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77269B">
        <w:tc>
          <w:tcPr>
            <w:tcW w:w="10423" w:type="dxa"/>
            <w:gridSpan w:val="2"/>
            <w:shd w:val="clear" w:color="auto" w:fill="auto"/>
          </w:tcPr>
          <w:p w14:paraId="3FDEDF14" w14:textId="06BC859D" w:rsidR="004F0988" w:rsidRPr="00097974" w:rsidRDefault="004F0988" w:rsidP="00133525">
            <w:pPr>
              <w:pStyle w:val="ZA"/>
              <w:framePr w:w="0" w:hRule="auto" w:wrap="auto" w:vAnchor="margin" w:hAnchor="text" w:yAlign="inline"/>
            </w:pPr>
            <w:bookmarkStart w:id="0" w:name="page1"/>
            <w:r w:rsidRPr="00097974">
              <w:rPr>
                <w:sz w:val="64"/>
              </w:rPr>
              <w:t xml:space="preserve">3GPP </w:t>
            </w:r>
            <w:bookmarkStart w:id="1" w:name="specType1"/>
            <w:r w:rsidR="0063543D" w:rsidRPr="00097974">
              <w:rPr>
                <w:sz w:val="64"/>
              </w:rPr>
              <w:t>TR</w:t>
            </w:r>
            <w:bookmarkEnd w:id="1"/>
            <w:r w:rsidRPr="00097974">
              <w:rPr>
                <w:sz w:val="64"/>
              </w:rPr>
              <w:t xml:space="preserve"> </w:t>
            </w:r>
            <w:r w:rsidR="00097974" w:rsidRPr="00097974">
              <w:rPr>
                <w:sz w:val="64"/>
              </w:rPr>
              <w:t>38.865</w:t>
            </w:r>
            <w:r w:rsidRPr="00097974">
              <w:rPr>
                <w:sz w:val="64"/>
              </w:rPr>
              <w:t xml:space="preserve"> </w:t>
            </w:r>
            <w:r w:rsidRPr="00097974">
              <w:t>V</w:t>
            </w:r>
            <w:bookmarkStart w:id="2" w:name="specVersion"/>
            <w:r w:rsidR="00097974" w:rsidRPr="00097974">
              <w:t>0.</w:t>
            </w:r>
            <w:del w:id="3" w:author="Johan Bergman" w:date="2022-09-05T15:23:00Z">
              <w:r w:rsidR="00097974" w:rsidRPr="00097974" w:rsidDel="00853841">
                <w:delText>0</w:delText>
              </w:r>
            </w:del>
            <w:ins w:id="4" w:author="Johan Bergman" w:date="2022-09-05T15:23:00Z">
              <w:r w:rsidR="00853841">
                <w:t>1</w:t>
              </w:r>
            </w:ins>
            <w:r w:rsidR="00097974" w:rsidRPr="00097974">
              <w:t>.</w:t>
            </w:r>
            <w:del w:id="5" w:author="Johan Bergman" w:date="2022-09-05T15:23:00Z">
              <w:r w:rsidR="001E75DD" w:rsidDel="00853841">
                <w:delText>1</w:delText>
              </w:r>
            </w:del>
            <w:bookmarkEnd w:id="2"/>
            <w:ins w:id="6" w:author="Johan Bergman" w:date="2022-09-05T15:23:00Z">
              <w:r w:rsidR="00853841">
                <w:t>0</w:t>
              </w:r>
            </w:ins>
            <w:r w:rsidRPr="00097974">
              <w:t xml:space="preserve"> </w:t>
            </w:r>
            <w:r w:rsidRPr="00097974">
              <w:rPr>
                <w:sz w:val="32"/>
              </w:rPr>
              <w:t>(</w:t>
            </w:r>
            <w:bookmarkStart w:id="7" w:name="issueDate"/>
            <w:r w:rsidR="00097974" w:rsidRPr="00097974">
              <w:rPr>
                <w:sz w:val="32"/>
              </w:rPr>
              <w:t>2022-0</w:t>
            </w:r>
            <w:del w:id="8" w:author="Johan Bergman" w:date="2022-09-05T15:23:00Z">
              <w:r w:rsidR="007F3045" w:rsidDel="00853841">
                <w:rPr>
                  <w:sz w:val="32"/>
                </w:rPr>
                <w:delText>5</w:delText>
              </w:r>
            </w:del>
            <w:bookmarkEnd w:id="7"/>
            <w:ins w:id="9" w:author="Johan Bergman" w:date="2022-09-05T15:23:00Z">
              <w:r w:rsidR="00853841">
                <w:rPr>
                  <w:sz w:val="32"/>
                </w:rPr>
                <w:t>9</w:t>
              </w:r>
            </w:ins>
            <w:r w:rsidRPr="00097974">
              <w:rPr>
                <w:sz w:val="32"/>
              </w:rPr>
              <w:t>)</w:t>
            </w:r>
          </w:p>
        </w:tc>
      </w:tr>
      <w:tr w:rsidR="004F0988" w14:paraId="0FFD4F19" w14:textId="77777777" w:rsidTr="0077269B">
        <w:trPr>
          <w:trHeight w:hRule="exact" w:val="1134"/>
        </w:trPr>
        <w:tc>
          <w:tcPr>
            <w:tcW w:w="10423" w:type="dxa"/>
            <w:gridSpan w:val="2"/>
            <w:shd w:val="clear" w:color="auto" w:fill="auto"/>
          </w:tcPr>
          <w:p w14:paraId="5AB75458" w14:textId="7C2D02EA" w:rsidR="004F0988" w:rsidRDefault="004F0988" w:rsidP="00133525">
            <w:pPr>
              <w:pStyle w:val="ZB"/>
              <w:framePr w:w="0" w:hRule="auto" w:wrap="auto" w:vAnchor="margin" w:hAnchor="text" w:yAlign="inline"/>
            </w:pPr>
            <w:r w:rsidRPr="0077269B">
              <w:t xml:space="preserve">Technical </w:t>
            </w:r>
            <w:bookmarkStart w:id="10" w:name="spectype2"/>
            <w:r w:rsidR="00D57972" w:rsidRPr="0077269B">
              <w:t>Report</w:t>
            </w:r>
            <w:bookmarkEnd w:id="10"/>
          </w:p>
          <w:p w14:paraId="462B8E42" w14:textId="5A4E509D" w:rsidR="00BA4B8D" w:rsidRDefault="00BA4B8D" w:rsidP="00BA4B8D">
            <w:pPr>
              <w:pStyle w:val="Guidance"/>
            </w:pPr>
            <w:r>
              <w:br/>
            </w:r>
            <w:r>
              <w:br/>
            </w:r>
          </w:p>
        </w:tc>
      </w:tr>
      <w:tr w:rsidR="004F0988" w14:paraId="717C4EBE" w14:textId="77777777" w:rsidTr="0077269B">
        <w:trPr>
          <w:trHeight w:hRule="exact" w:val="3686"/>
        </w:trPr>
        <w:tc>
          <w:tcPr>
            <w:tcW w:w="10423" w:type="dxa"/>
            <w:gridSpan w:val="2"/>
            <w:shd w:val="clear" w:color="auto" w:fill="auto"/>
          </w:tcPr>
          <w:p w14:paraId="03D032C0" w14:textId="77777777" w:rsidR="004F0988" w:rsidRPr="00097974" w:rsidRDefault="004F0988" w:rsidP="00133525">
            <w:pPr>
              <w:pStyle w:val="ZT"/>
              <w:framePr w:wrap="auto" w:hAnchor="text" w:yAlign="inline"/>
            </w:pPr>
            <w:r w:rsidRPr="00097974">
              <w:t>3rd Generation Partnership Project;</w:t>
            </w:r>
          </w:p>
          <w:p w14:paraId="653799DC" w14:textId="06B68C1F" w:rsidR="004F0988" w:rsidRPr="00097974" w:rsidRDefault="004F0988" w:rsidP="00133525">
            <w:pPr>
              <w:pStyle w:val="ZT"/>
              <w:framePr w:wrap="auto" w:hAnchor="text" w:yAlign="inline"/>
            </w:pPr>
            <w:r w:rsidRPr="00097974">
              <w:t xml:space="preserve">Technical Specification Group </w:t>
            </w:r>
            <w:bookmarkStart w:id="11" w:name="specTitle"/>
            <w:r w:rsidR="00097974" w:rsidRPr="00097974">
              <w:t>Radio Access Network</w:t>
            </w:r>
            <w:r w:rsidRPr="00097974">
              <w:t>;</w:t>
            </w:r>
          </w:p>
          <w:p w14:paraId="211669E9" w14:textId="7302E792" w:rsidR="004F0988" w:rsidRPr="00097974" w:rsidRDefault="00097974" w:rsidP="00133525">
            <w:pPr>
              <w:pStyle w:val="ZT"/>
              <w:framePr w:wrap="auto" w:hAnchor="text" w:yAlign="inline"/>
            </w:pPr>
            <w:r w:rsidRPr="00097974">
              <w:t>Study on further NR RedCap UE complexity reduction</w:t>
            </w:r>
          </w:p>
          <w:bookmarkEnd w:id="11"/>
          <w:p w14:paraId="04CAC1E0" w14:textId="17820C41" w:rsidR="004F0988" w:rsidRPr="00133525" w:rsidRDefault="004F0988" w:rsidP="00133525">
            <w:pPr>
              <w:pStyle w:val="ZT"/>
              <w:framePr w:wrap="auto" w:hAnchor="text" w:yAlign="inline"/>
              <w:rPr>
                <w:i/>
                <w:sz w:val="28"/>
              </w:rPr>
            </w:pPr>
            <w:r w:rsidRPr="00097974">
              <w:t>(</w:t>
            </w:r>
            <w:r w:rsidRPr="00097974">
              <w:rPr>
                <w:rStyle w:val="ZGSM"/>
              </w:rPr>
              <w:t xml:space="preserve">Release </w:t>
            </w:r>
            <w:bookmarkStart w:id="12" w:name="specRelease"/>
            <w:r w:rsidRPr="00097974">
              <w:rPr>
                <w:rStyle w:val="ZGSM"/>
              </w:rPr>
              <w:t>1</w:t>
            </w:r>
            <w:r w:rsidR="00D82E6F" w:rsidRPr="00097974">
              <w:rPr>
                <w:rStyle w:val="ZGSM"/>
              </w:rPr>
              <w:t>8</w:t>
            </w:r>
            <w:bookmarkEnd w:id="12"/>
            <w:r w:rsidRPr="00097974">
              <w:t>)</w:t>
            </w:r>
          </w:p>
        </w:tc>
      </w:tr>
      <w:tr w:rsidR="00BF128E" w14:paraId="303DD8FF" w14:textId="77777777" w:rsidTr="0077269B">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77269B">
        <w:trPr>
          <w:trHeight w:hRule="exact" w:val="1531"/>
        </w:trPr>
        <w:tc>
          <w:tcPr>
            <w:tcW w:w="4883" w:type="dxa"/>
            <w:shd w:val="clear" w:color="auto" w:fill="auto"/>
          </w:tcPr>
          <w:p w14:paraId="4743C82D" w14:textId="489FB704" w:rsidR="00D82E6F" w:rsidRDefault="007B2439"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2.85pt;height:61.7pt;visibility:visible;mso-wrap-style:square">
                  <v:imagedata r:id="rId12" o:title=""/>
                </v:shape>
              </w:pict>
            </w:r>
          </w:p>
        </w:tc>
        <w:tc>
          <w:tcPr>
            <w:tcW w:w="5540" w:type="dxa"/>
            <w:shd w:val="clear" w:color="auto" w:fill="auto"/>
          </w:tcPr>
          <w:p w14:paraId="0E63523F" w14:textId="13C998E9" w:rsidR="00D82E6F" w:rsidRDefault="007B2439" w:rsidP="00D82E6F">
            <w:pPr>
              <w:jc w:val="right"/>
            </w:pPr>
            <w:r>
              <w:pict w14:anchorId="6B8977E6">
                <v:shape id="_x0000_i1026" type="#_x0000_t75" style="width:128.55pt;height:77.15pt">
                  <v:imagedata r:id="rId13" o:title="3GPP-logo_web"/>
                </v:shape>
              </w:pict>
            </w:r>
          </w:p>
        </w:tc>
      </w:tr>
      <w:tr w:rsidR="00D82E6F" w14:paraId="48DEBCEB" w14:textId="77777777" w:rsidTr="0077269B">
        <w:trPr>
          <w:trHeight w:hRule="exact" w:val="5783"/>
        </w:trPr>
        <w:tc>
          <w:tcPr>
            <w:tcW w:w="10423" w:type="dxa"/>
            <w:gridSpan w:val="2"/>
            <w:shd w:val="clear" w:color="auto" w:fill="auto"/>
          </w:tcPr>
          <w:p w14:paraId="56990EEF" w14:textId="78C73DA3" w:rsidR="00D82E6F" w:rsidRPr="0077269B" w:rsidRDefault="00D82E6F" w:rsidP="00D82E6F">
            <w:pPr>
              <w:pStyle w:val="Guidance"/>
              <w:rPr>
                <w:b/>
                <w:color w:val="auto"/>
              </w:rPr>
            </w:pPr>
          </w:p>
        </w:tc>
      </w:tr>
      <w:tr w:rsidR="00D82E6F" w14:paraId="4C89EF09" w14:textId="77777777" w:rsidTr="0077269B">
        <w:trPr>
          <w:cantSplit/>
          <w:trHeight w:hRule="exact" w:val="964"/>
        </w:trPr>
        <w:tc>
          <w:tcPr>
            <w:tcW w:w="10423" w:type="dxa"/>
            <w:gridSpan w:val="2"/>
            <w:shd w:val="clear" w:color="auto" w:fill="auto"/>
          </w:tcPr>
          <w:p w14:paraId="240251E6" w14:textId="1D69E30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7FCADA" w:rsidR="00E16509" w:rsidRPr="00133525" w:rsidRDefault="00E16509" w:rsidP="00133525">
            <w:pPr>
              <w:pStyle w:val="FP"/>
              <w:jc w:val="center"/>
              <w:rPr>
                <w:noProof/>
                <w:sz w:val="18"/>
              </w:rPr>
            </w:pPr>
            <w:r w:rsidRPr="00BB5092">
              <w:rPr>
                <w:noProof/>
                <w:sz w:val="18"/>
              </w:rPr>
              <w:t xml:space="preserve">© </w:t>
            </w:r>
            <w:bookmarkStart w:id="17" w:name="copyrightDate"/>
            <w:r w:rsidRPr="00BB5092">
              <w:rPr>
                <w:noProof/>
                <w:sz w:val="18"/>
              </w:rPr>
              <w:t>2</w:t>
            </w:r>
            <w:r w:rsidR="008E2D68" w:rsidRPr="00BB5092">
              <w:rPr>
                <w:noProof/>
                <w:sz w:val="18"/>
              </w:rPr>
              <w:t>02</w:t>
            </w:r>
            <w:r w:rsidR="00BB5092" w:rsidRPr="00BB5092">
              <w:rPr>
                <w:noProof/>
                <w:sz w:val="18"/>
              </w:rPr>
              <w:t>2</w:t>
            </w:r>
            <w:bookmarkEnd w:id="17"/>
            <w:r w:rsidRPr="00BB5092">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10963330" w14:textId="2C3D8819" w:rsidR="000D3D48" w:rsidRDefault="004D3578">
      <w:pPr>
        <w:pStyle w:val="TOC1"/>
        <w:rPr>
          <w:ins w:id="20" w:author="Johan Bergman" w:date="2022-09-05T16:27:00Z"/>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ins w:id="21" w:author="Johan Bergman" w:date="2022-09-05T16:27:00Z">
        <w:r w:rsidR="000D3D48">
          <w:rPr>
            <w:noProof/>
          </w:rPr>
          <w:t>Foreword</w:t>
        </w:r>
        <w:r w:rsidR="000D3D48">
          <w:rPr>
            <w:noProof/>
          </w:rPr>
          <w:tab/>
        </w:r>
        <w:r w:rsidR="000D3D48">
          <w:rPr>
            <w:noProof/>
          </w:rPr>
          <w:fldChar w:fldCharType="begin"/>
        </w:r>
        <w:r w:rsidR="000D3D48">
          <w:rPr>
            <w:noProof/>
          </w:rPr>
          <w:instrText xml:space="preserve"> PAGEREF _Toc113287695 \h </w:instrText>
        </w:r>
      </w:ins>
      <w:ins w:id="22" w:author="Johan Bergman" w:date="2022-09-05T16:28:00Z">
        <w:r w:rsidR="000D3D48">
          <w:rPr>
            <w:noProof/>
          </w:rPr>
        </w:r>
      </w:ins>
      <w:r w:rsidR="000D3D48">
        <w:rPr>
          <w:noProof/>
        </w:rPr>
        <w:fldChar w:fldCharType="separate"/>
      </w:r>
      <w:ins w:id="23" w:author="Johan Bergman" w:date="2022-09-05T16:28:00Z">
        <w:r w:rsidR="000D3D48">
          <w:rPr>
            <w:noProof/>
          </w:rPr>
          <w:t>4</w:t>
        </w:r>
      </w:ins>
      <w:ins w:id="24" w:author="Johan Bergman" w:date="2022-09-05T16:27:00Z">
        <w:r w:rsidR="000D3D48">
          <w:rPr>
            <w:noProof/>
          </w:rPr>
          <w:fldChar w:fldCharType="end"/>
        </w:r>
      </w:ins>
    </w:p>
    <w:p w14:paraId="6D366458" w14:textId="385F4118" w:rsidR="000D3D48" w:rsidRDefault="000D3D48">
      <w:pPr>
        <w:pStyle w:val="TOC1"/>
        <w:rPr>
          <w:ins w:id="25" w:author="Johan Bergman" w:date="2022-09-05T16:27:00Z"/>
          <w:rFonts w:asciiTheme="minorHAnsi" w:eastAsiaTheme="minorEastAsia" w:hAnsiTheme="minorHAnsi" w:cstheme="minorBidi"/>
          <w:noProof/>
          <w:szCs w:val="22"/>
          <w:lang w:val="en-SE" w:eastAsia="en-SE"/>
        </w:rPr>
      </w:pPr>
      <w:ins w:id="26" w:author="Johan Bergman" w:date="2022-09-05T16:27:00Z">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_Toc113287696 \h </w:instrText>
        </w:r>
      </w:ins>
      <w:ins w:id="27" w:author="Johan Bergman" w:date="2022-09-05T16:28:00Z">
        <w:r>
          <w:rPr>
            <w:noProof/>
          </w:rPr>
        </w:r>
      </w:ins>
      <w:r>
        <w:rPr>
          <w:noProof/>
        </w:rPr>
        <w:fldChar w:fldCharType="separate"/>
      </w:r>
      <w:ins w:id="28" w:author="Johan Bergman" w:date="2022-09-05T16:28:00Z">
        <w:r>
          <w:rPr>
            <w:noProof/>
          </w:rPr>
          <w:t>5</w:t>
        </w:r>
      </w:ins>
      <w:ins w:id="29" w:author="Johan Bergman" w:date="2022-09-05T16:27:00Z">
        <w:r>
          <w:rPr>
            <w:noProof/>
          </w:rPr>
          <w:fldChar w:fldCharType="end"/>
        </w:r>
      </w:ins>
    </w:p>
    <w:p w14:paraId="5AB46EBE" w14:textId="42BC14CC" w:rsidR="000D3D48" w:rsidRDefault="000D3D48">
      <w:pPr>
        <w:pStyle w:val="TOC1"/>
        <w:rPr>
          <w:ins w:id="30" w:author="Johan Bergman" w:date="2022-09-05T16:27:00Z"/>
          <w:rFonts w:asciiTheme="minorHAnsi" w:eastAsiaTheme="minorEastAsia" w:hAnsiTheme="minorHAnsi" w:cstheme="minorBidi"/>
          <w:noProof/>
          <w:szCs w:val="22"/>
          <w:lang w:val="en-SE" w:eastAsia="en-SE"/>
        </w:rPr>
      </w:pPr>
      <w:ins w:id="31" w:author="Johan Bergman" w:date="2022-09-05T16:27:00Z">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_Toc113287697 \h </w:instrText>
        </w:r>
      </w:ins>
      <w:ins w:id="32" w:author="Johan Bergman" w:date="2022-09-05T16:28:00Z">
        <w:r>
          <w:rPr>
            <w:noProof/>
          </w:rPr>
        </w:r>
      </w:ins>
      <w:r>
        <w:rPr>
          <w:noProof/>
        </w:rPr>
        <w:fldChar w:fldCharType="separate"/>
      </w:r>
      <w:ins w:id="33" w:author="Johan Bergman" w:date="2022-09-05T16:28:00Z">
        <w:r>
          <w:rPr>
            <w:noProof/>
          </w:rPr>
          <w:t>5</w:t>
        </w:r>
      </w:ins>
      <w:ins w:id="34" w:author="Johan Bergman" w:date="2022-09-05T16:27:00Z">
        <w:r>
          <w:rPr>
            <w:noProof/>
          </w:rPr>
          <w:fldChar w:fldCharType="end"/>
        </w:r>
      </w:ins>
    </w:p>
    <w:p w14:paraId="570942B8" w14:textId="28B6BC9A" w:rsidR="000D3D48" w:rsidRDefault="000D3D48">
      <w:pPr>
        <w:pStyle w:val="TOC1"/>
        <w:rPr>
          <w:ins w:id="35" w:author="Johan Bergman" w:date="2022-09-05T16:27:00Z"/>
          <w:rFonts w:asciiTheme="minorHAnsi" w:eastAsiaTheme="minorEastAsia" w:hAnsiTheme="minorHAnsi" w:cstheme="minorBidi"/>
          <w:noProof/>
          <w:szCs w:val="22"/>
          <w:lang w:val="en-SE" w:eastAsia="en-SE"/>
        </w:rPr>
      </w:pPr>
      <w:ins w:id="36" w:author="Johan Bergman" w:date="2022-09-05T16:27:00Z">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_Toc113287698 \h </w:instrText>
        </w:r>
      </w:ins>
      <w:ins w:id="37" w:author="Johan Bergman" w:date="2022-09-05T16:28:00Z">
        <w:r>
          <w:rPr>
            <w:noProof/>
          </w:rPr>
        </w:r>
      </w:ins>
      <w:r>
        <w:rPr>
          <w:noProof/>
        </w:rPr>
        <w:fldChar w:fldCharType="separate"/>
      </w:r>
      <w:ins w:id="38" w:author="Johan Bergman" w:date="2022-09-05T16:28:00Z">
        <w:r>
          <w:rPr>
            <w:noProof/>
          </w:rPr>
          <w:t>5</w:t>
        </w:r>
      </w:ins>
      <w:ins w:id="39" w:author="Johan Bergman" w:date="2022-09-05T16:27:00Z">
        <w:r>
          <w:rPr>
            <w:noProof/>
          </w:rPr>
          <w:fldChar w:fldCharType="end"/>
        </w:r>
      </w:ins>
    </w:p>
    <w:p w14:paraId="19516290" w14:textId="6AAB2A53" w:rsidR="000D3D48" w:rsidRDefault="000D3D48">
      <w:pPr>
        <w:pStyle w:val="TOC2"/>
        <w:rPr>
          <w:ins w:id="40" w:author="Johan Bergman" w:date="2022-09-05T16:27:00Z"/>
          <w:rFonts w:asciiTheme="minorHAnsi" w:eastAsiaTheme="minorEastAsia" w:hAnsiTheme="minorHAnsi" w:cstheme="minorBidi"/>
          <w:noProof/>
          <w:sz w:val="22"/>
          <w:szCs w:val="22"/>
          <w:lang w:val="en-SE" w:eastAsia="en-SE"/>
        </w:rPr>
      </w:pPr>
      <w:ins w:id="41" w:author="Johan Bergman" w:date="2022-09-05T16:27:00Z">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_Toc113287699 \h </w:instrText>
        </w:r>
      </w:ins>
      <w:ins w:id="42" w:author="Johan Bergman" w:date="2022-09-05T16:28:00Z">
        <w:r>
          <w:rPr>
            <w:noProof/>
          </w:rPr>
        </w:r>
      </w:ins>
      <w:r>
        <w:rPr>
          <w:noProof/>
        </w:rPr>
        <w:fldChar w:fldCharType="separate"/>
      </w:r>
      <w:ins w:id="43" w:author="Johan Bergman" w:date="2022-09-05T16:28:00Z">
        <w:r>
          <w:rPr>
            <w:noProof/>
          </w:rPr>
          <w:t>5</w:t>
        </w:r>
      </w:ins>
      <w:ins w:id="44" w:author="Johan Bergman" w:date="2022-09-05T16:27:00Z">
        <w:r>
          <w:rPr>
            <w:noProof/>
          </w:rPr>
          <w:fldChar w:fldCharType="end"/>
        </w:r>
      </w:ins>
    </w:p>
    <w:p w14:paraId="623F005B" w14:textId="11E28440" w:rsidR="000D3D48" w:rsidRDefault="000D3D48">
      <w:pPr>
        <w:pStyle w:val="TOC2"/>
        <w:rPr>
          <w:ins w:id="45" w:author="Johan Bergman" w:date="2022-09-05T16:27:00Z"/>
          <w:rFonts w:asciiTheme="minorHAnsi" w:eastAsiaTheme="minorEastAsia" w:hAnsiTheme="minorHAnsi" w:cstheme="minorBidi"/>
          <w:noProof/>
          <w:sz w:val="22"/>
          <w:szCs w:val="22"/>
          <w:lang w:val="en-SE" w:eastAsia="en-SE"/>
        </w:rPr>
      </w:pPr>
      <w:ins w:id="46" w:author="Johan Bergman" w:date="2022-09-05T16:27:00Z">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_Toc113287700 \h </w:instrText>
        </w:r>
      </w:ins>
      <w:ins w:id="47" w:author="Johan Bergman" w:date="2022-09-05T16:28:00Z">
        <w:r>
          <w:rPr>
            <w:noProof/>
          </w:rPr>
        </w:r>
      </w:ins>
      <w:r>
        <w:rPr>
          <w:noProof/>
        </w:rPr>
        <w:fldChar w:fldCharType="separate"/>
      </w:r>
      <w:ins w:id="48" w:author="Johan Bergman" w:date="2022-09-05T16:28:00Z">
        <w:r>
          <w:rPr>
            <w:noProof/>
          </w:rPr>
          <w:t>6</w:t>
        </w:r>
      </w:ins>
      <w:ins w:id="49" w:author="Johan Bergman" w:date="2022-09-05T16:27:00Z">
        <w:r>
          <w:rPr>
            <w:noProof/>
          </w:rPr>
          <w:fldChar w:fldCharType="end"/>
        </w:r>
      </w:ins>
    </w:p>
    <w:p w14:paraId="25FD9F4B" w14:textId="3BE7DC8F" w:rsidR="000D3D48" w:rsidRDefault="000D3D48">
      <w:pPr>
        <w:pStyle w:val="TOC2"/>
        <w:rPr>
          <w:ins w:id="50" w:author="Johan Bergman" w:date="2022-09-05T16:27:00Z"/>
          <w:rFonts w:asciiTheme="minorHAnsi" w:eastAsiaTheme="minorEastAsia" w:hAnsiTheme="minorHAnsi" w:cstheme="minorBidi"/>
          <w:noProof/>
          <w:sz w:val="22"/>
          <w:szCs w:val="22"/>
          <w:lang w:val="en-SE" w:eastAsia="en-SE"/>
        </w:rPr>
      </w:pPr>
      <w:ins w:id="51" w:author="Johan Bergman" w:date="2022-09-05T16:27:00Z">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_Toc113287701 \h </w:instrText>
        </w:r>
      </w:ins>
      <w:ins w:id="52" w:author="Johan Bergman" w:date="2022-09-05T16:28:00Z">
        <w:r>
          <w:rPr>
            <w:noProof/>
          </w:rPr>
        </w:r>
      </w:ins>
      <w:r>
        <w:rPr>
          <w:noProof/>
        </w:rPr>
        <w:fldChar w:fldCharType="separate"/>
      </w:r>
      <w:ins w:id="53" w:author="Johan Bergman" w:date="2022-09-05T16:28:00Z">
        <w:r>
          <w:rPr>
            <w:noProof/>
          </w:rPr>
          <w:t>6</w:t>
        </w:r>
      </w:ins>
      <w:ins w:id="54" w:author="Johan Bergman" w:date="2022-09-05T16:27:00Z">
        <w:r>
          <w:rPr>
            <w:noProof/>
          </w:rPr>
          <w:fldChar w:fldCharType="end"/>
        </w:r>
      </w:ins>
    </w:p>
    <w:p w14:paraId="0DD4B9DF" w14:textId="27CE27A1" w:rsidR="000D3D48" w:rsidRDefault="000D3D48">
      <w:pPr>
        <w:pStyle w:val="TOC1"/>
        <w:rPr>
          <w:ins w:id="55" w:author="Johan Bergman" w:date="2022-09-05T16:27:00Z"/>
          <w:rFonts w:asciiTheme="minorHAnsi" w:eastAsiaTheme="minorEastAsia" w:hAnsiTheme="minorHAnsi" w:cstheme="minorBidi"/>
          <w:noProof/>
          <w:szCs w:val="22"/>
          <w:lang w:val="en-SE" w:eastAsia="en-SE"/>
        </w:rPr>
      </w:pPr>
      <w:ins w:id="56" w:author="Johan Bergman" w:date="2022-09-05T16:27:00Z">
        <w:r>
          <w:rPr>
            <w:noProof/>
          </w:rPr>
          <w:t>4</w:t>
        </w:r>
        <w:r>
          <w:rPr>
            <w:rFonts w:asciiTheme="minorHAnsi" w:eastAsiaTheme="minorEastAsia" w:hAnsiTheme="minorHAnsi" w:cstheme="minorBidi"/>
            <w:noProof/>
            <w:szCs w:val="22"/>
            <w:lang w:val="en-SE" w:eastAsia="en-SE"/>
          </w:rPr>
          <w:tab/>
        </w:r>
        <w:r>
          <w:rPr>
            <w:noProof/>
          </w:rPr>
          <w:t>Introduction</w:t>
        </w:r>
        <w:r>
          <w:rPr>
            <w:noProof/>
          </w:rPr>
          <w:tab/>
        </w:r>
        <w:r>
          <w:rPr>
            <w:noProof/>
          </w:rPr>
          <w:fldChar w:fldCharType="begin"/>
        </w:r>
        <w:r>
          <w:rPr>
            <w:noProof/>
          </w:rPr>
          <w:instrText xml:space="preserve"> PAGEREF _Toc113287702 \h </w:instrText>
        </w:r>
      </w:ins>
      <w:ins w:id="57" w:author="Johan Bergman" w:date="2022-09-05T16:28:00Z">
        <w:r>
          <w:rPr>
            <w:noProof/>
          </w:rPr>
        </w:r>
      </w:ins>
      <w:r>
        <w:rPr>
          <w:noProof/>
        </w:rPr>
        <w:fldChar w:fldCharType="separate"/>
      </w:r>
      <w:ins w:id="58" w:author="Johan Bergman" w:date="2022-09-05T16:28:00Z">
        <w:r>
          <w:rPr>
            <w:noProof/>
          </w:rPr>
          <w:t>6</w:t>
        </w:r>
      </w:ins>
      <w:ins w:id="59" w:author="Johan Bergman" w:date="2022-09-05T16:27:00Z">
        <w:r>
          <w:rPr>
            <w:noProof/>
          </w:rPr>
          <w:fldChar w:fldCharType="end"/>
        </w:r>
      </w:ins>
    </w:p>
    <w:p w14:paraId="34EB4746" w14:textId="6DC2968E" w:rsidR="000D3D48" w:rsidRDefault="000D3D48">
      <w:pPr>
        <w:pStyle w:val="TOC1"/>
        <w:rPr>
          <w:ins w:id="60" w:author="Johan Bergman" w:date="2022-09-05T16:27:00Z"/>
          <w:rFonts w:asciiTheme="minorHAnsi" w:eastAsiaTheme="minorEastAsia" w:hAnsiTheme="minorHAnsi" w:cstheme="minorBidi"/>
          <w:noProof/>
          <w:szCs w:val="22"/>
          <w:lang w:val="en-SE" w:eastAsia="en-SE"/>
        </w:rPr>
      </w:pPr>
      <w:ins w:id="61" w:author="Johan Bergman" w:date="2022-09-05T16:27:00Z">
        <w:r>
          <w:rPr>
            <w:noProof/>
          </w:rPr>
          <w:t>5</w:t>
        </w:r>
        <w:r>
          <w:rPr>
            <w:rFonts w:asciiTheme="minorHAnsi" w:eastAsiaTheme="minorEastAsia" w:hAnsiTheme="minorHAnsi" w:cstheme="minorBidi"/>
            <w:noProof/>
            <w:szCs w:val="22"/>
            <w:lang w:val="en-SE" w:eastAsia="en-SE"/>
          </w:rPr>
          <w:tab/>
        </w:r>
        <w:r>
          <w:rPr>
            <w:noProof/>
          </w:rPr>
          <w:t>Study objectives</w:t>
        </w:r>
        <w:r>
          <w:rPr>
            <w:noProof/>
          </w:rPr>
          <w:tab/>
        </w:r>
        <w:r>
          <w:rPr>
            <w:noProof/>
          </w:rPr>
          <w:fldChar w:fldCharType="begin"/>
        </w:r>
        <w:r>
          <w:rPr>
            <w:noProof/>
          </w:rPr>
          <w:instrText xml:space="preserve"> PAGEREF _Toc113287703 \h </w:instrText>
        </w:r>
      </w:ins>
      <w:ins w:id="62" w:author="Johan Bergman" w:date="2022-09-05T16:28:00Z">
        <w:r>
          <w:rPr>
            <w:noProof/>
          </w:rPr>
        </w:r>
      </w:ins>
      <w:r>
        <w:rPr>
          <w:noProof/>
        </w:rPr>
        <w:fldChar w:fldCharType="separate"/>
      </w:r>
      <w:ins w:id="63" w:author="Johan Bergman" w:date="2022-09-05T16:28:00Z">
        <w:r>
          <w:rPr>
            <w:noProof/>
          </w:rPr>
          <w:t>6</w:t>
        </w:r>
      </w:ins>
      <w:ins w:id="64" w:author="Johan Bergman" w:date="2022-09-05T16:27:00Z">
        <w:r>
          <w:rPr>
            <w:noProof/>
          </w:rPr>
          <w:fldChar w:fldCharType="end"/>
        </w:r>
      </w:ins>
    </w:p>
    <w:p w14:paraId="411A292A" w14:textId="003C16F6" w:rsidR="000D3D48" w:rsidRDefault="000D3D48">
      <w:pPr>
        <w:pStyle w:val="TOC1"/>
        <w:rPr>
          <w:ins w:id="65" w:author="Johan Bergman" w:date="2022-09-05T16:27:00Z"/>
          <w:rFonts w:asciiTheme="minorHAnsi" w:eastAsiaTheme="minorEastAsia" w:hAnsiTheme="minorHAnsi" w:cstheme="minorBidi"/>
          <w:noProof/>
          <w:szCs w:val="22"/>
          <w:lang w:val="en-SE" w:eastAsia="en-SE"/>
        </w:rPr>
      </w:pPr>
      <w:ins w:id="66" w:author="Johan Bergman" w:date="2022-09-05T16:27:00Z">
        <w:r>
          <w:rPr>
            <w:noProof/>
          </w:rPr>
          <w:t>6</w:t>
        </w:r>
        <w:r>
          <w:rPr>
            <w:rFonts w:asciiTheme="minorHAnsi" w:eastAsiaTheme="minorEastAsia" w:hAnsiTheme="minorHAnsi" w:cstheme="minorBidi"/>
            <w:noProof/>
            <w:szCs w:val="22"/>
            <w:lang w:val="en-SE" w:eastAsia="en-SE"/>
          </w:rPr>
          <w:tab/>
        </w:r>
        <w:r>
          <w:rPr>
            <w:noProof/>
          </w:rPr>
          <w:t>Evaluation methodology</w:t>
        </w:r>
        <w:r>
          <w:rPr>
            <w:noProof/>
          </w:rPr>
          <w:tab/>
        </w:r>
        <w:r>
          <w:rPr>
            <w:noProof/>
          </w:rPr>
          <w:fldChar w:fldCharType="begin"/>
        </w:r>
        <w:r>
          <w:rPr>
            <w:noProof/>
          </w:rPr>
          <w:instrText xml:space="preserve"> PAGEREF _Toc113287704 \h </w:instrText>
        </w:r>
      </w:ins>
      <w:ins w:id="67" w:author="Johan Bergman" w:date="2022-09-05T16:28:00Z">
        <w:r>
          <w:rPr>
            <w:noProof/>
          </w:rPr>
        </w:r>
      </w:ins>
      <w:r>
        <w:rPr>
          <w:noProof/>
        </w:rPr>
        <w:fldChar w:fldCharType="separate"/>
      </w:r>
      <w:ins w:id="68" w:author="Johan Bergman" w:date="2022-09-05T16:28:00Z">
        <w:r>
          <w:rPr>
            <w:noProof/>
          </w:rPr>
          <w:t>7</w:t>
        </w:r>
      </w:ins>
      <w:ins w:id="69" w:author="Johan Bergman" w:date="2022-09-05T16:27:00Z">
        <w:r>
          <w:rPr>
            <w:noProof/>
          </w:rPr>
          <w:fldChar w:fldCharType="end"/>
        </w:r>
      </w:ins>
    </w:p>
    <w:p w14:paraId="23A9F6D8" w14:textId="21A3ACF1" w:rsidR="000D3D48" w:rsidRDefault="000D3D48">
      <w:pPr>
        <w:pStyle w:val="TOC2"/>
        <w:rPr>
          <w:ins w:id="70" w:author="Johan Bergman" w:date="2022-09-05T16:27:00Z"/>
          <w:rFonts w:asciiTheme="minorHAnsi" w:eastAsiaTheme="minorEastAsia" w:hAnsiTheme="minorHAnsi" w:cstheme="minorBidi"/>
          <w:noProof/>
          <w:sz w:val="22"/>
          <w:szCs w:val="22"/>
          <w:lang w:val="en-SE" w:eastAsia="en-SE"/>
        </w:rPr>
      </w:pPr>
      <w:ins w:id="71" w:author="Johan Bergman" w:date="2022-09-05T16:27:00Z">
        <w:r>
          <w:rPr>
            <w:noProof/>
          </w:rPr>
          <w:t>6.1</w:t>
        </w:r>
        <w:r>
          <w:rPr>
            <w:rFonts w:asciiTheme="minorHAnsi" w:eastAsiaTheme="minorEastAsia" w:hAnsiTheme="minorHAnsi" w:cstheme="minorBidi"/>
            <w:noProof/>
            <w:sz w:val="22"/>
            <w:szCs w:val="22"/>
            <w:lang w:val="en-SE" w:eastAsia="en-SE"/>
          </w:rPr>
          <w:tab/>
        </w:r>
        <w:r>
          <w:rPr>
            <w:noProof/>
          </w:rPr>
          <w:t>Evaluation methodology for UE complexity reduction</w:t>
        </w:r>
        <w:r>
          <w:rPr>
            <w:noProof/>
          </w:rPr>
          <w:tab/>
        </w:r>
        <w:r>
          <w:rPr>
            <w:noProof/>
          </w:rPr>
          <w:fldChar w:fldCharType="begin"/>
        </w:r>
        <w:r>
          <w:rPr>
            <w:noProof/>
          </w:rPr>
          <w:instrText xml:space="preserve"> PAGEREF _Toc113287705 \h </w:instrText>
        </w:r>
      </w:ins>
      <w:ins w:id="72" w:author="Johan Bergman" w:date="2022-09-05T16:28:00Z">
        <w:r>
          <w:rPr>
            <w:noProof/>
          </w:rPr>
        </w:r>
      </w:ins>
      <w:r>
        <w:rPr>
          <w:noProof/>
        </w:rPr>
        <w:fldChar w:fldCharType="separate"/>
      </w:r>
      <w:ins w:id="73" w:author="Johan Bergman" w:date="2022-09-05T16:28:00Z">
        <w:r>
          <w:rPr>
            <w:noProof/>
          </w:rPr>
          <w:t>7</w:t>
        </w:r>
      </w:ins>
      <w:ins w:id="74" w:author="Johan Bergman" w:date="2022-09-05T16:27:00Z">
        <w:r>
          <w:rPr>
            <w:noProof/>
          </w:rPr>
          <w:fldChar w:fldCharType="end"/>
        </w:r>
      </w:ins>
    </w:p>
    <w:p w14:paraId="4A6F73FE" w14:textId="59B72ECD" w:rsidR="000D3D48" w:rsidRDefault="000D3D48">
      <w:pPr>
        <w:pStyle w:val="TOC2"/>
        <w:rPr>
          <w:ins w:id="75" w:author="Johan Bergman" w:date="2022-09-05T16:27:00Z"/>
          <w:rFonts w:asciiTheme="minorHAnsi" w:eastAsiaTheme="minorEastAsia" w:hAnsiTheme="minorHAnsi" w:cstheme="minorBidi"/>
          <w:noProof/>
          <w:sz w:val="22"/>
          <w:szCs w:val="22"/>
          <w:lang w:val="en-SE" w:eastAsia="en-SE"/>
        </w:rPr>
      </w:pPr>
      <w:ins w:id="76" w:author="Johan Bergman" w:date="2022-09-05T16:27:00Z">
        <w:r>
          <w:rPr>
            <w:noProof/>
          </w:rPr>
          <w:t>6.2</w:t>
        </w:r>
        <w:r>
          <w:rPr>
            <w:rFonts w:asciiTheme="minorHAnsi" w:eastAsiaTheme="minorEastAsia" w:hAnsiTheme="minorHAnsi" w:cstheme="minorBidi"/>
            <w:noProof/>
            <w:sz w:val="22"/>
            <w:szCs w:val="22"/>
            <w:lang w:val="en-SE" w:eastAsia="en-SE"/>
          </w:rPr>
          <w:tab/>
        </w:r>
        <w:r>
          <w:rPr>
            <w:noProof/>
          </w:rPr>
          <w:t>Evaluation methodology for coverage impact</w:t>
        </w:r>
        <w:r>
          <w:rPr>
            <w:noProof/>
          </w:rPr>
          <w:tab/>
        </w:r>
        <w:r>
          <w:rPr>
            <w:noProof/>
          </w:rPr>
          <w:fldChar w:fldCharType="begin"/>
        </w:r>
        <w:r>
          <w:rPr>
            <w:noProof/>
          </w:rPr>
          <w:instrText xml:space="preserve"> PAGEREF _Toc113287706 \h </w:instrText>
        </w:r>
      </w:ins>
      <w:ins w:id="77" w:author="Johan Bergman" w:date="2022-09-05T16:28:00Z">
        <w:r>
          <w:rPr>
            <w:noProof/>
          </w:rPr>
        </w:r>
      </w:ins>
      <w:r>
        <w:rPr>
          <w:noProof/>
        </w:rPr>
        <w:fldChar w:fldCharType="separate"/>
      </w:r>
      <w:ins w:id="78" w:author="Johan Bergman" w:date="2022-09-05T16:28:00Z">
        <w:r>
          <w:rPr>
            <w:noProof/>
          </w:rPr>
          <w:t>8</w:t>
        </w:r>
      </w:ins>
      <w:ins w:id="79" w:author="Johan Bergman" w:date="2022-09-05T16:27:00Z">
        <w:r>
          <w:rPr>
            <w:noProof/>
          </w:rPr>
          <w:fldChar w:fldCharType="end"/>
        </w:r>
      </w:ins>
    </w:p>
    <w:p w14:paraId="30C1A19B" w14:textId="302EA4C4" w:rsidR="000D3D48" w:rsidRDefault="000D3D48">
      <w:pPr>
        <w:pStyle w:val="TOC1"/>
        <w:rPr>
          <w:ins w:id="80" w:author="Johan Bergman" w:date="2022-09-05T16:27:00Z"/>
          <w:rFonts w:asciiTheme="minorHAnsi" w:eastAsiaTheme="minorEastAsia" w:hAnsiTheme="minorHAnsi" w:cstheme="minorBidi"/>
          <w:noProof/>
          <w:szCs w:val="22"/>
          <w:lang w:val="en-SE" w:eastAsia="en-SE"/>
        </w:rPr>
      </w:pPr>
      <w:ins w:id="81" w:author="Johan Bergman" w:date="2022-09-05T16:27:00Z">
        <w:r>
          <w:rPr>
            <w:noProof/>
          </w:rPr>
          <w:t>7</w:t>
        </w:r>
        <w:r>
          <w:rPr>
            <w:rFonts w:asciiTheme="minorHAnsi" w:eastAsiaTheme="minorEastAsia" w:hAnsiTheme="minorHAnsi" w:cstheme="minorBidi"/>
            <w:noProof/>
            <w:szCs w:val="22"/>
            <w:lang w:val="en-SE" w:eastAsia="en-SE"/>
          </w:rPr>
          <w:tab/>
        </w:r>
        <w:r>
          <w:rPr>
            <w:noProof/>
          </w:rPr>
          <w:t>UE complexity reduction features</w:t>
        </w:r>
        <w:r>
          <w:rPr>
            <w:noProof/>
          </w:rPr>
          <w:tab/>
        </w:r>
        <w:r>
          <w:rPr>
            <w:noProof/>
          </w:rPr>
          <w:fldChar w:fldCharType="begin"/>
        </w:r>
        <w:r>
          <w:rPr>
            <w:noProof/>
          </w:rPr>
          <w:instrText xml:space="preserve"> PAGEREF _Toc113287707 \h </w:instrText>
        </w:r>
      </w:ins>
      <w:ins w:id="82" w:author="Johan Bergman" w:date="2022-09-05T16:28:00Z">
        <w:r>
          <w:rPr>
            <w:noProof/>
          </w:rPr>
        </w:r>
      </w:ins>
      <w:r>
        <w:rPr>
          <w:noProof/>
        </w:rPr>
        <w:fldChar w:fldCharType="separate"/>
      </w:r>
      <w:ins w:id="83" w:author="Johan Bergman" w:date="2022-09-05T16:28:00Z">
        <w:r>
          <w:rPr>
            <w:noProof/>
          </w:rPr>
          <w:t>12</w:t>
        </w:r>
      </w:ins>
      <w:ins w:id="84" w:author="Johan Bergman" w:date="2022-09-05T16:27:00Z">
        <w:r>
          <w:rPr>
            <w:noProof/>
          </w:rPr>
          <w:fldChar w:fldCharType="end"/>
        </w:r>
      </w:ins>
    </w:p>
    <w:p w14:paraId="0F6171FB" w14:textId="61441BA6" w:rsidR="000D3D48" w:rsidRDefault="000D3D48">
      <w:pPr>
        <w:pStyle w:val="TOC2"/>
        <w:rPr>
          <w:ins w:id="85" w:author="Johan Bergman" w:date="2022-09-05T16:27:00Z"/>
          <w:rFonts w:asciiTheme="minorHAnsi" w:eastAsiaTheme="minorEastAsia" w:hAnsiTheme="minorHAnsi" w:cstheme="minorBidi"/>
          <w:noProof/>
          <w:sz w:val="22"/>
          <w:szCs w:val="22"/>
          <w:lang w:val="en-SE" w:eastAsia="en-SE"/>
        </w:rPr>
      </w:pPr>
      <w:ins w:id="86" w:author="Johan Bergman" w:date="2022-09-05T16:27:00Z">
        <w:r>
          <w:rPr>
            <w:noProof/>
          </w:rPr>
          <w:t>7.1</w:t>
        </w:r>
        <w:r>
          <w:rPr>
            <w:rFonts w:asciiTheme="minorHAnsi" w:eastAsiaTheme="minorEastAsia" w:hAnsiTheme="minorHAnsi" w:cstheme="minorBidi"/>
            <w:noProof/>
            <w:sz w:val="22"/>
            <w:szCs w:val="22"/>
            <w:lang w:val="en-SE" w:eastAsia="en-SE"/>
          </w:rPr>
          <w:tab/>
        </w:r>
        <w:r>
          <w:rPr>
            <w:noProof/>
          </w:rPr>
          <w:t>Introduction to UE complexity reduction features</w:t>
        </w:r>
        <w:r>
          <w:rPr>
            <w:noProof/>
          </w:rPr>
          <w:tab/>
        </w:r>
        <w:r>
          <w:rPr>
            <w:noProof/>
          </w:rPr>
          <w:fldChar w:fldCharType="begin"/>
        </w:r>
        <w:r>
          <w:rPr>
            <w:noProof/>
          </w:rPr>
          <w:instrText xml:space="preserve"> PAGEREF _Toc113287708 \h </w:instrText>
        </w:r>
      </w:ins>
      <w:ins w:id="87" w:author="Johan Bergman" w:date="2022-09-05T16:28:00Z">
        <w:r>
          <w:rPr>
            <w:noProof/>
          </w:rPr>
        </w:r>
      </w:ins>
      <w:r>
        <w:rPr>
          <w:noProof/>
        </w:rPr>
        <w:fldChar w:fldCharType="separate"/>
      </w:r>
      <w:ins w:id="88" w:author="Johan Bergman" w:date="2022-09-05T16:28:00Z">
        <w:r>
          <w:rPr>
            <w:noProof/>
          </w:rPr>
          <w:t>12</w:t>
        </w:r>
      </w:ins>
      <w:ins w:id="89" w:author="Johan Bergman" w:date="2022-09-05T16:27:00Z">
        <w:r>
          <w:rPr>
            <w:noProof/>
          </w:rPr>
          <w:fldChar w:fldCharType="end"/>
        </w:r>
      </w:ins>
    </w:p>
    <w:p w14:paraId="285E6647" w14:textId="0B0C91AC" w:rsidR="000D3D48" w:rsidRDefault="000D3D48">
      <w:pPr>
        <w:pStyle w:val="TOC2"/>
        <w:rPr>
          <w:ins w:id="90" w:author="Johan Bergman" w:date="2022-09-05T16:27:00Z"/>
          <w:rFonts w:asciiTheme="minorHAnsi" w:eastAsiaTheme="minorEastAsia" w:hAnsiTheme="minorHAnsi" w:cstheme="minorBidi"/>
          <w:noProof/>
          <w:sz w:val="22"/>
          <w:szCs w:val="22"/>
          <w:lang w:val="en-SE" w:eastAsia="en-SE"/>
        </w:rPr>
      </w:pPr>
      <w:ins w:id="91" w:author="Johan Bergman" w:date="2022-09-05T16:27:00Z">
        <w:r>
          <w:rPr>
            <w:noProof/>
          </w:rPr>
          <w:t>7.2</w:t>
        </w:r>
        <w:r>
          <w:rPr>
            <w:rFonts w:asciiTheme="minorHAnsi" w:eastAsiaTheme="minorEastAsia" w:hAnsiTheme="minorHAnsi" w:cstheme="minorBidi"/>
            <w:noProof/>
            <w:sz w:val="22"/>
            <w:szCs w:val="22"/>
            <w:lang w:val="en-SE" w:eastAsia="en-SE"/>
          </w:rPr>
          <w:tab/>
        </w:r>
        <w:r>
          <w:rPr>
            <w:noProof/>
          </w:rPr>
          <w:t>Further UE bandwidth reduction</w:t>
        </w:r>
        <w:r>
          <w:rPr>
            <w:noProof/>
          </w:rPr>
          <w:tab/>
        </w:r>
        <w:r>
          <w:rPr>
            <w:noProof/>
          </w:rPr>
          <w:fldChar w:fldCharType="begin"/>
        </w:r>
        <w:r>
          <w:rPr>
            <w:noProof/>
          </w:rPr>
          <w:instrText xml:space="preserve"> PAGEREF _Toc113287709 \h </w:instrText>
        </w:r>
      </w:ins>
      <w:ins w:id="92" w:author="Johan Bergman" w:date="2022-09-05T16:28:00Z">
        <w:r>
          <w:rPr>
            <w:noProof/>
          </w:rPr>
        </w:r>
      </w:ins>
      <w:r>
        <w:rPr>
          <w:noProof/>
        </w:rPr>
        <w:fldChar w:fldCharType="separate"/>
      </w:r>
      <w:ins w:id="93" w:author="Johan Bergman" w:date="2022-09-05T16:28:00Z">
        <w:r>
          <w:rPr>
            <w:noProof/>
          </w:rPr>
          <w:t>12</w:t>
        </w:r>
      </w:ins>
      <w:ins w:id="94" w:author="Johan Bergman" w:date="2022-09-05T16:27:00Z">
        <w:r>
          <w:rPr>
            <w:noProof/>
          </w:rPr>
          <w:fldChar w:fldCharType="end"/>
        </w:r>
      </w:ins>
    </w:p>
    <w:p w14:paraId="48867F32" w14:textId="689031CE" w:rsidR="000D3D48" w:rsidRDefault="000D3D48">
      <w:pPr>
        <w:pStyle w:val="TOC3"/>
        <w:rPr>
          <w:ins w:id="95" w:author="Johan Bergman" w:date="2022-09-05T16:27:00Z"/>
          <w:rFonts w:asciiTheme="minorHAnsi" w:eastAsiaTheme="minorEastAsia" w:hAnsiTheme="minorHAnsi" w:cstheme="minorBidi"/>
          <w:noProof/>
          <w:sz w:val="22"/>
          <w:szCs w:val="22"/>
          <w:lang w:val="en-SE" w:eastAsia="en-SE"/>
        </w:rPr>
      </w:pPr>
      <w:ins w:id="96" w:author="Johan Bergman" w:date="2022-09-05T16:27:00Z">
        <w:r>
          <w:rPr>
            <w:noProof/>
          </w:rPr>
          <w:t>7.2.1</w:t>
        </w:r>
        <w:r>
          <w:rPr>
            <w:rFonts w:asciiTheme="minorHAnsi" w:eastAsiaTheme="minorEastAsia" w:hAnsiTheme="minorHAnsi" w:cstheme="minorBidi"/>
            <w:noProof/>
            <w:sz w:val="22"/>
            <w:szCs w:val="22"/>
            <w:lang w:val="en-SE" w:eastAsia="en-SE"/>
          </w:rPr>
          <w:tab/>
        </w:r>
        <w:r>
          <w:rPr>
            <w:noProof/>
          </w:rPr>
          <w:t>Description of feature</w:t>
        </w:r>
        <w:r>
          <w:rPr>
            <w:noProof/>
          </w:rPr>
          <w:tab/>
        </w:r>
        <w:r>
          <w:rPr>
            <w:noProof/>
          </w:rPr>
          <w:fldChar w:fldCharType="begin"/>
        </w:r>
        <w:r>
          <w:rPr>
            <w:noProof/>
          </w:rPr>
          <w:instrText xml:space="preserve"> PAGEREF _Toc113287710 \h </w:instrText>
        </w:r>
      </w:ins>
      <w:ins w:id="97" w:author="Johan Bergman" w:date="2022-09-05T16:28:00Z">
        <w:r>
          <w:rPr>
            <w:noProof/>
          </w:rPr>
        </w:r>
      </w:ins>
      <w:r>
        <w:rPr>
          <w:noProof/>
        </w:rPr>
        <w:fldChar w:fldCharType="separate"/>
      </w:r>
      <w:ins w:id="98" w:author="Johan Bergman" w:date="2022-09-05T16:28:00Z">
        <w:r>
          <w:rPr>
            <w:noProof/>
          </w:rPr>
          <w:t>12</w:t>
        </w:r>
      </w:ins>
      <w:ins w:id="99" w:author="Johan Bergman" w:date="2022-09-05T16:27:00Z">
        <w:r>
          <w:rPr>
            <w:noProof/>
          </w:rPr>
          <w:fldChar w:fldCharType="end"/>
        </w:r>
      </w:ins>
    </w:p>
    <w:p w14:paraId="6ACA6CFD" w14:textId="789FAB88" w:rsidR="000D3D48" w:rsidRDefault="000D3D48">
      <w:pPr>
        <w:pStyle w:val="TOC3"/>
        <w:rPr>
          <w:ins w:id="100" w:author="Johan Bergman" w:date="2022-09-05T16:27:00Z"/>
          <w:rFonts w:asciiTheme="minorHAnsi" w:eastAsiaTheme="minorEastAsia" w:hAnsiTheme="minorHAnsi" w:cstheme="minorBidi"/>
          <w:noProof/>
          <w:sz w:val="22"/>
          <w:szCs w:val="22"/>
          <w:lang w:val="en-SE" w:eastAsia="en-SE"/>
        </w:rPr>
      </w:pPr>
      <w:ins w:id="101" w:author="Johan Bergman" w:date="2022-09-05T16:27:00Z">
        <w:r>
          <w:rPr>
            <w:noProof/>
          </w:rPr>
          <w:t>7.2.2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_Toc113287711 \h </w:instrText>
        </w:r>
      </w:ins>
      <w:ins w:id="102" w:author="Johan Bergman" w:date="2022-09-05T16:28:00Z">
        <w:r>
          <w:rPr>
            <w:noProof/>
          </w:rPr>
        </w:r>
      </w:ins>
      <w:r>
        <w:rPr>
          <w:noProof/>
        </w:rPr>
        <w:fldChar w:fldCharType="separate"/>
      </w:r>
      <w:ins w:id="103" w:author="Johan Bergman" w:date="2022-09-05T16:28:00Z">
        <w:r>
          <w:rPr>
            <w:noProof/>
          </w:rPr>
          <w:t>13</w:t>
        </w:r>
      </w:ins>
      <w:ins w:id="104" w:author="Johan Bergman" w:date="2022-09-05T16:27:00Z">
        <w:r>
          <w:rPr>
            <w:noProof/>
          </w:rPr>
          <w:fldChar w:fldCharType="end"/>
        </w:r>
      </w:ins>
    </w:p>
    <w:p w14:paraId="72C41F37" w14:textId="23C559CE" w:rsidR="000D3D48" w:rsidRDefault="000D3D48">
      <w:pPr>
        <w:pStyle w:val="TOC3"/>
        <w:rPr>
          <w:ins w:id="105" w:author="Johan Bergman" w:date="2022-09-05T16:27:00Z"/>
          <w:rFonts w:asciiTheme="minorHAnsi" w:eastAsiaTheme="minorEastAsia" w:hAnsiTheme="minorHAnsi" w:cstheme="minorBidi"/>
          <w:noProof/>
          <w:sz w:val="22"/>
          <w:szCs w:val="22"/>
          <w:lang w:val="en-SE" w:eastAsia="en-SE"/>
        </w:rPr>
      </w:pPr>
      <w:ins w:id="106" w:author="Johan Bergman" w:date="2022-09-05T16:27:00Z">
        <w:r>
          <w:rPr>
            <w:noProof/>
          </w:rPr>
          <w:t>7.2.3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_Toc113287712 \h </w:instrText>
        </w:r>
      </w:ins>
      <w:ins w:id="107" w:author="Johan Bergman" w:date="2022-09-05T16:28:00Z">
        <w:r>
          <w:rPr>
            <w:noProof/>
          </w:rPr>
        </w:r>
      </w:ins>
      <w:r>
        <w:rPr>
          <w:noProof/>
        </w:rPr>
        <w:fldChar w:fldCharType="separate"/>
      </w:r>
      <w:ins w:id="108" w:author="Johan Bergman" w:date="2022-09-05T16:28:00Z">
        <w:r>
          <w:rPr>
            <w:noProof/>
          </w:rPr>
          <w:t>16</w:t>
        </w:r>
      </w:ins>
      <w:ins w:id="109" w:author="Johan Bergman" w:date="2022-09-05T16:27:00Z">
        <w:r>
          <w:rPr>
            <w:noProof/>
          </w:rPr>
          <w:fldChar w:fldCharType="end"/>
        </w:r>
      </w:ins>
    </w:p>
    <w:p w14:paraId="68EE842E" w14:textId="69CEB5EB" w:rsidR="000D3D48" w:rsidRDefault="000D3D48">
      <w:pPr>
        <w:pStyle w:val="TOC3"/>
        <w:rPr>
          <w:ins w:id="110" w:author="Johan Bergman" w:date="2022-09-05T16:27:00Z"/>
          <w:rFonts w:asciiTheme="minorHAnsi" w:eastAsiaTheme="minorEastAsia" w:hAnsiTheme="minorHAnsi" w:cstheme="minorBidi"/>
          <w:noProof/>
          <w:sz w:val="22"/>
          <w:szCs w:val="22"/>
          <w:lang w:val="en-SE" w:eastAsia="en-SE"/>
        </w:rPr>
      </w:pPr>
      <w:ins w:id="111" w:author="Johan Bergman" w:date="2022-09-05T16:27:00Z">
        <w:r>
          <w:rPr>
            <w:noProof/>
          </w:rPr>
          <w:t>7.2.4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_Toc113287713 \h </w:instrText>
        </w:r>
      </w:ins>
      <w:ins w:id="112" w:author="Johan Bergman" w:date="2022-09-05T16:28:00Z">
        <w:r>
          <w:rPr>
            <w:noProof/>
          </w:rPr>
        </w:r>
      </w:ins>
      <w:r>
        <w:rPr>
          <w:noProof/>
        </w:rPr>
        <w:fldChar w:fldCharType="separate"/>
      </w:r>
      <w:ins w:id="113" w:author="Johan Bergman" w:date="2022-09-05T16:28:00Z">
        <w:r>
          <w:rPr>
            <w:noProof/>
          </w:rPr>
          <w:t>17</w:t>
        </w:r>
      </w:ins>
      <w:ins w:id="114" w:author="Johan Bergman" w:date="2022-09-05T16:27:00Z">
        <w:r>
          <w:rPr>
            <w:noProof/>
          </w:rPr>
          <w:fldChar w:fldCharType="end"/>
        </w:r>
      </w:ins>
    </w:p>
    <w:p w14:paraId="2151B4A6" w14:textId="7C436A56" w:rsidR="000D3D48" w:rsidRDefault="000D3D48">
      <w:pPr>
        <w:pStyle w:val="TOC3"/>
        <w:rPr>
          <w:ins w:id="115" w:author="Johan Bergman" w:date="2022-09-05T16:27:00Z"/>
          <w:rFonts w:asciiTheme="minorHAnsi" w:eastAsiaTheme="minorEastAsia" w:hAnsiTheme="minorHAnsi" w:cstheme="minorBidi"/>
          <w:noProof/>
          <w:sz w:val="22"/>
          <w:szCs w:val="22"/>
          <w:lang w:val="en-SE" w:eastAsia="en-SE"/>
        </w:rPr>
      </w:pPr>
      <w:ins w:id="116" w:author="Johan Bergman" w:date="2022-09-05T16:27:00Z">
        <w:r>
          <w:rPr>
            <w:noProof/>
          </w:rPr>
          <w:t>7.2.5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_Toc113287714 \h </w:instrText>
        </w:r>
      </w:ins>
      <w:ins w:id="117" w:author="Johan Bergman" w:date="2022-09-05T16:28:00Z">
        <w:r>
          <w:rPr>
            <w:noProof/>
          </w:rPr>
        </w:r>
      </w:ins>
      <w:r>
        <w:rPr>
          <w:noProof/>
        </w:rPr>
        <w:fldChar w:fldCharType="separate"/>
      </w:r>
      <w:ins w:id="118" w:author="Johan Bergman" w:date="2022-09-05T16:28:00Z">
        <w:r>
          <w:rPr>
            <w:noProof/>
          </w:rPr>
          <w:t>17</w:t>
        </w:r>
      </w:ins>
      <w:ins w:id="119" w:author="Johan Bergman" w:date="2022-09-05T16:27:00Z">
        <w:r>
          <w:rPr>
            <w:noProof/>
          </w:rPr>
          <w:fldChar w:fldCharType="end"/>
        </w:r>
      </w:ins>
    </w:p>
    <w:p w14:paraId="568C1946" w14:textId="7EC4F76F" w:rsidR="000D3D48" w:rsidRDefault="000D3D48">
      <w:pPr>
        <w:pStyle w:val="TOC2"/>
        <w:rPr>
          <w:ins w:id="120" w:author="Johan Bergman" w:date="2022-09-05T16:27:00Z"/>
          <w:rFonts w:asciiTheme="minorHAnsi" w:eastAsiaTheme="minorEastAsia" w:hAnsiTheme="minorHAnsi" w:cstheme="minorBidi"/>
          <w:noProof/>
          <w:sz w:val="22"/>
          <w:szCs w:val="22"/>
          <w:lang w:val="en-SE" w:eastAsia="en-SE"/>
        </w:rPr>
      </w:pPr>
      <w:ins w:id="121" w:author="Johan Bergman" w:date="2022-09-05T16:27:00Z">
        <w:r>
          <w:rPr>
            <w:noProof/>
          </w:rPr>
          <w:t>7.3</w:t>
        </w:r>
        <w:r>
          <w:rPr>
            <w:rFonts w:asciiTheme="minorHAnsi" w:eastAsiaTheme="minorEastAsia" w:hAnsiTheme="minorHAnsi" w:cstheme="minorBidi"/>
            <w:noProof/>
            <w:sz w:val="22"/>
            <w:szCs w:val="22"/>
            <w:lang w:val="en-SE" w:eastAsia="en-SE"/>
          </w:rPr>
          <w:tab/>
        </w:r>
        <w:r>
          <w:rPr>
            <w:noProof/>
          </w:rPr>
          <w:t>Further UE peak rate reduction</w:t>
        </w:r>
        <w:r>
          <w:rPr>
            <w:noProof/>
          </w:rPr>
          <w:tab/>
        </w:r>
        <w:r>
          <w:rPr>
            <w:noProof/>
          </w:rPr>
          <w:fldChar w:fldCharType="begin"/>
        </w:r>
        <w:r>
          <w:rPr>
            <w:noProof/>
          </w:rPr>
          <w:instrText xml:space="preserve"> PAGEREF _Toc113287715 \h </w:instrText>
        </w:r>
      </w:ins>
      <w:ins w:id="122" w:author="Johan Bergman" w:date="2022-09-05T16:28:00Z">
        <w:r>
          <w:rPr>
            <w:noProof/>
          </w:rPr>
        </w:r>
      </w:ins>
      <w:r>
        <w:rPr>
          <w:noProof/>
        </w:rPr>
        <w:fldChar w:fldCharType="separate"/>
      </w:r>
      <w:ins w:id="123" w:author="Johan Bergman" w:date="2022-09-05T16:28:00Z">
        <w:r>
          <w:rPr>
            <w:noProof/>
          </w:rPr>
          <w:t>17</w:t>
        </w:r>
      </w:ins>
      <w:ins w:id="124" w:author="Johan Bergman" w:date="2022-09-05T16:27:00Z">
        <w:r>
          <w:rPr>
            <w:noProof/>
          </w:rPr>
          <w:fldChar w:fldCharType="end"/>
        </w:r>
      </w:ins>
    </w:p>
    <w:p w14:paraId="57B26B85" w14:textId="5A3314A7" w:rsidR="000D3D48" w:rsidRDefault="000D3D48">
      <w:pPr>
        <w:pStyle w:val="TOC3"/>
        <w:rPr>
          <w:ins w:id="125" w:author="Johan Bergman" w:date="2022-09-05T16:27:00Z"/>
          <w:rFonts w:asciiTheme="minorHAnsi" w:eastAsiaTheme="minorEastAsia" w:hAnsiTheme="minorHAnsi" w:cstheme="minorBidi"/>
          <w:noProof/>
          <w:sz w:val="22"/>
          <w:szCs w:val="22"/>
          <w:lang w:val="en-SE" w:eastAsia="en-SE"/>
        </w:rPr>
      </w:pPr>
      <w:ins w:id="126" w:author="Johan Bergman" w:date="2022-09-05T16:27:00Z">
        <w:r>
          <w:rPr>
            <w:noProof/>
          </w:rPr>
          <w:t>7.3.1</w:t>
        </w:r>
        <w:r>
          <w:rPr>
            <w:rFonts w:asciiTheme="minorHAnsi" w:eastAsiaTheme="minorEastAsia" w:hAnsiTheme="minorHAnsi" w:cstheme="minorBidi"/>
            <w:noProof/>
            <w:sz w:val="22"/>
            <w:szCs w:val="22"/>
            <w:lang w:val="en-SE" w:eastAsia="en-SE"/>
          </w:rPr>
          <w:tab/>
        </w:r>
        <w:r>
          <w:rPr>
            <w:noProof/>
          </w:rPr>
          <w:t>Description of feature</w:t>
        </w:r>
        <w:r>
          <w:rPr>
            <w:noProof/>
          </w:rPr>
          <w:tab/>
        </w:r>
        <w:r>
          <w:rPr>
            <w:noProof/>
          </w:rPr>
          <w:fldChar w:fldCharType="begin"/>
        </w:r>
        <w:r>
          <w:rPr>
            <w:noProof/>
          </w:rPr>
          <w:instrText xml:space="preserve"> PAGEREF _Toc113287716 \h </w:instrText>
        </w:r>
      </w:ins>
      <w:ins w:id="127" w:author="Johan Bergman" w:date="2022-09-05T16:28:00Z">
        <w:r>
          <w:rPr>
            <w:noProof/>
          </w:rPr>
        </w:r>
      </w:ins>
      <w:r>
        <w:rPr>
          <w:noProof/>
        </w:rPr>
        <w:fldChar w:fldCharType="separate"/>
      </w:r>
      <w:ins w:id="128" w:author="Johan Bergman" w:date="2022-09-05T16:28:00Z">
        <w:r>
          <w:rPr>
            <w:noProof/>
          </w:rPr>
          <w:t>17</w:t>
        </w:r>
      </w:ins>
      <w:ins w:id="129" w:author="Johan Bergman" w:date="2022-09-05T16:27:00Z">
        <w:r>
          <w:rPr>
            <w:noProof/>
          </w:rPr>
          <w:fldChar w:fldCharType="end"/>
        </w:r>
      </w:ins>
    </w:p>
    <w:p w14:paraId="72D3A607" w14:textId="5E26519A" w:rsidR="000D3D48" w:rsidRDefault="000D3D48">
      <w:pPr>
        <w:pStyle w:val="TOC3"/>
        <w:rPr>
          <w:ins w:id="130" w:author="Johan Bergman" w:date="2022-09-05T16:27:00Z"/>
          <w:rFonts w:asciiTheme="minorHAnsi" w:eastAsiaTheme="minorEastAsia" w:hAnsiTheme="minorHAnsi" w:cstheme="minorBidi"/>
          <w:noProof/>
          <w:sz w:val="22"/>
          <w:szCs w:val="22"/>
          <w:lang w:val="en-SE" w:eastAsia="en-SE"/>
        </w:rPr>
      </w:pPr>
      <w:ins w:id="131" w:author="Johan Bergman" w:date="2022-09-05T16:27:00Z">
        <w:r>
          <w:rPr>
            <w:noProof/>
          </w:rPr>
          <w:t>7.3.2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_Toc113287717 \h </w:instrText>
        </w:r>
      </w:ins>
      <w:ins w:id="132" w:author="Johan Bergman" w:date="2022-09-05T16:28:00Z">
        <w:r>
          <w:rPr>
            <w:noProof/>
          </w:rPr>
        </w:r>
      </w:ins>
      <w:r>
        <w:rPr>
          <w:noProof/>
        </w:rPr>
        <w:fldChar w:fldCharType="separate"/>
      </w:r>
      <w:ins w:id="133" w:author="Johan Bergman" w:date="2022-09-05T16:28:00Z">
        <w:r>
          <w:rPr>
            <w:noProof/>
          </w:rPr>
          <w:t>18</w:t>
        </w:r>
      </w:ins>
      <w:ins w:id="134" w:author="Johan Bergman" w:date="2022-09-05T16:27:00Z">
        <w:r>
          <w:rPr>
            <w:noProof/>
          </w:rPr>
          <w:fldChar w:fldCharType="end"/>
        </w:r>
      </w:ins>
    </w:p>
    <w:p w14:paraId="3C955D25" w14:textId="17891EE5" w:rsidR="000D3D48" w:rsidRDefault="000D3D48">
      <w:pPr>
        <w:pStyle w:val="TOC3"/>
        <w:rPr>
          <w:ins w:id="135" w:author="Johan Bergman" w:date="2022-09-05T16:27:00Z"/>
          <w:rFonts w:asciiTheme="minorHAnsi" w:eastAsiaTheme="minorEastAsia" w:hAnsiTheme="minorHAnsi" w:cstheme="minorBidi"/>
          <w:noProof/>
          <w:sz w:val="22"/>
          <w:szCs w:val="22"/>
          <w:lang w:val="en-SE" w:eastAsia="en-SE"/>
        </w:rPr>
      </w:pPr>
      <w:ins w:id="136" w:author="Johan Bergman" w:date="2022-09-05T16:27:00Z">
        <w:r>
          <w:rPr>
            <w:noProof/>
          </w:rPr>
          <w:t>7.3.3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_Toc113287718 \h </w:instrText>
        </w:r>
      </w:ins>
      <w:ins w:id="137" w:author="Johan Bergman" w:date="2022-09-05T16:28:00Z">
        <w:r>
          <w:rPr>
            <w:noProof/>
          </w:rPr>
        </w:r>
      </w:ins>
      <w:r>
        <w:rPr>
          <w:noProof/>
        </w:rPr>
        <w:fldChar w:fldCharType="separate"/>
      </w:r>
      <w:ins w:id="138" w:author="Johan Bergman" w:date="2022-09-05T16:28:00Z">
        <w:r>
          <w:rPr>
            <w:noProof/>
          </w:rPr>
          <w:t>21</w:t>
        </w:r>
      </w:ins>
      <w:ins w:id="139" w:author="Johan Bergman" w:date="2022-09-05T16:27:00Z">
        <w:r>
          <w:rPr>
            <w:noProof/>
          </w:rPr>
          <w:fldChar w:fldCharType="end"/>
        </w:r>
      </w:ins>
    </w:p>
    <w:p w14:paraId="49231EFF" w14:textId="4C8C2A5C" w:rsidR="000D3D48" w:rsidRDefault="000D3D48">
      <w:pPr>
        <w:pStyle w:val="TOC3"/>
        <w:rPr>
          <w:ins w:id="140" w:author="Johan Bergman" w:date="2022-09-05T16:27:00Z"/>
          <w:rFonts w:asciiTheme="minorHAnsi" w:eastAsiaTheme="minorEastAsia" w:hAnsiTheme="minorHAnsi" w:cstheme="minorBidi"/>
          <w:noProof/>
          <w:sz w:val="22"/>
          <w:szCs w:val="22"/>
          <w:lang w:val="en-SE" w:eastAsia="en-SE"/>
        </w:rPr>
      </w:pPr>
      <w:ins w:id="141" w:author="Johan Bergman" w:date="2022-09-05T16:27:00Z">
        <w:r>
          <w:rPr>
            <w:noProof/>
          </w:rPr>
          <w:t>7.3.4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_Toc113287719 \h </w:instrText>
        </w:r>
      </w:ins>
      <w:ins w:id="142" w:author="Johan Bergman" w:date="2022-09-05T16:28:00Z">
        <w:r>
          <w:rPr>
            <w:noProof/>
          </w:rPr>
        </w:r>
      </w:ins>
      <w:r>
        <w:rPr>
          <w:noProof/>
        </w:rPr>
        <w:fldChar w:fldCharType="separate"/>
      </w:r>
      <w:ins w:id="143" w:author="Johan Bergman" w:date="2022-09-05T16:28:00Z">
        <w:r>
          <w:rPr>
            <w:noProof/>
          </w:rPr>
          <w:t>21</w:t>
        </w:r>
      </w:ins>
      <w:ins w:id="144" w:author="Johan Bergman" w:date="2022-09-05T16:27:00Z">
        <w:r>
          <w:rPr>
            <w:noProof/>
          </w:rPr>
          <w:fldChar w:fldCharType="end"/>
        </w:r>
      </w:ins>
    </w:p>
    <w:p w14:paraId="6368EC35" w14:textId="5214B3F5" w:rsidR="000D3D48" w:rsidRDefault="000D3D48">
      <w:pPr>
        <w:pStyle w:val="TOC3"/>
        <w:rPr>
          <w:ins w:id="145" w:author="Johan Bergman" w:date="2022-09-05T16:27:00Z"/>
          <w:rFonts w:asciiTheme="minorHAnsi" w:eastAsiaTheme="minorEastAsia" w:hAnsiTheme="minorHAnsi" w:cstheme="minorBidi"/>
          <w:noProof/>
          <w:sz w:val="22"/>
          <w:szCs w:val="22"/>
          <w:lang w:val="en-SE" w:eastAsia="en-SE"/>
        </w:rPr>
      </w:pPr>
      <w:ins w:id="146" w:author="Johan Bergman" w:date="2022-09-05T16:27:00Z">
        <w:r>
          <w:rPr>
            <w:noProof/>
          </w:rPr>
          <w:t>7.3.5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_Toc113287720 \h </w:instrText>
        </w:r>
      </w:ins>
      <w:ins w:id="147" w:author="Johan Bergman" w:date="2022-09-05T16:28:00Z">
        <w:r>
          <w:rPr>
            <w:noProof/>
          </w:rPr>
        </w:r>
      </w:ins>
      <w:r>
        <w:rPr>
          <w:noProof/>
        </w:rPr>
        <w:fldChar w:fldCharType="separate"/>
      </w:r>
      <w:ins w:id="148" w:author="Johan Bergman" w:date="2022-09-05T16:28:00Z">
        <w:r>
          <w:rPr>
            <w:noProof/>
          </w:rPr>
          <w:t>21</w:t>
        </w:r>
      </w:ins>
      <w:ins w:id="149" w:author="Johan Bergman" w:date="2022-09-05T16:27:00Z">
        <w:r>
          <w:rPr>
            <w:noProof/>
          </w:rPr>
          <w:fldChar w:fldCharType="end"/>
        </w:r>
      </w:ins>
    </w:p>
    <w:p w14:paraId="4B3AA9B6" w14:textId="091EF8D9" w:rsidR="000D3D48" w:rsidRDefault="000D3D48">
      <w:pPr>
        <w:pStyle w:val="TOC2"/>
        <w:rPr>
          <w:ins w:id="150" w:author="Johan Bergman" w:date="2022-09-05T16:27:00Z"/>
          <w:rFonts w:asciiTheme="minorHAnsi" w:eastAsiaTheme="minorEastAsia" w:hAnsiTheme="minorHAnsi" w:cstheme="minorBidi"/>
          <w:noProof/>
          <w:sz w:val="22"/>
          <w:szCs w:val="22"/>
          <w:lang w:val="en-SE" w:eastAsia="en-SE"/>
        </w:rPr>
      </w:pPr>
      <w:ins w:id="151" w:author="Johan Bergman" w:date="2022-09-05T16:27:00Z">
        <w:r>
          <w:rPr>
            <w:noProof/>
          </w:rPr>
          <w:t>7.4</w:t>
        </w:r>
        <w:r>
          <w:rPr>
            <w:rFonts w:asciiTheme="minorHAnsi" w:eastAsiaTheme="minorEastAsia" w:hAnsiTheme="minorHAnsi" w:cstheme="minorBidi"/>
            <w:noProof/>
            <w:sz w:val="22"/>
            <w:szCs w:val="22"/>
            <w:lang w:val="en-SE" w:eastAsia="en-SE"/>
          </w:rPr>
          <w:tab/>
        </w:r>
        <w:r>
          <w:rPr>
            <w:noProof/>
          </w:rPr>
          <w:t>Relaxed UE processing timeline</w:t>
        </w:r>
        <w:r>
          <w:rPr>
            <w:noProof/>
          </w:rPr>
          <w:tab/>
        </w:r>
        <w:r>
          <w:rPr>
            <w:noProof/>
          </w:rPr>
          <w:fldChar w:fldCharType="begin"/>
        </w:r>
        <w:r>
          <w:rPr>
            <w:noProof/>
          </w:rPr>
          <w:instrText xml:space="preserve"> PAGEREF _Toc113287721 \h </w:instrText>
        </w:r>
      </w:ins>
      <w:ins w:id="152" w:author="Johan Bergman" w:date="2022-09-05T16:28:00Z">
        <w:r>
          <w:rPr>
            <w:noProof/>
          </w:rPr>
        </w:r>
      </w:ins>
      <w:r>
        <w:rPr>
          <w:noProof/>
        </w:rPr>
        <w:fldChar w:fldCharType="separate"/>
      </w:r>
      <w:ins w:id="153" w:author="Johan Bergman" w:date="2022-09-05T16:28:00Z">
        <w:r>
          <w:rPr>
            <w:noProof/>
          </w:rPr>
          <w:t>21</w:t>
        </w:r>
      </w:ins>
      <w:ins w:id="154" w:author="Johan Bergman" w:date="2022-09-05T16:27:00Z">
        <w:r>
          <w:rPr>
            <w:noProof/>
          </w:rPr>
          <w:fldChar w:fldCharType="end"/>
        </w:r>
      </w:ins>
    </w:p>
    <w:p w14:paraId="248D79A5" w14:textId="6F7E292D" w:rsidR="000D3D48" w:rsidRDefault="000D3D48">
      <w:pPr>
        <w:pStyle w:val="TOC3"/>
        <w:rPr>
          <w:ins w:id="155" w:author="Johan Bergman" w:date="2022-09-05T16:27:00Z"/>
          <w:rFonts w:asciiTheme="minorHAnsi" w:eastAsiaTheme="minorEastAsia" w:hAnsiTheme="minorHAnsi" w:cstheme="minorBidi"/>
          <w:noProof/>
          <w:sz w:val="22"/>
          <w:szCs w:val="22"/>
          <w:lang w:val="en-SE" w:eastAsia="en-SE"/>
        </w:rPr>
      </w:pPr>
      <w:ins w:id="156" w:author="Johan Bergman" w:date="2022-09-05T16:27:00Z">
        <w:r>
          <w:rPr>
            <w:noProof/>
          </w:rPr>
          <w:t>7.4.1</w:t>
        </w:r>
        <w:r>
          <w:rPr>
            <w:rFonts w:asciiTheme="minorHAnsi" w:eastAsiaTheme="minorEastAsia" w:hAnsiTheme="minorHAnsi" w:cstheme="minorBidi"/>
            <w:noProof/>
            <w:sz w:val="22"/>
            <w:szCs w:val="22"/>
            <w:lang w:val="en-SE" w:eastAsia="en-SE"/>
          </w:rPr>
          <w:tab/>
        </w:r>
        <w:r>
          <w:rPr>
            <w:noProof/>
          </w:rPr>
          <w:t>Description of feature</w:t>
        </w:r>
        <w:r>
          <w:rPr>
            <w:noProof/>
          </w:rPr>
          <w:tab/>
        </w:r>
        <w:r>
          <w:rPr>
            <w:noProof/>
          </w:rPr>
          <w:fldChar w:fldCharType="begin"/>
        </w:r>
        <w:r>
          <w:rPr>
            <w:noProof/>
          </w:rPr>
          <w:instrText xml:space="preserve"> PAGEREF _Toc113287722 \h </w:instrText>
        </w:r>
      </w:ins>
      <w:ins w:id="157" w:author="Johan Bergman" w:date="2022-09-05T16:28:00Z">
        <w:r>
          <w:rPr>
            <w:noProof/>
          </w:rPr>
        </w:r>
      </w:ins>
      <w:r>
        <w:rPr>
          <w:noProof/>
        </w:rPr>
        <w:fldChar w:fldCharType="separate"/>
      </w:r>
      <w:ins w:id="158" w:author="Johan Bergman" w:date="2022-09-05T16:28:00Z">
        <w:r>
          <w:rPr>
            <w:noProof/>
          </w:rPr>
          <w:t>21</w:t>
        </w:r>
      </w:ins>
      <w:ins w:id="159" w:author="Johan Bergman" w:date="2022-09-05T16:27:00Z">
        <w:r>
          <w:rPr>
            <w:noProof/>
          </w:rPr>
          <w:fldChar w:fldCharType="end"/>
        </w:r>
      </w:ins>
    </w:p>
    <w:p w14:paraId="62807034" w14:textId="6E0DA2B8" w:rsidR="000D3D48" w:rsidRDefault="000D3D48">
      <w:pPr>
        <w:pStyle w:val="TOC3"/>
        <w:rPr>
          <w:ins w:id="160" w:author="Johan Bergman" w:date="2022-09-05T16:27:00Z"/>
          <w:rFonts w:asciiTheme="minorHAnsi" w:eastAsiaTheme="minorEastAsia" w:hAnsiTheme="minorHAnsi" w:cstheme="minorBidi"/>
          <w:noProof/>
          <w:sz w:val="22"/>
          <w:szCs w:val="22"/>
          <w:lang w:val="en-SE" w:eastAsia="en-SE"/>
        </w:rPr>
      </w:pPr>
      <w:ins w:id="161" w:author="Johan Bergman" w:date="2022-09-05T16:27:00Z">
        <w:r>
          <w:rPr>
            <w:noProof/>
          </w:rPr>
          <w:t>7.4.2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_Toc113287723 \h </w:instrText>
        </w:r>
      </w:ins>
      <w:ins w:id="162" w:author="Johan Bergman" w:date="2022-09-05T16:28:00Z">
        <w:r>
          <w:rPr>
            <w:noProof/>
          </w:rPr>
        </w:r>
      </w:ins>
      <w:r>
        <w:rPr>
          <w:noProof/>
        </w:rPr>
        <w:fldChar w:fldCharType="separate"/>
      </w:r>
      <w:ins w:id="163" w:author="Johan Bergman" w:date="2022-09-05T16:28:00Z">
        <w:r>
          <w:rPr>
            <w:noProof/>
          </w:rPr>
          <w:t>21</w:t>
        </w:r>
      </w:ins>
      <w:ins w:id="164" w:author="Johan Bergman" w:date="2022-09-05T16:27:00Z">
        <w:r>
          <w:rPr>
            <w:noProof/>
          </w:rPr>
          <w:fldChar w:fldCharType="end"/>
        </w:r>
      </w:ins>
    </w:p>
    <w:p w14:paraId="745D5CBE" w14:textId="156FE28A" w:rsidR="000D3D48" w:rsidRDefault="000D3D48">
      <w:pPr>
        <w:pStyle w:val="TOC3"/>
        <w:rPr>
          <w:ins w:id="165" w:author="Johan Bergman" w:date="2022-09-05T16:27:00Z"/>
          <w:rFonts w:asciiTheme="minorHAnsi" w:eastAsiaTheme="minorEastAsia" w:hAnsiTheme="minorHAnsi" w:cstheme="minorBidi"/>
          <w:noProof/>
          <w:sz w:val="22"/>
          <w:szCs w:val="22"/>
          <w:lang w:val="en-SE" w:eastAsia="en-SE"/>
        </w:rPr>
      </w:pPr>
      <w:ins w:id="166" w:author="Johan Bergman" w:date="2022-09-05T16:27:00Z">
        <w:r>
          <w:rPr>
            <w:noProof/>
          </w:rPr>
          <w:t>7.4.3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_Toc113287724 \h </w:instrText>
        </w:r>
      </w:ins>
      <w:ins w:id="167" w:author="Johan Bergman" w:date="2022-09-05T16:28:00Z">
        <w:r>
          <w:rPr>
            <w:noProof/>
          </w:rPr>
        </w:r>
      </w:ins>
      <w:r>
        <w:rPr>
          <w:noProof/>
        </w:rPr>
        <w:fldChar w:fldCharType="separate"/>
      </w:r>
      <w:ins w:id="168" w:author="Johan Bergman" w:date="2022-09-05T16:28:00Z">
        <w:r>
          <w:rPr>
            <w:noProof/>
          </w:rPr>
          <w:t>22</w:t>
        </w:r>
      </w:ins>
      <w:ins w:id="169" w:author="Johan Bergman" w:date="2022-09-05T16:27:00Z">
        <w:r>
          <w:rPr>
            <w:noProof/>
          </w:rPr>
          <w:fldChar w:fldCharType="end"/>
        </w:r>
      </w:ins>
    </w:p>
    <w:p w14:paraId="3CBBEDC5" w14:textId="661B6236" w:rsidR="000D3D48" w:rsidRDefault="000D3D48">
      <w:pPr>
        <w:pStyle w:val="TOC3"/>
        <w:rPr>
          <w:ins w:id="170" w:author="Johan Bergman" w:date="2022-09-05T16:27:00Z"/>
          <w:rFonts w:asciiTheme="minorHAnsi" w:eastAsiaTheme="minorEastAsia" w:hAnsiTheme="minorHAnsi" w:cstheme="minorBidi"/>
          <w:noProof/>
          <w:sz w:val="22"/>
          <w:szCs w:val="22"/>
          <w:lang w:val="en-SE" w:eastAsia="en-SE"/>
        </w:rPr>
      </w:pPr>
      <w:ins w:id="171" w:author="Johan Bergman" w:date="2022-09-05T16:27:00Z">
        <w:r>
          <w:rPr>
            <w:noProof/>
          </w:rPr>
          <w:t>7.4.4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_Toc113287725 \h </w:instrText>
        </w:r>
      </w:ins>
      <w:ins w:id="172" w:author="Johan Bergman" w:date="2022-09-05T16:28:00Z">
        <w:r>
          <w:rPr>
            <w:noProof/>
          </w:rPr>
        </w:r>
      </w:ins>
      <w:r>
        <w:rPr>
          <w:noProof/>
        </w:rPr>
        <w:fldChar w:fldCharType="separate"/>
      </w:r>
      <w:ins w:id="173" w:author="Johan Bergman" w:date="2022-09-05T16:28:00Z">
        <w:r>
          <w:rPr>
            <w:noProof/>
          </w:rPr>
          <w:t>22</w:t>
        </w:r>
      </w:ins>
      <w:ins w:id="174" w:author="Johan Bergman" w:date="2022-09-05T16:27:00Z">
        <w:r>
          <w:rPr>
            <w:noProof/>
          </w:rPr>
          <w:fldChar w:fldCharType="end"/>
        </w:r>
      </w:ins>
    </w:p>
    <w:p w14:paraId="109D6514" w14:textId="250D9FD2" w:rsidR="000D3D48" w:rsidRDefault="000D3D48">
      <w:pPr>
        <w:pStyle w:val="TOC3"/>
        <w:rPr>
          <w:ins w:id="175" w:author="Johan Bergman" w:date="2022-09-05T16:27:00Z"/>
          <w:rFonts w:asciiTheme="minorHAnsi" w:eastAsiaTheme="minorEastAsia" w:hAnsiTheme="minorHAnsi" w:cstheme="minorBidi"/>
          <w:noProof/>
          <w:sz w:val="22"/>
          <w:szCs w:val="22"/>
          <w:lang w:val="en-SE" w:eastAsia="en-SE"/>
        </w:rPr>
      </w:pPr>
      <w:ins w:id="176" w:author="Johan Bergman" w:date="2022-09-05T16:27:00Z">
        <w:r>
          <w:rPr>
            <w:noProof/>
          </w:rPr>
          <w:t>7.4.5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_Toc113287726 \h </w:instrText>
        </w:r>
      </w:ins>
      <w:ins w:id="177" w:author="Johan Bergman" w:date="2022-09-05T16:28:00Z">
        <w:r>
          <w:rPr>
            <w:noProof/>
          </w:rPr>
        </w:r>
      </w:ins>
      <w:r>
        <w:rPr>
          <w:noProof/>
        </w:rPr>
        <w:fldChar w:fldCharType="separate"/>
      </w:r>
      <w:ins w:id="178" w:author="Johan Bergman" w:date="2022-09-05T16:28:00Z">
        <w:r>
          <w:rPr>
            <w:noProof/>
          </w:rPr>
          <w:t>22</w:t>
        </w:r>
      </w:ins>
      <w:ins w:id="179" w:author="Johan Bergman" w:date="2022-09-05T16:27:00Z">
        <w:r>
          <w:rPr>
            <w:noProof/>
          </w:rPr>
          <w:fldChar w:fldCharType="end"/>
        </w:r>
      </w:ins>
    </w:p>
    <w:p w14:paraId="013B60D3" w14:textId="273A7B0A" w:rsidR="000D3D48" w:rsidRDefault="000D3D48">
      <w:pPr>
        <w:pStyle w:val="TOC2"/>
        <w:rPr>
          <w:ins w:id="180" w:author="Johan Bergman" w:date="2022-09-05T16:27:00Z"/>
          <w:rFonts w:asciiTheme="minorHAnsi" w:eastAsiaTheme="minorEastAsia" w:hAnsiTheme="minorHAnsi" w:cstheme="minorBidi"/>
          <w:noProof/>
          <w:sz w:val="22"/>
          <w:szCs w:val="22"/>
          <w:lang w:val="en-SE" w:eastAsia="en-SE"/>
        </w:rPr>
      </w:pPr>
      <w:ins w:id="181" w:author="Johan Bergman" w:date="2022-09-05T16:27:00Z">
        <w:r>
          <w:rPr>
            <w:noProof/>
          </w:rPr>
          <w:t>7.5</w:t>
        </w:r>
        <w:r>
          <w:rPr>
            <w:rFonts w:asciiTheme="minorHAnsi" w:eastAsiaTheme="minorEastAsia" w:hAnsiTheme="minorHAnsi" w:cstheme="minorBidi"/>
            <w:noProof/>
            <w:sz w:val="22"/>
            <w:szCs w:val="22"/>
            <w:lang w:val="en-SE" w:eastAsia="en-SE"/>
          </w:rPr>
          <w:tab/>
        </w:r>
        <w:r>
          <w:rPr>
            <w:noProof/>
          </w:rPr>
          <w:t>Combinations of UE complexity reduction features</w:t>
        </w:r>
        <w:r>
          <w:rPr>
            <w:noProof/>
          </w:rPr>
          <w:tab/>
        </w:r>
        <w:r>
          <w:rPr>
            <w:noProof/>
          </w:rPr>
          <w:fldChar w:fldCharType="begin"/>
        </w:r>
        <w:r>
          <w:rPr>
            <w:noProof/>
          </w:rPr>
          <w:instrText xml:space="preserve"> PAGEREF _Toc113287727 \h </w:instrText>
        </w:r>
      </w:ins>
      <w:ins w:id="182" w:author="Johan Bergman" w:date="2022-09-05T16:28:00Z">
        <w:r>
          <w:rPr>
            <w:noProof/>
          </w:rPr>
        </w:r>
      </w:ins>
      <w:r>
        <w:rPr>
          <w:noProof/>
        </w:rPr>
        <w:fldChar w:fldCharType="separate"/>
      </w:r>
      <w:ins w:id="183" w:author="Johan Bergman" w:date="2022-09-05T16:28:00Z">
        <w:r>
          <w:rPr>
            <w:noProof/>
          </w:rPr>
          <w:t>23</w:t>
        </w:r>
      </w:ins>
      <w:ins w:id="184" w:author="Johan Bergman" w:date="2022-09-05T16:27:00Z">
        <w:r>
          <w:rPr>
            <w:noProof/>
          </w:rPr>
          <w:fldChar w:fldCharType="end"/>
        </w:r>
      </w:ins>
    </w:p>
    <w:p w14:paraId="5DFE26BD" w14:textId="21CFA728" w:rsidR="000D3D48" w:rsidRDefault="000D3D48">
      <w:pPr>
        <w:pStyle w:val="TOC3"/>
        <w:rPr>
          <w:ins w:id="185" w:author="Johan Bergman" w:date="2022-09-05T16:27:00Z"/>
          <w:rFonts w:asciiTheme="minorHAnsi" w:eastAsiaTheme="minorEastAsia" w:hAnsiTheme="minorHAnsi" w:cstheme="minorBidi"/>
          <w:noProof/>
          <w:sz w:val="22"/>
          <w:szCs w:val="22"/>
          <w:lang w:val="en-SE" w:eastAsia="en-SE"/>
        </w:rPr>
      </w:pPr>
      <w:ins w:id="186" w:author="Johan Bergman" w:date="2022-09-05T16:27:00Z">
        <w:r>
          <w:rPr>
            <w:noProof/>
          </w:rPr>
          <w:t>7.5.1</w:t>
        </w:r>
        <w:r>
          <w:rPr>
            <w:rFonts w:asciiTheme="minorHAnsi" w:eastAsiaTheme="minorEastAsia" w:hAnsiTheme="minorHAnsi" w:cstheme="minorBidi"/>
            <w:noProof/>
            <w:sz w:val="22"/>
            <w:szCs w:val="22"/>
            <w:lang w:val="en-SE" w:eastAsia="en-SE"/>
          </w:rPr>
          <w:tab/>
        </w:r>
        <w:r>
          <w:rPr>
            <w:noProof/>
          </w:rPr>
          <w:t>Description of feature combinations</w:t>
        </w:r>
        <w:r>
          <w:rPr>
            <w:noProof/>
          </w:rPr>
          <w:tab/>
        </w:r>
        <w:r>
          <w:rPr>
            <w:noProof/>
          </w:rPr>
          <w:fldChar w:fldCharType="begin"/>
        </w:r>
        <w:r>
          <w:rPr>
            <w:noProof/>
          </w:rPr>
          <w:instrText xml:space="preserve"> PAGEREF _Toc113287728 \h </w:instrText>
        </w:r>
      </w:ins>
      <w:ins w:id="187" w:author="Johan Bergman" w:date="2022-09-05T16:28:00Z">
        <w:r>
          <w:rPr>
            <w:noProof/>
          </w:rPr>
        </w:r>
      </w:ins>
      <w:r>
        <w:rPr>
          <w:noProof/>
        </w:rPr>
        <w:fldChar w:fldCharType="separate"/>
      </w:r>
      <w:ins w:id="188" w:author="Johan Bergman" w:date="2022-09-05T16:28:00Z">
        <w:r>
          <w:rPr>
            <w:noProof/>
          </w:rPr>
          <w:t>23</w:t>
        </w:r>
      </w:ins>
      <w:ins w:id="189" w:author="Johan Bergman" w:date="2022-09-05T16:27:00Z">
        <w:r>
          <w:rPr>
            <w:noProof/>
          </w:rPr>
          <w:fldChar w:fldCharType="end"/>
        </w:r>
      </w:ins>
    </w:p>
    <w:p w14:paraId="7A210151" w14:textId="26B117D2" w:rsidR="000D3D48" w:rsidRDefault="000D3D48">
      <w:pPr>
        <w:pStyle w:val="TOC3"/>
        <w:rPr>
          <w:ins w:id="190" w:author="Johan Bergman" w:date="2022-09-05T16:27:00Z"/>
          <w:rFonts w:asciiTheme="minorHAnsi" w:eastAsiaTheme="minorEastAsia" w:hAnsiTheme="minorHAnsi" w:cstheme="minorBidi"/>
          <w:noProof/>
          <w:sz w:val="22"/>
          <w:szCs w:val="22"/>
          <w:lang w:val="en-SE" w:eastAsia="en-SE"/>
        </w:rPr>
      </w:pPr>
      <w:ins w:id="191" w:author="Johan Bergman" w:date="2022-09-05T16:27:00Z">
        <w:r>
          <w:rPr>
            <w:noProof/>
          </w:rPr>
          <w:t>7.5.2</w:t>
        </w:r>
        <w:r>
          <w:rPr>
            <w:rFonts w:asciiTheme="minorHAnsi" w:eastAsiaTheme="minorEastAsia" w:hAnsiTheme="minorHAnsi" w:cstheme="minorBidi"/>
            <w:noProof/>
            <w:sz w:val="22"/>
            <w:szCs w:val="22"/>
            <w:lang w:val="en-SE" w:eastAsia="en-SE"/>
          </w:rPr>
          <w:tab/>
        </w:r>
        <w:r>
          <w:rPr>
            <w:noProof/>
          </w:rPr>
          <w:t>Analysis of UE complexity reduction</w:t>
        </w:r>
        <w:r>
          <w:rPr>
            <w:noProof/>
          </w:rPr>
          <w:tab/>
        </w:r>
        <w:r>
          <w:rPr>
            <w:noProof/>
          </w:rPr>
          <w:fldChar w:fldCharType="begin"/>
        </w:r>
        <w:r>
          <w:rPr>
            <w:noProof/>
          </w:rPr>
          <w:instrText xml:space="preserve"> PAGEREF _Toc113287729 \h </w:instrText>
        </w:r>
      </w:ins>
      <w:ins w:id="192" w:author="Johan Bergman" w:date="2022-09-05T16:28:00Z">
        <w:r>
          <w:rPr>
            <w:noProof/>
          </w:rPr>
        </w:r>
      </w:ins>
      <w:r>
        <w:rPr>
          <w:noProof/>
        </w:rPr>
        <w:fldChar w:fldCharType="separate"/>
      </w:r>
      <w:ins w:id="193" w:author="Johan Bergman" w:date="2022-09-05T16:28:00Z">
        <w:r>
          <w:rPr>
            <w:noProof/>
          </w:rPr>
          <w:t>23</w:t>
        </w:r>
      </w:ins>
      <w:ins w:id="194" w:author="Johan Bergman" w:date="2022-09-05T16:27:00Z">
        <w:r>
          <w:rPr>
            <w:noProof/>
          </w:rPr>
          <w:fldChar w:fldCharType="end"/>
        </w:r>
      </w:ins>
    </w:p>
    <w:p w14:paraId="5F3C71DE" w14:textId="4719CFAD" w:rsidR="000D3D48" w:rsidRDefault="000D3D48">
      <w:pPr>
        <w:pStyle w:val="TOC3"/>
        <w:rPr>
          <w:ins w:id="195" w:author="Johan Bergman" w:date="2022-09-05T16:27:00Z"/>
          <w:rFonts w:asciiTheme="minorHAnsi" w:eastAsiaTheme="minorEastAsia" w:hAnsiTheme="minorHAnsi" w:cstheme="minorBidi"/>
          <w:noProof/>
          <w:sz w:val="22"/>
          <w:szCs w:val="22"/>
          <w:lang w:val="en-SE" w:eastAsia="en-SE"/>
        </w:rPr>
      </w:pPr>
      <w:ins w:id="196" w:author="Johan Bergman" w:date="2022-09-05T16:27:00Z">
        <w:r>
          <w:rPr>
            <w:noProof/>
          </w:rPr>
          <w:t>7.5.3</w:t>
        </w:r>
        <w:r>
          <w:rPr>
            <w:rFonts w:asciiTheme="minorHAnsi" w:eastAsiaTheme="minorEastAsia" w:hAnsiTheme="minorHAnsi" w:cstheme="minorBidi"/>
            <w:noProof/>
            <w:sz w:val="22"/>
            <w:szCs w:val="22"/>
            <w:lang w:val="en-SE" w:eastAsia="en-SE"/>
          </w:rPr>
          <w:tab/>
        </w:r>
        <w:r>
          <w:rPr>
            <w:noProof/>
          </w:rPr>
          <w:t>Analysis of performance impacts</w:t>
        </w:r>
        <w:r>
          <w:rPr>
            <w:noProof/>
          </w:rPr>
          <w:tab/>
        </w:r>
        <w:r>
          <w:rPr>
            <w:noProof/>
          </w:rPr>
          <w:fldChar w:fldCharType="begin"/>
        </w:r>
        <w:r>
          <w:rPr>
            <w:noProof/>
          </w:rPr>
          <w:instrText xml:space="preserve"> PAGEREF _Toc113287730 \h </w:instrText>
        </w:r>
      </w:ins>
      <w:ins w:id="197" w:author="Johan Bergman" w:date="2022-09-05T16:28:00Z">
        <w:r>
          <w:rPr>
            <w:noProof/>
          </w:rPr>
        </w:r>
      </w:ins>
      <w:r>
        <w:rPr>
          <w:noProof/>
        </w:rPr>
        <w:fldChar w:fldCharType="separate"/>
      </w:r>
      <w:ins w:id="198" w:author="Johan Bergman" w:date="2022-09-05T16:28:00Z">
        <w:r>
          <w:rPr>
            <w:noProof/>
          </w:rPr>
          <w:t>24</w:t>
        </w:r>
      </w:ins>
      <w:ins w:id="199" w:author="Johan Bergman" w:date="2022-09-05T16:27:00Z">
        <w:r>
          <w:rPr>
            <w:noProof/>
          </w:rPr>
          <w:fldChar w:fldCharType="end"/>
        </w:r>
      </w:ins>
    </w:p>
    <w:p w14:paraId="2CE92BCA" w14:textId="159FBC6D" w:rsidR="000D3D48" w:rsidRDefault="000D3D48">
      <w:pPr>
        <w:pStyle w:val="TOC3"/>
        <w:rPr>
          <w:ins w:id="200" w:author="Johan Bergman" w:date="2022-09-05T16:27:00Z"/>
          <w:rFonts w:asciiTheme="minorHAnsi" w:eastAsiaTheme="minorEastAsia" w:hAnsiTheme="minorHAnsi" w:cstheme="minorBidi"/>
          <w:noProof/>
          <w:sz w:val="22"/>
          <w:szCs w:val="22"/>
          <w:lang w:val="en-SE" w:eastAsia="en-SE"/>
        </w:rPr>
      </w:pPr>
      <w:ins w:id="201" w:author="Johan Bergman" w:date="2022-09-05T16:27:00Z">
        <w:r>
          <w:rPr>
            <w:noProof/>
          </w:rPr>
          <w:t>7.5.4</w:t>
        </w:r>
        <w:r>
          <w:rPr>
            <w:rFonts w:asciiTheme="minorHAnsi" w:eastAsiaTheme="minorEastAsia" w:hAnsiTheme="minorHAnsi" w:cstheme="minorBidi"/>
            <w:noProof/>
            <w:sz w:val="22"/>
            <w:szCs w:val="22"/>
            <w:lang w:val="en-SE" w:eastAsia="en-SE"/>
          </w:rPr>
          <w:tab/>
        </w:r>
        <w:r>
          <w:rPr>
            <w:noProof/>
          </w:rPr>
          <w:t>Analysis of network deployment and coexistence impacts</w:t>
        </w:r>
        <w:r>
          <w:rPr>
            <w:noProof/>
          </w:rPr>
          <w:tab/>
        </w:r>
        <w:r>
          <w:rPr>
            <w:noProof/>
          </w:rPr>
          <w:fldChar w:fldCharType="begin"/>
        </w:r>
        <w:r>
          <w:rPr>
            <w:noProof/>
          </w:rPr>
          <w:instrText xml:space="preserve"> PAGEREF _Toc113287731 \h </w:instrText>
        </w:r>
      </w:ins>
      <w:ins w:id="202" w:author="Johan Bergman" w:date="2022-09-05T16:28:00Z">
        <w:r>
          <w:rPr>
            <w:noProof/>
          </w:rPr>
        </w:r>
      </w:ins>
      <w:r>
        <w:rPr>
          <w:noProof/>
        </w:rPr>
        <w:fldChar w:fldCharType="separate"/>
      </w:r>
      <w:ins w:id="203" w:author="Johan Bergman" w:date="2022-09-05T16:28:00Z">
        <w:r>
          <w:rPr>
            <w:noProof/>
          </w:rPr>
          <w:t>24</w:t>
        </w:r>
      </w:ins>
      <w:ins w:id="204" w:author="Johan Bergman" w:date="2022-09-05T16:27:00Z">
        <w:r>
          <w:rPr>
            <w:noProof/>
          </w:rPr>
          <w:fldChar w:fldCharType="end"/>
        </w:r>
      </w:ins>
    </w:p>
    <w:p w14:paraId="0841AB92" w14:textId="687E4889" w:rsidR="000D3D48" w:rsidRDefault="000D3D48">
      <w:pPr>
        <w:pStyle w:val="TOC3"/>
        <w:rPr>
          <w:ins w:id="205" w:author="Johan Bergman" w:date="2022-09-05T16:27:00Z"/>
          <w:rFonts w:asciiTheme="minorHAnsi" w:eastAsiaTheme="minorEastAsia" w:hAnsiTheme="minorHAnsi" w:cstheme="minorBidi"/>
          <w:noProof/>
          <w:sz w:val="22"/>
          <w:szCs w:val="22"/>
          <w:lang w:val="en-SE" w:eastAsia="en-SE"/>
        </w:rPr>
      </w:pPr>
      <w:ins w:id="206" w:author="Johan Bergman" w:date="2022-09-05T16:27:00Z">
        <w:r>
          <w:rPr>
            <w:noProof/>
          </w:rPr>
          <w:t>7.5.5</w:t>
        </w:r>
        <w:r>
          <w:rPr>
            <w:rFonts w:asciiTheme="minorHAnsi" w:eastAsiaTheme="minorEastAsia" w:hAnsiTheme="minorHAnsi" w:cstheme="minorBidi"/>
            <w:noProof/>
            <w:sz w:val="22"/>
            <w:szCs w:val="22"/>
            <w:lang w:val="en-SE" w:eastAsia="en-SE"/>
          </w:rPr>
          <w:tab/>
        </w:r>
        <w:r>
          <w:rPr>
            <w:noProof/>
          </w:rPr>
          <w:t>Analysis of specification impacts</w:t>
        </w:r>
        <w:r>
          <w:rPr>
            <w:noProof/>
          </w:rPr>
          <w:tab/>
        </w:r>
        <w:r>
          <w:rPr>
            <w:noProof/>
          </w:rPr>
          <w:fldChar w:fldCharType="begin"/>
        </w:r>
        <w:r>
          <w:rPr>
            <w:noProof/>
          </w:rPr>
          <w:instrText xml:space="preserve"> PAGEREF _Toc113287732 \h </w:instrText>
        </w:r>
      </w:ins>
      <w:ins w:id="207" w:author="Johan Bergman" w:date="2022-09-05T16:28:00Z">
        <w:r>
          <w:rPr>
            <w:noProof/>
          </w:rPr>
        </w:r>
      </w:ins>
      <w:r>
        <w:rPr>
          <w:noProof/>
        </w:rPr>
        <w:fldChar w:fldCharType="separate"/>
      </w:r>
      <w:ins w:id="208" w:author="Johan Bergman" w:date="2022-09-05T16:28:00Z">
        <w:r>
          <w:rPr>
            <w:noProof/>
          </w:rPr>
          <w:t>24</w:t>
        </w:r>
      </w:ins>
      <w:ins w:id="209" w:author="Johan Bergman" w:date="2022-09-05T16:27:00Z">
        <w:r>
          <w:rPr>
            <w:noProof/>
          </w:rPr>
          <w:fldChar w:fldCharType="end"/>
        </w:r>
      </w:ins>
    </w:p>
    <w:p w14:paraId="5A5FA294" w14:textId="277C2CF9" w:rsidR="000D3D48" w:rsidRDefault="000D3D48">
      <w:pPr>
        <w:pStyle w:val="TOC1"/>
        <w:rPr>
          <w:ins w:id="210" w:author="Johan Bergman" w:date="2022-09-05T16:27:00Z"/>
          <w:rFonts w:asciiTheme="minorHAnsi" w:eastAsiaTheme="minorEastAsia" w:hAnsiTheme="minorHAnsi" w:cstheme="minorBidi"/>
          <w:noProof/>
          <w:szCs w:val="22"/>
          <w:lang w:val="en-SE" w:eastAsia="en-SE"/>
        </w:rPr>
      </w:pPr>
      <w:ins w:id="211" w:author="Johan Bergman" w:date="2022-09-05T16:27:00Z">
        <w:r>
          <w:rPr>
            <w:noProof/>
          </w:rPr>
          <w:t>8</w:t>
        </w:r>
        <w:r>
          <w:rPr>
            <w:rFonts w:asciiTheme="minorHAnsi" w:eastAsiaTheme="minorEastAsia" w:hAnsiTheme="minorHAnsi" w:cstheme="minorBidi"/>
            <w:noProof/>
            <w:szCs w:val="22"/>
            <w:lang w:val="en-SE" w:eastAsia="en-SE"/>
          </w:rPr>
          <w:tab/>
        </w:r>
        <w:r>
          <w:rPr>
            <w:noProof/>
          </w:rPr>
          <w:t>Coverage impact</w:t>
        </w:r>
        <w:r>
          <w:rPr>
            <w:noProof/>
          </w:rPr>
          <w:tab/>
        </w:r>
        <w:r>
          <w:rPr>
            <w:noProof/>
          </w:rPr>
          <w:fldChar w:fldCharType="begin"/>
        </w:r>
        <w:r>
          <w:rPr>
            <w:noProof/>
          </w:rPr>
          <w:instrText xml:space="preserve"> PAGEREF _Toc113287733 \h </w:instrText>
        </w:r>
      </w:ins>
      <w:ins w:id="212" w:author="Johan Bergman" w:date="2022-09-05T16:28:00Z">
        <w:r>
          <w:rPr>
            <w:noProof/>
          </w:rPr>
        </w:r>
      </w:ins>
      <w:r>
        <w:rPr>
          <w:noProof/>
        </w:rPr>
        <w:fldChar w:fldCharType="separate"/>
      </w:r>
      <w:ins w:id="213" w:author="Johan Bergman" w:date="2022-09-05T16:28:00Z">
        <w:r>
          <w:rPr>
            <w:noProof/>
          </w:rPr>
          <w:t>24</w:t>
        </w:r>
      </w:ins>
      <w:ins w:id="214" w:author="Johan Bergman" w:date="2022-09-05T16:27:00Z">
        <w:r>
          <w:rPr>
            <w:noProof/>
          </w:rPr>
          <w:fldChar w:fldCharType="end"/>
        </w:r>
      </w:ins>
    </w:p>
    <w:p w14:paraId="21ECFDDB" w14:textId="03D42A59" w:rsidR="000D3D48" w:rsidRDefault="000D3D48">
      <w:pPr>
        <w:pStyle w:val="TOC2"/>
        <w:rPr>
          <w:ins w:id="215" w:author="Johan Bergman" w:date="2022-09-05T16:27:00Z"/>
          <w:rFonts w:asciiTheme="minorHAnsi" w:eastAsiaTheme="minorEastAsia" w:hAnsiTheme="minorHAnsi" w:cstheme="minorBidi"/>
          <w:noProof/>
          <w:sz w:val="22"/>
          <w:szCs w:val="22"/>
          <w:lang w:val="en-SE" w:eastAsia="en-SE"/>
        </w:rPr>
      </w:pPr>
      <w:ins w:id="216" w:author="Johan Bergman" w:date="2022-09-05T16:27:00Z">
        <w:r>
          <w:rPr>
            <w:noProof/>
          </w:rPr>
          <w:t>8.1</w:t>
        </w:r>
        <w:r>
          <w:rPr>
            <w:rFonts w:asciiTheme="minorHAnsi" w:eastAsiaTheme="minorEastAsia" w:hAnsiTheme="minorHAnsi" w:cstheme="minorBidi"/>
            <w:noProof/>
            <w:sz w:val="22"/>
            <w:szCs w:val="22"/>
            <w:lang w:val="en-SE" w:eastAsia="en-SE"/>
          </w:rPr>
          <w:tab/>
        </w:r>
        <w:r>
          <w:rPr>
            <w:noProof/>
          </w:rPr>
          <w:t>Introduction to coverage impact</w:t>
        </w:r>
        <w:r>
          <w:rPr>
            <w:noProof/>
          </w:rPr>
          <w:tab/>
        </w:r>
        <w:r>
          <w:rPr>
            <w:noProof/>
          </w:rPr>
          <w:fldChar w:fldCharType="begin"/>
        </w:r>
        <w:r>
          <w:rPr>
            <w:noProof/>
          </w:rPr>
          <w:instrText xml:space="preserve"> PAGEREF _Toc113287734 \h </w:instrText>
        </w:r>
      </w:ins>
      <w:ins w:id="217" w:author="Johan Bergman" w:date="2022-09-05T16:28:00Z">
        <w:r>
          <w:rPr>
            <w:noProof/>
          </w:rPr>
        </w:r>
      </w:ins>
      <w:r>
        <w:rPr>
          <w:noProof/>
        </w:rPr>
        <w:fldChar w:fldCharType="separate"/>
      </w:r>
      <w:ins w:id="218" w:author="Johan Bergman" w:date="2022-09-05T16:28:00Z">
        <w:r>
          <w:rPr>
            <w:noProof/>
          </w:rPr>
          <w:t>24</w:t>
        </w:r>
      </w:ins>
      <w:ins w:id="219" w:author="Johan Bergman" w:date="2022-09-05T16:27:00Z">
        <w:r>
          <w:rPr>
            <w:noProof/>
          </w:rPr>
          <w:fldChar w:fldCharType="end"/>
        </w:r>
      </w:ins>
    </w:p>
    <w:p w14:paraId="1BD3783A" w14:textId="05448150" w:rsidR="000D3D48" w:rsidRDefault="000D3D48">
      <w:pPr>
        <w:pStyle w:val="TOC2"/>
        <w:rPr>
          <w:ins w:id="220" w:author="Johan Bergman" w:date="2022-09-05T16:27:00Z"/>
          <w:rFonts w:asciiTheme="minorHAnsi" w:eastAsiaTheme="minorEastAsia" w:hAnsiTheme="minorHAnsi" w:cstheme="minorBidi"/>
          <w:noProof/>
          <w:sz w:val="22"/>
          <w:szCs w:val="22"/>
          <w:lang w:val="en-SE" w:eastAsia="en-SE"/>
        </w:rPr>
      </w:pPr>
      <w:ins w:id="221" w:author="Johan Bergman" w:date="2022-09-05T16:27:00Z">
        <w:r>
          <w:rPr>
            <w:noProof/>
          </w:rPr>
          <w:t>8.2</w:t>
        </w:r>
        <w:r>
          <w:rPr>
            <w:rFonts w:asciiTheme="minorHAnsi" w:eastAsiaTheme="minorEastAsia" w:hAnsiTheme="minorHAnsi" w:cstheme="minorBidi"/>
            <w:noProof/>
            <w:sz w:val="22"/>
            <w:szCs w:val="22"/>
            <w:lang w:val="en-SE" w:eastAsia="en-SE"/>
          </w:rPr>
          <w:tab/>
        </w:r>
        <w:r>
          <w:rPr>
            <w:noProof/>
          </w:rPr>
          <w:t>Coverage impact evaluation</w:t>
        </w:r>
        <w:r>
          <w:rPr>
            <w:noProof/>
          </w:rPr>
          <w:tab/>
        </w:r>
        <w:r>
          <w:rPr>
            <w:noProof/>
          </w:rPr>
          <w:fldChar w:fldCharType="begin"/>
        </w:r>
        <w:r>
          <w:rPr>
            <w:noProof/>
          </w:rPr>
          <w:instrText xml:space="preserve"> PAGEREF _Toc113287735 \h </w:instrText>
        </w:r>
      </w:ins>
      <w:ins w:id="222" w:author="Johan Bergman" w:date="2022-09-05T16:28:00Z">
        <w:r>
          <w:rPr>
            <w:noProof/>
          </w:rPr>
        </w:r>
      </w:ins>
      <w:r>
        <w:rPr>
          <w:noProof/>
        </w:rPr>
        <w:fldChar w:fldCharType="separate"/>
      </w:r>
      <w:ins w:id="223" w:author="Johan Bergman" w:date="2022-09-05T16:28:00Z">
        <w:r>
          <w:rPr>
            <w:noProof/>
          </w:rPr>
          <w:t>24</w:t>
        </w:r>
      </w:ins>
      <w:ins w:id="224" w:author="Johan Bergman" w:date="2022-09-05T16:27:00Z">
        <w:r>
          <w:rPr>
            <w:noProof/>
          </w:rPr>
          <w:fldChar w:fldCharType="end"/>
        </w:r>
      </w:ins>
    </w:p>
    <w:p w14:paraId="1AB80F5B" w14:textId="4EC47EB8" w:rsidR="000D3D48" w:rsidRDefault="000D3D48">
      <w:pPr>
        <w:pStyle w:val="TOC3"/>
        <w:rPr>
          <w:ins w:id="225" w:author="Johan Bergman" w:date="2022-09-05T16:27:00Z"/>
          <w:rFonts w:asciiTheme="minorHAnsi" w:eastAsiaTheme="minorEastAsia" w:hAnsiTheme="minorHAnsi" w:cstheme="minorBidi"/>
          <w:noProof/>
          <w:sz w:val="22"/>
          <w:szCs w:val="22"/>
          <w:lang w:val="en-SE" w:eastAsia="en-SE"/>
        </w:rPr>
      </w:pPr>
      <w:ins w:id="226" w:author="Johan Bergman" w:date="2022-09-05T16:27:00Z">
        <w:r>
          <w:rPr>
            <w:noProof/>
            <w:lang w:eastAsia="zh-CN"/>
          </w:rPr>
          <w:t>8.2.1</w:t>
        </w:r>
        <w:r>
          <w:rPr>
            <w:rFonts w:asciiTheme="minorHAnsi" w:eastAsiaTheme="minorEastAsia" w:hAnsiTheme="minorHAnsi" w:cstheme="minorBidi"/>
            <w:noProof/>
            <w:sz w:val="22"/>
            <w:szCs w:val="22"/>
            <w:lang w:val="en-SE" w:eastAsia="en-SE"/>
          </w:rPr>
          <w:tab/>
        </w:r>
        <w:r>
          <w:rPr>
            <w:noProof/>
            <w:lang w:eastAsia="zh-CN"/>
          </w:rPr>
          <w:t>Urban scenario at 2.6 GHz</w:t>
        </w:r>
        <w:r>
          <w:rPr>
            <w:noProof/>
          </w:rPr>
          <w:tab/>
        </w:r>
        <w:r>
          <w:rPr>
            <w:noProof/>
          </w:rPr>
          <w:fldChar w:fldCharType="begin"/>
        </w:r>
        <w:r>
          <w:rPr>
            <w:noProof/>
          </w:rPr>
          <w:instrText xml:space="preserve"> PAGEREF _Toc113287736 \h </w:instrText>
        </w:r>
      </w:ins>
      <w:ins w:id="227" w:author="Johan Bergman" w:date="2022-09-05T16:28:00Z">
        <w:r>
          <w:rPr>
            <w:noProof/>
          </w:rPr>
        </w:r>
      </w:ins>
      <w:r>
        <w:rPr>
          <w:noProof/>
        </w:rPr>
        <w:fldChar w:fldCharType="separate"/>
      </w:r>
      <w:ins w:id="228" w:author="Johan Bergman" w:date="2022-09-05T16:28:00Z">
        <w:r>
          <w:rPr>
            <w:noProof/>
          </w:rPr>
          <w:t>24</w:t>
        </w:r>
      </w:ins>
      <w:ins w:id="229" w:author="Johan Bergman" w:date="2022-09-05T16:27:00Z">
        <w:r>
          <w:rPr>
            <w:noProof/>
          </w:rPr>
          <w:fldChar w:fldCharType="end"/>
        </w:r>
      </w:ins>
    </w:p>
    <w:p w14:paraId="2231D813" w14:textId="1C0B86A6" w:rsidR="000D3D48" w:rsidRDefault="000D3D48">
      <w:pPr>
        <w:pStyle w:val="TOC3"/>
        <w:rPr>
          <w:ins w:id="230" w:author="Johan Bergman" w:date="2022-09-05T16:27:00Z"/>
          <w:rFonts w:asciiTheme="minorHAnsi" w:eastAsiaTheme="minorEastAsia" w:hAnsiTheme="minorHAnsi" w:cstheme="minorBidi"/>
          <w:noProof/>
          <w:sz w:val="22"/>
          <w:szCs w:val="22"/>
          <w:lang w:val="en-SE" w:eastAsia="en-SE"/>
        </w:rPr>
      </w:pPr>
      <w:ins w:id="231" w:author="Johan Bergman" w:date="2022-09-05T16:27:00Z">
        <w:r>
          <w:rPr>
            <w:noProof/>
            <w:lang w:eastAsia="zh-CN"/>
          </w:rPr>
          <w:t>8.2.2</w:t>
        </w:r>
        <w:r>
          <w:rPr>
            <w:rFonts w:asciiTheme="minorHAnsi" w:eastAsiaTheme="minorEastAsia" w:hAnsiTheme="minorHAnsi" w:cstheme="minorBidi"/>
            <w:noProof/>
            <w:sz w:val="22"/>
            <w:szCs w:val="22"/>
            <w:lang w:val="en-SE" w:eastAsia="en-SE"/>
          </w:rPr>
          <w:tab/>
        </w:r>
        <w:r>
          <w:rPr>
            <w:noProof/>
            <w:lang w:eastAsia="zh-CN"/>
          </w:rPr>
          <w:t>Rural scenario at 0.7 GHz</w:t>
        </w:r>
        <w:r>
          <w:rPr>
            <w:noProof/>
          </w:rPr>
          <w:tab/>
        </w:r>
        <w:r>
          <w:rPr>
            <w:noProof/>
          </w:rPr>
          <w:fldChar w:fldCharType="begin"/>
        </w:r>
        <w:r>
          <w:rPr>
            <w:noProof/>
          </w:rPr>
          <w:instrText xml:space="preserve"> PAGEREF _Toc113287737 \h </w:instrText>
        </w:r>
      </w:ins>
      <w:ins w:id="232" w:author="Johan Bergman" w:date="2022-09-05T16:28:00Z">
        <w:r>
          <w:rPr>
            <w:noProof/>
          </w:rPr>
        </w:r>
      </w:ins>
      <w:r>
        <w:rPr>
          <w:noProof/>
        </w:rPr>
        <w:fldChar w:fldCharType="separate"/>
      </w:r>
      <w:ins w:id="233" w:author="Johan Bergman" w:date="2022-09-05T16:28:00Z">
        <w:r>
          <w:rPr>
            <w:noProof/>
          </w:rPr>
          <w:t>33</w:t>
        </w:r>
      </w:ins>
      <w:ins w:id="234" w:author="Johan Bergman" w:date="2022-09-05T16:27:00Z">
        <w:r>
          <w:rPr>
            <w:noProof/>
          </w:rPr>
          <w:fldChar w:fldCharType="end"/>
        </w:r>
      </w:ins>
    </w:p>
    <w:p w14:paraId="6D3B055A" w14:textId="639036BF" w:rsidR="000D3D48" w:rsidRDefault="000D3D48">
      <w:pPr>
        <w:pStyle w:val="TOC3"/>
        <w:rPr>
          <w:ins w:id="235" w:author="Johan Bergman" w:date="2022-09-05T16:27:00Z"/>
          <w:rFonts w:asciiTheme="minorHAnsi" w:eastAsiaTheme="minorEastAsia" w:hAnsiTheme="minorHAnsi" w:cstheme="minorBidi"/>
          <w:noProof/>
          <w:sz w:val="22"/>
          <w:szCs w:val="22"/>
          <w:lang w:val="en-SE" w:eastAsia="en-SE"/>
        </w:rPr>
      </w:pPr>
      <w:ins w:id="236" w:author="Johan Bergman" w:date="2022-09-05T16:27:00Z">
        <w:r>
          <w:rPr>
            <w:noProof/>
            <w:lang w:eastAsia="zh-CN"/>
          </w:rPr>
          <w:t>8.2.3</w:t>
        </w:r>
        <w:r>
          <w:rPr>
            <w:rFonts w:asciiTheme="minorHAnsi" w:eastAsiaTheme="minorEastAsia" w:hAnsiTheme="minorHAnsi" w:cstheme="minorBidi"/>
            <w:noProof/>
            <w:sz w:val="22"/>
            <w:szCs w:val="22"/>
            <w:lang w:val="en-SE" w:eastAsia="en-SE"/>
          </w:rPr>
          <w:tab/>
        </w:r>
        <w:r>
          <w:rPr>
            <w:noProof/>
            <w:lang w:eastAsia="zh-CN"/>
          </w:rPr>
          <w:t>Urban scenario at 4 GHz</w:t>
        </w:r>
        <w:r>
          <w:rPr>
            <w:noProof/>
          </w:rPr>
          <w:tab/>
        </w:r>
        <w:r>
          <w:rPr>
            <w:noProof/>
          </w:rPr>
          <w:fldChar w:fldCharType="begin"/>
        </w:r>
        <w:r>
          <w:rPr>
            <w:noProof/>
          </w:rPr>
          <w:instrText xml:space="preserve"> PAGEREF _Toc113287738 \h </w:instrText>
        </w:r>
      </w:ins>
      <w:ins w:id="237" w:author="Johan Bergman" w:date="2022-09-05T16:28:00Z">
        <w:r>
          <w:rPr>
            <w:noProof/>
          </w:rPr>
        </w:r>
      </w:ins>
      <w:r>
        <w:rPr>
          <w:noProof/>
        </w:rPr>
        <w:fldChar w:fldCharType="separate"/>
      </w:r>
      <w:ins w:id="238" w:author="Johan Bergman" w:date="2022-09-05T16:28:00Z">
        <w:r>
          <w:rPr>
            <w:noProof/>
          </w:rPr>
          <w:t>39</w:t>
        </w:r>
      </w:ins>
      <w:ins w:id="239" w:author="Johan Bergman" w:date="2022-09-05T16:27:00Z">
        <w:r>
          <w:rPr>
            <w:noProof/>
          </w:rPr>
          <w:fldChar w:fldCharType="end"/>
        </w:r>
      </w:ins>
    </w:p>
    <w:p w14:paraId="0C492D3B" w14:textId="5C3FDFA9" w:rsidR="000D3D48" w:rsidRDefault="000D3D48">
      <w:pPr>
        <w:pStyle w:val="TOC3"/>
        <w:rPr>
          <w:ins w:id="240" w:author="Johan Bergman" w:date="2022-09-05T16:27:00Z"/>
          <w:rFonts w:asciiTheme="minorHAnsi" w:eastAsiaTheme="minorEastAsia" w:hAnsiTheme="minorHAnsi" w:cstheme="minorBidi"/>
          <w:noProof/>
          <w:sz w:val="22"/>
          <w:szCs w:val="22"/>
          <w:lang w:val="en-SE" w:eastAsia="en-SE"/>
        </w:rPr>
      </w:pPr>
      <w:ins w:id="241" w:author="Johan Bergman" w:date="2022-09-05T16:27:00Z">
        <w:r>
          <w:rPr>
            <w:noProof/>
            <w:lang w:eastAsia="zh-CN"/>
          </w:rPr>
          <w:t>8.2.4</w:t>
        </w:r>
        <w:r>
          <w:rPr>
            <w:rFonts w:asciiTheme="minorHAnsi" w:eastAsiaTheme="minorEastAsia" w:hAnsiTheme="minorHAnsi" w:cstheme="minorBidi"/>
            <w:noProof/>
            <w:sz w:val="22"/>
            <w:szCs w:val="22"/>
            <w:lang w:val="en-SE" w:eastAsia="en-SE"/>
          </w:rPr>
          <w:tab/>
        </w:r>
        <w:r>
          <w:rPr>
            <w:noProof/>
            <w:lang w:eastAsia="zh-CN"/>
          </w:rPr>
          <w:t>Summary of coverage impact evaluation</w:t>
        </w:r>
        <w:r>
          <w:rPr>
            <w:noProof/>
          </w:rPr>
          <w:tab/>
        </w:r>
        <w:r>
          <w:rPr>
            <w:noProof/>
          </w:rPr>
          <w:fldChar w:fldCharType="begin"/>
        </w:r>
        <w:r>
          <w:rPr>
            <w:noProof/>
          </w:rPr>
          <w:instrText xml:space="preserve"> PAGEREF _Toc113287739 \h </w:instrText>
        </w:r>
      </w:ins>
      <w:ins w:id="242" w:author="Johan Bergman" w:date="2022-09-05T16:28:00Z">
        <w:r>
          <w:rPr>
            <w:noProof/>
          </w:rPr>
        </w:r>
      </w:ins>
      <w:r>
        <w:rPr>
          <w:noProof/>
        </w:rPr>
        <w:fldChar w:fldCharType="separate"/>
      </w:r>
      <w:ins w:id="243" w:author="Johan Bergman" w:date="2022-09-05T16:28:00Z">
        <w:r>
          <w:rPr>
            <w:noProof/>
          </w:rPr>
          <w:t>45</w:t>
        </w:r>
      </w:ins>
      <w:ins w:id="244" w:author="Johan Bergman" w:date="2022-09-05T16:27:00Z">
        <w:r>
          <w:rPr>
            <w:noProof/>
          </w:rPr>
          <w:fldChar w:fldCharType="end"/>
        </w:r>
      </w:ins>
    </w:p>
    <w:p w14:paraId="6E58FAAF" w14:textId="3C5CB479" w:rsidR="000D3D48" w:rsidRDefault="000D3D48">
      <w:pPr>
        <w:pStyle w:val="TOC1"/>
        <w:rPr>
          <w:ins w:id="245" w:author="Johan Bergman" w:date="2022-09-05T16:27:00Z"/>
          <w:rFonts w:asciiTheme="minorHAnsi" w:eastAsiaTheme="minorEastAsia" w:hAnsiTheme="minorHAnsi" w:cstheme="minorBidi"/>
          <w:noProof/>
          <w:szCs w:val="22"/>
          <w:lang w:val="en-SE" w:eastAsia="en-SE"/>
        </w:rPr>
      </w:pPr>
      <w:ins w:id="246" w:author="Johan Bergman" w:date="2022-09-05T16:27:00Z">
        <w:r>
          <w:rPr>
            <w:noProof/>
          </w:rPr>
          <w:t>9</w:t>
        </w:r>
        <w:r>
          <w:rPr>
            <w:rFonts w:asciiTheme="minorHAnsi" w:eastAsiaTheme="minorEastAsia" w:hAnsiTheme="minorHAnsi" w:cstheme="minorBidi"/>
            <w:noProof/>
            <w:szCs w:val="22"/>
            <w:lang w:val="en-SE" w:eastAsia="en-SE"/>
          </w:rPr>
          <w:tab/>
        </w:r>
        <w:r>
          <w:rPr>
            <w:noProof/>
          </w:rPr>
          <w:t>Conclusions and recommendations</w:t>
        </w:r>
        <w:r>
          <w:rPr>
            <w:noProof/>
          </w:rPr>
          <w:tab/>
        </w:r>
        <w:r>
          <w:rPr>
            <w:noProof/>
          </w:rPr>
          <w:fldChar w:fldCharType="begin"/>
        </w:r>
        <w:r>
          <w:rPr>
            <w:noProof/>
          </w:rPr>
          <w:instrText xml:space="preserve"> PAGEREF _Toc113287740 \h </w:instrText>
        </w:r>
      </w:ins>
      <w:ins w:id="247" w:author="Johan Bergman" w:date="2022-09-05T16:28:00Z">
        <w:r>
          <w:rPr>
            <w:noProof/>
          </w:rPr>
        </w:r>
      </w:ins>
      <w:r>
        <w:rPr>
          <w:noProof/>
        </w:rPr>
        <w:fldChar w:fldCharType="separate"/>
      </w:r>
      <w:ins w:id="248" w:author="Johan Bergman" w:date="2022-09-05T16:28:00Z">
        <w:r>
          <w:rPr>
            <w:noProof/>
          </w:rPr>
          <w:t>48</w:t>
        </w:r>
      </w:ins>
      <w:ins w:id="249" w:author="Johan Bergman" w:date="2022-09-05T16:27:00Z">
        <w:r>
          <w:rPr>
            <w:noProof/>
          </w:rPr>
          <w:fldChar w:fldCharType="end"/>
        </w:r>
      </w:ins>
    </w:p>
    <w:p w14:paraId="66960C00" w14:textId="60E16969" w:rsidR="000D3D48" w:rsidRDefault="000D3D48">
      <w:pPr>
        <w:pStyle w:val="TOC9"/>
        <w:rPr>
          <w:ins w:id="250" w:author="Johan Bergman" w:date="2022-09-05T16:27:00Z"/>
          <w:rFonts w:asciiTheme="minorHAnsi" w:eastAsiaTheme="minorEastAsia" w:hAnsiTheme="minorHAnsi" w:cstheme="minorBidi"/>
          <w:b w:val="0"/>
          <w:noProof/>
          <w:szCs w:val="22"/>
          <w:lang w:val="en-SE" w:eastAsia="en-SE"/>
        </w:rPr>
      </w:pPr>
      <w:ins w:id="251" w:author="Johan Bergman" w:date="2022-09-05T16:27:00Z">
        <w:r>
          <w:rPr>
            <w:noProof/>
          </w:rPr>
          <w:t>Annex &lt;A&gt;: Change history</w:t>
        </w:r>
        <w:r>
          <w:rPr>
            <w:noProof/>
          </w:rPr>
          <w:tab/>
        </w:r>
        <w:r>
          <w:rPr>
            <w:noProof/>
          </w:rPr>
          <w:fldChar w:fldCharType="begin"/>
        </w:r>
        <w:r>
          <w:rPr>
            <w:noProof/>
          </w:rPr>
          <w:instrText xml:space="preserve"> PAGEREF _Toc113287741 \h </w:instrText>
        </w:r>
      </w:ins>
      <w:ins w:id="252" w:author="Johan Bergman" w:date="2022-09-05T16:28:00Z">
        <w:r>
          <w:rPr>
            <w:noProof/>
          </w:rPr>
        </w:r>
      </w:ins>
      <w:r>
        <w:rPr>
          <w:noProof/>
        </w:rPr>
        <w:fldChar w:fldCharType="separate"/>
      </w:r>
      <w:ins w:id="253" w:author="Johan Bergman" w:date="2022-09-05T16:28:00Z">
        <w:r>
          <w:rPr>
            <w:noProof/>
          </w:rPr>
          <w:t>50</w:t>
        </w:r>
      </w:ins>
      <w:ins w:id="254" w:author="Johan Bergman" w:date="2022-09-05T16:27:00Z">
        <w:r>
          <w:rPr>
            <w:noProof/>
          </w:rPr>
          <w:fldChar w:fldCharType="end"/>
        </w:r>
      </w:ins>
    </w:p>
    <w:p w14:paraId="6B6EE94F" w14:textId="255742BB" w:rsidR="00216747" w:rsidRPr="00D92670" w:rsidDel="000D3D48" w:rsidRDefault="00216747">
      <w:pPr>
        <w:pStyle w:val="TOC1"/>
        <w:rPr>
          <w:del w:id="255" w:author="Johan Bergman" w:date="2022-09-05T16:27:00Z"/>
          <w:rFonts w:ascii="Calibri" w:hAnsi="Calibri"/>
          <w:noProof/>
          <w:szCs w:val="22"/>
          <w:lang w:val="sv-SE" w:eastAsia="sv-SE"/>
        </w:rPr>
      </w:pPr>
      <w:del w:id="256" w:author="Johan Bergman" w:date="2022-09-05T16:27:00Z">
        <w:r w:rsidDel="000D3D48">
          <w:rPr>
            <w:noProof/>
          </w:rPr>
          <w:delText>Foreword</w:delText>
        </w:r>
        <w:r w:rsidDel="000D3D48">
          <w:rPr>
            <w:noProof/>
          </w:rPr>
          <w:tab/>
          <w:delText>4</w:delText>
        </w:r>
      </w:del>
    </w:p>
    <w:p w14:paraId="18F96C78" w14:textId="585E8341" w:rsidR="00216747" w:rsidRPr="00D92670" w:rsidDel="000D3D48" w:rsidRDefault="00216747">
      <w:pPr>
        <w:pStyle w:val="TOC1"/>
        <w:rPr>
          <w:del w:id="257" w:author="Johan Bergman" w:date="2022-09-05T16:27:00Z"/>
          <w:rFonts w:ascii="Calibri" w:hAnsi="Calibri"/>
          <w:noProof/>
          <w:szCs w:val="22"/>
          <w:lang w:val="sv-SE" w:eastAsia="sv-SE"/>
        </w:rPr>
      </w:pPr>
      <w:del w:id="258" w:author="Johan Bergman" w:date="2022-09-05T16:27:00Z">
        <w:r w:rsidDel="000D3D48">
          <w:rPr>
            <w:noProof/>
          </w:rPr>
          <w:delText>1</w:delText>
        </w:r>
        <w:r w:rsidRPr="00D92670" w:rsidDel="000D3D48">
          <w:rPr>
            <w:rFonts w:ascii="Calibri" w:hAnsi="Calibri"/>
            <w:noProof/>
            <w:szCs w:val="22"/>
            <w:lang w:val="sv-SE" w:eastAsia="sv-SE"/>
          </w:rPr>
          <w:tab/>
        </w:r>
        <w:r w:rsidDel="000D3D48">
          <w:rPr>
            <w:noProof/>
          </w:rPr>
          <w:delText>Scope</w:delText>
        </w:r>
        <w:r w:rsidDel="000D3D48">
          <w:rPr>
            <w:noProof/>
          </w:rPr>
          <w:tab/>
          <w:delText>5</w:delText>
        </w:r>
      </w:del>
    </w:p>
    <w:p w14:paraId="33C2F94F" w14:textId="46BDB1D8" w:rsidR="00216747" w:rsidRPr="00D92670" w:rsidDel="000D3D48" w:rsidRDefault="00216747">
      <w:pPr>
        <w:pStyle w:val="TOC1"/>
        <w:rPr>
          <w:del w:id="259" w:author="Johan Bergman" w:date="2022-09-05T16:27:00Z"/>
          <w:rFonts w:ascii="Calibri" w:hAnsi="Calibri"/>
          <w:noProof/>
          <w:szCs w:val="22"/>
          <w:lang w:val="sv-SE" w:eastAsia="sv-SE"/>
        </w:rPr>
      </w:pPr>
      <w:del w:id="260" w:author="Johan Bergman" w:date="2022-09-05T16:27:00Z">
        <w:r w:rsidDel="000D3D48">
          <w:rPr>
            <w:noProof/>
          </w:rPr>
          <w:delText>2</w:delText>
        </w:r>
        <w:r w:rsidRPr="00D92670" w:rsidDel="000D3D48">
          <w:rPr>
            <w:rFonts w:ascii="Calibri" w:hAnsi="Calibri"/>
            <w:noProof/>
            <w:szCs w:val="22"/>
            <w:lang w:val="sv-SE" w:eastAsia="sv-SE"/>
          </w:rPr>
          <w:tab/>
        </w:r>
        <w:r w:rsidDel="000D3D48">
          <w:rPr>
            <w:noProof/>
          </w:rPr>
          <w:delText>References</w:delText>
        </w:r>
        <w:r w:rsidDel="000D3D48">
          <w:rPr>
            <w:noProof/>
          </w:rPr>
          <w:tab/>
          <w:delText>5</w:delText>
        </w:r>
      </w:del>
    </w:p>
    <w:p w14:paraId="59E30AA3" w14:textId="643D3DC8" w:rsidR="00216747" w:rsidRPr="00D92670" w:rsidDel="000D3D48" w:rsidRDefault="00216747">
      <w:pPr>
        <w:pStyle w:val="TOC1"/>
        <w:rPr>
          <w:del w:id="261" w:author="Johan Bergman" w:date="2022-09-05T16:27:00Z"/>
          <w:rFonts w:ascii="Calibri" w:hAnsi="Calibri"/>
          <w:noProof/>
          <w:szCs w:val="22"/>
          <w:lang w:val="sv-SE" w:eastAsia="sv-SE"/>
        </w:rPr>
      </w:pPr>
      <w:del w:id="262" w:author="Johan Bergman" w:date="2022-09-05T16:27:00Z">
        <w:r w:rsidDel="000D3D48">
          <w:rPr>
            <w:noProof/>
          </w:rPr>
          <w:delText>3</w:delText>
        </w:r>
        <w:r w:rsidRPr="00D92670" w:rsidDel="000D3D48">
          <w:rPr>
            <w:rFonts w:ascii="Calibri" w:hAnsi="Calibri"/>
            <w:noProof/>
            <w:szCs w:val="22"/>
            <w:lang w:val="sv-SE" w:eastAsia="sv-SE"/>
          </w:rPr>
          <w:tab/>
        </w:r>
        <w:r w:rsidDel="000D3D48">
          <w:rPr>
            <w:noProof/>
          </w:rPr>
          <w:delText>Definitions of terms, symbols and abbreviations</w:delText>
        </w:r>
        <w:r w:rsidDel="000D3D48">
          <w:rPr>
            <w:noProof/>
          </w:rPr>
          <w:tab/>
          <w:delText>6</w:delText>
        </w:r>
      </w:del>
    </w:p>
    <w:p w14:paraId="761BFF3B" w14:textId="63ADFD88" w:rsidR="00216747" w:rsidRPr="00D92670" w:rsidDel="000D3D48" w:rsidRDefault="00216747">
      <w:pPr>
        <w:pStyle w:val="TOC2"/>
        <w:rPr>
          <w:del w:id="263" w:author="Johan Bergman" w:date="2022-09-05T16:27:00Z"/>
          <w:rFonts w:ascii="Calibri" w:hAnsi="Calibri"/>
          <w:noProof/>
          <w:sz w:val="22"/>
          <w:szCs w:val="22"/>
          <w:lang w:val="sv-SE" w:eastAsia="sv-SE"/>
        </w:rPr>
      </w:pPr>
      <w:del w:id="264" w:author="Johan Bergman" w:date="2022-09-05T16:27:00Z">
        <w:r w:rsidDel="000D3D48">
          <w:rPr>
            <w:noProof/>
          </w:rPr>
          <w:delText>3.1</w:delText>
        </w:r>
        <w:r w:rsidRPr="00D92670" w:rsidDel="000D3D48">
          <w:rPr>
            <w:rFonts w:ascii="Calibri" w:hAnsi="Calibri"/>
            <w:noProof/>
            <w:sz w:val="22"/>
            <w:szCs w:val="22"/>
            <w:lang w:val="sv-SE" w:eastAsia="sv-SE"/>
          </w:rPr>
          <w:tab/>
        </w:r>
        <w:r w:rsidDel="000D3D48">
          <w:rPr>
            <w:noProof/>
          </w:rPr>
          <w:delText>Terms</w:delText>
        </w:r>
        <w:r w:rsidDel="000D3D48">
          <w:rPr>
            <w:noProof/>
          </w:rPr>
          <w:tab/>
          <w:delText>6</w:delText>
        </w:r>
      </w:del>
    </w:p>
    <w:p w14:paraId="2B1B697B" w14:textId="7C856AD0" w:rsidR="00216747" w:rsidRPr="00D92670" w:rsidDel="000D3D48" w:rsidRDefault="00216747">
      <w:pPr>
        <w:pStyle w:val="TOC2"/>
        <w:rPr>
          <w:del w:id="265" w:author="Johan Bergman" w:date="2022-09-05T16:27:00Z"/>
          <w:rFonts w:ascii="Calibri" w:hAnsi="Calibri"/>
          <w:noProof/>
          <w:sz w:val="22"/>
          <w:szCs w:val="22"/>
          <w:lang w:val="sv-SE" w:eastAsia="sv-SE"/>
        </w:rPr>
      </w:pPr>
      <w:del w:id="266" w:author="Johan Bergman" w:date="2022-09-05T16:27:00Z">
        <w:r w:rsidDel="000D3D48">
          <w:rPr>
            <w:noProof/>
          </w:rPr>
          <w:delText>3.2</w:delText>
        </w:r>
        <w:r w:rsidRPr="00D92670" w:rsidDel="000D3D48">
          <w:rPr>
            <w:rFonts w:ascii="Calibri" w:hAnsi="Calibri"/>
            <w:noProof/>
            <w:sz w:val="22"/>
            <w:szCs w:val="22"/>
            <w:lang w:val="sv-SE" w:eastAsia="sv-SE"/>
          </w:rPr>
          <w:tab/>
        </w:r>
        <w:r w:rsidDel="000D3D48">
          <w:rPr>
            <w:noProof/>
          </w:rPr>
          <w:delText>Symbols</w:delText>
        </w:r>
        <w:r w:rsidDel="000D3D48">
          <w:rPr>
            <w:noProof/>
          </w:rPr>
          <w:tab/>
          <w:delText>6</w:delText>
        </w:r>
      </w:del>
    </w:p>
    <w:p w14:paraId="55AA4EA7" w14:textId="2148C5D7" w:rsidR="00216747" w:rsidRPr="00D92670" w:rsidDel="000D3D48" w:rsidRDefault="00216747">
      <w:pPr>
        <w:pStyle w:val="TOC2"/>
        <w:rPr>
          <w:del w:id="267" w:author="Johan Bergman" w:date="2022-09-05T16:27:00Z"/>
          <w:rFonts w:ascii="Calibri" w:hAnsi="Calibri"/>
          <w:noProof/>
          <w:sz w:val="22"/>
          <w:szCs w:val="22"/>
          <w:lang w:val="sv-SE" w:eastAsia="sv-SE"/>
        </w:rPr>
      </w:pPr>
      <w:del w:id="268" w:author="Johan Bergman" w:date="2022-09-05T16:27:00Z">
        <w:r w:rsidDel="000D3D48">
          <w:rPr>
            <w:noProof/>
          </w:rPr>
          <w:delText>3.3</w:delText>
        </w:r>
        <w:r w:rsidRPr="00D92670" w:rsidDel="000D3D48">
          <w:rPr>
            <w:rFonts w:ascii="Calibri" w:hAnsi="Calibri"/>
            <w:noProof/>
            <w:sz w:val="22"/>
            <w:szCs w:val="22"/>
            <w:lang w:val="sv-SE" w:eastAsia="sv-SE"/>
          </w:rPr>
          <w:tab/>
        </w:r>
        <w:r w:rsidDel="000D3D48">
          <w:rPr>
            <w:noProof/>
          </w:rPr>
          <w:delText>Abbreviations</w:delText>
        </w:r>
        <w:r w:rsidDel="000D3D48">
          <w:rPr>
            <w:noProof/>
          </w:rPr>
          <w:tab/>
          <w:delText>6</w:delText>
        </w:r>
      </w:del>
    </w:p>
    <w:p w14:paraId="019834A3" w14:textId="3AB431CD" w:rsidR="00216747" w:rsidRPr="00D92670" w:rsidDel="000D3D48" w:rsidRDefault="00216747">
      <w:pPr>
        <w:pStyle w:val="TOC1"/>
        <w:rPr>
          <w:del w:id="269" w:author="Johan Bergman" w:date="2022-09-05T16:27:00Z"/>
          <w:rFonts w:ascii="Calibri" w:hAnsi="Calibri"/>
          <w:noProof/>
          <w:szCs w:val="22"/>
          <w:lang w:val="sv-SE" w:eastAsia="sv-SE"/>
        </w:rPr>
      </w:pPr>
      <w:del w:id="270" w:author="Johan Bergman" w:date="2022-09-05T16:27:00Z">
        <w:r w:rsidDel="000D3D48">
          <w:rPr>
            <w:noProof/>
          </w:rPr>
          <w:delText>4</w:delText>
        </w:r>
        <w:r w:rsidRPr="00D92670" w:rsidDel="000D3D48">
          <w:rPr>
            <w:rFonts w:ascii="Calibri" w:hAnsi="Calibri"/>
            <w:noProof/>
            <w:szCs w:val="22"/>
            <w:lang w:val="sv-SE" w:eastAsia="sv-SE"/>
          </w:rPr>
          <w:tab/>
        </w:r>
        <w:r w:rsidDel="000D3D48">
          <w:rPr>
            <w:noProof/>
          </w:rPr>
          <w:delText>Introduction</w:delText>
        </w:r>
        <w:r w:rsidDel="000D3D48">
          <w:rPr>
            <w:noProof/>
          </w:rPr>
          <w:tab/>
          <w:delText>6</w:delText>
        </w:r>
      </w:del>
    </w:p>
    <w:p w14:paraId="47280E22" w14:textId="5CDEED19" w:rsidR="00216747" w:rsidRPr="00D92670" w:rsidDel="000D3D48" w:rsidRDefault="00216747">
      <w:pPr>
        <w:pStyle w:val="TOC1"/>
        <w:rPr>
          <w:del w:id="271" w:author="Johan Bergman" w:date="2022-09-05T16:27:00Z"/>
          <w:rFonts w:ascii="Calibri" w:hAnsi="Calibri"/>
          <w:noProof/>
          <w:szCs w:val="22"/>
          <w:lang w:val="sv-SE" w:eastAsia="sv-SE"/>
        </w:rPr>
      </w:pPr>
      <w:del w:id="272" w:author="Johan Bergman" w:date="2022-09-05T16:27:00Z">
        <w:r w:rsidDel="000D3D48">
          <w:rPr>
            <w:noProof/>
          </w:rPr>
          <w:delText>5</w:delText>
        </w:r>
        <w:r w:rsidRPr="00D92670" w:rsidDel="000D3D48">
          <w:rPr>
            <w:rFonts w:ascii="Calibri" w:hAnsi="Calibri"/>
            <w:noProof/>
            <w:szCs w:val="22"/>
            <w:lang w:val="sv-SE" w:eastAsia="sv-SE"/>
          </w:rPr>
          <w:tab/>
        </w:r>
        <w:r w:rsidDel="000D3D48">
          <w:rPr>
            <w:noProof/>
          </w:rPr>
          <w:delText>Study objectives</w:delText>
        </w:r>
        <w:r w:rsidDel="000D3D48">
          <w:rPr>
            <w:noProof/>
          </w:rPr>
          <w:tab/>
          <w:delText>7</w:delText>
        </w:r>
      </w:del>
    </w:p>
    <w:p w14:paraId="66B2FBAD" w14:textId="0D8FFD68" w:rsidR="00216747" w:rsidRPr="00D92670" w:rsidDel="000D3D48" w:rsidRDefault="00216747">
      <w:pPr>
        <w:pStyle w:val="TOC1"/>
        <w:rPr>
          <w:del w:id="273" w:author="Johan Bergman" w:date="2022-09-05T16:27:00Z"/>
          <w:rFonts w:ascii="Calibri" w:hAnsi="Calibri"/>
          <w:noProof/>
          <w:szCs w:val="22"/>
          <w:lang w:val="sv-SE" w:eastAsia="sv-SE"/>
        </w:rPr>
      </w:pPr>
      <w:del w:id="274" w:author="Johan Bergman" w:date="2022-09-05T16:27:00Z">
        <w:r w:rsidDel="000D3D48">
          <w:rPr>
            <w:noProof/>
          </w:rPr>
          <w:delText>6</w:delText>
        </w:r>
        <w:r w:rsidRPr="00D92670" w:rsidDel="000D3D48">
          <w:rPr>
            <w:rFonts w:ascii="Calibri" w:hAnsi="Calibri"/>
            <w:noProof/>
            <w:szCs w:val="22"/>
            <w:lang w:val="sv-SE" w:eastAsia="sv-SE"/>
          </w:rPr>
          <w:tab/>
        </w:r>
        <w:r w:rsidDel="000D3D48">
          <w:rPr>
            <w:noProof/>
          </w:rPr>
          <w:delText>Evaluation methodology</w:delText>
        </w:r>
        <w:r w:rsidDel="000D3D48">
          <w:rPr>
            <w:noProof/>
          </w:rPr>
          <w:tab/>
          <w:delText>7</w:delText>
        </w:r>
      </w:del>
    </w:p>
    <w:p w14:paraId="7B6E1288" w14:textId="5DDFD25C" w:rsidR="00216747" w:rsidRPr="00D92670" w:rsidDel="000D3D48" w:rsidRDefault="00216747">
      <w:pPr>
        <w:pStyle w:val="TOC2"/>
        <w:rPr>
          <w:del w:id="275" w:author="Johan Bergman" w:date="2022-09-05T16:27:00Z"/>
          <w:rFonts w:ascii="Calibri" w:hAnsi="Calibri"/>
          <w:noProof/>
          <w:sz w:val="22"/>
          <w:szCs w:val="22"/>
          <w:lang w:val="sv-SE" w:eastAsia="sv-SE"/>
        </w:rPr>
      </w:pPr>
      <w:del w:id="276" w:author="Johan Bergman" w:date="2022-09-05T16:27:00Z">
        <w:r w:rsidDel="000D3D48">
          <w:rPr>
            <w:noProof/>
          </w:rPr>
          <w:delText>6.1</w:delText>
        </w:r>
        <w:r w:rsidRPr="00D92670" w:rsidDel="000D3D48">
          <w:rPr>
            <w:rFonts w:ascii="Calibri" w:hAnsi="Calibri"/>
            <w:noProof/>
            <w:sz w:val="22"/>
            <w:szCs w:val="22"/>
            <w:lang w:val="sv-SE" w:eastAsia="sv-SE"/>
          </w:rPr>
          <w:tab/>
        </w:r>
        <w:r w:rsidDel="000D3D48">
          <w:rPr>
            <w:noProof/>
          </w:rPr>
          <w:delText>Evaluation methodology for UE complexity reduction</w:delText>
        </w:r>
        <w:r w:rsidDel="000D3D48">
          <w:rPr>
            <w:noProof/>
          </w:rPr>
          <w:tab/>
          <w:delText>7</w:delText>
        </w:r>
      </w:del>
    </w:p>
    <w:p w14:paraId="48C9E0D2" w14:textId="5F786ACC" w:rsidR="00216747" w:rsidRPr="00D92670" w:rsidDel="000D3D48" w:rsidRDefault="00216747">
      <w:pPr>
        <w:pStyle w:val="TOC2"/>
        <w:rPr>
          <w:del w:id="277" w:author="Johan Bergman" w:date="2022-09-05T16:27:00Z"/>
          <w:rFonts w:ascii="Calibri" w:hAnsi="Calibri"/>
          <w:noProof/>
          <w:sz w:val="22"/>
          <w:szCs w:val="22"/>
          <w:lang w:val="sv-SE" w:eastAsia="sv-SE"/>
        </w:rPr>
      </w:pPr>
      <w:del w:id="278" w:author="Johan Bergman" w:date="2022-09-05T16:27:00Z">
        <w:r w:rsidDel="000D3D48">
          <w:rPr>
            <w:noProof/>
          </w:rPr>
          <w:delText>6.2</w:delText>
        </w:r>
        <w:r w:rsidRPr="00D92670" w:rsidDel="000D3D48">
          <w:rPr>
            <w:rFonts w:ascii="Calibri" w:hAnsi="Calibri"/>
            <w:noProof/>
            <w:sz w:val="22"/>
            <w:szCs w:val="22"/>
            <w:lang w:val="sv-SE" w:eastAsia="sv-SE"/>
          </w:rPr>
          <w:tab/>
        </w:r>
        <w:r w:rsidDel="000D3D48">
          <w:rPr>
            <w:noProof/>
          </w:rPr>
          <w:delText>Evaluation methodology for coverage recovery</w:delText>
        </w:r>
        <w:r w:rsidDel="000D3D48">
          <w:rPr>
            <w:noProof/>
          </w:rPr>
          <w:tab/>
          <w:delText>7</w:delText>
        </w:r>
      </w:del>
    </w:p>
    <w:p w14:paraId="03C2A40C" w14:textId="490F285F" w:rsidR="00216747" w:rsidRPr="00D92670" w:rsidDel="000D3D48" w:rsidRDefault="00216747">
      <w:pPr>
        <w:pStyle w:val="TOC2"/>
        <w:rPr>
          <w:del w:id="279" w:author="Johan Bergman" w:date="2022-09-05T16:27:00Z"/>
          <w:rFonts w:ascii="Calibri" w:hAnsi="Calibri"/>
          <w:noProof/>
          <w:sz w:val="22"/>
          <w:szCs w:val="22"/>
          <w:lang w:val="sv-SE" w:eastAsia="sv-SE"/>
        </w:rPr>
      </w:pPr>
      <w:del w:id="280" w:author="Johan Bergman" w:date="2022-09-05T16:27:00Z">
        <w:r w:rsidDel="000D3D48">
          <w:rPr>
            <w:noProof/>
          </w:rPr>
          <w:delText>6.3</w:delText>
        </w:r>
        <w:r w:rsidRPr="00D92670" w:rsidDel="000D3D48">
          <w:rPr>
            <w:rFonts w:ascii="Calibri" w:hAnsi="Calibri"/>
            <w:noProof/>
            <w:sz w:val="22"/>
            <w:szCs w:val="22"/>
            <w:lang w:val="sv-SE" w:eastAsia="sv-SE"/>
          </w:rPr>
          <w:tab/>
        </w:r>
        <w:r w:rsidDel="000D3D48">
          <w:rPr>
            <w:noProof/>
          </w:rPr>
          <w:delText>Evaluation methodology for network capacity and spectral efficiency</w:delText>
        </w:r>
        <w:r w:rsidDel="000D3D48">
          <w:rPr>
            <w:noProof/>
          </w:rPr>
          <w:tab/>
          <w:delText>7</w:delText>
        </w:r>
      </w:del>
    </w:p>
    <w:p w14:paraId="5D1C05F9" w14:textId="53001DCB" w:rsidR="00216747" w:rsidRPr="00D92670" w:rsidDel="000D3D48" w:rsidRDefault="00216747">
      <w:pPr>
        <w:pStyle w:val="TOC1"/>
        <w:rPr>
          <w:del w:id="281" w:author="Johan Bergman" w:date="2022-09-05T16:27:00Z"/>
          <w:rFonts w:ascii="Calibri" w:hAnsi="Calibri"/>
          <w:noProof/>
          <w:szCs w:val="22"/>
          <w:lang w:val="sv-SE" w:eastAsia="sv-SE"/>
        </w:rPr>
      </w:pPr>
      <w:del w:id="282" w:author="Johan Bergman" w:date="2022-09-05T16:27:00Z">
        <w:r w:rsidDel="000D3D48">
          <w:rPr>
            <w:noProof/>
          </w:rPr>
          <w:delText>7</w:delText>
        </w:r>
        <w:r w:rsidRPr="00D92670" w:rsidDel="000D3D48">
          <w:rPr>
            <w:rFonts w:ascii="Calibri" w:hAnsi="Calibri"/>
            <w:noProof/>
            <w:szCs w:val="22"/>
            <w:lang w:val="sv-SE" w:eastAsia="sv-SE"/>
          </w:rPr>
          <w:tab/>
        </w:r>
        <w:r w:rsidDel="000D3D48">
          <w:rPr>
            <w:noProof/>
          </w:rPr>
          <w:delText>UE complexity reduction features</w:delText>
        </w:r>
        <w:r w:rsidDel="000D3D48">
          <w:rPr>
            <w:noProof/>
          </w:rPr>
          <w:tab/>
          <w:delText>8</w:delText>
        </w:r>
      </w:del>
    </w:p>
    <w:p w14:paraId="171E0258" w14:textId="3911DEAC" w:rsidR="00216747" w:rsidRPr="00D92670" w:rsidDel="000D3D48" w:rsidRDefault="00216747">
      <w:pPr>
        <w:pStyle w:val="TOC2"/>
        <w:rPr>
          <w:del w:id="283" w:author="Johan Bergman" w:date="2022-09-05T16:27:00Z"/>
          <w:rFonts w:ascii="Calibri" w:hAnsi="Calibri"/>
          <w:noProof/>
          <w:sz w:val="22"/>
          <w:szCs w:val="22"/>
          <w:lang w:val="sv-SE" w:eastAsia="sv-SE"/>
        </w:rPr>
      </w:pPr>
      <w:del w:id="284" w:author="Johan Bergman" w:date="2022-09-05T16:27:00Z">
        <w:r w:rsidDel="000D3D48">
          <w:rPr>
            <w:noProof/>
          </w:rPr>
          <w:delText>7.1</w:delText>
        </w:r>
        <w:r w:rsidRPr="00D92670" w:rsidDel="000D3D48">
          <w:rPr>
            <w:rFonts w:ascii="Calibri" w:hAnsi="Calibri"/>
            <w:noProof/>
            <w:sz w:val="22"/>
            <w:szCs w:val="22"/>
            <w:lang w:val="sv-SE" w:eastAsia="sv-SE"/>
          </w:rPr>
          <w:tab/>
        </w:r>
        <w:r w:rsidDel="000D3D48">
          <w:rPr>
            <w:noProof/>
          </w:rPr>
          <w:delText>Introduction to UE complexity reduction features</w:delText>
        </w:r>
        <w:r w:rsidDel="000D3D48">
          <w:rPr>
            <w:noProof/>
          </w:rPr>
          <w:tab/>
          <w:delText>8</w:delText>
        </w:r>
      </w:del>
    </w:p>
    <w:p w14:paraId="754C981F" w14:textId="452A3A8B" w:rsidR="00216747" w:rsidRPr="00D92670" w:rsidDel="000D3D48" w:rsidRDefault="00216747">
      <w:pPr>
        <w:pStyle w:val="TOC2"/>
        <w:rPr>
          <w:del w:id="285" w:author="Johan Bergman" w:date="2022-09-05T16:27:00Z"/>
          <w:rFonts w:ascii="Calibri" w:hAnsi="Calibri"/>
          <w:noProof/>
          <w:sz w:val="22"/>
          <w:szCs w:val="22"/>
          <w:lang w:val="sv-SE" w:eastAsia="sv-SE"/>
        </w:rPr>
      </w:pPr>
      <w:del w:id="286" w:author="Johan Bergman" w:date="2022-09-05T16:27:00Z">
        <w:r w:rsidDel="000D3D48">
          <w:rPr>
            <w:noProof/>
          </w:rPr>
          <w:delText>7.2</w:delText>
        </w:r>
        <w:r w:rsidRPr="00D92670" w:rsidDel="000D3D48">
          <w:rPr>
            <w:rFonts w:ascii="Calibri" w:hAnsi="Calibri"/>
            <w:noProof/>
            <w:sz w:val="22"/>
            <w:szCs w:val="22"/>
            <w:lang w:val="sv-SE" w:eastAsia="sv-SE"/>
          </w:rPr>
          <w:tab/>
        </w:r>
        <w:r w:rsidDel="000D3D48">
          <w:rPr>
            <w:noProof/>
          </w:rPr>
          <w:delText>Further UE bandwidth reduction</w:delText>
        </w:r>
        <w:r w:rsidDel="000D3D48">
          <w:rPr>
            <w:noProof/>
          </w:rPr>
          <w:tab/>
          <w:delText>8</w:delText>
        </w:r>
      </w:del>
    </w:p>
    <w:p w14:paraId="1674D945" w14:textId="7468FC85" w:rsidR="00216747" w:rsidRPr="00D92670" w:rsidDel="000D3D48" w:rsidRDefault="00216747">
      <w:pPr>
        <w:pStyle w:val="TOC3"/>
        <w:rPr>
          <w:del w:id="287" w:author="Johan Bergman" w:date="2022-09-05T16:27:00Z"/>
          <w:rFonts w:ascii="Calibri" w:hAnsi="Calibri"/>
          <w:noProof/>
          <w:sz w:val="22"/>
          <w:szCs w:val="22"/>
          <w:lang w:val="sv-SE" w:eastAsia="sv-SE"/>
        </w:rPr>
      </w:pPr>
      <w:del w:id="288" w:author="Johan Bergman" w:date="2022-09-05T16:27:00Z">
        <w:r w:rsidDel="000D3D48">
          <w:rPr>
            <w:noProof/>
          </w:rPr>
          <w:delText>7.2.1</w:delText>
        </w:r>
        <w:r w:rsidRPr="00D92670" w:rsidDel="000D3D48">
          <w:rPr>
            <w:rFonts w:ascii="Calibri" w:hAnsi="Calibri"/>
            <w:noProof/>
            <w:sz w:val="22"/>
            <w:szCs w:val="22"/>
            <w:lang w:val="sv-SE" w:eastAsia="sv-SE"/>
          </w:rPr>
          <w:tab/>
        </w:r>
        <w:r w:rsidDel="000D3D48">
          <w:rPr>
            <w:noProof/>
          </w:rPr>
          <w:delText>Description of feature</w:delText>
        </w:r>
        <w:r w:rsidDel="000D3D48">
          <w:rPr>
            <w:noProof/>
          </w:rPr>
          <w:tab/>
          <w:delText>8</w:delText>
        </w:r>
      </w:del>
    </w:p>
    <w:p w14:paraId="1BBFF739" w14:textId="3EF18907" w:rsidR="00216747" w:rsidRPr="00D92670" w:rsidDel="000D3D48" w:rsidRDefault="00216747">
      <w:pPr>
        <w:pStyle w:val="TOC3"/>
        <w:rPr>
          <w:del w:id="289" w:author="Johan Bergman" w:date="2022-09-05T16:27:00Z"/>
          <w:rFonts w:ascii="Calibri" w:hAnsi="Calibri"/>
          <w:noProof/>
          <w:sz w:val="22"/>
          <w:szCs w:val="22"/>
          <w:lang w:val="sv-SE" w:eastAsia="sv-SE"/>
        </w:rPr>
      </w:pPr>
      <w:del w:id="290" w:author="Johan Bergman" w:date="2022-09-05T16:27:00Z">
        <w:r w:rsidDel="000D3D48">
          <w:rPr>
            <w:noProof/>
          </w:rPr>
          <w:delText>7.2.2</w:delText>
        </w:r>
        <w:r w:rsidRPr="00D92670" w:rsidDel="000D3D48">
          <w:rPr>
            <w:rFonts w:ascii="Calibri" w:hAnsi="Calibri"/>
            <w:noProof/>
            <w:sz w:val="22"/>
            <w:szCs w:val="22"/>
            <w:lang w:val="sv-SE" w:eastAsia="sv-SE"/>
          </w:rPr>
          <w:tab/>
        </w:r>
        <w:r w:rsidDel="000D3D48">
          <w:rPr>
            <w:noProof/>
          </w:rPr>
          <w:delText>Analysis of UE complexity reduction</w:delText>
        </w:r>
        <w:r w:rsidDel="000D3D48">
          <w:rPr>
            <w:noProof/>
          </w:rPr>
          <w:tab/>
          <w:delText>8</w:delText>
        </w:r>
      </w:del>
    </w:p>
    <w:p w14:paraId="2E7C004D" w14:textId="5BAACF6A" w:rsidR="00216747" w:rsidRPr="00D92670" w:rsidDel="000D3D48" w:rsidRDefault="00216747">
      <w:pPr>
        <w:pStyle w:val="TOC3"/>
        <w:rPr>
          <w:del w:id="291" w:author="Johan Bergman" w:date="2022-09-05T16:27:00Z"/>
          <w:rFonts w:ascii="Calibri" w:hAnsi="Calibri"/>
          <w:noProof/>
          <w:sz w:val="22"/>
          <w:szCs w:val="22"/>
          <w:lang w:val="sv-SE" w:eastAsia="sv-SE"/>
        </w:rPr>
      </w:pPr>
      <w:del w:id="292" w:author="Johan Bergman" w:date="2022-09-05T16:27:00Z">
        <w:r w:rsidDel="000D3D48">
          <w:rPr>
            <w:noProof/>
          </w:rPr>
          <w:delText>7.2.3</w:delText>
        </w:r>
        <w:r w:rsidRPr="00D92670" w:rsidDel="000D3D48">
          <w:rPr>
            <w:rFonts w:ascii="Calibri" w:hAnsi="Calibri"/>
            <w:noProof/>
            <w:sz w:val="22"/>
            <w:szCs w:val="22"/>
            <w:lang w:val="sv-SE" w:eastAsia="sv-SE"/>
          </w:rPr>
          <w:tab/>
        </w:r>
        <w:r w:rsidDel="000D3D48">
          <w:rPr>
            <w:noProof/>
          </w:rPr>
          <w:delText>Analysis of performance impacts</w:delText>
        </w:r>
        <w:r w:rsidDel="000D3D48">
          <w:rPr>
            <w:noProof/>
          </w:rPr>
          <w:tab/>
          <w:delText>8</w:delText>
        </w:r>
      </w:del>
    </w:p>
    <w:p w14:paraId="66246575" w14:textId="51F52103" w:rsidR="00216747" w:rsidRPr="00D92670" w:rsidDel="000D3D48" w:rsidRDefault="00216747">
      <w:pPr>
        <w:pStyle w:val="TOC3"/>
        <w:rPr>
          <w:del w:id="293" w:author="Johan Bergman" w:date="2022-09-05T16:27:00Z"/>
          <w:rFonts w:ascii="Calibri" w:hAnsi="Calibri"/>
          <w:noProof/>
          <w:sz w:val="22"/>
          <w:szCs w:val="22"/>
          <w:lang w:val="sv-SE" w:eastAsia="sv-SE"/>
        </w:rPr>
      </w:pPr>
      <w:del w:id="294" w:author="Johan Bergman" w:date="2022-09-05T16:27:00Z">
        <w:r w:rsidDel="000D3D48">
          <w:rPr>
            <w:noProof/>
          </w:rPr>
          <w:delText>7.2.4</w:delText>
        </w:r>
        <w:r w:rsidRPr="00D92670" w:rsidDel="000D3D48">
          <w:rPr>
            <w:rFonts w:ascii="Calibri" w:hAnsi="Calibri"/>
            <w:noProof/>
            <w:sz w:val="22"/>
            <w:szCs w:val="22"/>
            <w:lang w:val="sv-SE" w:eastAsia="sv-SE"/>
          </w:rPr>
          <w:tab/>
        </w:r>
        <w:r w:rsidDel="000D3D48">
          <w:rPr>
            <w:noProof/>
          </w:rPr>
          <w:delText>Analysis of coexistence with legacy UEs</w:delText>
        </w:r>
        <w:r w:rsidDel="000D3D48">
          <w:rPr>
            <w:noProof/>
          </w:rPr>
          <w:tab/>
          <w:delText>8</w:delText>
        </w:r>
      </w:del>
    </w:p>
    <w:p w14:paraId="1D553164" w14:textId="4611A368" w:rsidR="00216747" w:rsidRPr="00D92670" w:rsidDel="000D3D48" w:rsidRDefault="00216747">
      <w:pPr>
        <w:pStyle w:val="TOC3"/>
        <w:rPr>
          <w:del w:id="295" w:author="Johan Bergman" w:date="2022-09-05T16:27:00Z"/>
          <w:rFonts w:ascii="Calibri" w:hAnsi="Calibri"/>
          <w:noProof/>
          <w:sz w:val="22"/>
          <w:szCs w:val="22"/>
          <w:lang w:val="sv-SE" w:eastAsia="sv-SE"/>
        </w:rPr>
      </w:pPr>
      <w:del w:id="296" w:author="Johan Bergman" w:date="2022-09-05T16:27:00Z">
        <w:r w:rsidDel="000D3D48">
          <w:rPr>
            <w:noProof/>
          </w:rPr>
          <w:delText>7.2.5</w:delText>
        </w:r>
        <w:r w:rsidRPr="00D92670" w:rsidDel="000D3D48">
          <w:rPr>
            <w:rFonts w:ascii="Calibri" w:hAnsi="Calibri"/>
            <w:noProof/>
            <w:sz w:val="22"/>
            <w:szCs w:val="22"/>
            <w:lang w:val="sv-SE" w:eastAsia="sv-SE"/>
          </w:rPr>
          <w:tab/>
        </w:r>
        <w:r w:rsidDel="000D3D48">
          <w:rPr>
            <w:noProof/>
          </w:rPr>
          <w:delText>Analysis of specification impacts</w:delText>
        </w:r>
        <w:r w:rsidDel="000D3D48">
          <w:rPr>
            <w:noProof/>
          </w:rPr>
          <w:tab/>
          <w:delText>8</w:delText>
        </w:r>
      </w:del>
    </w:p>
    <w:p w14:paraId="685494C7" w14:textId="7FBCB670" w:rsidR="00216747" w:rsidRPr="00D92670" w:rsidDel="000D3D48" w:rsidRDefault="00216747">
      <w:pPr>
        <w:pStyle w:val="TOC2"/>
        <w:rPr>
          <w:del w:id="297" w:author="Johan Bergman" w:date="2022-09-05T16:27:00Z"/>
          <w:rFonts w:ascii="Calibri" w:hAnsi="Calibri"/>
          <w:noProof/>
          <w:sz w:val="22"/>
          <w:szCs w:val="22"/>
          <w:lang w:val="sv-SE" w:eastAsia="sv-SE"/>
        </w:rPr>
      </w:pPr>
      <w:del w:id="298" w:author="Johan Bergman" w:date="2022-09-05T16:27:00Z">
        <w:r w:rsidDel="000D3D48">
          <w:rPr>
            <w:noProof/>
          </w:rPr>
          <w:delText>7.3</w:delText>
        </w:r>
        <w:r w:rsidRPr="00D92670" w:rsidDel="000D3D48">
          <w:rPr>
            <w:rFonts w:ascii="Calibri" w:hAnsi="Calibri"/>
            <w:noProof/>
            <w:sz w:val="22"/>
            <w:szCs w:val="22"/>
            <w:lang w:val="sv-SE" w:eastAsia="sv-SE"/>
          </w:rPr>
          <w:tab/>
        </w:r>
        <w:r w:rsidDel="000D3D48">
          <w:rPr>
            <w:noProof/>
          </w:rPr>
          <w:delText>Further UE peak rate reduction</w:delText>
        </w:r>
        <w:r w:rsidDel="000D3D48">
          <w:rPr>
            <w:noProof/>
          </w:rPr>
          <w:tab/>
          <w:delText>8</w:delText>
        </w:r>
      </w:del>
    </w:p>
    <w:p w14:paraId="0FDC9320" w14:textId="3E63DF72" w:rsidR="00216747" w:rsidRPr="00D92670" w:rsidDel="000D3D48" w:rsidRDefault="00216747">
      <w:pPr>
        <w:pStyle w:val="TOC3"/>
        <w:rPr>
          <w:del w:id="299" w:author="Johan Bergman" w:date="2022-09-05T16:27:00Z"/>
          <w:rFonts w:ascii="Calibri" w:hAnsi="Calibri"/>
          <w:noProof/>
          <w:sz w:val="22"/>
          <w:szCs w:val="22"/>
          <w:lang w:val="sv-SE" w:eastAsia="sv-SE"/>
        </w:rPr>
      </w:pPr>
      <w:del w:id="300" w:author="Johan Bergman" w:date="2022-09-05T16:27:00Z">
        <w:r w:rsidDel="000D3D48">
          <w:rPr>
            <w:noProof/>
          </w:rPr>
          <w:delText>7.3.1</w:delText>
        </w:r>
        <w:r w:rsidRPr="00D92670" w:rsidDel="000D3D48">
          <w:rPr>
            <w:rFonts w:ascii="Calibri" w:hAnsi="Calibri"/>
            <w:noProof/>
            <w:sz w:val="22"/>
            <w:szCs w:val="22"/>
            <w:lang w:val="sv-SE" w:eastAsia="sv-SE"/>
          </w:rPr>
          <w:tab/>
        </w:r>
        <w:r w:rsidDel="000D3D48">
          <w:rPr>
            <w:noProof/>
          </w:rPr>
          <w:delText>Description of feature</w:delText>
        </w:r>
        <w:r w:rsidDel="000D3D48">
          <w:rPr>
            <w:noProof/>
          </w:rPr>
          <w:tab/>
          <w:delText>8</w:delText>
        </w:r>
      </w:del>
    </w:p>
    <w:p w14:paraId="1C04FDA1" w14:textId="49856DC2" w:rsidR="00216747" w:rsidRPr="00D92670" w:rsidDel="000D3D48" w:rsidRDefault="00216747">
      <w:pPr>
        <w:pStyle w:val="TOC3"/>
        <w:rPr>
          <w:del w:id="301" w:author="Johan Bergman" w:date="2022-09-05T16:27:00Z"/>
          <w:rFonts w:ascii="Calibri" w:hAnsi="Calibri"/>
          <w:noProof/>
          <w:sz w:val="22"/>
          <w:szCs w:val="22"/>
          <w:lang w:val="sv-SE" w:eastAsia="sv-SE"/>
        </w:rPr>
      </w:pPr>
      <w:del w:id="302" w:author="Johan Bergman" w:date="2022-09-05T16:27:00Z">
        <w:r w:rsidDel="000D3D48">
          <w:rPr>
            <w:noProof/>
          </w:rPr>
          <w:delText>7.3.2</w:delText>
        </w:r>
        <w:r w:rsidRPr="00D92670" w:rsidDel="000D3D48">
          <w:rPr>
            <w:rFonts w:ascii="Calibri" w:hAnsi="Calibri"/>
            <w:noProof/>
            <w:sz w:val="22"/>
            <w:szCs w:val="22"/>
            <w:lang w:val="sv-SE" w:eastAsia="sv-SE"/>
          </w:rPr>
          <w:tab/>
        </w:r>
        <w:r w:rsidDel="000D3D48">
          <w:rPr>
            <w:noProof/>
          </w:rPr>
          <w:delText>Analysis of UE complexity reduction</w:delText>
        </w:r>
        <w:r w:rsidDel="000D3D48">
          <w:rPr>
            <w:noProof/>
          </w:rPr>
          <w:tab/>
          <w:delText>8</w:delText>
        </w:r>
      </w:del>
    </w:p>
    <w:p w14:paraId="0682DC83" w14:textId="5AECFAE2" w:rsidR="00216747" w:rsidRPr="00D92670" w:rsidDel="000D3D48" w:rsidRDefault="00216747">
      <w:pPr>
        <w:pStyle w:val="TOC3"/>
        <w:rPr>
          <w:del w:id="303" w:author="Johan Bergman" w:date="2022-09-05T16:27:00Z"/>
          <w:rFonts w:ascii="Calibri" w:hAnsi="Calibri"/>
          <w:noProof/>
          <w:sz w:val="22"/>
          <w:szCs w:val="22"/>
          <w:lang w:val="sv-SE" w:eastAsia="sv-SE"/>
        </w:rPr>
      </w:pPr>
      <w:del w:id="304" w:author="Johan Bergman" w:date="2022-09-05T16:27:00Z">
        <w:r w:rsidDel="000D3D48">
          <w:rPr>
            <w:noProof/>
          </w:rPr>
          <w:delText>7.3.3</w:delText>
        </w:r>
        <w:r w:rsidRPr="00D92670" w:rsidDel="000D3D48">
          <w:rPr>
            <w:rFonts w:ascii="Calibri" w:hAnsi="Calibri"/>
            <w:noProof/>
            <w:sz w:val="22"/>
            <w:szCs w:val="22"/>
            <w:lang w:val="sv-SE" w:eastAsia="sv-SE"/>
          </w:rPr>
          <w:tab/>
        </w:r>
        <w:r w:rsidDel="000D3D48">
          <w:rPr>
            <w:noProof/>
          </w:rPr>
          <w:delText>Analysis of performance impacts</w:delText>
        </w:r>
        <w:r w:rsidDel="000D3D48">
          <w:rPr>
            <w:noProof/>
          </w:rPr>
          <w:tab/>
          <w:delText>8</w:delText>
        </w:r>
      </w:del>
    </w:p>
    <w:p w14:paraId="65524AF4" w14:textId="7454A03A" w:rsidR="00216747" w:rsidRPr="00D92670" w:rsidDel="000D3D48" w:rsidRDefault="00216747">
      <w:pPr>
        <w:pStyle w:val="TOC3"/>
        <w:rPr>
          <w:del w:id="305" w:author="Johan Bergman" w:date="2022-09-05T16:27:00Z"/>
          <w:rFonts w:ascii="Calibri" w:hAnsi="Calibri"/>
          <w:noProof/>
          <w:sz w:val="22"/>
          <w:szCs w:val="22"/>
          <w:lang w:val="sv-SE" w:eastAsia="sv-SE"/>
        </w:rPr>
      </w:pPr>
      <w:del w:id="306" w:author="Johan Bergman" w:date="2022-09-05T16:27:00Z">
        <w:r w:rsidDel="000D3D48">
          <w:rPr>
            <w:noProof/>
          </w:rPr>
          <w:delText>7.3.4</w:delText>
        </w:r>
        <w:r w:rsidRPr="00D92670" w:rsidDel="000D3D48">
          <w:rPr>
            <w:rFonts w:ascii="Calibri" w:hAnsi="Calibri"/>
            <w:noProof/>
            <w:sz w:val="22"/>
            <w:szCs w:val="22"/>
            <w:lang w:val="sv-SE" w:eastAsia="sv-SE"/>
          </w:rPr>
          <w:tab/>
        </w:r>
        <w:r w:rsidDel="000D3D48">
          <w:rPr>
            <w:noProof/>
          </w:rPr>
          <w:delText>Analysis of coexistence with legacy UEs</w:delText>
        </w:r>
        <w:r w:rsidDel="000D3D48">
          <w:rPr>
            <w:noProof/>
          </w:rPr>
          <w:tab/>
          <w:delText>9</w:delText>
        </w:r>
      </w:del>
    </w:p>
    <w:p w14:paraId="211269C7" w14:textId="68C93737" w:rsidR="00216747" w:rsidRPr="00D92670" w:rsidDel="000D3D48" w:rsidRDefault="00216747">
      <w:pPr>
        <w:pStyle w:val="TOC3"/>
        <w:rPr>
          <w:del w:id="307" w:author="Johan Bergman" w:date="2022-09-05T16:27:00Z"/>
          <w:rFonts w:ascii="Calibri" w:hAnsi="Calibri"/>
          <w:noProof/>
          <w:sz w:val="22"/>
          <w:szCs w:val="22"/>
          <w:lang w:val="sv-SE" w:eastAsia="sv-SE"/>
        </w:rPr>
      </w:pPr>
      <w:del w:id="308" w:author="Johan Bergman" w:date="2022-09-05T16:27:00Z">
        <w:r w:rsidDel="000D3D48">
          <w:rPr>
            <w:noProof/>
          </w:rPr>
          <w:delText>7.3.5</w:delText>
        </w:r>
        <w:r w:rsidRPr="00D92670" w:rsidDel="000D3D48">
          <w:rPr>
            <w:rFonts w:ascii="Calibri" w:hAnsi="Calibri"/>
            <w:noProof/>
            <w:sz w:val="22"/>
            <w:szCs w:val="22"/>
            <w:lang w:val="sv-SE" w:eastAsia="sv-SE"/>
          </w:rPr>
          <w:tab/>
        </w:r>
        <w:r w:rsidDel="000D3D48">
          <w:rPr>
            <w:noProof/>
          </w:rPr>
          <w:delText>Analysis of specification impacts</w:delText>
        </w:r>
        <w:r w:rsidDel="000D3D48">
          <w:rPr>
            <w:noProof/>
          </w:rPr>
          <w:tab/>
          <w:delText>9</w:delText>
        </w:r>
      </w:del>
    </w:p>
    <w:p w14:paraId="5A70C9CA" w14:textId="37F2D8FE" w:rsidR="00216747" w:rsidRPr="00D92670" w:rsidDel="000D3D48" w:rsidRDefault="00216747">
      <w:pPr>
        <w:pStyle w:val="TOC2"/>
        <w:rPr>
          <w:del w:id="309" w:author="Johan Bergman" w:date="2022-09-05T16:27:00Z"/>
          <w:rFonts w:ascii="Calibri" w:hAnsi="Calibri"/>
          <w:noProof/>
          <w:sz w:val="22"/>
          <w:szCs w:val="22"/>
          <w:lang w:val="sv-SE" w:eastAsia="sv-SE"/>
        </w:rPr>
      </w:pPr>
      <w:del w:id="310" w:author="Johan Bergman" w:date="2022-09-05T16:27:00Z">
        <w:r w:rsidDel="000D3D48">
          <w:rPr>
            <w:noProof/>
          </w:rPr>
          <w:delText>7.4</w:delText>
        </w:r>
        <w:r w:rsidRPr="00D92670" w:rsidDel="000D3D48">
          <w:rPr>
            <w:rFonts w:ascii="Calibri" w:hAnsi="Calibri"/>
            <w:noProof/>
            <w:sz w:val="22"/>
            <w:szCs w:val="22"/>
            <w:lang w:val="sv-SE" w:eastAsia="sv-SE"/>
          </w:rPr>
          <w:tab/>
        </w:r>
        <w:r w:rsidDel="000D3D48">
          <w:rPr>
            <w:noProof/>
          </w:rPr>
          <w:delText>Relaxed UE processing timeline</w:delText>
        </w:r>
        <w:r w:rsidDel="000D3D48">
          <w:rPr>
            <w:noProof/>
          </w:rPr>
          <w:tab/>
          <w:delText>9</w:delText>
        </w:r>
      </w:del>
    </w:p>
    <w:p w14:paraId="33FA23B3" w14:textId="1EA60DE0" w:rsidR="00216747" w:rsidRPr="00D92670" w:rsidDel="000D3D48" w:rsidRDefault="00216747">
      <w:pPr>
        <w:pStyle w:val="TOC3"/>
        <w:rPr>
          <w:del w:id="311" w:author="Johan Bergman" w:date="2022-09-05T16:27:00Z"/>
          <w:rFonts w:ascii="Calibri" w:hAnsi="Calibri"/>
          <w:noProof/>
          <w:sz w:val="22"/>
          <w:szCs w:val="22"/>
          <w:lang w:val="sv-SE" w:eastAsia="sv-SE"/>
        </w:rPr>
      </w:pPr>
      <w:del w:id="312" w:author="Johan Bergman" w:date="2022-09-05T16:27:00Z">
        <w:r w:rsidDel="000D3D48">
          <w:rPr>
            <w:noProof/>
          </w:rPr>
          <w:delText>7.4.1</w:delText>
        </w:r>
        <w:r w:rsidRPr="00D92670" w:rsidDel="000D3D48">
          <w:rPr>
            <w:rFonts w:ascii="Calibri" w:hAnsi="Calibri"/>
            <w:noProof/>
            <w:sz w:val="22"/>
            <w:szCs w:val="22"/>
            <w:lang w:val="sv-SE" w:eastAsia="sv-SE"/>
          </w:rPr>
          <w:tab/>
        </w:r>
        <w:r w:rsidDel="000D3D48">
          <w:rPr>
            <w:noProof/>
          </w:rPr>
          <w:delText>Description of feature</w:delText>
        </w:r>
        <w:r w:rsidDel="000D3D48">
          <w:rPr>
            <w:noProof/>
          </w:rPr>
          <w:tab/>
          <w:delText>9</w:delText>
        </w:r>
      </w:del>
    </w:p>
    <w:p w14:paraId="1E385149" w14:textId="340E7262" w:rsidR="00216747" w:rsidRPr="00D92670" w:rsidDel="000D3D48" w:rsidRDefault="00216747">
      <w:pPr>
        <w:pStyle w:val="TOC3"/>
        <w:rPr>
          <w:del w:id="313" w:author="Johan Bergman" w:date="2022-09-05T16:27:00Z"/>
          <w:rFonts w:ascii="Calibri" w:hAnsi="Calibri"/>
          <w:noProof/>
          <w:sz w:val="22"/>
          <w:szCs w:val="22"/>
          <w:lang w:val="sv-SE" w:eastAsia="sv-SE"/>
        </w:rPr>
      </w:pPr>
      <w:del w:id="314" w:author="Johan Bergman" w:date="2022-09-05T16:27:00Z">
        <w:r w:rsidDel="000D3D48">
          <w:rPr>
            <w:noProof/>
          </w:rPr>
          <w:delText>7.4.2</w:delText>
        </w:r>
        <w:r w:rsidRPr="00D92670" w:rsidDel="000D3D48">
          <w:rPr>
            <w:rFonts w:ascii="Calibri" w:hAnsi="Calibri"/>
            <w:noProof/>
            <w:sz w:val="22"/>
            <w:szCs w:val="22"/>
            <w:lang w:val="sv-SE" w:eastAsia="sv-SE"/>
          </w:rPr>
          <w:tab/>
        </w:r>
        <w:r w:rsidDel="000D3D48">
          <w:rPr>
            <w:noProof/>
          </w:rPr>
          <w:delText>Analysis of UE complexity reduction</w:delText>
        </w:r>
        <w:r w:rsidDel="000D3D48">
          <w:rPr>
            <w:noProof/>
          </w:rPr>
          <w:tab/>
          <w:delText>9</w:delText>
        </w:r>
      </w:del>
    </w:p>
    <w:p w14:paraId="71932D64" w14:textId="44680732" w:rsidR="00216747" w:rsidRPr="00D92670" w:rsidDel="000D3D48" w:rsidRDefault="00216747">
      <w:pPr>
        <w:pStyle w:val="TOC3"/>
        <w:rPr>
          <w:del w:id="315" w:author="Johan Bergman" w:date="2022-09-05T16:27:00Z"/>
          <w:rFonts w:ascii="Calibri" w:hAnsi="Calibri"/>
          <w:noProof/>
          <w:sz w:val="22"/>
          <w:szCs w:val="22"/>
          <w:lang w:val="sv-SE" w:eastAsia="sv-SE"/>
        </w:rPr>
      </w:pPr>
      <w:del w:id="316" w:author="Johan Bergman" w:date="2022-09-05T16:27:00Z">
        <w:r w:rsidDel="000D3D48">
          <w:rPr>
            <w:noProof/>
          </w:rPr>
          <w:delText>7.4.3</w:delText>
        </w:r>
        <w:r w:rsidRPr="00D92670" w:rsidDel="000D3D48">
          <w:rPr>
            <w:rFonts w:ascii="Calibri" w:hAnsi="Calibri"/>
            <w:noProof/>
            <w:sz w:val="22"/>
            <w:szCs w:val="22"/>
            <w:lang w:val="sv-SE" w:eastAsia="sv-SE"/>
          </w:rPr>
          <w:tab/>
        </w:r>
        <w:r w:rsidDel="000D3D48">
          <w:rPr>
            <w:noProof/>
          </w:rPr>
          <w:delText>Analysis of performance impacts</w:delText>
        </w:r>
        <w:r w:rsidDel="000D3D48">
          <w:rPr>
            <w:noProof/>
          </w:rPr>
          <w:tab/>
          <w:delText>9</w:delText>
        </w:r>
      </w:del>
    </w:p>
    <w:p w14:paraId="3641474C" w14:textId="222F0D8D" w:rsidR="00216747" w:rsidRPr="00D92670" w:rsidDel="000D3D48" w:rsidRDefault="00216747">
      <w:pPr>
        <w:pStyle w:val="TOC3"/>
        <w:rPr>
          <w:del w:id="317" w:author="Johan Bergman" w:date="2022-09-05T16:27:00Z"/>
          <w:rFonts w:ascii="Calibri" w:hAnsi="Calibri"/>
          <w:noProof/>
          <w:sz w:val="22"/>
          <w:szCs w:val="22"/>
          <w:lang w:val="sv-SE" w:eastAsia="sv-SE"/>
        </w:rPr>
      </w:pPr>
      <w:del w:id="318" w:author="Johan Bergman" w:date="2022-09-05T16:27:00Z">
        <w:r w:rsidDel="000D3D48">
          <w:rPr>
            <w:noProof/>
          </w:rPr>
          <w:delText>7.4.4</w:delText>
        </w:r>
        <w:r w:rsidRPr="00D92670" w:rsidDel="000D3D48">
          <w:rPr>
            <w:rFonts w:ascii="Calibri" w:hAnsi="Calibri"/>
            <w:noProof/>
            <w:sz w:val="22"/>
            <w:szCs w:val="22"/>
            <w:lang w:val="sv-SE" w:eastAsia="sv-SE"/>
          </w:rPr>
          <w:tab/>
        </w:r>
        <w:r w:rsidDel="000D3D48">
          <w:rPr>
            <w:noProof/>
          </w:rPr>
          <w:delText>Analysis of coexistence with legacy UEs</w:delText>
        </w:r>
        <w:r w:rsidDel="000D3D48">
          <w:rPr>
            <w:noProof/>
          </w:rPr>
          <w:tab/>
          <w:delText>10</w:delText>
        </w:r>
      </w:del>
    </w:p>
    <w:p w14:paraId="0158ECBB" w14:textId="22CE2E40" w:rsidR="00216747" w:rsidRPr="00D92670" w:rsidDel="000D3D48" w:rsidRDefault="00216747">
      <w:pPr>
        <w:pStyle w:val="TOC3"/>
        <w:rPr>
          <w:del w:id="319" w:author="Johan Bergman" w:date="2022-09-05T16:27:00Z"/>
          <w:rFonts w:ascii="Calibri" w:hAnsi="Calibri"/>
          <w:noProof/>
          <w:sz w:val="22"/>
          <w:szCs w:val="22"/>
          <w:lang w:val="sv-SE" w:eastAsia="sv-SE"/>
        </w:rPr>
      </w:pPr>
      <w:del w:id="320" w:author="Johan Bergman" w:date="2022-09-05T16:27:00Z">
        <w:r w:rsidDel="000D3D48">
          <w:rPr>
            <w:noProof/>
          </w:rPr>
          <w:delText>7.4.5</w:delText>
        </w:r>
        <w:r w:rsidRPr="00D92670" w:rsidDel="000D3D48">
          <w:rPr>
            <w:rFonts w:ascii="Calibri" w:hAnsi="Calibri"/>
            <w:noProof/>
            <w:sz w:val="22"/>
            <w:szCs w:val="22"/>
            <w:lang w:val="sv-SE" w:eastAsia="sv-SE"/>
          </w:rPr>
          <w:tab/>
        </w:r>
        <w:r w:rsidDel="000D3D48">
          <w:rPr>
            <w:noProof/>
          </w:rPr>
          <w:delText>Analysis of specification impacts</w:delText>
        </w:r>
        <w:r w:rsidDel="000D3D48">
          <w:rPr>
            <w:noProof/>
          </w:rPr>
          <w:tab/>
          <w:delText>10</w:delText>
        </w:r>
      </w:del>
    </w:p>
    <w:p w14:paraId="4B7E654D" w14:textId="369E7681" w:rsidR="00216747" w:rsidRPr="00D92670" w:rsidDel="000D3D48" w:rsidRDefault="00216747">
      <w:pPr>
        <w:pStyle w:val="TOC2"/>
        <w:rPr>
          <w:del w:id="321" w:author="Johan Bergman" w:date="2022-09-05T16:27:00Z"/>
          <w:rFonts w:ascii="Calibri" w:hAnsi="Calibri"/>
          <w:noProof/>
          <w:sz w:val="22"/>
          <w:szCs w:val="22"/>
          <w:lang w:val="sv-SE" w:eastAsia="sv-SE"/>
        </w:rPr>
      </w:pPr>
      <w:del w:id="322" w:author="Johan Bergman" w:date="2022-09-05T16:27:00Z">
        <w:r w:rsidDel="000D3D48">
          <w:rPr>
            <w:noProof/>
          </w:rPr>
          <w:delText>7.5</w:delText>
        </w:r>
        <w:r w:rsidRPr="00D92670" w:rsidDel="000D3D48">
          <w:rPr>
            <w:rFonts w:ascii="Calibri" w:hAnsi="Calibri"/>
            <w:noProof/>
            <w:sz w:val="22"/>
            <w:szCs w:val="22"/>
            <w:lang w:val="sv-SE" w:eastAsia="sv-SE"/>
          </w:rPr>
          <w:tab/>
        </w:r>
        <w:r w:rsidDel="000D3D48">
          <w:rPr>
            <w:noProof/>
          </w:rPr>
          <w:delText>Combinations of UE complexity reduction features</w:delText>
        </w:r>
        <w:r w:rsidDel="000D3D48">
          <w:rPr>
            <w:noProof/>
          </w:rPr>
          <w:tab/>
          <w:delText>10</w:delText>
        </w:r>
      </w:del>
    </w:p>
    <w:p w14:paraId="4B010A9F" w14:textId="2A9C10BE" w:rsidR="00216747" w:rsidRPr="00D92670" w:rsidDel="000D3D48" w:rsidRDefault="00216747">
      <w:pPr>
        <w:pStyle w:val="TOC3"/>
        <w:rPr>
          <w:del w:id="323" w:author="Johan Bergman" w:date="2022-09-05T16:27:00Z"/>
          <w:rFonts w:ascii="Calibri" w:hAnsi="Calibri"/>
          <w:noProof/>
          <w:sz w:val="22"/>
          <w:szCs w:val="22"/>
          <w:lang w:val="sv-SE" w:eastAsia="sv-SE"/>
        </w:rPr>
      </w:pPr>
      <w:del w:id="324" w:author="Johan Bergman" w:date="2022-09-05T16:27:00Z">
        <w:r w:rsidDel="000D3D48">
          <w:rPr>
            <w:noProof/>
          </w:rPr>
          <w:delText>7.5.1</w:delText>
        </w:r>
        <w:r w:rsidRPr="00D92670" w:rsidDel="000D3D48">
          <w:rPr>
            <w:rFonts w:ascii="Calibri" w:hAnsi="Calibri"/>
            <w:noProof/>
            <w:sz w:val="22"/>
            <w:szCs w:val="22"/>
            <w:lang w:val="sv-SE" w:eastAsia="sv-SE"/>
          </w:rPr>
          <w:tab/>
        </w:r>
        <w:r w:rsidDel="000D3D48">
          <w:rPr>
            <w:noProof/>
          </w:rPr>
          <w:delText>Description of feature combinations</w:delText>
        </w:r>
        <w:r w:rsidDel="000D3D48">
          <w:rPr>
            <w:noProof/>
          </w:rPr>
          <w:tab/>
          <w:delText>10</w:delText>
        </w:r>
      </w:del>
    </w:p>
    <w:p w14:paraId="02015E4A" w14:textId="7CF808B7" w:rsidR="00216747" w:rsidRPr="00D92670" w:rsidDel="000D3D48" w:rsidRDefault="00216747">
      <w:pPr>
        <w:pStyle w:val="TOC3"/>
        <w:rPr>
          <w:del w:id="325" w:author="Johan Bergman" w:date="2022-09-05T16:27:00Z"/>
          <w:rFonts w:ascii="Calibri" w:hAnsi="Calibri"/>
          <w:noProof/>
          <w:sz w:val="22"/>
          <w:szCs w:val="22"/>
          <w:lang w:val="sv-SE" w:eastAsia="sv-SE"/>
        </w:rPr>
      </w:pPr>
      <w:del w:id="326" w:author="Johan Bergman" w:date="2022-09-05T16:27:00Z">
        <w:r w:rsidDel="000D3D48">
          <w:rPr>
            <w:noProof/>
          </w:rPr>
          <w:delText>7.5.2</w:delText>
        </w:r>
        <w:r w:rsidRPr="00D92670" w:rsidDel="000D3D48">
          <w:rPr>
            <w:rFonts w:ascii="Calibri" w:hAnsi="Calibri"/>
            <w:noProof/>
            <w:sz w:val="22"/>
            <w:szCs w:val="22"/>
            <w:lang w:val="sv-SE" w:eastAsia="sv-SE"/>
          </w:rPr>
          <w:tab/>
        </w:r>
        <w:r w:rsidDel="000D3D48">
          <w:rPr>
            <w:noProof/>
          </w:rPr>
          <w:delText>Analysis of UE complexity reduction</w:delText>
        </w:r>
        <w:r w:rsidDel="000D3D48">
          <w:rPr>
            <w:noProof/>
          </w:rPr>
          <w:tab/>
          <w:delText>10</w:delText>
        </w:r>
      </w:del>
    </w:p>
    <w:p w14:paraId="098AFF46" w14:textId="7F0A505D" w:rsidR="00216747" w:rsidRPr="00D92670" w:rsidDel="000D3D48" w:rsidRDefault="00216747">
      <w:pPr>
        <w:pStyle w:val="TOC3"/>
        <w:rPr>
          <w:del w:id="327" w:author="Johan Bergman" w:date="2022-09-05T16:27:00Z"/>
          <w:rFonts w:ascii="Calibri" w:hAnsi="Calibri"/>
          <w:noProof/>
          <w:sz w:val="22"/>
          <w:szCs w:val="22"/>
          <w:lang w:val="sv-SE" w:eastAsia="sv-SE"/>
        </w:rPr>
      </w:pPr>
      <w:del w:id="328" w:author="Johan Bergman" w:date="2022-09-05T16:27:00Z">
        <w:r w:rsidDel="000D3D48">
          <w:rPr>
            <w:noProof/>
          </w:rPr>
          <w:delText>7.5.3</w:delText>
        </w:r>
        <w:r w:rsidRPr="00D92670" w:rsidDel="000D3D48">
          <w:rPr>
            <w:rFonts w:ascii="Calibri" w:hAnsi="Calibri"/>
            <w:noProof/>
            <w:sz w:val="22"/>
            <w:szCs w:val="22"/>
            <w:lang w:val="sv-SE" w:eastAsia="sv-SE"/>
          </w:rPr>
          <w:tab/>
        </w:r>
        <w:r w:rsidDel="000D3D48">
          <w:rPr>
            <w:noProof/>
          </w:rPr>
          <w:delText>Analysis of performance impacts</w:delText>
        </w:r>
        <w:r w:rsidDel="000D3D48">
          <w:rPr>
            <w:noProof/>
          </w:rPr>
          <w:tab/>
          <w:delText>10</w:delText>
        </w:r>
      </w:del>
    </w:p>
    <w:p w14:paraId="346FD15C" w14:textId="1FEDCC25" w:rsidR="00216747" w:rsidRPr="00D92670" w:rsidDel="000D3D48" w:rsidRDefault="00216747">
      <w:pPr>
        <w:pStyle w:val="TOC3"/>
        <w:rPr>
          <w:del w:id="329" w:author="Johan Bergman" w:date="2022-09-05T16:27:00Z"/>
          <w:rFonts w:ascii="Calibri" w:hAnsi="Calibri"/>
          <w:noProof/>
          <w:sz w:val="22"/>
          <w:szCs w:val="22"/>
          <w:lang w:val="sv-SE" w:eastAsia="sv-SE"/>
        </w:rPr>
      </w:pPr>
      <w:del w:id="330" w:author="Johan Bergman" w:date="2022-09-05T16:27:00Z">
        <w:r w:rsidDel="000D3D48">
          <w:rPr>
            <w:noProof/>
          </w:rPr>
          <w:delText>7.5.4</w:delText>
        </w:r>
        <w:r w:rsidRPr="00D92670" w:rsidDel="000D3D48">
          <w:rPr>
            <w:rFonts w:ascii="Calibri" w:hAnsi="Calibri"/>
            <w:noProof/>
            <w:sz w:val="22"/>
            <w:szCs w:val="22"/>
            <w:lang w:val="sv-SE" w:eastAsia="sv-SE"/>
          </w:rPr>
          <w:tab/>
        </w:r>
        <w:r w:rsidDel="000D3D48">
          <w:rPr>
            <w:noProof/>
          </w:rPr>
          <w:delText>Analysis of coexistence with legacy UEs</w:delText>
        </w:r>
        <w:r w:rsidDel="000D3D48">
          <w:rPr>
            <w:noProof/>
          </w:rPr>
          <w:tab/>
          <w:delText>10</w:delText>
        </w:r>
      </w:del>
    </w:p>
    <w:p w14:paraId="40BF9858" w14:textId="49C49824" w:rsidR="00216747" w:rsidRPr="00D92670" w:rsidDel="000D3D48" w:rsidRDefault="00216747">
      <w:pPr>
        <w:pStyle w:val="TOC3"/>
        <w:rPr>
          <w:del w:id="331" w:author="Johan Bergman" w:date="2022-09-05T16:27:00Z"/>
          <w:rFonts w:ascii="Calibri" w:hAnsi="Calibri"/>
          <w:noProof/>
          <w:sz w:val="22"/>
          <w:szCs w:val="22"/>
          <w:lang w:val="sv-SE" w:eastAsia="sv-SE"/>
        </w:rPr>
      </w:pPr>
      <w:del w:id="332" w:author="Johan Bergman" w:date="2022-09-05T16:27:00Z">
        <w:r w:rsidDel="000D3D48">
          <w:rPr>
            <w:noProof/>
          </w:rPr>
          <w:delText>7.5.5</w:delText>
        </w:r>
        <w:r w:rsidRPr="00D92670" w:rsidDel="000D3D48">
          <w:rPr>
            <w:rFonts w:ascii="Calibri" w:hAnsi="Calibri"/>
            <w:noProof/>
            <w:sz w:val="22"/>
            <w:szCs w:val="22"/>
            <w:lang w:val="sv-SE" w:eastAsia="sv-SE"/>
          </w:rPr>
          <w:tab/>
        </w:r>
        <w:r w:rsidDel="000D3D48">
          <w:rPr>
            <w:noProof/>
          </w:rPr>
          <w:delText>Analysis of specification impacts</w:delText>
        </w:r>
        <w:r w:rsidDel="000D3D48">
          <w:rPr>
            <w:noProof/>
          </w:rPr>
          <w:tab/>
          <w:delText>10</w:delText>
        </w:r>
      </w:del>
    </w:p>
    <w:p w14:paraId="11444213" w14:textId="14860C56" w:rsidR="00216747" w:rsidRPr="00D92670" w:rsidDel="000D3D48" w:rsidRDefault="00216747">
      <w:pPr>
        <w:pStyle w:val="TOC1"/>
        <w:rPr>
          <w:del w:id="333" w:author="Johan Bergman" w:date="2022-09-05T16:27:00Z"/>
          <w:rFonts w:ascii="Calibri" w:hAnsi="Calibri"/>
          <w:noProof/>
          <w:szCs w:val="22"/>
          <w:lang w:val="sv-SE" w:eastAsia="sv-SE"/>
        </w:rPr>
      </w:pPr>
      <w:del w:id="334" w:author="Johan Bergman" w:date="2022-09-05T16:27:00Z">
        <w:r w:rsidDel="000D3D48">
          <w:rPr>
            <w:noProof/>
          </w:rPr>
          <w:delText>8</w:delText>
        </w:r>
        <w:r w:rsidRPr="00D92670" w:rsidDel="000D3D48">
          <w:rPr>
            <w:rFonts w:ascii="Calibri" w:hAnsi="Calibri"/>
            <w:noProof/>
            <w:szCs w:val="22"/>
            <w:lang w:val="sv-SE" w:eastAsia="sv-SE"/>
          </w:rPr>
          <w:tab/>
        </w:r>
        <w:r w:rsidDel="000D3D48">
          <w:rPr>
            <w:noProof/>
          </w:rPr>
          <w:delText>Coverage recovery</w:delText>
        </w:r>
        <w:r w:rsidDel="000D3D48">
          <w:rPr>
            <w:noProof/>
          </w:rPr>
          <w:tab/>
          <w:delText>10</w:delText>
        </w:r>
      </w:del>
    </w:p>
    <w:p w14:paraId="02A78376" w14:textId="67D459CA" w:rsidR="00216747" w:rsidRPr="00D92670" w:rsidDel="000D3D48" w:rsidRDefault="00216747">
      <w:pPr>
        <w:pStyle w:val="TOC2"/>
        <w:rPr>
          <w:del w:id="335" w:author="Johan Bergman" w:date="2022-09-05T16:27:00Z"/>
          <w:rFonts w:ascii="Calibri" w:hAnsi="Calibri"/>
          <w:noProof/>
          <w:sz w:val="22"/>
          <w:szCs w:val="22"/>
          <w:lang w:val="sv-SE" w:eastAsia="sv-SE"/>
        </w:rPr>
      </w:pPr>
      <w:del w:id="336" w:author="Johan Bergman" w:date="2022-09-05T16:27:00Z">
        <w:r w:rsidDel="000D3D48">
          <w:rPr>
            <w:noProof/>
          </w:rPr>
          <w:delText>8.1</w:delText>
        </w:r>
        <w:r w:rsidRPr="00D92670" w:rsidDel="000D3D48">
          <w:rPr>
            <w:rFonts w:ascii="Calibri" w:hAnsi="Calibri"/>
            <w:noProof/>
            <w:sz w:val="22"/>
            <w:szCs w:val="22"/>
            <w:lang w:val="sv-SE" w:eastAsia="sv-SE"/>
          </w:rPr>
          <w:tab/>
        </w:r>
        <w:r w:rsidDel="000D3D48">
          <w:rPr>
            <w:noProof/>
          </w:rPr>
          <w:delText>Introduction to coverage recovery</w:delText>
        </w:r>
        <w:r w:rsidDel="000D3D48">
          <w:rPr>
            <w:noProof/>
          </w:rPr>
          <w:tab/>
          <w:delText>10</w:delText>
        </w:r>
      </w:del>
    </w:p>
    <w:p w14:paraId="6F6AEDF4" w14:textId="1120DFC8" w:rsidR="00216747" w:rsidRPr="00D92670" w:rsidDel="000D3D48" w:rsidRDefault="00216747">
      <w:pPr>
        <w:pStyle w:val="TOC2"/>
        <w:rPr>
          <w:del w:id="337" w:author="Johan Bergman" w:date="2022-09-05T16:27:00Z"/>
          <w:rFonts w:ascii="Calibri" w:hAnsi="Calibri"/>
          <w:noProof/>
          <w:sz w:val="22"/>
          <w:szCs w:val="22"/>
          <w:lang w:val="sv-SE" w:eastAsia="sv-SE"/>
        </w:rPr>
      </w:pPr>
      <w:del w:id="338" w:author="Johan Bergman" w:date="2022-09-05T16:27:00Z">
        <w:r w:rsidDel="000D3D48">
          <w:rPr>
            <w:noProof/>
          </w:rPr>
          <w:delText>8.2</w:delText>
        </w:r>
        <w:r w:rsidRPr="00D92670" w:rsidDel="000D3D48">
          <w:rPr>
            <w:rFonts w:ascii="Calibri" w:hAnsi="Calibri"/>
            <w:noProof/>
            <w:sz w:val="22"/>
            <w:szCs w:val="22"/>
            <w:lang w:val="sv-SE" w:eastAsia="sv-SE"/>
          </w:rPr>
          <w:tab/>
        </w:r>
        <w:r w:rsidDel="000D3D48">
          <w:rPr>
            <w:noProof/>
          </w:rPr>
          <w:delText>Coverage recovery evaluation</w:delText>
        </w:r>
        <w:r w:rsidDel="000D3D48">
          <w:rPr>
            <w:noProof/>
          </w:rPr>
          <w:tab/>
          <w:delText>10</w:delText>
        </w:r>
      </w:del>
    </w:p>
    <w:p w14:paraId="74378A4C" w14:textId="05F59A52" w:rsidR="00216747" w:rsidRPr="00D92670" w:rsidDel="000D3D48" w:rsidRDefault="00216747">
      <w:pPr>
        <w:pStyle w:val="TOC3"/>
        <w:rPr>
          <w:del w:id="339" w:author="Johan Bergman" w:date="2022-09-05T16:27:00Z"/>
          <w:rFonts w:ascii="Calibri" w:hAnsi="Calibri"/>
          <w:noProof/>
          <w:sz w:val="22"/>
          <w:szCs w:val="22"/>
          <w:lang w:val="sv-SE" w:eastAsia="sv-SE"/>
        </w:rPr>
      </w:pPr>
      <w:del w:id="340" w:author="Johan Bergman" w:date="2022-09-05T16:27:00Z">
        <w:r w:rsidDel="000D3D48">
          <w:rPr>
            <w:noProof/>
            <w:lang w:eastAsia="zh-CN"/>
          </w:rPr>
          <w:delText>8.2.1</w:delText>
        </w:r>
        <w:r w:rsidRPr="00D92670" w:rsidDel="000D3D48">
          <w:rPr>
            <w:rFonts w:ascii="Calibri" w:hAnsi="Calibri"/>
            <w:noProof/>
            <w:sz w:val="22"/>
            <w:szCs w:val="22"/>
            <w:lang w:val="sv-SE" w:eastAsia="sv-SE"/>
          </w:rPr>
          <w:tab/>
        </w:r>
        <w:r w:rsidDel="000D3D48">
          <w:rPr>
            <w:noProof/>
            <w:lang w:eastAsia="zh-CN"/>
          </w:rPr>
          <w:delText>Urban scenario at 2.6 GHz</w:delText>
        </w:r>
        <w:r w:rsidDel="000D3D48">
          <w:rPr>
            <w:noProof/>
          </w:rPr>
          <w:tab/>
          <w:delText>10</w:delText>
        </w:r>
      </w:del>
    </w:p>
    <w:p w14:paraId="11C182AB" w14:textId="768B8431" w:rsidR="00216747" w:rsidRPr="00D92670" w:rsidDel="000D3D48" w:rsidRDefault="00216747">
      <w:pPr>
        <w:pStyle w:val="TOC3"/>
        <w:rPr>
          <w:del w:id="341" w:author="Johan Bergman" w:date="2022-09-05T16:27:00Z"/>
          <w:rFonts w:ascii="Calibri" w:hAnsi="Calibri"/>
          <w:noProof/>
          <w:sz w:val="22"/>
          <w:szCs w:val="22"/>
          <w:lang w:val="sv-SE" w:eastAsia="sv-SE"/>
        </w:rPr>
      </w:pPr>
      <w:del w:id="342" w:author="Johan Bergman" w:date="2022-09-05T16:27:00Z">
        <w:r w:rsidDel="000D3D48">
          <w:rPr>
            <w:noProof/>
            <w:lang w:eastAsia="zh-CN"/>
          </w:rPr>
          <w:delText>8.2.2</w:delText>
        </w:r>
        <w:r w:rsidRPr="00D92670" w:rsidDel="000D3D48">
          <w:rPr>
            <w:rFonts w:ascii="Calibri" w:hAnsi="Calibri"/>
            <w:noProof/>
            <w:sz w:val="22"/>
            <w:szCs w:val="22"/>
            <w:lang w:val="sv-SE" w:eastAsia="sv-SE"/>
          </w:rPr>
          <w:tab/>
        </w:r>
        <w:r w:rsidDel="000D3D48">
          <w:rPr>
            <w:noProof/>
            <w:lang w:eastAsia="zh-CN"/>
          </w:rPr>
          <w:delText>Rural scenario at 0.7 GHz</w:delText>
        </w:r>
        <w:r w:rsidDel="000D3D48">
          <w:rPr>
            <w:noProof/>
          </w:rPr>
          <w:tab/>
          <w:delText>10</w:delText>
        </w:r>
      </w:del>
    </w:p>
    <w:p w14:paraId="47BE93BE" w14:textId="306A9E2D" w:rsidR="00216747" w:rsidRPr="00D92670" w:rsidDel="000D3D48" w:rsidRDefault="00216747">
      <w:pPr>
        <w:pStyle w:val="TOC3"/>
        <w:rPr>
          <w:del w:id="343" w:author="Johan Bergman" w:date="2022-09-05T16:27:00Z"/>
          <w:rFonts w:ascii="Calibri" w:hAnsi="Calibri"/>
          <w:noProof/>
          <w:sz w:val="22"/>
          <w:szCs w:val="22"/>
          <w:lang w:val="sv-SE" w:eastAsia="sv-SE"/>
        </w:rPr>
      </w:pPr>
      <w:del w:id="344" w:author="Johan Bergman" w:date="2022-09-05T16:27:00Z">
        <w:r w:rsidDel="000D3D48">
          <w:rPr>
            <w:noProof/>
            <w:lang w:eastAsia="zh-CN"/>
          </w:rPr>
          <w:delText>8.2.3</w:delText>
        </w:r>
        <w:r w:rsidRPr="00D92670" w:rsidDel="000D3D48">
          <w:rPr>
            <w:rFonts w:ascii="Calibri" w:hAnsi="Calibri"/>
            <w:noProof/>
            <w:sz w:val="22"/>
            <w:szCs w:val="22"/>
            <w:lang w:val="sv-SE" w:eastAsia="sv-SE"/>
          </w:rPr>
          <w:tab/>
        </w:r>
        <w:r w:rsidDel="000D3D48">
          <w:rPr>
            <w:noProof/>
            <w:lang w:eastAsia="zh-CN"/>
          </w:rPr>
          <w:delText>Urban scenario at 4 GHz</w:delText>
        </w:r>
        <w:r w:rsidDel="000D3D48">
          <w:rPr>
            <w:noProof/>
          </w:rPr>
          <w:tab/>
          <w:delText>10</w:delText>
        </w:r>
      </w:del>
    </w:p>
    <w:p w14:paraId="7536ADA5" w14:textId="28C0CF89" w:rsidR="00216747" w:rsidRPr="00D92670" w:rsidDel="000D3D48" w:rsidRDefault="00216747">
      <w:pPr>
        <w:pStyle w:val="TOC3"/>
        <w:rPr>
          <w:del w:id="345" w:author="Johan Bergman" w:date="2022-09-05T16:27:00Z"/>
          <w:rFonts w:ascii="Calibri" w:hAnsi="Calibri"/>
          <w:noProof/>
          <w:sz w:val="22"/>
          <w:szCs w:val="22"/>
          <w:lang w:val="sv-SE" w:eastAsia="sv-SE"/>
        </w:rPr>
      </w:pPr>
      <w:del w:id="346" w:author="Johan Bergman" w:date="2022-09-05T16:27:00Z">
        <w:r w:rsidDel="000D3D48">
          <w:rPr>
            <w:noProof/>
            <w:lang w:eastAsia="zh-CN"/>
          </w:rPr>
          <w:delText>8.2.4</w:delText>
        </w:r>
        <w:r w:rsidRPr="00D92670" w:rsidDel="000D3D48">
          <w:rPr>
            <w:rFonts w:ascii="Calibri" w:hAnsi="Calibri"/>
            <w:noProof/>
            <w:sz w:val="22"/>
            <w:szCs w:val="22"/>
            <w:lang w:val="sv-SE" w:eastAsia="sv-SE"/>
          </w:rPr>
          <w:tab/>
        </w:r>
        <w:r w:rsidDel="000D3D48">
          <w:rPr>
            <w:noProof/>
            <w:lang w:eastAsia="zh-CN"/>
          </w:rPr>
          <w:delText>Summary of coverage recovery evaluation</w:delText>
        </w:r>
        <w:r w:rsidDel="000D3D48">
          <w:rPr>
            <w:noProof/>
          </w:rPr>
          <w:tab/>
          <w:delText>10</w:delText>
        </w:r>
      </w:del>
    </w:p>
    <w:p w14:paraId="4DB09A09" w14:textId="0FC9C237" w:rsidR="00216747" w:rsidRPr="00D92670" w:rsidDel="000D3D48" w:rsidRDefault="00216747">
      <w:pPr>
        <w:pStyle w:val="TOC2"/>
        <w:rPr>
          <w:del w:id="347" w:author="Johan Bergman" w:date="2022-09-05T16:27:00Z"/>
          <w:rFonts w:ascii="Calibri" w:hAnsi="Calibri"/>
          <w:noProof/>
          <w:sz w:val="22"/>
          <w:szCs w:val="22"/>
          <w:lang w:val="sv-SE" w:eastAsia="sv-SE"/>
        </w:rPr>
      </w:pPr>
      <w:del w:id="348" w:author="Johan Bergman" w:date="2022-09-05T16:27:00Z">
        <w:r w:rsidDel="000D3D48">
          <w:rPr>
            <w:noProof/>
          </w:rPr>
          <w:delText>8.3</w:delText>
        </w:r>
        <w:r w:rsidRPr="00D92670" w:rsidDel="000D3D48">
          <w:rPr>
            <w:rFonts w:ascii="Calibri" w:hAnsi="Calibri"/>
            <w:noProof/>
            <w:sz w:val="22"/>
            <w:szCs w:val="22"/>
            <w:lang w:val="sv-SE" w:eastAsia="sv-SE"/>
          </w:rPr>
          <w:tab/>
        </w:r>
        <w:r w:rsidDel="000D3D48">
          <w:rPr>
            <w:noProof/>
          </w:rPr>
          <w:delText>Coverage recovery for &lt;CHANNEL&gt;</w:delText>
        </w:r>
        <w:r w:rsidDel="000D3D48">
          <w:rPr>
            <w:noProof/>
          </w:rPr>
          <w:tab/>
          <w:delText>10</w:delText>
        </w:r>
      </w:del>
    </w:p>
    <w:p w14:paraId="0B12384B" w14:textId="284C12F5" w:rsidR="00216747" w:rsidRPr="00D92670" w:rsidDel="000D3D48" w:rsidRDefault="00216747">
      <w:pPr>
        <w:pStyle w:val="TOC3"/>
        <w:rPr>
          <w:del w:id="349" w:author="Johan Bergman" w:date="2022-09-05T16:27:00Z"/>
          <w:rFonts w:ascii="Calibri" w:hAnsi="Calibri"/>
          <w:noProof/>
          <w:sz w:val="22"/>
          <w:szCs w:val="22"/>
          <w:lang w:val="sv-SE" w:eastAsia="sv-SE"/>
        </w:rPr>
      </w:pPr>
      <w:del w:id="350" w:author="Johan Bergman" w:date="2022-09-05T16:27:00Z">
        <w:r w:rsidDel="000D3D48">
          <w:rPr>
            <w:noProof/>
          </w:rPr>
          <w:delText>8.3.1</w:delText>
        </w:r>
        <w:r w:rsidRPr="00D92670" w:rsidDel="000D3D48">
          <w:rPr>
            <w:rFonts w:ascii="Calibri" w:hAnsi="Calibri"/>
            <w:noProof/>
            <w:sz w:val="22"/>
            <w:szCs w:val="22"/>
            <w:lang w:val="sv-SE" w:eastAsia="sv-SE"/>
          </w:rPr>
          <w:tab/>
        </w:r>
        <w:r w:rsidDel="000D3D48">
          <w:rPr>
            <w:noProof/>
          </w:rPr>
          <w:delText>Description of coverage recovery features</w:delText>
        </w:r>
        <w:r w:rsidDel="000D3D48">
          <w:rPr>
            <w:noProof/>
          </w:rPr>
          <w:tab/>
          <w:delText>11</w:delText>
        </w:r>
      </w:del>
    </w:p>
    <w:p w14:paraId="550653BC" w14:textId="26ADCA83" w:rsidR="00216747" w:rsidRPr="00D92670" w:rsidDel="000D3D48" w:rsidRDefault="00216747">
      <w:pPr>
        <w:pStyle w:val="TOC3"/>
        <w:rPr>
          <w:del w:id="351" w:author="Johan Bergman" w:date="2022-09-05T16:27:00Z"/>
          <w:rFonts w:ascii="Calibri" w:hAnsi="Calibri"/>
          <w:noProof/>
          <w:sz w:val="22"/>
          <w:szCs w:val="22"/>
          <w:lang w:val="sv-SE" w:eastAsia="sv-SE"/>
        </w:rPr>
      </w:pPr>
      <w:del w:id="352" w:author="Johan Bergman" w:date="2022-09-05T16:27:00Z">
        <w:r w:rsidDel="000D3D48">
          <w:rPr>
            <w:noProof/>
          </w:rPr>
          <w:delText>8.3.2</w:delText>
        </w:r>
        <w:r w:rsidRPr="00D92670" w:rsidDel="000D3D48">
          <w:rPr>
            <w:rFonts w:ascii="Calibri" w:hAnsi="Calibri"/>
            <w:noProof/>
            <w:sz w:val="22"/>
            <w:szCs w:val="22"/>
            <w:lang w:val="sv-SE" w:eastAsia="sv-SE"/>
          </w:rPr>
          <w:tab/>
        </w:r>
        <w:r w:rsidDel="000D3D48">
          <w:rPr>
            <w:noProof/>
          </w:rPr>
          <w:delText>Analysis of coexistence with legacy UEs</w:delText>
        </w:r>
        <w:r w:rsidDel="000D3D48">
          <w:rPr>
            <w:noProof/>
          </w:rPr>
          <w:tab/>
          <w:delText>11</w:delText>
        </w:r>
      </w:del>
    </w:p>
    <w:p w14:paraId="6EC73FDE" w14:textId="5A2B087B" w:rsidR="00216747" w:rsidRPr="00D92670" w:rsidDel="000D3D48" w:rsidRDefault="00216747">
      <w:pPr>
        <w:pStyle w:val="TOC3"/>
        <w:rPr>
          <w:del w:id="353" w:author="Johan Bergman" w:date="2022-09-05T16:27:00Z"/>
          <w:rFonts w:ascii="Calibri" w:hAnsi="Calibri"/>
          <w:noProof/>
          <w:sz w:val="22"/>
          <w:szCs w:val="22"/>
          <w:lang w:val="sv-SE" w:eastAsia="sv-SE"/>
        </w:rPr>
      </w:pPr>
      <w:del w:id="354" w:author="Johan Bergman" w:date="2022-09-05T16:27:00Z">
        <w:r w:rsidDel="000D3D48">
          <w:rPr>
            <w:noProof/>
          </w:rPr>
          <w:delText>8.3.3</w:delText>
        </w:r>
        <w:r w:rsidRPr="00D92670" w:rsidDel="000D3D48">
          <w:rPr>
            <w:rFonts w:ascii="Calibri" w:hAnsi="Calibri"/>
            <w:noProof/>
            <w:sz w:val="22"/>
            <w:szCs w:val="22"/>
            <w:lang w:val="sv-SE" w:eastAsia="sv-SE"/>
          </w:rPr>
          <w:tab/>
        </w:r>
        <w:r w:rsidDel="000D3D48">
          <w:rPr>
            <w:noProof/>
          </w:rPr>
          <w:delText>Analysis of specification impacts</w:delText>
        </w:r>
        <w:r w:rsidDel="000D3D48">
          <w:rPr>
            <w:noProof/>
          </w:rPr>
          <w:tab/>
          <w:delText>11</w:delText>
        </w:r>
      </w:del>
    </w:p>
    <w:p w14:paraId="6CEA090E" w14:textId="61AC4A6B" w:rsidR="00216747" w:rsidRPr="00D92670" w:rsidDel="000D3D48" w:rsidRDefault="00216747">
      <w:pPr>
        <w:pStyle w:val="TOC1"/>
        <w:rPr>
          <w:del w:id="355" w:author="Johan Bergman" w:date="2022-09-05T16:27:00Z"/>
          <w:rFonts w:ascii="Calibri" w:hAnsi="Calibri"/>
          <w:noProof/>
          <w:szCs w:val="22"/>
          <w:lang w:val="sv-SE" w:eastAsia="sv-SE"/>
        </w:rPr>
      </w:pPr>
      <w:del w:id="356" w:author="Johan Bergman" w:date="2022-09-05T16:27:00Z">
        <w:r w:rsidDel="000D3D48">
          <w:rPr>
            <w:noProof/>
          </w:rPr>
          <w:delText>9</w:delText>
        </w:r>
        <w:r w:rsidRPr="00D92670" w:rsidDel="000D3D48">
          <w:rPr>
            <w:rFonts w:ascii="Calibri" w:hAnsi="Calibri"/>
            <w:noProof/>
            <w:szCs w:val="22"/>
            <w:lang w:val="sv-SE" w:eastAsia="sv-SE"/>
          </w:rPr>
          <w:tab/>
        </w:r>
        <w:r w:rsidDel="000D3D48">
          <w:rPr>
            <w:noProof/>
          </w:rPr>
          <w:delText>Impact to network capacity and spectral efficiency</w:delText>
        </w:r>
        <w:r w:rsidDel="000D3D48">
          <w:rPr>
            <w:noProof/>
          </w:rPr>
          <w:tab/>
          <w:delText>11</w:delText>
        </w:r>
      </w:del>
    </w:p>
    <w:p w14:paraId="696A3D05" w14:textId="0F433C61" w:rsidR="00216747" w:rsidRPr="00D92670" w:rsidDel="000D3D48" w:rsidRDefault="00216747">
      <w:pPr>
        <w:pStyle w:val="TOC1"/>
        <w:rPr>
          <w:del w:id="357" w:author="Johan Bergman" w:date="2022-09-05T16:27:00Z"/>
          <w:rFonts w:ascii="Calibri" w:hAnsi="Calibri"/>
          <w:noProof/>
          <w:szCs w:val="22"/>
          <w:lang w:val="sv-SE" w:eastAsia="sv-SE"/>
        </w:rPr>
      </w:pPr>
      <w:del w:id="358" w:author="Johan Bergman" w:date="2022-09-05T16:27:00Z">
        <w:r w:rsidDel="000D3D48">
          <w:rPr>
            <w:noProof/>
          </w:rPr>
          <w:delText>10</w:delText>
        </w:r>
        <w:r w:rsidRPr="00D92670" w:rsidDel="000D3D48">
          <w:rPr>
            <w:rFonts w:ascii="Calibri" w:hAnsi="Calibri"/>
            <w:noProof/>
            <w:szCs w:val="22"/>
            <w:lang w:val="sv-SE" w:eastAsia="sv-SE"/>
          </w:rPr>
          <w:tab/>
        </w:r>
        <w:r w:rsidDel="000D3D48">
          <w:rPr>
            <w:noProof/>
          </w:rPr>
          <w:delText>Conclusions and recommendations</w:delText>
        </w:r>
        <w:r w:rsidDel="000D3D48">
          <w:rPr>
            <w:noProof/>
          </w:rPr>
          <w:tab/>
          <w:delText>11</w:delText>
        </w:r>
      </w:del>
    </w:p>
    <w:p w14:paraId="2BB3C80D" w14:textId="218C5DD9" w:rsidR="00216747" w:rsidRPr="00D92670" w:rsidDel="000D3D48" w:rsidRDefault="00216747">
      <w:pPr>
        <w:pStyle w:val="TOC1"/>
        <w:rPr>
          <w:del w:id="359" w:author="Johan Bergman" w:date="2022-09-05T16:27:00Z"/>
          <w:rFonts w:ascii="Calibri" w:hAnsi="Calibri"/>
          <w:noProof/>
          <w:szCs w:val="22"/>
          <w:lang w:val="sv-SE" w:eastAsia="sv-SE"/>
        </w:rPr>
      </w:pPr>
      <w:del w:id="360" w:author="Johan Bergman" w:date="2022-09-05T16:27:00Z">
        <w:r w:rsidDel="000D3D48">
          <w:rPr>
            <w:noProof/>
          </w:rPr>
          <w:delText>Annex A: Change history</w:delText>
        </w:r>
        <w:r w:rsidDel="000D3D48">
          <w:rPr>
            <w:noProof/>
          </w:rPr>
          <w:tab/>
          <w:delText>12</w:delText>
        </w:r>
      </w:del>
    </w:p>
    <w:p w14:paraId="0B9E3498" w14:textId="2B0E6F65" w:rsidR="00080512" w:rsidRPr="004D3578" w:rsidRDefault="004D3578">
      <w:r w:rsidRPr="004D3578">
        <w:rPr>
          <w:noProof/>
          <w:sz w:val="22"/>
        </w:rPr>
        <w:fldChar w:fldCharType="end"/>
      </w:r>
    </w:p>
    <w:p w14:paraId="03993004" w14:textId="77777777" w:rsidR="00080512" w:rsidRDefault="00080512">
      <w:pPr>
        <w:pStyle w:val="Heading1"/>
      </w:pPr>
      <w:bookmarkStart w:id="361" w:name="foreword"/>
      <w:bookmarkStart w:id="362" w:name="_Toc113287695"/>
      <w:bookmarkEnd w:id="361"/>
      <w:r w:rsidRPr="004D3578">
        <w:lastRenderedPageBreak/>
        <w:t>Foreword</w:t>
      </w:r>
      <w:bookmarkEnd w:id="362"/>
    </w:p>
    <w:p w14:paraId="2511FBFA" w14:textId="34FE9F7E" w:rsidR="00080512" w:rsidRPr="004D3578" w:rsidRDefault="00080512">
      <w:r w:rsidRPr="00DF1560">
        <w:t xml:space="preserve">This Technical </w:t>
      </w:r>
      <w:bookmarkStart w:id="363" w:name="spectype3"/>
      <w:r w:rsidR="00602AEA" w:rsidRPr="00DF1560">
        <w:t>Report</w:t>
      </w:r>
      <w:bookmarkEnd w:id="363"/>
      <w:r w:rsidRPr="00DF1560">
        <w:t xml:space="preserve"> has been produced by the 3</w:t>
      </w:r>
      <w:r w:rsidR="00F04712" w:rsidRPr="00DF1560">
        <w:t>rd</w:t>
      </w:r>
      <w:r w:rsidRPr="00DF156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124E2019" w:rsidR="008C384C" w:rsidRDefault="008C384C" w:rsidP="00774DA4">
      <w:pPr>
        <w:pStyle w:val="EX"/>
      </w:pPr>
      <w:r w:rsidRPr="008C384C">
        <w:rPr>
          <w:b/>
        </w:rPr>
        <w:t>shall</w:t>
      </w:r>
      <w:r w:rsidR="006674E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8C80798" w:rsidR="008C384C" w:rsidRDefault="008C384C" w:rsidP="00774DA4">
      <w:pPr>
        <w:pStyle w:val="EX"/>
      </w:pPr>
      <w:r w:rsidRPr="008C384C">
        <w:rPr>
          <w:b/>
        </w:rPr>
        <w:t>should</w:t>
      </w:r>
      <w:r w:rsidR="006674E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4E91B0ED" w:rsidR="008C384C" w:rsidRDefault="008C384C" w:rsidP="00774DA4">
      <w:pPr>
        <w:pStyle w:val="EX"/>
      </w:pPr>
      <w:r w:rsidRPr="00774DA4">
        <w:rPr>
          <w:b/>
        </w:rPr>
        <w:t>may</w:t>
      </w:r>
      <w:r w:rsidR="006674E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2B1C19" w:rsidR="008C384C" w:rsidRDefault="008C384C" w:rsidP="00774DA4">
      <w:pPr>
        <w:pStyle w:val="EX"/>
      </w:pPr>
      <w:r w:rsidRPr="00774DA4">
        <w:rPr>
          <w:b/>
        </w:rPr>
        <w:t>can</w:t>
      </w:r>
      <w:r w:rsidR="006674EE">
        <w:tab/>
      </w:r>
      <w:r>
        <w:t>indicates</w:t>
      </w:r>
      <w:r w:rsidR="00774DA4">
        <w:t xml:space="preserve"> that something is possible</w:t>
      </w:r>
    </w:p>
    <w:p w14:paraId="37427640" w14:textId="5A1EBC7F" w:rsidR="00774DA4" w:rsidRDefault="00774DA4" w:rsidP="00774DA4">
      <w:pPr>
        <w:pStyle w:val="EX"/>
      </w:pPr>
      <w:r w:rsidRPr="00774DA4">
        <w:rPr>
          <w:b/>
        </w:rPr>
        <w:t>cannot</w:t>
      </w:r>
      <w:r w:rsidR="006674E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71DACDF" w:rsidR="00774DA4" w:rsidRDefault="00774DA4" w:rsidP="00774DA4">
      <w:pPr>
        <w:pStyle w:val="EX"/>
      </w:pPr>
      <w:r w:rsidRPr="00774DA4">
        <w:rPr>
          <w:b/>
        </w:rPr>
        <w:t>will</w:t>
      </w:r>
      <w:r w:rsidR="006674E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0DE5DFA5" w:rsidR="00774DA4" w:rsidRDefault="00774DA4" w:rsidP="00774DA4">
      <w:pPr>
        <w:pStyle w:val="EX"/>
      </w:pPr>
      <w:r w:rsidRPr="00774DA4">
        <w:rPr>
          <w:b/>
        </w:rPr>
        <w:t>will</w:t>
      </w:r>
      <w:r>
        <w:rPr>
          <w:b/>
        </w:rPr>
        <w:t xml:space="preserve"> not</w:t>
      </w:r>
      <w:r w:rsidR="006674E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5F852ED8" w:rsidR="00774DA4" w:rsidRDefault="00647114" w:rsidP="00A27486">
      <w:r>
        <w:t>The constructions "is" and "is not" do not indicate requirements.</w:t>
      </w:r>
    </w:p>
    <w:p w14:paraId="1362FCFF" w14:textId="1B8D4AB1" w:rsidR="00D350A7" w:rsidRDefault="00D350A7" w:rsidP="00A27486"/>
    <w:p w14:paraId="548A512E" w14:textId="4071F802" w:rsidR="00080512" w:rsidRPr="004D3578" w:rsidRDefault="00080512">
      <w:pPr>
        <w:pStyle w:val="Heading1"/>
      </w:pPr>
      <w:bookmarkStart w:id="364" w:name="scope"/>
      <w:bookmarkStart w:id="365" w:name="_Toc113287696"/>
      <w:bookmarkEnd w:id="364"/>
      <w:r w:rsidRPr="004D3578">
        <w:t>1</w:t>
      </w:r>
      <w:r w:rsidRPr="004D3578">
        <w:tab/>
        <w:t>Scope</w:t>
      </w:r>
      <w:bookmarkEnd w:id="365"/>
    </w:p>
    <w:p w14:paraId="47609D9E" w14:textId="08AD3EE1" w:rsidR="00044747" w:rsidRPr="00D92670" w:rsidDel="00415A5F" w:rsidRDefault="00044747" w:rsidP="00240E68">
      <w:pPr>
        <w:rPr>
          <w:del w:id="366" w:author="Johan Bergman" w:date="2022-09-05T15:24:00Z"/>
          <w:color w:val="A6A6A6"/>
        </w:rPr>
      </w:pPr>
      <w:bookmarkStart w:id="367" w:name="references"/>
      <w:bookmarkEnd w:id="367"/>
      <w:del w:id="368" w:author="Johan Bergman" w:date="2022-09-05T15:24:00Z">
        <w:r w:rsidRPr="00D92670" w:rsidDel="00415A5F">
          <w:rPr>
            <w:color w:val="A6A6A6"/>
          </w:rPr>
          <w:delText>[Editor</w:delText>
        </w:r>
        <w:r w:rsidR="006674EE" w:rsidRPr="00D92670" w:rsidDel="00415A5F">
          <w:rPr>
            <w:color w:val="A6A6A6"/>
          </w:rPr>
          <w:delText>'</w:delText>
        </w:r>
        <w:r w:rsidRPr="00D92670" w:rsidDel="00415A5F">
          <w:rPr>
            <w:color w:val="A6A6A6"/>
          </w:rPr>
          <w:delText>s note: The following text attempt</w:delText>
        </w:r>
        <w:r w:rsidR="00F4239B" w:rsidRPr="00D92670" w:rsidDel="00415A5F">
          <w:rPr>
            <w:color w:val="A6A6A6"/>
          </w:rPr>
          <w:delText>s</w:delText>
        </w:r>
        <w:r w:rsidRPr="00D92670" w:rsidDel="00415A5F">
          <w:rPr>
            <w:color w:val="A6A6A6"/>
          </w:rPr>
          <w:delText xml:space="preserve"> to </w:delText>
        </w:r>
        <w:r w:rsidR="00F4239B" w:rsidRPr="00D92670" w:rsidDel="00415A5F">
          <w:rPr>
            <w:color w:val="A6A6A6"/>
          </w:rPr>
          <w:delText>capture</w:delText>
        </w:r>
        <w:r w:rsidRPr="00D92670" w:rsidDel="00415A5F">
          <w:rPr>
            <w:color w:val="A6A6A6"/>
          </w:rPr>
          <w:delText xml:space="preserve"> scope </w:delText>
        </w:r>
        <w:r w:rsidR="00F4239B" w:rsidRPr="00D92670" w:rsidDel="00415A5F">
          <w:rPr>
            <w:color w:val="A6A6A6"/>
          </w:rPr>
          <w:delText>aspects</w:delText>
        </w:r>
        <w:r w:rsidR="00CE6DC6" w:rsidRPr="00D92670" w:rsidDel="00415A5F">
          <w:rPr>
            <w:color w:val="A6A6A6"/>
          </w:rPr>
          <w:delText xml:space="preserve"> </w:delText>
        </w:r>
        <w:r w:rsidR="00F4239B" w:rsidRPr="00D92670" w:rsidDel="00415A5F">
          <w:rPr>
            <w:color w:val="A6A6A6"/>
          </w:rPr>
          <w:delText>from</w:delText>
        </w:r>
        <w:r w:rsidR="00CE6DC6" w:rsidRPr="00D92670" w:rsidDel="00415A5F">
          <w:rPr>
            <w:color w:val="A6A6A6"/>
          </w:rPr>
          <w:delText xml:space="preserve"> Justification and Objective sections</w:delText>
        </w:r>
        <w:r w:rsidRPr="00D92670" w:rsidDel="00415A5F">
          <w:rPr>
            <w:color w:val="A6A6A6"/>
          </w:rPr>
          <w:delText xml:space="preserve"> in SID.]</w:delText>
        </w:r>
      </w:del>
    </w:p>
    <w:p w14:paraId="48DA9FD9" w14:textId="59DB267E" w:rsidR="005E1B4C" w:rsidRDefault="00B43F82" w:rsidP="00240E68">
      <w:r w:rsidRPr="00262B50">
        <w:t xml:space="preserve">This document captures the findings from the study item </w:t>
      </w:r>
      <w:r w:rsidR="00E32CB6" w:rsidRPr="00526A0A">
        <w:t>"</w:t>
      </w:r>
      <w:r w:rsidR="00262B50" w:rsidRPr="00262B50">
        <w:t>Study on further NR RedCap UE complexity reduction</w:t>
      </w:r>
      <w:r w:rsidR="00E32CB6" w:rsidRPr="00526A0A">
        <w:t>"</w:t>
      </w:r>
      <w:r w:rsidRPr="00262B50">
        <w:t xml:space="preserve"> [2].</w:t>
      </w:r>
    </w:p>
    <w:p w14:paraId="2160872C" w14:textId="4BB5F7D9" w:rsidR="008E0F83" w:rsidRDefault="00EC4BC2" w:rsidP="00240E68">
      <w:r>
        <w:t xml:space="preserve">The study concerns potential solutions for reducing </w:t>
      </w:r>
      <w:r w:rsidR="005A5675">
        <w:t>UE</w:t>
      </w:r>
      <w:r>
        <w:t xml:space="preserve"> complexity further compared to the </w:t>
      </w:r>
      <w:r w:rsidR="00381B41">
        <w:t>RedCap UE type introduced in Rel-17 [3]</w:t>
      </w:r>
      <w:r w:rsidR="005A5675">
        <w:t xml:space="preserve">, providing NR support for low-tier devices between existing LPWA UEs and Rel-17 RedCap UEs </w:t>
      </w:r>
      <w:r w:rsidR="00381B41">
        <w:t>to further expand the market for RedCap use cases with relatively low cost, low energy consumption, and low data rate requirements</w:t>
      </w:r>
      <w:r w:rsidR="00D7556A">
        <w:t>, targeting 10 Mbps</w:t>
      </w:r>
      <w:r w:rsidR="009E351E">
        <w:t xml:space="preserve"> peak rate</w:t>
      </w:r>
      <w:r w:rsidR="00381B41">
        <w:t>.</w:t>
      </w:r>
    </w:p>
    <w:p w14:paraId="0DC28FE2" w14:textId="52915E7D" w:rsidR="00CB1588" w:rsidRDefault="005A5675" w:rsidP="00240E68">
      <w:r>
        <w:t xml:space="preserve">The study focuses on UE bandwidth reduction to 5 MHz </w:t>
      </w:r>
      <w:r w:rsidR="004730FD">
        <w:t xml:space="preserve">and/or </w:t>
      </w:r>
      <w:r>
        <w:t>UE peak rate reduction to 10 Mbps, possibly in combination with relaxed UE processing timeline.</w:t>
      </w:r>
      <w:r w:rsidR="003A23D5">
        <w:t xml:space="preserve"> </w:t>
      </w:r>
      <w:r w:rsidR="00CB1588">
        <w:t>The scope of the study includes support for FR1 bands for FDD and TDD and coexistence with Rel-15/16/17 UEs. The scope of the study does not include LPWA use cases.</w:t>
      </w:r>
    </w:p>
    <w:p w14:paraId="794720D9" w14:textId="77777777" w:rsidR="00080512" w:rsidRPr="004D3578" w:rsidRDefault="00080512">
      <w:pPr>
        <w:pStyle w:val="Heading1"/>
      </w:pPr>
      <w:bookmarkStart w:id="369" w:name="_Toc113287697"/>
      <w:r w:rsidRPr="004D3578">
        <w:t>2</w:t>
      </w:r>
      <w:r w:rsidRPr="004D3578">
        <w:tab/>
        <w:t>References</w:t>
      </w:r>
      <w:bookmarkEnd w:id="36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526A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526A0A">
        <w:rPr>
          <w:i/>
        </w:rPr>
        <w:t>Release as the present document</w:t>
      </w:r>
      <w:r w:rsidR="00080512" w:rsidRPr="00526A0A">
        <w:t>.</w:t>
      </w:r>
    </w:p>
    <w:p w14:paraId="6DDBEC68" w14:textId="77777777" w:rsidR="00EC4A25" w:rsidRPr="00526A0A" w:rsidRDefault="00EC4A25" w:rsidP="00EC4A25">
      <w:pPr>
        <w:pStyle w:val="EX"/>
      </w:pPr>
      <w:r w:rsidRPr="00526A0A">
        <w:t>[1]</w:t>
      </w:r>
      <w:r w:rsidRPr="00526A0A">
        <w:tab/>
        <w:t>3GPP TR 21.905: "Vocabulary for 3GPP Specifications".</w:t>
      </w:r>
    </w:p>
    <w:p w14:paraId="63B355E0" w14:textId="61245F89" w:rsidR="00644691" w:rsidRPr="00526A0A" w:rsidRDefault="00644691" w:rsidP="00644691">
      <w:pPr>
        <w:pStyle w:val="EX"/>
      </w:pPr>
      <w:bookmarkStart w:id="370" w:name="definitions"/>
      <w:bookmarkEnd w:id="370"/>
      <w:r w:rsidRPr="00526A0A">
        <w:t>[2]</w:t>
      </w:r>
      <w:r w:rsidRPr="00526A0A">
        <w:tab/>
        <w:t>3GPP RP-2</w:t>
      </w:r>
      <w:r w:rsidR="00E212EB" w:rsidRPr="00526A0A">
        <w:t>13661</w:t>
      </w:r>
      <w:r w:rsidRPr="00526A0A">
        <w:t>: "</w:t>
      </w:r>
      <w:r w:rsidR="00E212EB" w:rsidRPr="00526A0A">
        <w:t>New S</w:t>
      </w:r>
      <w:r w:rsidRPr="00526A0A">
        <w:t xml:space="preserve">ID on </w:t>
      </w:r>
      <w:r w:rsidR="00E212EB" w:rsidRPr="00526A0A">
        <w:t>Study on further NR RedCap UE complexity reduction</w:t>
      </w:r>
      <w:r w:rsidRPr="00526A0A">
        <w:t>".</w:t>
      </w:r>
    </w:p>
    <w:p w14:paraId="2BAD611E" w14:textId="5A2B0E0D" w:rsidR="00EC4BC2" w:rsidRDefault="00EC4BC2" w:rsidP="00EC4BC2">
      <w:pPr>
        <w:pStyle w:val="EX"/>
      </w:pPr>
      <w:r>
        <w:t>[3]</w:t>
      </w:r>
      <w:r>
        <w:tab/>
        <w:t>3GPP RP-</w:t>
      </w:r>
      <w:r w:rsidRPr="006674EE">
        <w:t>22</w:t>
      </w:r>
      <w:del w:id="371" w:author="Johan Bergman" w:date="2022-09-05T15:25:00Z">
        <w:r w:rsidRPr="006674EE" w:rsidDel="00415A5F">
          <w:delText>xxxx</w:delText>
        </w:r>
      </w:del>
      <w:ins w:id="372" w:author="Johan Bergman" w:date="2022-09-05T15:25:00Z">
        <w:r w:rsidR="00415A5F">
          <w:t>1163</w:t>
        </w:r>
      </w:ins>
      <w:r>
        <w:t xml:space="preserve">: </w:t>
      </w:r>
      <w:r w:rsidRPr="00526A0A">
        <w:t>"</w:t>
      </w:r>
      <w:r>
        <w:t>Summary of WI on support of reduced capability (RedCap) NR devices</w:t>
      </w:r>
      <w:r w:rsidRPr="00526A0A">
        <w:t>"</w:t>
      </w:r>
    </w:p>
    <w:p w14:paraId="551BAEE6" w14:textId="123A67D4" w:rsidR="00A21794" w:rsidRDefault="00A21794" w:rsidP="00A21794">
      <w:pPr>
        <w:pStyle w:val="EX"/>
      </w:pPr>
      <w:r w:rsidRPr="00DF3667">
        <w:t>[</w:t>
      </w:r>
      <w:r>
        <w:t>4</w:t>
      </w:r>
      <w:r w:rsidRPr="00DF3667">
        <w:t>]</w:t>
      </w:r>
      <w:r w:rsidRPr="00DF3667">
        <w:tab/>
        <w:t>3GPP TS 3</w:t>
      </w:r>
      <w:r>
        <w:t>8</w:t>
      </w:r>
      <w:r w:rsidRPr="00DF3667">
        <w:t>.30</w:t>
      </w:r>
      <w:r>
        <w:t>6</w:t>
      </w:r>
      <w:r w:rsidRPr="00DF3667">
        <w:t>: "</w:t>
      </w:r>
      <w:r>
        <w:t>NR; User Equipment (UE) radio access capabilities</w:t>
      </w:r>
      <w:r w:rsidRPr="00DF3667">
        <w:t>".</w:t>
      </w:r>
    </w:p>
    <w:p w14:paraId="0173066B" w14:textId="224EF291" w:rsidR="00526A0A" w:rsidRPr="00526A0A" w:rsidRDefault="00526A0A" w:rsidP="00526A0A">
      <w:pPr>
        <w:pStyle w:val="EX"/>
      </w:pPr>
      <w:r w:rsidRPr="00526A0A">
        <w:t>[</w:t>
      </w:r>
      <w:r w:rsidR="00A21794">
        <w:t>5</w:t>
      </w:r>
      <w:r w:rsidRPr="00526A0A">
        <w:t>]</w:t>
      </w:r>
      <w:r w:rsidRPr="00526A0A">
        <w:tab/>
        <w:t>3GPP TR 38.875: "Study on support of reduced capability NR devices".</w:t>
      </w:r>
    </w:p>
    <w:p w14:paraId="71F24CBC" w14:textId="5697FB3F" w:rsidR="00644691" w:rsidRPr="00DF3667" w:rsidDel="009138C7" w:rsidRDefault="00644691" w:rsidP="00644691">
      <w:pPr>
        <w:pStyle w:val="EX"/>
        <w:rPr>
          <w:del w:id="373" w:author="Johan Bergman" w:date="2022-09-05T16:35:00Z"/>
        </w:rPr>
      </w:pPr>
      <w:del w:id="374" w:author="Johan Bergman" w:date="2022-09-05T16:35:00Z">
        <w:r w:rsidRPr="00DF3667" w:rsidDel="009138C7">
          <w:delText>[</w:delText>
        </w:r>
        <w:r w:rsidR="00A21794" w:rsidDel="009138C7">
          <w:delText>6</w:delText>
        </w:r>
        <w:r w:rsidRPr="00DF3667" w:rsidDel="009138C7">
          <w:delText>]</w:delText>
        </w:r>
        <w:r w:rsidRPr="00DF3667" w:rsidDel="009138C7">
          <w:tab/>
          <w:delText>3GPP R1-</w:delText>
        </w:r>
      </w:del>
      <w:del w:id="375" w:author="Johan Bergman" w:date="2022-09-05T15:25:00Z">
        <w:r w:rsidRPr="00DF3667" w:rsidDel="00415A5F">
          <w:delText>2009293</w:delText>
        </w:r>
      </w:del>
      <w:del w:id="376" w:author="Johan Bergman" w:date="2022-09-05T16:35:00Z">
        <w:r w:rsidRPr="00DF3667" w:rsidDel="009138C7">
          <w:delText xml:space="preserve">: "FL summary </w:delText>
        </w:r>
      </w:del>
      <w:del w:id="377" w:author="Johan Bergman" w:date="2022-09-05T15:25:00Z">
        <w:r w:rsidRPr="00DF3667" w:rsidDel="00415A5F">
          <w:delText xml:space="preserve">on RedCap </w:delText>
        </w:r>
      </w:del>
      <w:del w:id="378" w:author="Johan Bergman" w:date="2022-09-05T16:35:00Z">
        <w:r w:rsidRPr="00DF3667" w:rsidDel="009138C7">
          <w:delText>evaluation results".</w:delText>
        </w:r>
      </w:del>
    </w:p>
    <w:p w14:paraId="30C3FF15" w14:textId="1A488F48" w:rsidR="00B2309D" w:rsidRPr="00DF3667" w:rsidRDefault="00B2309D" w:rsidP="00B2309D">
      <w:pPr>
        <w:pStyle w:val="EX"/>
        <w:rPr>
          <w:ins w:id="379" w:author="Johan Bergman" w:date="2022-09-05T16:31:00Z"/>
        </w:rPr>
      </w:pPr>
      <w:ins w:id="380" w:author="Johan Bergman" w:date="2022-09-05T16:31:00Z">
        <w:r w:rsidRPr="00DF3667">
          <w:t>[</w:t>
        </w:r>
      </w:ins>
      <w:ins w:id="381" w:author="Johan Bergman" w:date="2022-09-05T16:36:00Z">
        <w:r w:rsidR="009138C7">
          <w:t>6</w:t>
        </w:r>
      </w:ins>
      <w:ins w:id="382" w:author="Johan Bergman" w:date="2022-09-05T16:31:00Z">
        <w:r w:rsidRPr="00DF3667">
          <w:t>]</w:t>
        </w:r>
        <w:r w:rsidRPr="00DF3667">
          <w:tab/>
          <w:t xml:space="preserve">3GPP </w:t>
        </w:r>
        <w:r>
          <w:t>TR 38.830</w:t>
        </w:r>
        <w:r w:rsidRPr="00DF3667">
          <w:t xml:space="preserve">: </w:t>
        </w:r>
      </w:ins>
      <w:ins w:id="383" w:author="Johan Bergman" w:date="2022-09-05T16:32:00Z">
        <w:r>
          <w:t>"</w:t>
        </w:r>
        <w:r w:rsidRPr="004E1138">
          <w:t>Study on NR coverage enhancements</w:t>
        </w:r>
        <w:r>
          <w:t>".</w:t>
        </w:r>
      </w:ins>
    </w:p>
    <w:p w14:paraId="07C20589" w14:textId="0F7D0579" w:rsidR="009138C7" w:rsidRPr="00DF3667" w:rsidRDefault="009138C7" w:rsidP="009138C7">
      <w:pPr>
        <w:pStyle w:val="EX"/>
        <w:rPr>
          <w:ins w:id="384" w:author="Johan Bergman" w:date="2022-09-05T16:34:00Z"/>
        </w:rPr>
      </w:pPr>
      <w:ins w:id="385" w:author="Johan Bergman" w:date="2022-09-05T16:34:00Z">
        <w:r w:rsidRPr="00DF3667">
          <w:t>[</w:t>
        </w:r>
        <w:r>
          <w:t>7</w:t>
        </w:r>
        <w:r w:rsidRPr="00DF3667">
          <w:t>]</w:t>
        </w:r>
        <w:r w:rsidRPr="00DF3667">
          <w:tab/>
          <w:t>3GPP R1-</w:t>
        </w:r>
        <w:r>
          <w:t>2207981</w:t>
        </w:r>
        <w:r w:rsidRPr="00DF3667">
          <w:t>: "FL summary</w:t>
        </w:r>
        <w:r>
          <w:t xml:space="preserve"> #2 for collection of</w:t>
        </w:r>
        <w:r w:rsidRPr="00DF3667">
          <w:t xml:space="preserve"> evaluation results</w:t>
        </w:r>
        <w:r>
          <w:t xml:space="preserve"> for Rel-18 RedCap SI</w:t>
        </w:r>
        <w:r w:rsidRPr="00DF3667">
          <w:t>".</w:t>
        </w:r>
      </w:ins>
    </w:p>
    <w:p w14:paraId="47EB0135" w14:textId="345BBAF3" w:rsidR="00644691" w:rsidDel="000D4524" w:rsidRDefault="00644691" w:rsidP="00644691">
      <w:pPr>
        <w:pStyle w:val="EX"/>
        <w:ind w:left="0" w:firstLine="0"/>
        <w:rPr>
          <w:del w:id="386" w:author="Johan Bergman" w:date="2022-09-05T15:27:00Z"/>
        </w:rPr>
      </w:pPr>
    </w:p>
    <w:p w14:paraId="24ACB616" w14:textId="77777777" w:rsidR="00080512" w:rsidRPr="004D3578" w:rsidRDefault="00080512">
      <w:pPr>
        <w:pStyle w:val="Heading1"/>
      </w:pPr>
      <w:bookmarkStart w:id="387" w:name="_Toc113287698"/>
      <w:r w:rsidRPr="004D3578">
        <w:t>3</w:t>
      </w:r>
      <w:r w:rsidRPr="004D3578">
        <w:tab/>
        <w:t>Definitions</w:t>
      </w:r>
      <w:r w:rsidR="00602AEA">
        <w:t xml:space="preserve"> of terms, symbols and abbreviations</w:t>
      </w:r>
      <w:bookmarkEnd w:id="387"/>
    </w:p>
    <w:p w14:paraId="6CBABCF9" w14:textId="77777777" w:rsidR="00080512" w:rsidRPr="004D3578" w:rsidRDefault="00080512">
      <w:pPr>
        <w:pStyle w:val="Heading2"/>
      </w:pPr>
      <w:bookmarkStart w:id="388" w:name="_Toc113287699"/>
      <w:r w:rsidRPr="004D3578">
        <w:t>3.1</w:t>
      </w:r>
      <w:r w:rsidRPr="004D3578">
        <w:tab/>
      </w:r>
      <w:r w:rsidR="002B6339">
        <w:t>Terms</w:t>
      </w:r>
      <w:bookmarkEnd w:id="388"/>
    </w:p>
    <w:p w14:paraId="52F085A8" w14:textId="7CF9B809" w:rsidR="00080512" w:rsidRPr="004D3578" w:rsidRDefault="00080512">
      <w:r w:rsidRPr="004D3578">
        <w:t xml:space="preserve">For the purposes of the present document, the terms given in </w:t>
      </w:r>
      <w:r w:rsidR="006674EE">
        <w:t>TR</w:t>
      </w:r>
      <w:r w:rsidRPr="004D3578">
        <w:t> 21.905 [</w:t>
      </w:r>
      <w:r w:rsidR="004D3578" w:rsidRPr="004D3578">
        <w:t>1</w:t>
      </w:r>
      <w:r w:rsidRPr="004D3578">
        <w:t xml:space="preserve">] and the following apply. A term defined in the present document takes precedence over the definition of the same term, if any, in </w:t>
      </w:r>
      <w:r w:rsidR="006674EE">
        <w:t>TR</w:t>
      </w:r>
      <w:r w:rsidRPr="004D3578">
        <w:t> 21.905 [</w:t>
      </w:r>
      <w:r w:rsidR="004D3578" w:rsidRPr="004D3578">
        <w:t>1</w:t>
      </w:r>
      <w:r w:rsidRPr="004D3578">
        <w:t>].</w:t>
      </w:r>
    </w:p>
    <w:p w14:paraId="38FD76D7" w14:textId="3EB4C72D" w:rsidR="001D744E" w:rsidRPr="00D92670" w:rsidDel="000D4524" w:rsidRDefault="001D744E" w:rsidP="001D744E">
      <w:pPr>
        <w:rPr>
          <w:del w:id="389" w:author="Johan Bergman" w:date="2022-09-05T15:26:00Z"/>
          <w:color w:val="A6A6A6"/>
        </w:rPr>
      </w:pPr>
      <w:del w:id="390" w:author="Johan Bergman" w:date="2022-09-05T15:26:00Z">
        <w:r w:rsidRPr="00D92670" w:rsidDel="000D4524">
          <w:rPr>
            <w:color w:val="A6A6A6"/>
          </w:rPr>
          <w:delText>[Editor</w:delText>
        </w:r>
        <w:r w:rsidR="006674EE" w:rsidRPr="00D92670" w:rsidDel="000D4524">
          <w:rPr>
            <w:color w:val="A6A6A6"/>
          </w:rPr>
          <w:delText>'</w:delText>
        </w:r>
        <w:r w:rsidRPr="00D92670" w:rsidDel="000D4524">
          <w:rPr>
            <w:color w:val="A6A6A6"/>
          </w:rPr>
          <w:delText xml:space="preserve">s note: The following definition is </w:delText>
        </w:r>
        <w:r w:rsidR="008C016D" w:rsidRPr="00D92670" w:rsidDel="000D4524">
          <w:rPr>
            <w:color w:val="A6A6A6"/>
          </w:rPr>
          <w:delText xml:space="preserve">copied </w:delText>
        </w:r>
        <w:r w:rsidRPr="00D92670" w:rsidDel="000D4524">
          <w:rPr>
            <w:color w:val="A6A6A6"/>
          </w:rPr>
          <w:delText xml:space="preserve">from </w:delText>
        </w:r>
        <w:r w:rsidR="001701D3" w:rsidRPr="00D92670" w:rsidDel="000D4524">
          <w:rPr>
            <w:color w:val="A6A6A6"/>
          </w:rPr>
          <w:delText xml:space="preserve">the Definitions </w:delText>
        </w:r>
        <w:r w:rsidR="00C9160F" w:rsidRPr="00D92670" w:rsidDel="000D4524">
          <w:rPr>
            <w:color w:val="A6A6A6"/>
          </w:rPr>
          <w:delText>section</w:delText>
        </w:r>
        <w:r w:rsidR="001701D3" w:rsidRPr="00D92670" w:rsidDel="000D4524">
          <w:rPr>
            <w:color w:val="A6A6A6"/>
          </w:rPr>
          <w:delText xml:space="preserve"> in </w:delText>
        </w:r>
        <w:r w:rsidRPr="00D92670" w:rsidDel="000D4524">
          <w:rPr>
            <w:color w:val="A6A6A6"/>
          </w:rPr>
          <w:delText>TS 38.321.]</w:delText>
        </w:r>
      </w:del>
    </w:p>
    <w:p w14:paraId="2ACC0839" w14:textId="1D610DC2" w:rsidR="00DF3667" w:rsidRDefault="00DF3667" w:rsidP="00DF3667">
      <w:pPr>
        <w:rPr>
          <w:lang w:eastAsia="ko-KR"/>
        </w:rPr>
      </w:pPr>
      <w:r>
        <w:rPr>
          <w:b/>
          <w:lang w:eastAsia="ko-KR"/>
        </w:rPr>
        <w:t>RedCap UE:</w:t>
      </w:r>
      <w:r>
        <w:rPr>
          <w:lang w:eastAsia="ko-KR"/>
        </w:rPr>
        <w:t xml:space="preserve"> A UE with reduced capabilities as specified in clause 4.2.21.1 in TS 38.306 [</w:t>
      </w:r>
      <w:r w:rsidR="009A7D89">
        <w:rPr>
          <w:lang w:eastAsia="ko-KR"/>
        </w:rPr>
        <w:t>4</w:t>
      </w:r>
      <w:r>
        <w:rPr>
          <w:lang w:eastAsia="ko-KR"/>
        </w:rPr>
        <w:t>].</w:t>
      </w:r>
    </w:p>
    <w:p w14:paraId="748FAD21" w14:textId="77777777" w:rsidR="00080512" w:rsidRPr="004D3578" w:rsidRDefault="00080512">
      <w:pPr>
        <w:pStyle w:val="Heading2"/>
      </w:pPr>
      <w:bookmarkStart w:id="391" w:name="_Toc113287700"/>
      <w:r w:rsidRPr="004D3578">
        <w:t>3.2</w:t>
      </w:r>
      <w:r w:rsidRPr="004D3578">
        <w:tab/>
        <w:t>Symbols</w:t>
      </w:r>
      <w:bookmarkEnd w:id="39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92670" w:rsidRDefault="00080512">
      <w:pPr>
        <w:pStyle w:val="EW"/>
        <w:rPr>
          <w:color w:val="A6A6A6"/>
        </w:rPr>
      </w:pPr>
      <w:r w:rsidRPr="00D92670">
        <w:rPr>
          <w:color w:val="A6A6A6"/>
        </w:rPr>
        <w:t>&lt;symbol&gt;</w:t>
      </w:r>
      <w:r w:rsidRPr="00D92670">
        <w:rPr>
          <w:color w:val="A6A6A6"/>
        </w:rP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92" w:name="_Toc113287701"/>
      <w:r w:rsidRPr="004D3578">
        <w:t>3.3</w:t>
      </w:r>
      <w:r w:rsidRPr="004D3578">
        <w:tab/>
        <w:t>Abbreviations</w:t>
      </w:r>
      <w:bookmarkEnd w:id="392"/>
    </w:p>
    <w:p w14:paraId="338C6B7C" w14:textId="0A826229" w:rsidR="00080512" w:rsidRPr="004D3578" w:rsidRDefault="00080512">
      <w:pPr>
        <w:keepNext/>
      </w:pPr>
      <w:r w:rsidRPr="004D3578">
        <w:t>For the purposes of the present document, the abb</w:t>
      </w:r>
      <w:r w:rsidR="004D3578" w:rsidRPr="004D3578">
        <w:t xml:space="preserve">reviations given in </w:t>
      </w:r>
      <w:r w:rsidR="006674EE">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74EE">
        <w:t>TR</w:t>
      </w:r>
      <w:r w:rsidR="004D3578" w:rsidRPr="004D3578">
        <w:t> 21.905 [1</w:t>
      </w:r>
      <w:r w:rsidRPr="004D3578">
        <w:t>].</w:t>
      </w:r>
    </w:p>
    <w:p w14:paraId="16A04C7F" w14:textId="77777777" w:rsidR="00080512" w:rsidRPr="00D92670" w:rsidRDefault="00080512">
      <w:pPr>
        <w:pStyle w:val="EW"/>
        <w:rPr>
          <w:color w:val="A6A6A6"/>
        </w:rPr>
      </w:pPr>
      <w:r w:rsidRPr="00D92670">
        <w:rPr>
          <w:color w:val="A6A6A6"/>
        </w:rPr>
        <w:t>&lt;</w:t>
      </w:r>
      <w:r w:rsidR="00D76048" w:rsidRPr="00D92670">
        <w:rPr>
          <w:color w:val="A6A6A6"/>
        </w:rPr>
        <w:t>ABBREVIATION</w:t>
      </w:r>
      <w:r w:rsidRPr="00D92670">
        <w:rPr>
          <w:color w:val="A6A6A6"/>
        </w:rPr>
        <w:t>&gt;</w:t>
      </w:r>
      <w:r w:rsidRPr="00D92670">
        <w:rPr>
          <w:color w:val="A6A6A6"/>
        </w:rPr>
        <w:tab/>
        <w:t>&lt;</w:t>
      </w:r>
      <w:r w:rsidR="00D76048" w:rsidRPr="00D92670">
        <w:rPr>
          <w:color w:val="A6A6A6"/>
        </w:rPr>
        <w:t>Expansion</w:t>
      </w:r>
      <w:r w:rsidRPr="00D92670">
        <w:rPr>
          <w:color w:val="A6A6A6"/>
        </w:rPr>
        <w:t>&gt;</w:t>
      </w:r>
    </w:p>
    <w:p w14:paraId="1EA365ED" w14:textId="77777777" w:rsidR="00080512" w:rsidRPr="004D3578" w:rsidRDefault="00080512">
      <w:pPr>
        <w:pStyle w:val="EW"/>
      </w:pPr>
    </w:p>
    <w:p w14:paraId="7D89FB01" w14:textId="259BE6EB" w:rsidR="00080512" w:rsidRDefault="00080512">
      <w:pPr>
        <w:pStyle w:val="Heading1"/>
      </w:pPr>
      <w:bookmarkStart w:id="393" w:name="clause4"/>
      <w:bookmarkStart w:id="394" w:name="_Toc113287702"/>
      <w:bookmarkEnd w:id="393"/>
      <w:r w:rsidRPr="004D3578">
        <w:t>4</w:t>
      </w:r>
      <w:r w:rsidRPr="004D3578">
        <w:tab/>
      </w:r>
      <w:r w:rsidR="006C473A">
        <w:t>Introduction</w:t>
      </w:r>
      <w:bookmarkEnd w:id="394"/>
    </w:p>
    <w:p w14:paraId="292A6E77" w14:textId="5C0A9753" w:rsidR="00F3196F" w:rsidRPr="00D92670" w:rsidDel="000D4524" w:rsidRDefault="00F3196F" w:rsidP="003C50E3">
      <w:pPr>
        <w:rPr>
          <w:del w:id="395" w:author="Johan Bergman" w:date="2022-09-05T15:26:00Z"/>
          <w:color w:val="A6A6A6"/>
        </w:rPr>
      </w:pPr>
      <w:del w:id="396" w:author="Johan Bergman" w:date="2022-09-05T15:26:00Z">
        <w:r w:rsidRPr="00D92670" w:rsidDel="000D4524">
          <w:rPr>
            <w:color w:val="A6A6A6"/>
          </w:rPr>
          <w:delText>[</w:delText>
        </w:r>
        <w:r w:rsidR="000A37A4" w:rsidRPr="00D92670" w:rsidDel="000D4524">
          <w:rPr>
            <w:color w:val="A6A6A6"/>
          </w:rPr>
          <w:delText>Editor</w:delText>
        </w:r>
        <w:r w:rsidR="006674EE" w:rsidRPr="00D92670" w:rsidDel="000D4524">
          <w:rPr>
            <w:color w:val="A6A6A6"/>
          </w:rPr>
          <w:delText>'</w:delText>
        </w:r>
        <w:r w:rsidR="000A37A4" w:rsidRPr="00D92670" w:rsidDel="000D4524">
          <w:rPr>
            <w:color w:val="A6A6A6"/>
          </w:rPr>
          <w:delText>s note</w:delText>
        </w:r>
        <w:r w:rsidRPr="00D92670" w:rsidDel="000D4524">
          <w:rPr>
            <w:color w:val="A6A6A6"/>
          </w:rPr>
          <w:delText xml:space="preserve">: The following text </w:delText>
        </w:r>
        <w:r w:rsidR="003526D9" w:rsidRPr="00D92670" w:rsidDel="000D4524">
          <w:rPr>
            <w:color w:val="A6A6A6"/>
          </w:rPr>
          <w:delText>is</w:delText>
        </w:r>
        <w:r w:rsidRPr="00D92670" w:rsidDel="000D4524">
          <w:rPr>
            <w:color w:val="A6A6A6"/>
          </w:rPr>
          <w:delText xml:space="preserve"> </w:delText>
        </w:r>
        <w:r w:rsidR="008C016D" w:rsidRPr="00D92670" w:rsidDel="000D4524">
          <w:rPr>
            <w:color w:val="A6A6A6"/>
          </w:rPr>
          <w:delText xml:space="preserve">copied </w:delText>
        </w:r>
        <w:r w:rsidRPr="00D92670" w:rsidDel="000D4524">
          <w:rPr>
            <w:color w:val="A6A6A6"/>
          </w:rPr>
          <w:delText xml:space="preserve">from the Justification </w:delText>
        </w:r>
        <w:r w:rsidR="00C9160F" w:rsidRPr="00D92670" w:rsidDel="000D4524">
          <w:rPr>
            <w:color w:val="A6A6A6"/>
          </w:rPr>
          <w:delText>section</w:delText>
        </w:r>
        <w:r w:rsidRPr="00D92670" w:rsidDel="000D4524">
          <w:rPr>
            <w:color w:val="A6A6A6"/>
          </w:rPr>
          <w:delText xml:space="preserve"> in the SID.]</w:delText>
        </w:r>
      </w:del>
    </w:p>
    <w:p w14:paraId="40A20DB2" w14:textId="0C3D5D21" w:rsidR="003C50E3" w:rsidRDefault="003C50E3" w:rsidP="003C50E3">
      <w:r>
        <w:t>5G aims to 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industrial sensors are also widely used in the general environmental monitoring use cases such as monitoring of critical infrastructure (e.g., buildings, bridges, water dams, etc.) or monitoring for natural disasters (e.g., wild fire, flood, tsunami, earthquake, etc.).</w:t>
      </w:r>
    </w:p>
    <w:p w14:paraId="23F44E6A" w14:textId="77777777" w:rsidR="003C50E3" w:rsidRDefault="003C50E3" w:rsidP="003C50E3">
      <w: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710FCC" w14:textId="77777777" w:rsidR="003C50E3" w:rsidRDefault="003C50E3" w:rsidP="003C50E3">
      <w:r>
        <w:t xml:space="preserve">Furthermore, there have been increasing interests in wearables use cases such as smart watches, eHealth related devices, and medical monitoring devices. These use cases call for different design considerations and have different requirements in terms of form factor, UE complexity and energy efficiency, compared to eMBB devices. </w:t>
      </w:r>
    </w:p>
    <w:p w14:paraId="0277F668" w14:textId="77777777" w:rsidR="003C50E3" w:rsidRDefault="003C50E3" w:rsidP="003C50E3">
      <w: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4F349978" w14:textId="52F498BB" w:rsidR="003C50E3" w:rsidRDefault="003C50E3" w:rsidP="003C50E3">
      <w:r>
        <w:t>Now when the foundation has been laid in Rel-17</w:t>
      </w:r>
      <w:r w:rsidR="003375FC">
        <w:t xml:space="preserve"> [3]</w:t>
      </w:r>
      <w:r>
        <w:t>, enhancements can be considered to improve the support for the mentioned use cases and also to expand RedCap into a new range of use cases such as smart grid.</w:t>
      </w:r>
    </w:p>
    <w:p w14:paraId="2FF07873" w14:textId="77777777" w:rsidR="003C50E3" w:rsidRDefault="003C50E3" w:rsidP="003C50E3">
      <w:r>
        <w:t xml:space="preserve">To further expand the market for RedCap use cases with relatively low cost, low energy consumption, and low data rate requirements, e.g., industrial wireless sensor network use cases, some further complexity reduction enhancements should be considered. </w:t>
      </w:r>
    </w:p>
    <w:p w14:paraId="374994D1" w14:textId="77777777" w:rsidR="003C50E3" w:rsidRDefault="003C50E3" w:rsidP="003C50E3">
      <w: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68F67EC4" w14:textId="310340AE" w:rsidR="006C473A" w:rsidRPr="006C473A" w:rsidRDefault="003C50E3" w:rsidP="003C50E3">
      <w:r>
        <w:t>The enhancements should be introduced while maintaining the integrity of the RedCap ecosystem and maximizing the benefit of economies of scale. The SI targets enhancements applicable to the RedCap framework defined in Rel-17, including principles of network awareness of device capabilities.</w:t>
      </w:r>
    </w:p>
    <w:p w14:paraId="2085F72B" w14:textId="1C80CC32" w:rsidR="006C473A" w:rsidRDefault="006C473A" w:rsidP="006C473A">
      <w:pPr>
        <w:pStyle w:val="Heading1"/>
      </w:pPr>
      <w:bookmarkStart w:id="397" w:name="_Toc113287703"/>
      <w:r>
        <w:lastRenderedPageBreak/>
        <w:t>5</w:t>
      </w:r>
      <w:r w:rsidRPr="004D3578">
        <w:tab/>
      </w:r>
      <w:r>
        <w:t>Study objectives</w:t>
      </w:r>
      <w:bookmarkEnd w:id="397"/>
    </w:p>
    <w:p w14:paraId="5D047574" w14:textId="40F5E18A" w:rsidR="000B72A5" w:rsidRDefault="000B72A5" w:rsidP="000B72A5">
      <w:r>
        <w:t>The study includes the following objectives:</w:t>
      </w:r>
    </w:p>
    <w:p w14:paraId="67AC2188" w14:textId="3488E00F" w:rsidR="00EB3093" w:rsidRPr="004D3578" w:rsidRDefault="00EB3093" w:rsidP="00EB3093">
      <w:pPr>
        <w:pStyle w:val="B1"/>
      </w:pPr>
      <w:r>
        <w:t>-</w:t>
      </w:r>
      <w:r w:rsidRPr="004D3578">
        <w:tab/>
      </w:r>
      <w:r>
        <w:t>Study further UE complexity reduction techniques based on Rel-17 evaluation methodology in TR 38.875.</w:t>
      </w:r>
    </w:p>
    <w:p w14:paraId="518F3C97" w14:textId="2883F211" w:rsidR="00EB3093" w:rsidRPr="004D3578" w:rsidRDefault="00EB3093" w:rsidP="00EB3093">
      <w:pPr>
        <w:pStyle w:val="B2"/>
      </w:pPr>
      <w:r>
        <w:t>-</w:t>
      </w:r>
      <w:r w:rsidRPr="004D3578">
        <w:tab/>
      </w:r>
      <w:r w:rsidRPr="00EB3093">
        <w:t>Consider</w:t>
      </w:r>
      <w:r>
        <w:t xml:space="preserve"> network impact, coexistence of Rel-17 and Rel-18 RedCap and non-RedCap UEs in a cell, UE impact, specification impact.</w:t>
      </w:r>
    </w:p>
    <w:p w14:paraId="7DB8204F" w14:textId="1BA43DF6" w:rsidR="00EB3093" w:rsidRPr="004D3578" w:rsidRDefault="00EB3093" w:rsidP="00EB3093">
      <w:pPr>
        <w:pStyle w:val="B2"/>
      </w:pPr>
      <w:r>
        <w:t>-</w:t>
      </w:r>
      <w:r w:rsidRPr="004D3578">
        <w:tab/>
      </w:r>
      <w:r>
        <w:t>Potential solutions, which may complement each other, for reducing device complexity are focusing on:</w:t>
      </w:r>
    </w:p>
    <w:p w14:paraId="1E05C022" w14:textId="3B66F0D7" w:rsidR="00EB3093" w:rsidRDefault="00EB3093" w:rsidP="00EB3093">
      <w:pPr>
        <w:pStyle w:val="B3"/>
        <w:rPr>
          <w:lang w:eastAsia="ja-JP"/>
        </w:rPr>
      </w:pPr>
      <w:r>
        <w:t>-</w:t>
      </w:r>
      <w:r w:rsidRPr="004D3578">
        <w:tab/>
      </w:r>
      <w:r w:rsidRPr="009C265E">
        <w:rPr>
          <w:lang w:eastAsia="ja-JP"/>
        </w:rPr>
        <w:t>UE bandwidth reduction to 5MHz in FR1,</w:t>
      </w:r>
    </w:p>
    <w:p w14:paraId="77324217" w14:textId="0158BB22"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14E4FF40" w14:textId="1F8A2A2A" w:rsidR="00EB3093" w:rsidRDefault="00EB3093" w:rsidP="00EB3093">
      <w:pPr>
        <w:pStyle w:val="B3"/>
        <w:rPr>
          <w:lang w:eastAsia="ja-JP"/>
        </w:rPr>
      </w:pPr>
      <w:r>
        <w:t>-</w:t>
      </w:r>
      <w:r w:rsidRPr="004D3578">
        <w:tab/>
      </w:r>
      <w:r w:rsidR="00AF6214">
        <w:t>R</w:t>
      </w:r>
      <w:r>
        <w:t>educed UE peak data rate in FR1,</w:t>
      </w:r>
    </w:p>
    <w:p w14:paraId="21322C1C" w14:textId="153DA226" w:rsidR="00AF6214" w:rsidRPr="004D3578" w:rsidRDefault="00AF6214" w:rsidP="00AF6214">
      <w:pPr>
        <w:pStyle w:val="B3"/>
        <w:ind w:left="1418"/>
        <w:rPr>
          <w:lang w:eastAsia="ja-JP"/>
        </w:rPr>
      </w:pPr>
      <w:r>
        <w:rPr>
          <w:lang w:eastAsia="ja-JP"/>
        </w:rPr>
        <w:t>-</w:t>
      </w:r>
      <w:r w:rsidRPr="00EB3093">
        <w:rPr>
          <w:lang w:eastAsia="ja-JP"/>
        </w:rPr>
        <w:tab/>
      </w:r>
      <w:r>
        <w:t>Possibly including restricted bandwidth for PDSCH and/or PUSCH</w:t>
      </w:r>
    </w:p>
    <w:p w14:paraId="3020FCF0" w14:textId="3D141DDC" w:rsidR="00EB3093" w:rsidRPr="004D3578" w:rsidRDefault="00EB3093" w:rsidP="00AF6214">
      <w:pPr>
        <w:pStyle w:val="B3"/>
        <w:ind w:left="1418"/>
        <w:rPr>
          <w:lang w:eastAsia="ja-JP"/>
        </w:rPr>
      </w:pPr>
      <w:r>
        <w:rPr>
          <w:lang w:eastAsia="ja-JP"/>
        </w:rPr>
        <w:t>-</w:t>
      </w:r>
      <w:r w:rsidRPr="00EB3093">
        <w:rPr>
          <w:lang w:eastAsia="ja-JP"/>
        </w:rPr>
        <w:tab/>
        <w:t>Possibly in combination with relaxed UE processing timeline for PDSCH and/or PUSCH and/or CSI</w:t>
      </w:r>
    </w:p>
    <w:p w14:paraId="3939BF24" w14:textId="68E2BE82" w:rsidR="00AF6214" w:rsidRPr="004D3578" w:rsidRDefault="00AF6214" w:rsidP="00AF6214">
      <w:pPr>
        <w:pStyle w:val="B1"/>
      </w:pPr>
      <w:r>
        <w:t>-</w:t>
      </w:r>
      <w:r w:rsidRPr="004D3578">
        <w:tab/>
      </w:r>
      <w:r>
        <w:t>Notes:</w:t>
      </w:r>
    </w:p>
    <w:p w14:paraId="5579474B" w14:textId="18EA58AA" w:rsidR="00AF6214" w:rsidRPr="004D3578" w:rsidRDefault="00AF6214" w:rsidP="00AF6214">
      <w:pPr>
        <w:pStyle w:val="B2"/>
      </w:pPr>
      <w:r>
        <w:t>-</w:t>
      </w:r>
      <w:r w:rsidRPr="004D3578">
        <w:tab/>
      </w:r>
      <w:r>
        <w:t>Rel-15 SSB should be reused and L1 changes minimized.</w:t>
      </w:r>
    </w:p>
    <w:p w14:paraId="5299D4A7" w14:textId="24696431" w:rsidR="00AF6214" w:rsidRPr="004D3578" w:rsidRDefault="00AF6214" w:rsidP="00AF6214">
      <w:pPr>
        <w:pStyle w:val="B2"/>
      </w:pPr>
      <w:r>
        <w:t>-</w:t>
      </w:r>
      <w:r w:rsidRPr="004D3578">
        <w:tab/>
      </w:r>
      <w:r>
        <w:t>Operation in BWP with/without SSB and without/with RF retuning should be considered.</w:t>
      </w:r>
    </w:p>
    <w:p w14:paraId="6BF284E5" w14:textId="0620C6E6" w:rsidR="00AF6214" w:rsidRPr="004D3578" w:rsidRDefault="00AF6214" w:rsidP="00AF6214">
      <w:pPr>
        <w:pStyle w:val="B2"/>
      </w:pPr>
      <w:r>
        <w:t>-</w:t>
      </w:r>
      <w:r w:rsidRPr="004D3578">
        <w:tab/>
      </w:r>
      <w:r>
        <w:t>It is not precluded that some solutions for FR1 can be applied to FR2 in WI stage.</w:t>
      </w:r>
    </w:p>
    <w:p w14:paraId="5EFC39D6" w14:textId="44F4DD40" w:rsidR="00AF6214" w:rsidRPr="004D3578" w:rsidRDefault="00AF6214" w:rsidP="00AF6214">
      <w:pPr>
        <w:pStyle w:val="B2"/>
      </w:pPr>
      <w:r>
        <w:t>-</w:t>
      </w:r>
      <w:r w:rsidRPr="004D3578">
        <w:tab/>
      </w:r>
      <w:r>
        <w:t>Aim to define a single Rel-18 RedCap UE type for further UE complexity reduction.</w:t>
      </w:r>
    </w:p>
    <w:p w14:paraId="1E9F1579" w14:textId="5D70AA63" w:rsidR="006C473A" w:rsidRDefault="006C473A" w:rsidP="006C473A">
      <w:pPr>
        <w:pStyle w:val="Heading1"/>
      </w:pPr>
      <w:bookmarkStart w:id="398" w:name="_Toc113287704"/>
      <w:r>
        <w:t>6</w:t>
      </w:r>
      <w:r w:rsidRPr="004D3578">
        <w:tab/>
      </w:r>
      <w:r>
        <w:t>Evaluation methodology</w:t>
      </w:r>
      <w:bookmarkEnd w:id="398"/>
    </w:p>
    <w:p w14:paraId="421596CA" w14:textId="5B3D8C16" w:rsidR="003E014C" w:rsidRPr="004D3578" w:rsidRDefault="003E014C" w:rsidP="003E014C">
      <w:pPr>
        <w:pStyle w:val="Heading2"/>
      </w:pPr>
      <w:bookmarkStart w:id="399" w:name="_Toc113287705"/>
      <w:r w:rsidRPr="00D9270D">
        <w:t>6.1</w:t>
      </w:r>
      <w:r w:rsidRPr="00D9270D">
        <w:tab/>
        <w:t>Evaluation methodology for UE complexity reduction</w:t>
      </w:r>
      <w:bookmarkEnd w:id="399"/>
    </w:p>
    <w:p w14:paraId="22C81136" w14:textId="77777777" w:rsidR="000D4524" w:rsidRDefault="000D4524" w:rsidP="000D4524">
      <w:pPr>
        <w:rPr>
          <w:ins w:id="400" w:author="Johan Bergman" w:date="2022-09-05T15:27:00Z"/>
          <w:rFonts w:eastAsia="SimSun"/>
          <w:lang w:val="en-US"/>
        </w:rPr>
      </w:pPr>
      <w:ins w:id="401" w:author="Johan Bergman" w:date="2022-09-05T15:27:00Z">
        <w:r>
          <w:rPr>
            <w:rFonts w:eastAsia="SimSun"/>
            <w:lang w:val="en-US"/>
          </w:rPr>
          <w:t>For complexity evaluation of UE complexity reduction techniques, the methodology used in TR 38.875 was used as a starting point.</w:t>
        </w:r>
      </w:ins>
    </w:p>
    <w:p w14:paraId="7049019B" w14:textId="77777777" w:rsidR="000D4524" w:rsidRDefault="000D4524" w:rsidP="000D4524">
      <w:pPr>
        <w:rPr>
          <w:ins w:id="402" w:author="Johan Bergman" w:date="2022-09-05T15:27:00Z"/>
          <w:rFonts w:eastAsia="PMingLiU"/>
        </w:rPr>
      </w:pPr>
      <w:ins w:id="403" w:author="Johan Bergman" w:date="2022-09-05T15:27:00Z">
        <w:r>
          <w:rPr>
            <w:rFonts w:eastAsia="SimSun"/>
            <w:lang w:val="en-US"/>
          </w:rPr>
          <w:t xml:space="preserve">The reference NR devices were defined for FR1 FDD and FR1 TDD in clause 6.1 in TR 38.875 and are reused in this study. </w:t>
        </w:r>
        <w:r>
          <w:t>For complexity reduction estimation, the detailed complexity breakdown for the Rel-15 reference NR devices according to Table 6.1-1 is reused, where the RF-to-baseband complexity ratio is assumed to be 40:60 for an FR1 UE.</w:t>
        </w:r>
      </w:ins>
    </w:p>
    <w:p w14:paraId="3BCF91F7" w14:textId="77777777" w:rsidR="000D4524" w:rsidRDefault="000D4524" w:rsidP="000D4524">
      <w:pPr>
        <w:rPr>
          <w:ins w:id="404" w:author="Johan Bergman" w:date="2022-09-05T15:27:00Z"/>
        </w:rPr>
      </w:pPr>
      <w:ins w:id="405" w:author="Johan Bergman" w:date="2022-09-05T15:27:00Z">
        <w:r>
          <w:t>For comparison with a Rel-17 baseline when evaluating the potential Rel-18 UE complexity reduction features, the Rel-17 RedCap UE supports 20 MHz, 1 Rx, 1 layer, DL 64QAM, UL 64QAM, FDD or TDD. In addition, cases with 2 Rx, 2 MIMO layers, and HD-FDD features are optionally evaluated. In all comparisons, the Rel-17 RedCap UEs and the potential Rel-18 UEs being compared have the same number of antenna branches, the same number of layers, the same maximum supported modulation order, and the same duplex mode (among HD-FDD, FD-FDD, and TDD).</w:t>
        </w:r>
      </w:ins>
    </w:p>
    <w:p w14:paraId="251F97E9" w14:textId="77777777" w:rsidR="000D4524" w:rsidRDefault="000D4524" w:rsidP="000D4524">
      <w:pPr>
        <w:rPr>
          <w:ins w:id="406" w:author="Johan Bergman" w:date="2022-09-05T15:27:00Z"/>
          <w:lang w:val="en-US"/>
        </w:rPr>
      </w:pPr>
      <w:ins w:id="407" w:author="Johan Bergman" w:date="2022-09-05T15:27:00Z">
        <w:r>
          <w:rPr>
            <w:lang w:val="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ins>
    </w:p>
    <w:p w14:paraId="48137DB1" w14:textId="77777777" w:rsidR="000D4524" w:rsidRDefault="000D4524" w:rsidP="000D4524">
      <w:pPr>
        <w:pStyle w:val="TH"/>
        <w:rPr>
          <w:ins w:id="408" w:author="Johan Bergman" w:date="2022-09-05T15:27:00Z"/>
        </w:rPr>
      </w:pPr>
      <w:ins w:id="409" w:author="Johan Bergman" w:date="2022-09-05T15:27:00Z">
        <w:r>
          <w:t>Table 6.1-1: Detailed complexity breakdown for the FR1 reference NR devices</w:t>
        </w:r>
      </w:ins>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2288"/>
        <w:gridCol w:w="2266"/>
      </w:tblGrid>
      <w:tr w:rsidR="000D4524" w14:paraId="7DA8FB83" w14:textId="77777777" w:rsidTr="000D4524">
        <w:trPr>
          <w:trHeight w:val="20"/>
          <w:jc w:val="center"/>
          <w:ins w:id="410" w:author="Johan Bergman" w:date="2022-09-05T15:27:00Z"/>
        </w:trPr>
        <w:tc>
          <w:tcPr>
            <w:tcW w:w="3308" w:type="dxa"/>
            <w:tcBorders>
              <w:top w:val="single" w:sz="4" w:space="0" w:color="auto"/>
              <w:left w:val="single" w:sz="4" w:space="0" w:color="auto"/>
              <w:bottom w:val="single" w:sz="4" w:space="0" w:color="auto"/>
              <w:right w:val="single" w:sz="4" w:space="0" w:color="auto"/>
            </w:tcBorders>
            <w:shd w:val="clear" w:color="auto" w:fill="AEAAAA"/>
            <w:hideMark/>
          </w:tcPr>
          <w:p w14:paraId="2EC9C40C" w14:textId="77777777" w:rsidR="000D4524" w:rsidRDefault="000D4524">
            <w:pPr>
              <w:spacing w:after="0" w:line="276" w:lineRule="auto"/>
              <w:rPr>
                <w:ins w:id="411" w:author="Johan Bergman" w:date="2022-09-05T15:27:00Z"/>
                <w:b/>
                <w:bCs/>
                <w:sz w:val="18"/>
                <w:lang w:eastAsia="ko-KR"/>
              </w:rPr>
            </w:pPr>
            <w:ins w:id="412" w:author="Johan Bergman" w:date="2022-09-05T15:27:00Z">
              <w:r>
                <w:rPr>
                  <w:b/>
                  <w:bCs/>
                  <w:sz w:val="18"/>
                  <w:lang w:eastAsia="ko-KR"/>
                </w:rPr>
                <w:t>Functional block</w:t>
              </w:r>
            </w:ins>
          </w:p>
        </w:tc>
        <w:tc>
          <w:tcPr>
            <w:tcW w:w="2290" w:type="dxa"/>
            <w:tcBorders>
              <w:top w:val="single" w:sz="4" w:space="0" w:color="auto"/>
              <w:left w:val="single" w:sz="4" w:space="0" w:color="auto"/>
              <w:bottom w:val="single" w:sz="4" w:space="0" w:color="auto"/>
              <w:right w:val="single" w:sz="4" w:space="0" w:color="auto"/>
            </w:tcBorders>
            <w:shd w:val="clear" w:color="auto" w:fill="AEAAAA"/>
            <w:hideMark/>
          </w:tcPr>
          <w:p w14:paraId="0D72C48C" w14:textId="77777777" w:rsidR="000D4524" w:rsidRDefault="000D4524">
            <w:pPr>
              <w:spacing w:after="0" w:line="276" w:lineRule="auto"/>
              <w:rPr>
                <w:ins w:id="413" w:author="Johan Bergman" w:date="2022-09-05T15:27:00Z"/>
                <w:b/>
                <w:bCs/>
                <w:sz w:val="18"/>
                <w:lang w:eastAsia="ko-KR"/>
              </w:rPr>
            </w:pPr>
            <w:ins w:id="414" w:author="Johan Bergman" w:date="2022-09-05T15:27:00Z">
              <w:r>
                <w:rPr>
                  <w:b/>
                  <w:bCs/>
                  <w:sz w:val="18"/>
                  <w:lang w:eastAsia="ko-KR"/>
                </w:rPr>
                <w:t>FR1 FDD (2Rx)</w:t>
              </w:r>
            </w:ins>
          </w:p>
        </w:tc>
        <w:tc>
          <w:tcPr>
            <w:tcW w:w="2268" w:type="dxa"/>
            <w:tcBorders>
              <w:top w:val="single" w:sz="4" w:space="0" w:color="auto"/>
              <w:left w:val="single" w:sz="4" w:space="0" w:color="auto"/>
              <w:bottom w:val="single" w:sz="4" w:space="0" w:color="auto"/>
              <w:right w:val="single" w:sz="4" w:space="0" w:color="auto"/>
            </w:tcBorders>
            <w:shd w:val="clear" w:color="auto" w:fill="AEAAAA"/>
            <w:hideMark/>
          </w:tcPr>
          <w:p w14:paraId="06EAED94" w14:textId="77777777" w:rsidR="000D4524" w:rsidRDefault="000D4524">
            <w:pPr>
              <w:spacing w:after="0" w:line="276" w:lineRule="auto"/>
              <w:rPr>
                <w:ins w:id="415" w:author="Johan Bergman" w:date="2022-09-05T15:27:00Z"/>
                <w:b/>
                <w:bCs/>
                <w:sz w:val="18"/>
                <w:lang w:eastAsia="ko-KR"/>
              </w:rPr>
            </w:pPr>
            <w:ins w:id="416" w:author="Johan Bergman" w:date="2022-09-05T15:27:00Z">
              <w:r>
                <w:rPr>
                  <w:b/>
                  <w:bCs/>
                  <w:sz w:val="18"/>
                  <w:lang w:eastAsia="ko-KR"/>
                </w:rPr>
                <w:t>FR1 TDD (4Rx)</w:t>
              </w:r>
            </w:ins>
          </w:p>
        </w:tc>
      </w:tr>
      <w:tr w:rsidR="000D4524" w14:paraId="7D2FD5C4" w14:textId="77777777" w:rsidTr="000D4524">
        <w:trPr>
          <w:trHeight w:val="20"/>
          <w:jc w:val="center"/>
          <w:ins w:id="417" w:author="Johan Bergman" w:date="2022-09-05T15:27:00Z"/>
        </w:trPr>
        <w:tc>
          <w:tcPr>
            <w:tcW w:w="7866"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6C5CBFF" w14:textId="77777777" w:rsidR="000D4524" w:rsidRDefault="000D4524">
            <w:pPr>
              <w:spacing w:after="0" w:line="276" w:lineRule="auto"/>
              <w:jc w:val="center"/>
              <w:rPr>
                <w:ins w:id="418" w:author="Johan Bergman" w:date="2022-09-05T15:27:00Z"/>
                <w:sz w:val="18"/>
                <w:lang w:eastAsia="ko-KR"/>
              </w:rPr>
            </w:pPr>
            <w:ins w:id="419" w:author="Johan Bergman" w:date="2022-09-05T15:27:00Z">
              <w:r>
                <w:rPr>
                  <w:sz w:val="18"/>
                  <w:lang w:eastAsia="ko-KR"/>
                </w:rPr>
                <w:t>RF</w:t>
              </w:r>
            </w:ins>
          </w:p>
        </w:tc>
      </w:tr>
      <w:tr w:rsidR="000D4524" w14:paraId="366A4614" w14:textId="77777777" w:rsidTr="000D4524">
        <w:trPr>
          <w:trHeight w:val="20"/>
          <w:jc w:val="center"/>
          <w:ins w:id="420" w:author="Johan Bergman" w:date="2022-09-05T15:27:00Z"/>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2F28C221" w14:textId="77777777" w:rsidR="000D4524" w:rsidRDefault="000D4524">
            <w:pPr>
              <w:spacing w:after="0" w:line="276" w:lineRule="auto"/>
              <w:rPr>
                <w:ins w:id="421" w:author="Johan Bergman" w:date="2022-09-05T15:27:00Z"/>
                <w:sz w:val="18"/>
                <w:lang w:eastAsia="ko-KR"/>
              </w:rPr>
            </w:pPr>
            <w:ins w:id="422" w:author="Johan Bergman" w:date="2022-09-05T15:27:00Z">
              <w:r>
                <w:rPr>
                  <w:sz w:val="18"/>
                  <w:lang w:eastAsia="ko-KR"/>
                </w:rPr>
                <w:t xml:space="preserve">Power amplifier </w:t>
              </w:r>
            </w:ins>
          </w:p>
        </w:tc>
        <w:tc>
          <w:tcPr>
            <w:tcW w:w="2290" w:type="dxa"/>
            <w:tcBorders>
              <w:top w:val="single" w:sz="4" w:space="0" w:color="auto"/>
              <w:left w:val="single" w:sz="4" w:space="0" w:color="auto"/>
              <w:bottom w:val="single" w:sz="4" w:space="0" w:color="auto"/>
              <w:right w:val="single" w:sz="4" w:space="0" w:color="auto"/>
            </w:tcBorders>
            <w:hideMark/>
          </w:tcPr>
          <w:p w14:paraId="49AC44A1" w14:textId="77777777" w:rsidR="000D4524" w:rsidRDefault="000D4524">
            <w:pPr>
              <w:spacing w:after="0" w:line="276" w:lineRule="auto"/>
              <w:rPr>
                <w:ins w:id="423" w:author="Johan Bergman" w:date="2022-09-05T15:27:00Z"/>
                <w:sz w:val="18"/>
                <w:lang w:eastAsia="ko-KR"/>
              </w:rPr>
            </w:pPr>
            <w:ins w:id="424" w:author="Johan Bergman" w:date="2022-09-05T15:27:00Z">
              <w:r>
                <w:rPr>
                  <w:sz w:val="18"/>
                  <w:lang w:eastAsia="ko-KR"/>
                </w:rPr>
                <w:t>~25%</w:t>
              </w:r>
            </w:ins>
          </w:p>
        </w:tc>
        <w:tc>
          <w:tcPr>
            <w:tcW w:w="2268" w:type="dxa"/>
            <w:tcBorders>
              <w:top w:val="single" w:sz="4" w:space="0" w:color="auto"/>
              <w:left w:val="single" w:sz="4" w:space="0" w:color="auto"/>
              <w:bottom w:val="single" w:sz="4" w:space="0" w:color="auto"/>
              <w:right w:val="single" w:sz="4" w:space="0" w:color="auto"/>
            </w:tcBorders>
            <w:hideMark/>
          </w:tcPr>
          <w:p w14:paraId="70D1A9C1" w14:textId="77777777" w:rsidR="000D4524" w:rsidRDefault="000D4524">
            <w:pPr>
              <w:spacing w:after="0" w:line="276" w:lineRule="auto"/>
              <w:rPr>
                <w:ins w:id="425" w:author="Johan Bergman" w:date="2022-09-05T15:27:00Z"/>
                <w:sz w:val="18"/>
                <w:lang w:eastAsia="ko-KR"/>
              </w:rPr>
            </w:pPr>
            <w:ins w:id="426" w:author="Johan Bergman" w:date="2022-09-05T15:27:00Z">
              <w:r>
                <w:rPr>
                  <w:sz w:val="18"/>
                  <w:lang w:eastAsia="ko-KR"/>
                </w:rPr>
                <w:t xml:space="preserve">~25% </w:t>
              </w:r>
            </w:ins>
          </w:p>
        </w:tc>
      </w:tr>
      <w:tr w:rsidR="000D4524" w14:paraId="5F8667AE" w14:textId="77777777" w:rsidTr="000D4524">
        <w:trPr>
          <w:trHeight w:val="20"/>
          <w:jc w:val="center"/>
          <w:ins w:id="427" w:author="Johan Bergman" w:date="2022-09-05T15:27:00Z"/>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260F3593" w14:textId="77777777" w:rsidR="000D4524" w:rsidRDefault="000D4524">
            <w:pPr>
              <w:spacing w:after="0" w:line="276" w:lineRule="auto"/>
              <w:rPr>
                <w:ins w:id="428" w:author="Johan Bergman" w:date="2022-09-05T15:27:00Z"/>
                <w:sz w:val="18"/>
                <w:lang w:eastAsia="ko-KR"/>
              </w:rPr>
            </w:pPr>
            <w:ins w:id="429" w:author="Johan Bergman" w:date="2022-09-05T15:27:00Z">
              <w:r>
                <w:rPr>
                  <w:sz w:val="18"/>
                  <w:lang w:eastAsia="ko-KR"/>
                </w:rPr>
                <w:t>Filters</w:t>
              </w:r>
            </w:ins>
          </w:p>
        </w:tc>
        <w:tc>
          <w:tcPr>
            <w:tcW w:w="2290" w:type="dxa"/>
            <w:tcBorders>
              <w:top w:val="single" w:sz="4" w:space="0" w:color="auto"/>
              <w:left w:val="single" w:sz="4" w:space="0" w:color="auto"/>
              <w:bottom w:val="single" w:sz="4" w:space="0" w:color="auto"/>
              <w:right w:val="single" w:sz="4" w:space="0" w:color="auto"/>
            </w:tcBorders>
            <w:hideMark/>
          </w:tcPr>
          <w:p w14:paraId="308706BE" w14:textId="77777777" w:rsidR="000D4524" w:rsidRDefault="000D4524">
            <w:pPr>
              <w:spacing w:after="0" w:line="276" w:lineRule="auto"/>
              <w:rPr>
                <w:ins w:id="430" w:author="Johan Bergman" w:date="2022-09-05T15:27:00Z"/>
                <w:sz w:val="18"/>
                <w:lang w:eastAsia="ko-KR"/>
              </w:rPr>
            </w:pPr>
            <w:ins w:id="431" w:author="Johan Bergman" w:date="2022-09-05T15:27:00Z">
              <w:r>
                <w:rPr>
                  <w:sz w:val="18"/>
                  <w:lang w:eastAsia="ko-KR"/>
                </w:rPr>
                <w:t>~10%</w:t>
              </w:r>
            </w:ins>
          </w:p>
        </w:tc>
        <w:tc>
          <w:tcPr>
            <w:tcW w:w="2268" w:type="dxa"/>
            <w:tcBorders>
              <w:top w:val="single" w:sz="4" w:space="0" w:color="auto"/>
              <w:left w:val="single" w:sz="4" w:space="0" w:color="auto"/>
              <w:bottom w:val="single" w:sz="4" w:space="0" w:color="auto"/>
              <w:right w:val="single" w:sz="4" w:space="0" w:color="auto"/>
            </w:tcBorders>
            <w:hideMark/>
          </w:tcPr>
          <w:p w14:paraId="471A85A8" w14:textId="77777777" w:rsidR="000D4524" w:rsidRDefault="000D4524">
            <w:pPr>
              <w:spacing w:after="0" w:line="276" w:lineRule="auto"/>
              <w:rPr>
                <w:ins w:id="432" w:author="Johan Bergman" w:date="2022-09-05T15:27:00Z"/>
                <w:sz w:val="18"/>
                <w:lang w:eastAsia="ko-KR"/>
              </w:rPr>
            </w:pPr>
            <w:ins w:id="433" w:author="Johan Bergman" w:date="2022-09-05T15:27:00Z">
              <w:r>
                <w:rPr>
                  <w:sz w:val="18"/>
                  <w:lang w:eastAsia="ko-KR"/>
                </w:rPr>
                <w:t>~15%</w:t>
              </w:r>
            </w:ins>
          </w:p>
        </w:tc>
      </w:tr>
      <w:tr w:rsidR="000D4524" w14:paraId="744E479D" w14:textId="77777777" w:rsidTr="000D4524">
        <w:trPr>
          <w:trHeight w:val="20"/>
          <w:jc w:val="center"/>
          <w:ins w:id="434" w:author="Johan Bergman" w:date="2022-09-05T15:27:00Z"/>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42445C65" w14:textId="77777777" w:rsidR="000D4524" w:rsidRDefault="000D4524">
            <w:pPr>
              <w:spacing w:after="0" w:line="276" w:lineRule="auto"/>
              <w:rPr>
                <w:ins w:id="435" w:author="Johan Bergman" w:date="2022-09-05T15:27:00Z"/>
                <w:sz w:val="18"/>
                <w:lang w:eastAsia="ko-KR"/>
              </w:rPr>
            </w:pPr>
            <w:ins w:id="436" w:author="Johan Bergman" w:date="2022-09-05T15:27:00Z">
              <w:r>
                <w:rPr>
                  <w:sz w:val="18"/>
                  <w:lang w:eastAsia="ko-KR"/>
                </w:rPr>
                <w:t>RF transceiver</w:t>
              </w:r>
              <w:r>
                <w:rPr>
                  <w:sz w:val="18"/>
                  <w:lang w:eastAsia="ko-KR"/>
                </w:rPr>
                <w:br/>
                <w:t>(incl. LNAs, mixer, and local oscillator)</w:t>
              </w:r>
            </w:ins>
          </w:p>
        </w:tc>
        <w:tc>
          <w:tcPr>
            <w:tcW w:w="2290" w:type="dxa"/>
            <w:tcBorders>
              <w:top w:val="single" w:sz="4" w:space="0" w:color="auto"/>
              <w:left w:val="single" w:sz="4" w:space="0" w:color="auto"/>
              <w:bottom w:val="single" w:sz="4" w:space="0" w:color="auto"/>
              <w:right w:val="single" w:sz="4" w:space="0" w:color="auto"/>
            </w:tcBorders>
            <w:hideMark/>
          </w:tcPr>
          <w:p w14:paraId="539974E5" w14:textId="77777777" w:rsidR="000D4524" w:rsidRDefault="000D4524">
            <w:pPr>
              <w:spacing w:after="0" w:line="276" w:lineRule="auto"/>
              <w:rPr>
                <w:ins w:id="437" w:author="Johan Bergman" w:date="2022-09-05T15:27:00Z"/>
                <w:sz w:val="18"/>
                <w:lang w:eastAsia="ko-KR"/>
              </w:rPr>
            </w:pPr>
            <w:ins w:id="438" w:author="Johan Bergman" w:date="2022-09-05T15:27:00Z">
              <w:r>
                <w:rPr>
                  <w:sz w:val="18"/>
                  <w:lang w:eastAsia="ko-KR"/>
                </w:rPr>
                <w:t xml:space="preserve">~45% </w:t>
              </w:r>
            </w:ins>
          </w:p>
        </w:tc>
        <w:tc>
          <w:tcPr>
            <w:tcW w:w="2268" w:type="dxa"/>
            <w:tcBorders>
              <w:top w:val="single" w:sz="4" w:space="0" w:color="auto"/>
              <w:left w:val="single" w:sz="4" w:space="0" w:color="auto"/>
              <w:bottom w:val="single" w:sz="4" w:space="0" w:color="auto"/>
              <w:right w:val="single" w:sz="4" w:space="0" w:color="auto"/>
            </w:tcBorders>
            <w:hideMark/>
          </w:tcPr>
          <w:p w14:paraId="412645BD" w14:textId="77777777" w:rsidR="000D4524" w:rsidRDefault="000D4524">
            <w:pPr>
              <w:spacing w:after="0" w:line="276" w:lineRule="auto"/>
              <w:rPr>
                <w:ins w:id="439" w:author="Johan Bergman" w:date="2022-09-05T15:27:00Z"/>
                <w:sz w:val="18"/>
                <w:lang w:eastAsia="ko-KR"/>
              </w:rPr>
            </w:pPr>
            <w:ins w:id="440" w:author="Johan Bergman" w:date="2022-09-05T15:27:00Z">
              <w:r>
                <w:rPr>
                  <w:sz w:val="18"/>
                  <w:lang w:eastAsia="ko-KR"/>
                </w:rPr>
                <w:t>~55%</w:t>
              </w:r>
            </w:ins>
          </w:p>
        </w:tc>
      </w:tr>
      <w:tr w:rsidR="000D4524" w14:paraId="6C0DE0D9" w14:textId="77777777" w:rsidTr="000D4524">
        <w:trPr>
          <w:trHeight w:val="20"/>
          <w:jc w:val="center"/>
          <w:ins w:id="441" w:author="Johan Bergman" w:date="2022-09-05T15:27:00Z"/>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7A1E37B6" w14:textId="77777777" w:rsidR="000D4524" w:rsidRDefault="000D4524">
            <w:pPr>
              <w:spacing w:after="0" w:line="276" w:lineRule="auto"/>
              <w:rPr>
                <w:ins w:id="442" w:author="Johan Bergman" w:date="2022-09-05T15:27:00Z"/>
                <w:sz w:val="18"/>
                <w:lang w:eastAsia="ko-KR"/>
              </w:rPr>
            </w:pPr>
            <w:ins w:id="443" w:author="Johan Bergman" w:date="2022-09-05T15:27:00Z">
              <w:r>
                <w:rPr>
                  <w:sz w:val="18"/>
                  <w:lang w:eastAsia="ko-KR"/>
                </w:rPr>
                <w:t>Duplexer / Switch</w:t>
              </w:r>
            </w:ins>
          </w:p>
        </w:tc>
        <w:tc>
          <w:tcPr>
            <w:tcW w:w="2290" w:type="dxa"/>
            <w:tcBorders>
              <w:top w:val="single" w:sz="4" w:space="0" w:color="auto"/>
              <w:left w:val="single" w:sz="4" w:space="0" w:color="auto"/>
              <w:bottom w:val="single" w:sz="4" w:space="0" w:color="auto"/>
              <w:right w:val="single" w:sz="4" w:space="0" w:color="auto"/>
            </w:tcBorders>
            <w:hideMark/>
          </w:tcPr>
          <w:p w14:paraId="744C2DAF" w14:textId="77777777" w:rsidR="000D4524" w:rsidRDefault="000D4524">
            <w:pPr>
              <w:spacing w:after="0" w:line="276" w:lineRule="auto"/>
              <w:rPr>
                <w:ins w:id="444" w:author="Johan Bergman" w:date="2022-09-05T15:27:00Z"/>
                <w:sz w:val="18"/>
                <w:lang w:eastAsia="ko-KR"/>
              </w:rPr>
            </w:pPr>
            <w:ins w:id="445" w:author="Johan Bergman" w:date="2022-09-05T15:27:00Z">
              <w:r>
                <w:rPr>
                  <w:sz w:val="18"/>
                  <w:lang w:eastAsia="ko-KR"/>
                </w:rPr>
                <w:t>~20%</w:t>
              </w:r>
            </w:ins>
          </w:p>
        </w:tc>
        <w:tc>
          <w:tcPr>
            <w:tcW w:w="2268" w:type="dxa"/>
            <w:tcBorders>
              <w:top w:val="single" w:sz="4" w:space="0" w:color="auto"/>
              <w:left w:val="single" w:sz="4" w:space="0" w:color="auto"/>
              <w:bottom w:val="single" w:sz="4" w:space="0" w:color="auto"/>
              <w:right w:val="single" w:sz="4" w:space="0" w:color="auto"/>
            </w:tcBorders>
            <w:hideMark/>
          </w:tcPr>
          <w:p w14:paraId="29819A6C" w14:textId="77777777" w:rsidR="000D4524" w:rsidRDefault="000D4524">
            <w:pPr>
              <w:spacing w:after="0" w:line="276" w:lineRule="auto"/>
              <w:rPr>
                <w:ins w:id="446" w:author="Johan Bergman" w:date="2022-09-05T15:27:00Z"/>
                <w:sz w:val="18"/>
                <w:lang w:eastAsia="ko-KR"/>
              </w:rPr>
            </w:pPr>
            <w:ins w:id="447" w:author="Johan Bergman" w:date="2022-09-05T15:27:00Z">
              <w:r>
                <w:rPr>
                  <w:sz w:val="18"/>
                  <w:lang w:eastAsia="ko-KR"/>
                </w:rPr>
                <w:t>~5%</w:t>
              </w:r>
            </w:ins>
          </w:p>
        </w:tc>
      </w:tr>
      <w:tr w:rsidR="000D4524" w14:paraId="6D13F00F" w14:textId="77777777" w:rsidTr="000D4524">
        <w:trPr>
          <w:trHeight w:val="20"/>
          <w:jc w:val="center"/>
          <w:ins w:id="448" w:author="Johan Bergman" w:date="2022-09-05T15:27:00Z"/>
        </w:trPr>
        <w:tc>
          <w:tcPr>
            <w:tcW w:w="7866"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6B77C6D6" w14:textId="77777777" w:rsidR="000D4524" w:rsidRDefault="000D4524">
            <w:pPr>
              <w:spacing w:after="0" w:line="276" w:lineRule="auto"/>
              <w:jc w:val="center"/>
              <w:rPr>
                <w:ins w:id="449" w:author="Johan Bergman" w:date="2022-09-05T15:27:00Z"/>
                <w:sz w:val="18"/>
                <w:lang w:eastAsia="ko-KR"/>
              </w:rPr>
            </w:pPr>
            <w:ins w:id="450" w:author="Johan Bergman" w:date="2022-09-05T15:27:00Z">
              <w:r>
                <w:rPr>
                  <w:sz w:val="18"/>
                  <w:lang w:eastAsia="ko-KR"/>
                </w:rPr>
                <w:t>Baseband</w:t>
              </w:r>
            </w:ins>
          </w:p>
        </w:tc>
      </w:tr>
      <w:tr w:rsidR="000D4524" w14:paraId="55430122" w14:textId="77777777" w:rsidTr="000D4524">
        <w:trPr>
          <w:trHeight w:val="20"/>
          <w:jc w:val="center"/>
          <w:ins w:id="451" w:author="Johan Bergman" w:date="2022-09-05T15:27:00Z"/>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30ED5414" w14:textId="77777777" w:rsidR="000D4524" w:rsidRDefault="000D4524">
            <w:pPr>
              <w:spacing w:after="0" w:line="276" w:lineRule="auto"/>
              <w:rPr>
                <w:ins w:id="452" w:author="Johan Bergman" w:date="2022-09-05T15:27:00Z"/>
                <w:sz w:val="18"/>
                <w:lang w:eastAsia="ko-KR"/>
              </w:rPr>
            </w:pPr>
            <w:ins w:id="453" w:author="Johan Bergman" w:date="2022-09-05T15:27:00Z">
              <w:r>
                <w:rPr>
                  <w:sz w:val="18"/>
                  <w:lang w:eastAsia="ko-KR"/>
                </w:rPr>
                <w:t>ADC / DAC</w:t>
              </w:r>
            </w:ins>
          </w:p>
        </w:tc>
        <w:tc>
          <w:tcPr>
            <w:tcW w:w="2290" w:type="dxa"/>
            <w:tcBorders>
              <w:top w:val="single" w:sz="4" w:space="0" w:color="auto"/>
              <w:left w:val="single" w:sz="4" w:space="0" w:color="auto"/>
              <w:bottom w:val="single" w:sz="4" w:space="0" w:color="auto"/>
              <w:right w:val="single" w:sz="4" w:space="0" w:color="auto"/>
            </w:tcBorders>
            <w:hideMark/>
          </w:tcPr>
          <w:p w14:paraId="1BBF5B02" w14:textId="77777777" w:rsidR="000D4524" w:rsidRDefault="000D4524">
            <w:pPr>
              <w:spacing w:after="0" w:line="276" w:lineRule="auto"/>
              <w:rPr>
                <w:ins w:id="454" w:author="Johan Bergman" w:date="2022-09-05T15:27:00Z"/>
                <w:sz w:val="18"/>
                <w:lang w:eastAsia="ko-KR"/>
              </w:rPr>
            </w:pPr>
            <w:ins w:id="455" w:author="Johan Bergman" w:date="2022-09-05T15:27:00Z">
              <w:r>
                <w:rPr>
                  <w:sz w:val="18"/>
                  <w:lang w:eastAsia="ko-KR"/>
                </w:rPr>
                <w:t>~10%</w:t>
              </w:r>
            </w:ins>
          </w:p>
        </w:tc>
        <w:tc>
          <w:tcPr>
            <w:tcW w:w="2268" w:type="dxa"/>
            <w:tcBorders>
              <w:top w:val="single" w:sz="4" w:space="0" w:color="auto"/>
              <w:left w:val="single" w:sz="4" w:space="0" w:color="auto"/>
              <w:bottom w:val="single" w:sz="4" w:space="0" w:color="auto"/>
              <w:right w:val="single" w:sz="4" w:space="0" w:color="auto"/>
            </w:tcBorders>
            <w:hideMark/>
          </w:tcPr>
          <w:p w14:paraId="17132A1B" w14:textId="77777777" w:rsidR="000D4524" w:rsidRDefault="000D4524">
            <w:pPr>
              <w:spacing w:after="0" w:line="276" w:lineRule="auto"/>
              <w:rPr>
                <w:ins w:id="456" w:author="Johan Bergman" w:date="2022-09-05T15:27:00Z"/>
                <w:sz w:val="18"/>
                <w:lang w:eastAsia="ko-KR"/>
              </w:rPr>
            </w:pPr>
            <w:ins w:id="457" w:author="Johan Bergman" w:date="2022-09-05T15:27:00Z">
              <w:r>
                <w:rPr>
                  <w:sz w:val="18"/>
                  <w:lang w:eastAsia="ko-KR"/>
                </w:rPr>
                <w:t>~9%</w:t>
              </w:r>
            </w:ins>
          </w:p>
        </w:tc>
      </w:tr>
      <w:tr w:rsidR="000D4524" w14:paraId="49EB0B8F" w14:textId="77777777" w:rsidTr="000D4524">
        <w:trPr>
          <w:trHeight w:val="20"/>
          <w:jc w:val="center"/>
          <w:ins w:id="458" w:author="Johan Bergman" w:date="2022-09-05T15:27:00Z"/>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068F5F74" w14:textId="77777777" w:rsidR="000D4524" w:rsidRDefault="000D4524">
            <w:pPr>
              <w:spacing w:after="0" w:line="276" w:lineRule="auto"/>
              <w:rPr>
                <w:ins w:id="459" w:author="Johan Bergman" w:date="2022-09-05T15:27:00Z"/>
                <w:sz w:val="18"/>
                <w:lang w:eastAsia="ko-KR"/>
              </w:rPr>
            </w:pPr>
            <w:ins w:id="460" w:author="Johan Bergman" w:date="2022-09-05T15:27:00Z">
              <w:r>
                <w:rPr>
                  <w:sz w:val="18"/>
                  <w:lang w:eastAsia="ko-KR"/>
                </w:rPr>
                <w:t>FFT/IFFT</w:t>
              </w:r>
            </w:ins>
          </w:p>
        </w:tc>
        <w:tc>
          <w:tcPr>
            <w:tcW w:w="2290" w:type="dxa"/>
            <w:tcBorders>
              <w:top w:val="single" w:sz="4" w:space="0" w:color="auto"/>
              <w:left w:val="single" w:sz="4" w:space="0" w:color="auto"/>
              <w:bottom w:val="single" w:sz="4" w:space="0" w:color="auto"/>
              <w:right w:val="single" w:sz="4" w:space="0" w:color="auto"/>
            </w:tcBorders>
            <w:hideMark/>
          </w:tcPr>
          <w:p w14:paraId="454DA069" w14:textId="77777777" w:rsidR="000D4524" w:rsidRDefault="000D4524">
            <w:pPr>
              <w:spacing w:after="0" w:line="276" w:lineRule="auto"/>
              <w:rPr>
                <w:ins w:id="461" w:author="Johan Bergman" w:date="2022-09-05T15:27:00Z"/>
                <w:sz w:val="18"/>
                <w:lang w:eastAsia="ko-KR"/>
              </w:rPr>
            </w:pPr>
            <w:ins w:id="462" w:author="Johan Bergman" w:date="2022-09-05T15:27:00Z">
              <w:r>
                <w:rPr>
                  <w:sz w:val="18"/>
                  <w:lang w:eastAsia="ko-KR"/>
                </w:rPr>
                <w:t>~4%</w:t>
              </w:r>
            </w:ins>
          </w:p>
        </w:tc>
        <w:tc>
          <w:tcPr>
            <w:tcW w:w="2268" w:type="dxa"/>
            <w:tcBorders>
              <w:top w:val="single" w:sz="4" w:space="0" w:color="auto"/>
              <w:left w:val="single" w:sz="4" w:space="0" w:color="auto"/>
              <w:bottom w:val="single" w:sz="4" w:space="0" w:color="auto"/>
              <w:right w:val="single" w:sz="4" w:space="0" w:color="auto"/>
            </w:tcBorders>
            <w:hideMark/>
          </w:tcPr>
          <w:p w14:paraId="4E0FA99F" w14:textId="77777777" w:rsidR="000D4524" w:rsidRDefault="000D4524">
            <w:pPr>
              <w:spacing w:after="0" w:line="276" w:lineRule="auto"/>
              <w:rPr>
                <w:ins w:id="463" w:author="Johan Bergman" w:date="2022-09-05T15:27:00Z"/>
                <w:sz w:val="18"/>
                <w:lang w:eastAsia="ko-KR"/>
              </w:rPr>
            </w:pPr>
            <w:ins w:id="464" w:author="Johan Bergman" w:date="2022-09-05T15:27:00Z">
              <w:r>
                <w:rPr>
                  <w:sz w:val="18"/>
                  <w:lang w:eastAsia="ko-KR"/>
                </w:rPr>
                <w:t>~4%</w:t>
              </w:r>
            </w:ins>
          </w:p>
        </w:tc>
      </w:tr>
      <w:tr w:rsidR="000D4524" w14:paraId="2EEB5FBD" w14:textId="77777777" w:rsidTr="000D4524">
        <w:trPr>
          <w:trHeight w:val="20"/>
          <w:jc w:val="center"/>
          <w:ins w:id="465" w:author="Johan Bergman" w:date="2022-09-05T15:27:00Z"/>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59273BC6" w14:textId="77777777" w:rsidR="000D4524" w:rsidRDefault="000D4524">
            <w:pPr>
              <w:spacing w:after="0" w:line="276" w:lineRule="auto"/>
              <w:rPr>
                <w:ins w:id="466" w:author="Johan Bergman" w:date="2022-09-05T15:27:00Z"/>
                <w:sz w:val="18"/>
                <w:lang w:eastAsia="ko-KR"/>
              </w:rPr>
            </w:pPr>
            <w:ins w:id="467" w:author="Johan Bergman" w:date="2022-09-05T15:27:00Z">
              <w:r>
                <w:rPr>
                  <w:sz w:val="18"/>
                  <w:lang w:eastAsia="ko-KR"/>
                </w:rPr>
                <w:t>Post-FFT data buffering</w:t>
              </w:r>
            </w:ins>
          </w:p>
        </w:tc>
        <w:tc>
          <w:tcPr>
            <w:tcW w:w="2290" w:type="dxa"/>
            <w:tcBorders>
              <w:top w:val="single" w:sz="4" w:space="0" w:color="auto"/>
              <w:left w:val="single" w:sz="4" w:space="0" w:color="auto"/>
              <w:bottom w:val="single" w:sz="4" w:space="0" w:color="auto"/>
              <w:right w:val="single" w:sz="4" w:space="0" w:color="auto"/>
            </w:tcBorders>
            <w:hideMark/>
          </w:tcPr>
          <w:p w14:paraId="512CF811" w14:textId="77777777" w:rsidR="000D4524" w:rsidRDefault="000D4524">
            <w:pPr>
              <w:spacing w:after="0" w:line="276" w:lineRule="auto"/>
              <w:rPr>
                <w:ins w:id="468" w:author="Johan Bergman" w:date="2022-09-05T15:27:00Z"/>
                <w:sz w:val="18"/>
                <w:lang w:eastAsia="ko-KR"/>
              </w:rPr>
            </w:pPr>
            <w:ins w:id="469" w:author="Johan Bergman" w:date="2022-09-05T15:27:00Z">
              <w:r>
                <w:rPr>
                  <w:sz w:val="18"/>
                  <w:lang w:eastAsia="ko-KR"/>
                </w:rPr>
                <w:t>~10%</w:t>
              </w:r>
            </w:ins>
          </w:p>
        </w:tc>
        <w:tc>
          <w:tcPr>
            <w:tcW w:w="2268" w:type="dxa"/>
            <w:tcBorders>
              <w:top w:val="single" w:sz="4" w:space="0" w:color="auto"/>
              <w:left w:val="single" w:sz="4" w:space="0" w:color="auto"/>
              <w:bottom w:val="single" w:sz="4" w:space="0" w:color="auto"/>
              <w:right w:val="single" w:sz="4" w:space="0" w:color="auto"/>
            </w:tcBorders>
            <w:hideMark/>
          </w:tcPr>
          <w:p w14:paraId="4535758C" w14:textId="77777777" w:rsidR="000D4524" w:rsidRDefault="000D4524">
            <w:pPr>
              <w:spacing w:after="0" w:line="276" w:lineRule="auto"/>
              <w:rPr>
                <w:ins w:id="470" w:author="Johan Bergman" w:date="2022-09-05T15:27:00Z"/>
                <w:sz w:val="18"/>
                <w:lang w:eastAsia="ko-KR"/>
              </w:rPr>
            </w:pPr>
            <w:ins w:id="471" w:author="Johan Bergman" w:date="2022-09-05T15:27:00Z">
              <w:r>
                <w:rPr>
                  <w:sz w:val="18"/>
                  <w:lang w:eastAsia="ko-KR"/>
                </w:rPr>
                <w:t>~10%</w:t>
              </w:r>
            </w:ins>
          </w:p>
        </w:tc>
      </w:tr>
      <w:tr w:rsidR="000D4524" w14:paraId="6E010647" w14:textId="77777777" w:rsidTr="000D4524">
        <w:trPr>
          <w:trHeight w:val="20"/>
          <w:jc w:val="center"/>
          <w:ins w:id="472" w:author="Johan Bergman" w:date="2022-09-05T15:27:00Z"/>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16C4B45F" w14:textId="77777777" w:rsidR="000D4524" w:rsidRDefault="000D4524">
            <w:pPr>
              <w:spacing w:after="0" w:line="276" w:lineRule="auto"/>
              <w:rPr>
                <w:ins w:id="473" w:author="Johan Bergman" w:date="2022-09-05T15:27:00Z"/>
                <w:sz w:val="18"/>
                <w:lang w:eastAsia="ko-KR"/>
              </w:rPr>
            </w:pPr>
            <w:ins w:id="474" w:author="Johan Bergman" w:date="2022-09-05T15:27:00Z">
              <w:r>
                <w:rPr>
                  <w:sz w:val="18"/>
                  <w:lang w:eastAsia="ko-KR"/>
                </w:rPr>
                <w:t>Receiver processing block</w:t>
              </w:r>
            </w:ins>
          </w:p>
        </w:tc>
        <w:tc>
          <w:tcPr>
            <w:tcW w:w="2290" w:type="dxa"/>
            <w:tcBorders>
              <w:top w:val="single" w:sz="4" w:space="0" w:color="auto"/>
              <w:left w:val="single" w:sz="4" w:space="0" w:color="auto"/>
              <w:bottom w:val="single" w:sz="4" w:space="0" w:color="auto"/>
              <w:right w:val="single" w:sz="4" w:space="0" w:color="auto"/>
            </w:tcBorders>
            <w:hideMark/>
          </w:tcPr>
          <w:p w14:paraId="13486AC5" w14:textId="77777777" w:rsidR="000D4524" w:rsidRDefault="000D4524">
            <w:pPr>
              <w:spacing w:after="0" w:line="276" w:lineRule="auto"/>
              <w:rPr>
                <w:ins w:id="475" w:author="Johan Bergman" w:date="2022-09-05T15:27:00Z"/>
                <w:sz w:val="18"/>
                <w:lang w:eastAsia="ko-KR"/>
              </w:rPr>
            </w:pPr>
            <w:ins w:id="476" w:author="Johan Bergman" w:date="2022-09-05T15:27:00Z">
              <w:r>
                <w:rPr>
                  <w:sz w:val="18"/>
                  <w:lang w:eastAsia="ko-KR"/>
                </w:rPr>
                <w:t>~24%</w:t>
              </w:r>
            </w:ins>
          </w:p>
        </w:tc>
        <w:tc>
          <w:tcPr>
            <w:tcW w:w="2268" w:type="dxa"/>
            <w:tcBorders>
              <w:top w:val="single" w:sz="4" w:space="0" w:color="auto"/>
              <w:left w:val="single" w:sz="4" w:space="0" w:color="auto"/>
              <w:bottom w:val="single" w:sz="4" w:space="0" w:color="auto"/>
              <w:right w:val="single" w:sz="4" w:space="0" w:color="auto"/>
            </w:tcBorders>
            <w:hideMark/>
          </w:tcPr>
          <w:p w14:paraId="5C34BB44" w14:textId="77777777" w:rsidR="000D4524" w:rsidRDefault="000D4524">
            <w:pPr>
              <w:spacing w:after="0" w:line="276" w:lineRule="auto"/>
              <w:rPr>
                <w:ins w:id="477" w:author="Johan Bergman" w:date="2022-09-05T15:27:00Z"/>
                <w:sz w:val="18"/>
                <w:lang w:eastAsia="ko-KR"/>
              </w:rPr>
            </w:pPr>
            <w:ins w:id="478" w:author="Johan Bergman" w:date="2022-09-05T15:27:00Z">
              <w:r>
                <w:rPr>
                  <w:sz w:val="18"/>
                  <w:lang w:eastAsia="ko-KR"/>
                </w:rPr>
                <w:t>~29%</w:t>
              </w:r>
            </w:ins>
          </w:p>
        </w:tc>
      </w:tr>
      <w:tr w:rsidR="000D4524" w14:paraId="3935FAE9" w14:textId="77777777" w:rsidTr="000D4524">
        <w:trPr>
          <w:trHeight w:val="20"/>
          <w:jc w:val="center"/>
          <w:ins w:id="479" w:author="Johan Bergman" w:date="2022-09-05T15:27:00Z"/>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385AC52F" w14:textId="77777777" w:rsidR="000D4524" w:rsidRDefault="000D4524">
            <w:pPr>
              <w:spacing w:after="0" w:line="276" w:lineRule="auto"/>
              <w:rPr>
                <w:ins w:id="480" w:author="Johan Bergman" w:date="2022-09-05T15:27:00Z"/>
                <w:sz w:val="18"/>
                <w:lang w:eastAsia="ko-KR"/>
              </w:rPr>
            </w:pPr>
            <w:ins w:id="481" w:author="Johan Bergman" w:date="2022-09-05T15:27:00Z">
              <w:r>
                <w:rPr>
                  <w:sz w:val="18"/>
                  <w:lang w:eastAsia="ko-KR"/>
                </w:rPr>
                <w:lastRenderedPageBreak/>
                <w:t>LDPC decoding</w:t>
              </w:r>
            </w:ins>
          </w:p>
        </w:tc>
        <w:tc>
          <w:tcPr>
            <w:tcW w:w="2290" w:type="dxa"/>
            <w:tcBorders>
              <w:top w:val="single" w:sz="4" w:space="0" w:color="auto"/>
              <w:left w:val="single" w:sz="4" w:space="0" w:color="auto"/>
              <w:bottom w:val="single" w:sz="4" w:space="0" w:color="auto"/>
              <w:right w:val="single" w:sz="4" w:space="0" w:color="auto"/>
            </w:tcBorders>
            <w:hideMark/>
          </w:tcPr>
          <w:p w14:paraId="0D4B6B6D" w14:textId="77777777" w:rsidR="000D4524" w:rsidRDefault="000D4524">
            <w:pPr>
              <w:spacing w:after="0" w:line="276" w:lineRule="auto"/>
              <w:rPr>
                <w:ins w:id="482" w:author="Johan Bergman" w:date="2022-09-05T15:27:00Z"/>
                <w:sz w:val="18"/>
                <w:lang w:eastAsia="ko-KR"/>
              </w:rPr>
            </w:pPr>
            <w:ins w:id="483" w:author="Johan Bergman" w:date="2022-09-05T15:27:00Z">
              <w:r>
                <w:rPr>
                  <w:sz w:val="18"/>
                  <w:lang w:eastAsia="ko-KR"/>
                </w:rPr>
                <w:t>~10%</w:t>
              </w:r>
            </w:ins>
          </w:p>
        </w:tc>
        <w:tc>
          <w:tcPr>
            <w:tcW w:w="2268" w:type="dxa"/>
            <w:tcBorders>
              <w:top w:val="single" w:sz="4" w:space="0" w:color="auto"/>
              <w:left w:val="single" w:sz="4" w:space="0" w:color="auto"/>
              <w:bottom w:val="single" w:sz="4" w:space="0" w:color="auto"/>
              <w:right w:val="single" w:sz="4" w:space="0" w:color="auto"/>
            </w:tcBorders>
            <w:hideMark/>
          </w:tcPr>
          <w:p w14:paraId="2164F5CA" w14:textId="77777777" w:rsidR="000D4524" w:rsidRDefault="000D4524">
            <w:pPr>
              <w:spacing w:after="0" w:line="276" w:lineRule="auto"/>
              <w:rPr>
                <w:ins w:id="484" w:author="Johan Bergman" w:date="2022-09-05T15:27:00Z"/>
                <w:sz w:val="18"/>
                <w:lang w:eastAsia="ko-KR"/>
              </w:rPr>
            </w:pPr>
            <w:ins w:id="485" w:author="Johan Bergman" w:date="2022-09-05T15:27:00Z">
              <w:r>
                <w:rPr>
                  <w:sz w:val="18"/>
                  <w:lang w:eastAsia="ko-KR"/>
                </w:rPr>
                <w:t>~9%</w:t>
              </w:r>
            </w:ins>
          </w:p>
        </w:tc>
      </w:tr>
      <w:tr w:rsidR="000D4524" w14:paraId="33389679" w14:textId="77777777" w:rsidTr="000D4524">
        <w:trPr>
          <w:trHeight w:val="20"/>
          <w:jc w:val="center"/>
          <w:ins w:id="486" w:author="Johan Bergman" w:date="2022-09-05T15:27:00Z"/>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66E77CC8" w14:textId="77777777" w:rsidR="000D4524" w:rsidRDefault="000D4524">
            <w:pPr>
              <w:spacing w:after="0" w:line="276" w:lineRule="auto"/>
              <w:rPr>
                <w:ins w:id="487" w:author="Johan Bergman" w:date="2022-09-05T15:27:00Z"/>
                <w:sz w:val="18"/>
                <w:lang w:eastAsia="ko-KR"/>
              </w:rPr>
            </w:pPr>
            <w:ins w:id="488" w:author="Johan Bergman" w:date="2022-09-05T15:27:00Z">
              <w:r>
                <w:rPr>
                  <w:sz w:val="18"/>
                  <w:lang w:eastAsia="ko-KR"/>
                </w:rPr>
                <w:t>HARQ buffer</w:t>
              </w:r>
            </w:ins>
          </w:p>
        </w:tc>
        <w:tc>
          <w:tcPr>
            <w:tcW w:w="2290" w:type="dxa"/>
            <w:tcBorders>
              <w:top w:val="single" w:sz="4" w:space="0" w:color="auto"/>
              <w:left w:val="single" w:sz="4" w:space="0" w:color="auto"/>
              <w:bottom w:val="single" w:sz="4" w:space="0" w:color="auto"/>
              <w:right w:val="single" w:sz="4" w:space="0" w:color="auto"/>
            </w:tcBorders>
            <w:hideMark/>
          </w:tcPr>
          <w:p w14:paraId="59AAF114" w14:textId="77777777" w:rsidR="000D4524" w:rsidRDefault="000D4524">
            <w:pPr>
              <w:spacing w:after="0" w:line="276" w:lineRule="auto"/>
              <w:rPr>
                <w:ins w:id="489" w:author="Johan Bergman" w:date="2022-09-05T15:27:00Z"/>
                <w:sz w:val="18"/>
                <w:lang w:eastAsia="ko-KR"/>
              </w:rPr>
            </w:pPr>
            <w:ins w:id="490" w:author="Johan Bergman" w:date="2022-09-05T15:27:00Z">
              <w:r>
                <w:rPr>
                  <w:sz w:val="18"/>
                  <w:lang w:eastAsia="ko-KR"/>
                </w:rPr>
                <w:t>~14%</w:t>
              </w:r>
            </w:ins>
          </w:p>
        </w:tc>
        <w:tc>
          <w:tcPr>
            <w:tcW w:w="2268" w:type="dxa"/>
            <w:tcBorders>
              <w:top w:val="single" w:sz="4" w:space="0" w:color="auto"/>
              <w:left w:val="single" w:sz="4" w:space="0" w:color="auto"/>
              <w:bottom w:val="single" w:sz="4" w:space="0" w:color="auto"/>
              <w:right w:val="single" w:sz="4" w:space="0" w:color="auto"/>
            </w:tcBorders>
            <w:hideMark/>
          </w:tcPr>
          <w:p w14:paraId="0DEF5FBD" w14:textId="77777777" w:rsidR="000D4524" w:rsidRDefault="000D4524">
            <w:pPr>
              <w:spacing w:after="0" w:line="276" w:lineRule="auto"/>
              <w:rPr>
                <w:ins w:id="491" w:author="Johan Bergman" w:date="2022-09-05T15:27:00Z"/>
                <w:sz w:val="18"/>
                <w:lang w:eastAsia="ko-KR"/>
              </w:rPr>
            </w:pPr>
            <w:ins w:id="492" w:author="Johan Bergman" w:date="2022-09-05T15:27:00Z">
              <w:r>
                <w:rPr>
                  <w:sz w:val="18"/>
                  <w:lang w:eastAsia="ko-KR"/>
                </w:rPr>
                <w:t>~12%</w:t>
              </w:r>
            </w:ins>
          </w:p>
        </w:tc>
      </w:tr>
      <w:tr w:rsidR="000D4524" w14:paraId="4A5F191A" w14:textId="77777777" w:rsidTr="000D4524">
        <w:trPr>
          <w:trHeight w:val="20"/>
          <w:jc w:val="center"/>
          <w:ins w:id="493" w:author="Johan Bergman" w:date="2022-09-05T15:27:00Z"/>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1CF17E5F" w14:textId="77777777" w:rsidR="000D4524" w:rsidRDefault="000D4524">
            <w:pPr>
              <w:spacing w:after="0" w:line="276" w:lineRule="auto"/>
              <w:rPr>
                <w:ins w:id="494" w:author="Johan Bergman" w:date="2022-09-05T15:27:00Z"/>
                <w:sz w:val="18"/>
                <w:lang w:eastAsia="ko-KR"/>
              </w:rPr>
            </w:pPr>
            <w:ins w:id="495" w:author="Johan Bergman" w:date="2022-09-05T15:27:00Z">
              <w:r>
                <w:rPr>
                  <w:sz w:val="18"/>
                  <w:lang w:eastAsia="ko-KR"/>
                </w:rPr>
                <w:t>DL control processing &amp; decoder</w:t>
              </w:r>
            </w:ins>
          </w:p>
        </w:tc>
        <w:tc>
          <w:tcPr>
            <w:tcW w:w="2290" w:type="dxa"/>
            <w:tcBorders>
              <w:top w:val="single" w:sz="4" w:space="0" w:color="auto"/>
              <w:left w:val="single" w:sz="4" w:space="0" w:color="auto"/>
              <w:bottom w:val="single" w:sz="4" w:space="0" w:color="auto"/>
              <w:right w:val="single" w:sz="4" w:space="0" w:color="auto"/>
            </w:tcBorders>
            <w:hideMark/>
          </w:tcPr>
          <w:p w14:paraId="7789B0E4" w14:textId="77777777" w:rsidR="000D4524" w:rsidRDefault="000D4524">
            <w:pPr>
              <w:spacing w:after="0" w:line="276" w:lineRule="auto"/>
              <w:rPr>
                <w:ins w:id="496" w:author="Johan Bergman" w:date="2022-09-05T15:27:00Z"/>
                <w:sz w:val="18"/>
                <w:lang w:eastAsia="ko-KR"/>
              </w:rPr>
            </w:pPr>
            <w:ins w:id="497" w:author="Johan Bergman" w:date="2022-09-05T15:27:00Z">
              <w:r>
                <w:rPr>
                  <w:sz w:val="18"/>
                  <w:lang w:eastAsia="ko-KR"/>
                </w:rPr>
                <w:t>~5%</w:t>
              </w:r>
            </w:ins>
          </w:p>
        </w:tc>
        <w:tc>
          <w:tcPr>
            <w:tcW w:w="2268" w:type="dxa"/>
            <w:tcBorders>
              <w:top w:val="single" w:sz="4" w:space="0" w:color="auto"/>
              <w:left w:val="single" w:sz="4" w:space="0" w:color="auto"/>
              <w:bottom w:val="single" w:sz="4" w:space="0" w:color="auto"/>
              <w:right w:val="single" w:sz="4" w:space="0" w:color="auto"/>
            </w:tcBorders>
            <w:hideMark/>
          </w:tcPr>
          <w:p w14:paraId="78540560" w14:textId="77777777" w:rsidR="000D4524" w:rsidRDefault="000D4524">
            <w:pPr>
              <w:spacing w:after="0" w:line="276" w:lineRule="auto"/>
              <w:rPr>
                <w:ins w:id="498" w:author="Johan Bergman" w:date="2022-09-05T15:27:00Z"/>
                <w:sz w:val="18"/>
                <w:lang w:eastAsia="ko-KR"/>
              </w:rPr>
            </w:pPr>
            <w:ins w:id="499" w:author="Johan Bergman" w:date="2022-09-05T15:27:00Z">
              <w:r>
                <w:rPr>
                  <w:sz w:val="18"/>
                  <w:lang w:eastAsia="ko-KR"/>
                </w:rPr>
                <w:t>~4%</w:t>
              </w:r>
            </w:ins>
          </w:p>
        </w:tc>
      </w:tr>
      <w:tr w:rsidR="000D4524" w14:paraId="439F5264" w14:textId="77777777" w:rsidTr="000D4524">
        <w:trPr>
          <w:trHeight w:val="20"/>
          <w:jc w:val="center"/>
          <w:ins w:id="500" w:author="Johan Bergman" w:date="2022-09-05T15:27:00Z"/>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3D52E392" w14:textId="77777777" w:rsidR="000D4524" w:rsidRDefault="000D4524">
            <w:pPr>
              <w:spacing w:after="0" w:line="276" w:lineRule="auto"/>
              <w:rPr>
                <w:ins w:id="501" w:author="Johan Bergman" w:date="2022-09-05T15:27:00Z"/>
                <w:sz w:val="18"/>
                <w:lang w:eastAsia="ko-KR"/>
              </w:rPr>
            </w:pPr>
            <w:ins w:id="502" w:author="Johan Bergman" w:date="2022-09-05T15:27:00Z">
              <w:r>
                <w:rPr>
                  <w:sz w:val="18"/>
                  <w:lang w:eastAsia="ko-KR"/>
                </w:rPr>
                <w:t>Synchronization / cell search block</w:t>
              </w:r>
            </w:ins>
          </w:p>
        </w:tc>
        <w:tc>
          <w:tcPr>
            <w:tcW w:w="2290" w:type="dxa"/>
            <w:tcBorders>
              <w:top w:val="single" w:sz="4" w:space="0" w:color="auto"/>
              <w:left w:val="single" w:sz="4" w:space="0" w:color="auto"/>
              <w:bottom w:val="single" w:sz="4" w:space="0" w:color="auto"/>
              <w:right w:val="single" w:sz="4" w:space="0" w:color="auto"/>
            </w:tcBorders>
            <w:hideMark/>
          </w:tcPr>
          <w:p w14:paraId="2FF12BCF" w14:textId="77777777" w:rsidR="000D4524" w:rsidRDefault="000D4524">
            <w:pPr>
              <w:spacing w:after="0" w:line="276" w:lineRule="auto"/>
              <w:rPr>
                <w:ins w:id="503" w:author="Johan Bergman" w:date="2022-09-05T15:27:00Z"/>
                <w:sz w:val="18"/>
                <w:lang w:eastAsia="ko-KR"/>
              </w:rPr>
            </w:pPr>
            <w:ins w:id="504" w:author="Johan Bergman" w:date="2022-09-05T15:27:00Z">
              <w:r>
                <w:rPr>
                  <w:sz w:val="18"/>
                  <w:lang w:eastAsia="ko-KR"/>
                </w:rPr>
                <w:t>~9%</w:t>
              </w:r>
            </w:ins>
          </w:p>
        </w:tc>
        <w:tc>
          <w:tcPr>
            <w:tcW w:w="2268" w:type="dxa"/>
            <w:tcBorders>
              <w:top w:val="single" w:sz="4" w:space="0" w:color="auto"/>
              <w:left w:val="single" w:sz="4" w:space="0" w:color="auto"/>
              <w:bottom w:val="single" w:sz="4" w:space="0" w:color="auto"/>
              <w:right w:val="single" w:sz="4" w:space="0" w:color="auto"/>
            </w:tcBorders>
            <w:hideMark/>
          </w:tcPr>
          <w:p w14:paraId="522A80E2" w14:textId="77777777" w:rsidR="000D4524" w:rsidRDefault="000D4524">
            <w:pPr>
              <w:spacing w:after="0" w:line="276" w:lineRule="auto"/>
              <w:rPr>
                <w:ins w:id="505" w:author="Johan Bergman" w:date="2022-09-05T15:27:00Z"/>
                <w:sz w:val="18"/>
                <w:lang w:eastAsia="ko-KR"/>
              </w:rPr>
            </w:pPr>
            <w:ins w:id="506" w:author="Johan Bergman" w:date="2022-09-05T15:27:00Z">
              <w:r>
                <w:rPr>
                  <w:sz w:val="18"/>
                  <w:lang w:eastAsia="ko-KR"/>
                </w:rPr>
                <w:t>~9%</w:t>
              </w:r>
            </w:ins>
          </w:p>
        </w:tc>
      </w:tr>
      <w:tr w:rsidR="000D4524" w14:paraId="173BEAC9" w14:textId="77777777" w:rsidTr="000D4524">
        <w:trPr>
          <w:trHeight w:val="20"/>
          <w:jc w:val="center"/>
          <w:ins w:id="507" w:author="Johan Bergman" w:date="2022-09-05T15:27:00Z"/>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52289C92" w14:textId="77777777" w:rsidR="000D4524" w:rsidRDefault="000D4524">
            <w:pPr>
              <w:spacing w:after="0" w:line="276" w:lineRule="auto"/>
              <w:rPr>
                <w:ins w:id="508" w:author="Johan Bergman" w:date="2022-09-05T15:27:00Z"/>
                <w:sz w:val="18"/>
                <w:lang w:eastAsia="ko-KR"/>
              </w:rPr>
            </w:pPr>
            <w:ins w:id="509" w:author="Johan Bergman" w:date="2022-09-05T15:27:00Z">
              <w:r>
                <w:rPr>
                  <w:sz w:val="18"/>
                  <w:lang w:eastAsia="ko-KR"/>
                </w:rPr>
                <w:t>UL processing block</w:t>
              </w:r>
            </w:ins>
          </w:p>
        </w:tc>
        <w:tc>
          <w:tcPr>
            <w:tcW w:w="2290" w:type="dxa"/>
            <w:tcBorders>
              <w:top w:val="single" w:sz="4" w:space="0" w:color="auto"/>
              <w:left w:val="single" w:sz="4" w:space="0" w:color="auto"/>
              <w:bottom w:val="single" w:sz="4" w:space="0" w:color="auto"/>
              <w:right w:val="single" w:sz="4" w:space="0" w:color="auto"/>
            </w:tcBorders>
            <w:hideMark/>
          </w:tcPr>
          <w:p w14:paraId="7B0B697F" w14:textId="77777777" w:rsidR="000D4524" w:rsidRDefault="000D4524">
            <w:pPr>
              <w:spacing w:after="0" w:line="276" w:lineRule="auto"/>
              <w:rPr>
                <w:ins w:id="510" w:author="Johan Bergman" w:date="2022-09-05T15:27:00Z"/>
                <w:sz w:val="18"/>
                <w:lang w:eastAsia="ko-KR"/>
              </w:rPr>
            </w:pPr>
            <w:ins w:id="511" w:author="Johan Bergman" w:date="2022-09-05T15:27:00Z">
              <w:r>
                <w:rPr>
                  <w:sz w:val="18"/>
                  <w:lang w:eastAsia="ko-KR"/>
                </w:rPr>
                <w:t>~5%</w:t>
              </w:r>
            </w:ins>
          </w:p>
        </w:tc>
        <w:tc>
          <w:tcPr>
            <w:tcW w:w="2268" w:type="dxa"/>
            <w:tcBorders>
              <w:top w:val="single" w:sz="4" w:space="0" w:color="auto"/>
              <w:left w:val="single" w:sz="4" w:space="0" w:color="auto"/>
              <w:bottom w:val="single" w:sz="4" w:space="0" w:color="auto"/>
              <w:right w:val="single" w:sz="4" w:space="0" w:color="auto"/>
            </w:tcBorders>
            <w:hideMark/>
          </w:tcPr>
          <w:p w14:paraId="7FDB32E1" w14:textId="77777777" w:rsidR="000D4524" w:rsidRDefault="000D4524">
            <w:pPr>
              <w:spacing w:after="0" w:line="276" w:lineRule="auto"/>
              <w:rPr>
                <w:ins w:id="512" w:author="Johan Bergman" w:date="2022-09-05T15:27:00Z"/>
                <w:sz w:val="18"/>
                <w:lang w:eastAsia="ko-KR"/>
              </w:rPr>
            </w:pPr>
            <w:ins w:id="513" w:author="Johan Bergman" w:date="2022-09-05T15:27:00Z">
              <w:r>
                <w:rPr>
                  <w:sz w:val="18"/>
                  <w:lang w:eastAsia="ko-KR"/>
                </w:rPr>
                <w:t>~5%</w:t>
              </w:r>
            </w:ins>
          </w:p>
        </w:tc>
      </w:tr>
      <w:tr w:rsidR="000D4524" w14:paraId="102F5133" w14:textId="77777777" w:rsidTr="000D4524">
        <w:trPr>
          <w:trHeight w:val="20"/>
          <w:jc w:val="center"/>
          <w:ins w:id="514" w:author="Johan Bergman" w:date="2022-09-05T15:27:00Z"/>
        </w:trPr>
        <w:tc>
          <w:tcPr>
            <w:tcW w:w="3308" w:type="dxa"/>
            <w:tcBorders>
              <w:top w:val="single" w:sz="4" w:space="0" w:color="auto"/>
              <w:left w:val="single" w:sz="4" w:space="0" w:color="auto"/>
              <w:bottom w:val="single" w:sz="4" w:space="0" w:color="auto"/>
              <w:right w:val="single" w:sz="4" w:space="0" w:color="auto"/>
            </w:tcBorders>
            <w:shd w:val="clear" w:color="auto" w:fill="E7E6E6"/>
            <w:hideMark/>
          </w:tcPr>
          <w:p w14:paraId="70AADD09" w14:textId="77777777" w:rsidR="000D4524" w:rsidRDefault="000D4524">
            <w:pPr>
              <w:spacing w:after="0" w:line="276" w:lineRule="auto"/>
              <w:rPr>
                <w:ins w:id="515" w:author="Johan Bergman" w:date="2022-09-05T15:27:00Z"/>
                <w:sz w:val="18"/>
                <w:lang w:eastAsia="ko-KR"/>
              </w:rPr>
            </w:pPr>
            <w:ins w:id="516" w:author="Johan Bergman" w:date="2022-09-05T15:27:00Z">
              <w:r>
                <w:rPr>
                  <w:sz w:val="18"/>
                  <w:lang w:eastAsia="ko-KR"/>
                </w:rPr>
                <w:t>MIMO specific processing blocks</w:t>
              </w:r>
            </w:ins>
          </w:p>
        </w:tc>
        <w:tc>
          <w:tcPr>
            <w:tcW w:w="2290" w:type="dxa"/>
            <w:tcBorders>
              <w:top w:val="single" w:sz="4" w:space="0" w:color="auto"/>
              <w:left w:val="single" w:sz="4" w:space="0" w:color="auto"/>
              <w:bottom w:val="single" w:sz="4" w:space="0" w:color="auto"/>
              <w:right w:val="single" w:sz="4" w:space="0" w:color="auto"/>
            </w:tcBorders>
            <w:hideMark/>
          </w:tcPr>
          <w:p w14:paraId="65EE8F10" w14:textId="77777777" w:rsidR="000D4524" w:rsidRDefault="000D4524">
            <w:pPr>
              <w:spacing w:after="0" w:line="276" w:lineRule="auto"/>
              <w:rPr>
                <w:ins w:id="517" w:author="Johan Bergman" w:date="2022-09-05T15:27:00Z"/>
                <w:sz w:val="18"/>
                <w:lang w:eastAsia="ko-KR"/>
              </w:rPr>
            </w:pPr>
            <w:ins w:id="518" w:author="Johan Bergman" w:date="2022-09-05T15:27:00Z">
              <w:r>
                <w:rPr>
                  <w:sz w:val="18"/>
                  <w:lang w:eastAsia="ko-KR"/>
                </w:rPr>
                <w:t>~9%</w:t>
              </w:r>
            </w:ins>
          </w:p>
        </w:tc>
        <w:tc>
          <w:tcPr>
            <w:tcW w:w="2268" w:type="dxa"/>
            <w:tcBorders>
              <w:top w:val="single" w:sz="4" w:space="0" w:color="auto"/>
              <w:left w:val="single" w:sz="4" w:space="0" w:color="auto"/>
              <w:bottom w:val="single" w:sz="4" w:space="0" w:color="auto"/>
              <w:right w:val="single" w:sz="4" w:space="0" w:color="auto"/>
            </w:tcBorders>
            <w:hideMark/>
          </w:tcPr>
          <w:p w14:paraId="0BF34F21" w14:textId="77777777" w:rsidR="000D4524" w:rsidRDefault="000D4524">
            <w:pPr>
              <w:spacing w:after="0" w:line="276" w:lineRule="auto"/>
              <w:rPr>
                <w:ins w:id="519" w:author="Johan Bergman" w:date="2022-09-05T15:27:00Z"/>
                <w:sz w:val="18"/>
                <w:lang w:eastAsia="ko-KR"/>
              </w:rPr>
            </w:pPr>
            <w:ins w:id="520" w:author="Johan Bergman" w:date="2022-09-05T15:27:00Z">
              <w:r>
                <w:rPr>
                  <w:sz w:val="18"/>
                  <w:lang w:eastAsia="ko-KR"/>
                </w:rPr>
                <w:t>~9%</w:t>
              </w:r>
            </w:ins>
          </w:p>
        </w:tc>
      </w:tr>
    </w:tbl>
    <w:p w14:paraId="024ACB73" w14:textId="77777777" w:rsidR="000D4524" w:rsidRDefault="000D4524" w:rsidP="000D4524">
      <w:pPr>
        <w:rPr>
          <w:ins w:id="521" w:author="Johan Bergman" w:date="2022-09-05T15:27:00Z"/>
          <w:rFonts w:eastAsia="SimSun"/>
          <w:lang w:val="en-US"/>
        </w:rPr>
      </w:pPr>
    </w:p>
    <w:p w14:paraId="51468A57" w14:textId="626246FD" w:rsidR="003E014C" w:rsidRDefault="003E014C" w:rsidP="003E014C">
      <w:pPr>
        <w:pStyle w:val="Heading2"/>
      </w:pPr>
      <w:bookmarkStart w:id="522" w:name="_Toc113287706"/>
      <w:r w:rsidRPr="009128F1">
        <w:t>6.2</w:t>
      </w:r>
      <w:r w:rsidRPr="009128F1">
        <w:tab/>
        <w:t>Evaluation methodology for</w:t>
      </w:r>
      <w:r w:rsidR="00516BC0">
        <w:t xml:space="preserve"> coverage </w:t>
      </w:r>
      <w:r w:rsidR="00EB5822">
        <w:t>impact</w:t>
      </w:r>
      <w:bookmarkEnd w:id="522"/>
    </w:p>
    <w:p w14:paraId="071E8E7E" w14:textId="77777777" w:rsidR="000D4524" w:rsidRDefault="000D4524" w:rsidP="000D4524">
      <w:pPr>
        <w:rPr>
          <w:ins w:id="523" w:author="Johan Bergman" w:date="2022-09-05T15:27:00Z"/>
          <w:lang w:eastAsia="x-none"/>
        </w:rPr>
      </w:pPr>
      <w:ins w:id="524" w:author="Johan Bergman" w:date="2022-09-05T15:27:00Z">
        <w:r>
          <w:rPr>
            <w:lang w:eastAsia="x-none"/>
          </w:rPr>
          <w:t>Coverage recovery evaluation is based on link budget evaluations.</w:t>
        </w:r>
      </w:ins>
    </w:p>
    <w:p w14:paraId="3A4D2C4D" w14:textId="77777777" w:rsidR="000D4524" w:rsidRDefault="000D4524" w:rsidP="000D4524">
      <w:pPr>
        <w:rPr>
          <w:ins w:id="525" w:author="Johan Bergman" w:date="2022-09-05T15:27:00Z"/>
          <w:lang w:eastAsia="x-none"/>
        </w:rPr>
      </w:pPr>
      <w:ins w:id="526" w:author="Johan Bergman" w:date="2022-09-05T15:27:00Z">
        <w:r>
          <w:rPr>
            <w:lang w:eastAsia="x-none"/>
          </w:rPr>
          <w:t>The evaluation methodology and assumptions in the Rel-17 RedCap SI [5] are reused by default, with the revision or addition described below.</w:t>
        </w:r>
      </w:ins>
    </w:p>
    <w:p w14:paraId="3DA9461D" w14:textId="77777777" w:rsidR="000D4524" w:rsidRDefault="000D4524" w:rsidP="000D4524">
      <w:pPr>
        <w:rPr>
          <w:ins w:id="527" w:author="Johan Bergman" w:date="2022-09-05T15:27:00Z"/>
          <w:lang w:eastAsia="x-none"/>
        </w:rPr>
      </w:pPr>
      <w:ins w:id="528" w:author="Johan Bergman" w:date="2022-09-05T15:27:00Z">
        <w:r>
          <w:rPr>
            <w:lang w:eastAsia="x-none"/>
          </w:rPr>
          <w:t xml:space="preserve">The channels and messages used in link budget evaluations primarily include PBCH, PDCCH CSS, and SIB1. Sourcing companies can additionally provide evaluation results of other channels and messages such as PDCCH USS, PRACH, Msg2, Msg3, Msg4, PDSCH, PUCCH and PUSCH. </w:t>
        </w:r>
      </w:ins>
    </w:p>
    <w:p w14:paraId="21F38C98" w14:textId="77777777" w:rsidR="000D4524" w:rsidRDefault="000D4524" w:rsidP="000D4524">
      <w:pPr>
        <w:rPr>
          <w:ins w:id="529" w:author="Johan Bergman" w:date="2022-09-05T15:27:00Z"/>
          <w:lang w:eastAsia="x-none"/>
        </w:rPr>
      </w:pPr>
      <w:ins w:id="530" w:author="Johan Bergman" w:date="2022-09-05T15:27:00Z">
        <w:r>
          <w:rPr>
            <w:lang w:eastAsia="x-none"/>
          </w:rPr>
          <w:t>The impact of small form factor can be considered for all the uplink and downlink channels. To reflect such an impact, a 3dB loss of antenna gain can be optionally included in link budget calculation for the FR1 bands by sourcing companies.</w:t>
        </w:r>
      </w:ins>
    </w:p>
    <w:p w14:paraId="176576B1" w14:textId="77777777" w:rsidR="000D4524" w:rsidRDefault="000D4524" w:rsidP="000D4524">
      <w:pPr>
        <w:rPr>
          <w:ins w:id="531" w:author="Johan Bergman" w:date="2022-09-05T15:27:00Z"/>
        </w:rPr>
      </w:pPr>
      <w:ins w:id="532" w:author="Johan Bergman" w:date="2022-09-05T15:27:00Z">
        <w:r>
          <w:t>The assumptions in the Rel-17 RedCap SI regarding link budget templates and antenna array gain are reused [5]. Furthermore, the Rel-17</w:t>
        </w:r>
        <w:r>
          <w:rPr>
            <w:lang w:eastAsia="zh-TW"/>
          </w:rPr>
          <w:t xml:space="preserve"> RedCap</w:t>
        </w:r>
        <w:r>
          <w:t xml:space="preserve"> SI assumptions on gNB antenna configuration, # gNB Tx and Rx chains, channel model and delay spread are reused as shown in Table 6.2-1.</w:t>
        </w:r>
      </w:ins>
    </w:p>
    <w:p w14:paraId="2A87251E" w14:textId="77777777" w:rsidR="000D4524" w:rsidRDefault="000D4524" w:rsidP="000D4524">
      <w:pPr>
        <w:pStyle w:val="TH"/>
        <w:rPr>
          <w:ins w:id="533" w:author="Johan Bergman" w:date="2022-09-05T15:27:00Z"/>
        </w:rPr>
      </w:pPr>
      <w:ins w:id="534" w:author="Johan Bergman" w:date="2022-09-05T15:27:00Z">
        <w:r>
          <w:t>Table 6.2-1: Assumptions used for coverage impact evaluation</w:t>
        </w:r>
      </w:ins>
    </w:p>
    <w:tbl>
      <w:tblPr>
        <w:tblW w:w="0" w:type="auto"/>
        <w:jc w:val="center"/>
        <w:tblCellMar>
          <w:left w:w="0" w:type="dxa"/>
          <w:right w:w="0" w:type="dxa"/>
        </w:tblCellMar>
        <w:tblLook w:val="04A0" w:firstRow="1" w:lastRow="0" w:firstColumn="1" w:lastColumn="0" w:noHBand="0" w:noVBand="1"/>
      </w:tblPr>
      <w:tblGrid>
        <w:gridCol w:w="2876"/>
        <w:gridCol w:w="4252"/>
      </w:tblGrid>
      <w:tr w:rsidR="000D4524" w14:paraId="6D78EE94" w14:textId="77777777" w:rsidTr="000D4524">
        <w:trPr>
          <w:jc w:val="center"/>
          <w:ins w:id="535" w:author="Johan Bergman" w:date="2022-09-05T15:27:00Z"/>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A7A7F2" w14:textId="77777777" w:rsidR="000D4524" w:rsidRDefault="000D4524">
            <w:pPr>
              <w:jc w:val="center"/>
              <w:rPr>
                <w:ins w:id="536" w:author="Johan Bergman" w:date="2022-09-05T15:27:00Z"/>
                <w:b/>
                <w:bCs/>
              </w:rPr>
            </w:pPr>
            <w:ins w:id="537" w:author="Johan Bergman" w:date="2022-09-05T15:27:00Z">
              <w:r>
                <w:rPr>
                  <w:b/>
                  <w:bCs/>
                </w:rPr>
                <w:t>Parameters</w:t>
              </w:r>
            </w:ins>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E2C3A8" w14:textId="77777777" w:rsidR="000D4524" w:rsidRDefault="000D4524">
            <w:pPr>
              <w:jc w:val="center"/>
              <w:rPr>
                <w:ins w:id="538" w:author="Johan Bergman" w:date="2022-09-05T15:27:00Z"/>
                <w:b/>
                <w:bCs/>
              </w:rPr>
            </w:pPr>
            <w:ins w:id="539" w:author="Johan Bergman" w:date="2022-09-05T15:27:00Z">
              <w:r>
                <w:rPr>
                  <w:b/>
                  <w:bCs/>
                </w:rPr>
                <w:t>FR1 values</w:t>
              </w:r>
            </w:ins>
          </w:p>
        </w:tc>
      </w:tr>
      <w:tr w:rsidR="000D4524" w14:paraId="69082FEE" w14:textId="77777777" w:rsidTr="000D4524">
        <w:trPr>
          <w:jc w:val="center"/>
          <w:ins w:id="540" w:author="Johan Bergman" w:date="2022-09-05T15:27:00Z"/>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6588D8" w14:textId="77777777" w:rsidR="000D4524" w:rsidRDefault="000D4524">
            <w:pPr>
              <w:rPr>
                <w:ins w:id="541" w:author="Johan Bergman" w:date="2022-09-05T15:27:00Z"/>
                <w:lang w:eastAsia="zh-TW"/>
              </w:rPr>
            </w:pPr>
            <w:ins w:id="542" w:author="Johan Bergman" w:date="2022-09-05T15:27:00Z">
              <w:r>
                <w:rPr>
                  <w:lang w:eastAsia="zh-TW"/>
                </w:rPr>
                <w:t>Deployment scenario and frequency</w:t>
              </w:r>
            </w:ins>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3FA1A7" w14:textId="77777777" w:rsidR="000D4524" w:rsidRDefault="000D4524">
            <w:pPr>
              <w:rPr>
                <w:ins w:id="543" w:author="Johan Bergman" w:date="2022-09-05T15:27:00Z"/>
              </w:rPr>
            </w:pPr>
            <w:ins w:id="544" w:author="Johan Bergman" w:date="2022-09-05T15:27:00Z">
              <w:r>
                <w:t>Urban: 2.6GHz (TDD), 4GHz (TDD, optional)</w:t>
              </w:r>
            </w:ins>
          </w:p>
          <w:p w14:paraId="1929860C" w14:textId="77777777" w:rsidR="000D4524" w:rsidRDefault="000D4524">
            <w:pPr>
              <w:rPr>
                <w:ins w:id="545" w:author="Johan Bergman" w:date="2022-09-05T15:27:00Z"/>
              </w:rPr>
            </w:pPr>
            <w:ins w:id="546" w:author="Johan Bergman" w:date="2022-09-05T15:27:00Z">
              <w:r>
                <w:t>Rural: (FDD)</w:t>
              </w:r>
            </w:ins>
          </w:p>
        </w:tc>
      </w:tr>
      <w:tr w:rsidR="000D4524" w14:paraId="19CD429D" w14:textId="77777777" w:rsidTr="000D4524">
        <w:trPr>
          <w:jc w:val="center"/>
          <w:ins w:id="547" w:author="Johan Bergman" w:date="2022-09-05T15:27:00Z"/>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3B8CA" w14:textId="77777777" w:rsidR="000D4524" w:rsidRDefault="000D4524">
            <w:pPr>
              <w:rPr>
                <w:ins w:id="548" w:author="Johan Bergman" w:date="2022-09-05T15:27:00Z"/>
                <w:lang w:eastAsia="zh-TW"/>
              </w:rPr>
            </w:pPr>
            <w:ins w:id="549" w:author="Johan Bergman" w:date="2022-09-05T15:27:00Z">
              <w:r>
                <w:rPr>
                  <w:lang w:eastAsia="zh-TW"/>
                </w:rPr>
                <w:t>Frame structure for TDD</w:t>
              </w:r>
            </w:ins>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751CD6" w14:textId="77777777" w:rsidR="000D4524" w:rsidRDefault="000D4524">
            <w:pPr>
              <w:rPr>
                <w:ins w:id="550" w:author="Johan Bergman" w:date="2022-09-05T15:27:00Z"/>
                <w:rFonts w:eastAsia="DengXian"/>
                <w:lang w:val="en-US" w:eastAsia="zh-CN"/>
              </w:rPr>
            </w:pPr>
            <w:ins w:id="551" w:author="Johan Bergman" w:date="2022-09-05T15:27:00Z">
              <w:r>
                <w:rPr>
                  <w:rFonts w:eastAsia="DengXian"/>
                  <w:lang w:val="en-US" w:eastAsia="zh-CN"/>
                </w:rPr>
                <w:t>DDDDDDDSUU (S: 6D:4G:4U) for 2.6GHz</w:t>
              </w:r>
            </w:ins>
          </w:p>
          <w:p w14:paraId="72E01688" w14:textId="77777777" w:rsidR="000D4524" w:rsidRDefault="000D4524">
            <w:pPr>
              <w:rPr>
                <w:ins w:id="552" w:author="Johan Bergman" w:date="2022-09-05T15:27:00Z"/>
                <w:rFonts w:eastAsia="Batang"/>
              </w:rPr>
            </w:pPr>
            <w:ins w:id="553" w:author="Johan Bergman" w:date="2022-09-05T15:27:00Z">
              <w:r>
                <w:rPr>
                  <w:rFonts w:eastAsia="DengXian"/>
                  <w:lang w:val="en-US" w:eastAsia="zh-CN"/>
                </w:rPr>
                <w:t>DDDSUDDSUU (S: 10D:2G:2U) for 4GHz</w:t>
              </w:r>
            </w:ins>
          </w:p>
        </w:tc>
      </w:tr>
      <w:tr w:rsidR="000D4524" w14:paraId="6B18BB53" w14:textId="77777777" w:rsidTr="000D4524">
        <w:trPr>
          <w:jc w:val="center"/>
          <w:ins w:id="554" w:author="Johan Bergman" w:date="2022-09-05T15:27: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814764" w14:textId="77777777" w:rsidR="000D4524" w:rsidRDefault="000D4524">
            <w:pPr>
              <w:rPr>
                <w:ins w:id="555" w:author="Johan Bergman" w:date="2022-09-05T15:27:00Z"/>
                <w:rFonts w:eastAsia="PMingLiU"/>
              </w:rPr>
            </w:pPr>
            <w:ins w:id="556" w:author="Johan Bergman" w:date="2022-09-05T15:27:00Z">
              <w:r>
                <w:t>Channel model</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CB6AB" w14:textId="77777777" w:rsidR="000D4524" w:rsidRDefault="000D4524">
            <w:pPr>
              <w:rPr>
                <w:ins w:id="557" w:author="Johan Bergman" w:date="2022-09-05T15:27:00Z"/>
              </w:rPr>
            </w:pPr>
            <w:ins w:id="558" w:author="Johan Bergman" w:date="2022-09-05T15:27:00Z">
              <w:r>
                <w:t>TDL-C</w:t>
              </w:r>
            </w:ins>
          </w:p>
        </w:tc>
      </w:tr>
      <w:tr w:rsidR="000D4524" w14:paraId="00DC02DB" w14:textId="77777777" w:rsidTr="000D4524">
        <w:trPr>
          <w:jc w:val="center"/>
          <w:ins w:id="559" w:author="Johan Bergman" w:date="2022-09-05T15:27: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74D00" w14:textId="77777777" w:rsidR="000D4524" w:rsidRDefault="000D4524">
            <w:pPr>
              <w:rPr>
                <w:ins w:id="560" w:author="Johan Bergman" w:date="2022-09-05T15:27:00Z"/>
              </w:rPr>
            </w:pPr>
            <w:ins w:id="561" w:author="Johan Bergman" w:date="2022-09-05T15:27:00Z">
              <w:r>
                <w:t>Delay spread</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1B791" w14:textId="77777777" w:rsidR="000D4524" w:rsidRDefault="000D4524">
            <w:pPr>
              <w:rPr>
                <w:ins w:id="562" w:author="Johan Bergman" w:date="2022-09-05T15:27:00Z"/>
              </w:rPr>
            </w:pPr>
            <w:ins w:id="563" w:author="Johan Bergman" w:date="2022-09-05T15:27:00Z">
              <w:r>
                <w:t>300ns</w:t>
              </w:r>
            </w:ins>
          </w:p>
        </w:tc>
      </w:tr>
      <w:tr w:rsidR="000D4524" w14:paraId="1303C26A" w14:textId="77777777" w:rsidTr="000D4524">
        <w:trPr>
          <w:jc w:val="center"/>
          <w:ins w:id="564" w:author="Johan Bergman" w:date="2022-09-05T15:27: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66427C" w14:textId="77777777" w:rsidR="000D4524" w:rsidRDefault="000D4524">
            <w:pPr>
              <w:rPr>
                <w:ins w:id="565" w:author="Johan Bergman" w:date="2022-09-05T15:27:00Z"/>
              </w:rPr>
            </w:pPr>
            <w:ins w:id="566" w:author="Johan Bergman" w:date="2022-09-05T15:27:00Z">
              <w:r>
                <w:t>UE velocity</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147FE" w14:textId="77777777" w:rsidR="000D4524" w:rsidRDefault="000D4524">
            <w:pPr>
              <w:rPr>
                <w:ins w:id="567" w:author="Johan Bergman" w:date="2022-09-05T15:27:00Z"/>
              </w:rPr>
            </w:pPr>
            <w:ins w:id="568" w:author="Johan Bergman" w:date="2022-09-05T15:27:00Z">
              <w:r>
                <w:t>3 km/h</w:t>
              </w:r>
            </w:ins>
          </w:p>
        </w:tc>
      </w:tr>
      <w:tr w:rsidR="000D4524" w14:paraId="7E323E19" w14:textId="77777777" w:rsidTr="000D4524">
        <w:trPr>
          <w:jc w:val="center"/>
          <w:ins w:id="569" w:author="Johan Bergman" w:date="2022-09-05T15:27: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46244B" w14:textId="77777777" w:rsidR="000D4524" w:rsidRDefault="000D4524">
            <w:pPr>
              <w:rPr>
                <w:ins w:id="570" w:author="Johan Bergman" w:date="2022-09-05T15:27:00Z"/>
              </w:rPr>
            </w:pPr>
            <w:ins w:id="571" w:author="Johan Bergman" w:date="2022-09-05T15:27:00Z">
              <w:r>
                <w:t>Antenna correlation</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B052C" w14:textId="77777777" w:rsidR="000D4524" w:rsidRDefault="000D4524">
            <w:pPr>
              <w:rPr>
                <w:ins w:id="572" w:author="Johan Bergman" w:date="2022-09-05T15:27:00Z"/>
              </w:rPr>
            </w:pPr>
            <w:ins w:id="573" w:author="Johan Bergman" w:date="2022-09-05T15:27:00Z">
              <w:r>
                <w:t>Low</w:t>
              </w:r>
            </w:ins>
          </w:p>
        </w:tc>
      </w:tr>
      <w:tr w:rsidR="000D4524" w14:paraId="398184D1" w14:textId="77777777" w:rsidTr="000D4524">
        <w:trPr>
          <w:jc w:val="center"/>
          <w:ins w:id="574" w:author="Johan Bergman" w:date="2022-09-05T15:27: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855278" w14:textId="77777777" w:rsidR="000D4524" w:rsidRDefault="000D4524">
            <w:pPr>
              <w:rPr>
                <w:ins w:id="575" w:author="Johan Bergman" w:date="2022-09-05T15:27:00Z"/>
              </w:rPr>
            </w:pPr>
            <w:ins w:id="576" w:author="Johan Bergman" w:date="2022-09-05T15:27:00Z">
              <w:r>
                <w:t># gNB Tx chains</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9BC81" w14:textId="77777777" w:rsidR="000D4524" w:rsidRDefault="000D4524">
            <w:pPr>
              <w:rPr>
                <w:ins w:id="577" w:author="Johan Bergman" w:date="2022-09-05T15:27:00Z"/>
              </w:rPr>
            </w:pPr>
            <w:ins w:id="578" w:author="Johan Bergman" w:date="2022-09-05T15:27:00Z">
              <w:r>
                <w:t>2 or 4</w:t>
              </w:r>
            </w:ins>
          </w:p>
        </w:tc>
      </w:tr>
      <w:tr w:rsidR="000D4524" w14:paraId="6D2B8C7D" w14:textId="77777777" w:rsidTr="000D4524">
        <w:trPr>
          <w:jc w:val="center"/>
          <w:ins w:id="579" w:author="Johan Bergman" w:date="2022-09-05T15:27:00Z"/>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D12B9B" w14:textId="77777777" w:rsidR="000D4524" w:rsidRDefault="000D4524">
            <w:pPr>
              <w:rPr>
                <w:ins w:id="580" w:author="Johan Bergman" w:date="2022-09-05T15:27:00Z"/>
              </w:rPr>
            </w:pPr>
            <w:ins w:id="581" w:author="Johan Bergman" w:date="2022-09-05T15:27:00Z">
              <w:r>
                <w:t># gNB Rx chains</w:t>
              </w:r>
            </w:ins>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29F71" w14:textId="77777777" w:rsidR="000D4524" w:rsidRDefault="000D4524">
            <w:pPr>
              <w:rPr>
                <w:ins w:id="582" w:author="Johan Bergman" w:date="2022-09-05T15:27:00Z"/>
              </w:rPr>
            </w:pPr>
            <w:ins w:id="583" w:author="Johan Bergman" w:date="2022-09-05T15:27:00Z">
              <w:r>
                <w:t>2 or 4</w:t>
              </w:r>
            </w:ins>
          </w:p>
        </w:tc>
      </w:tr>
    </w:tbl>
    <w:p w14:paraId="3AB97A77" w14:textId="77777777" w:rsidR="000D4524" w:rsidRDefault="000D4524" w:rsidP="000D4524">
      <w:pPr>
        <w:rPr>
          <w:ins w:id="584" w:author="Johan Bergman" w:date="2022-09-05T15:27:00Z"/>
        </w:rPr>
      </w:pPr>
    </w:p>
    <w:p w14:paraId="789C0629" w14:textId="77777777" w:rsidR="000D4524" w:rsidRDefault="000D4524" w:rsidP="000D4524">
      <w:pPr>
        <w:rPr>
          <w:ins w:id="585" w:author="Johan Bergman" w:date="2022-09-05T15:27:00Z"/>
        </w:rPr>
      </w:pPr>
      <w:ins w:id="586" w:author="Johan Bergman" w:date="2022-09-05T15:27:00Z">
        <w:r>
          <w:t>For coverage evaluation, the assumptions for reference NR UE, reference Rel-17 RedCap UE, and the potential Rel-18 UE are shown in Tables 6.2-2, 6.2-3 and 6.2-4, respectively.</w:t>
        </w:r>
      </w:ins>
    </w:p>
    <w:p w14:paraId="14A5586B" w14:textId="77777777" w:rsidR="000D4524" w:rsidRDefault="000D4524" w:rsidP="000D4524">
      <w:pPr>
        <w:pStyle w:val="TH"/>
        <w:rPr>
          <w:ins w:id="587" w:author="Johan Bergman" w:date="2022-09-05T15:27:00Z"/>
        </w:rPr>
      </w:pPr>
      <w:ins w:id="588" w:author="Johan Bergman" w:date="2022-09-05T15:27:00Z">
        <w:r>
          <w:t>Table 6.2-2: Assumptions for reference NR UE</w:t>
        </w:r>
      </w:ins>
    </w:p>
    <w:tbl>
      <w:tblPr>
        <w:tblW w:w="0" w:type="auto"/>
        <w:jc w:val="center"/>
        <w:tblCellMar>
          <w:left w:w="0" w:type="dxa"/>
          <w:right w:w="0" w:type="dxa"/>
        </w:tblCellMar>
        <w:tblLook w:val="04A0" w:firstRow="1" w:lastRow="0" w:firstColumn="1" w:lastColumn="0" w:noHBand="0" w:noVBand="1"/>
      </w:tblPr>
      <w:tblGrid>
        <w:gridCol w:w="1833"/>
        <w:gridCol w:w="3827"/>
      </w:tblGrid>
      <w:tr w:rsidR="000D4524" w14:paraId="56A57544" w14:textId="77777777" w:rsidTr="000D4524">
        <w:trPr>
          <w:jc w:val="center"/>
          <w:ins w:id="589" w:author="Johan Bergman" w:date="2022-09-05T15:27:00Z"/>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3DCEB9" w14:textId="77777777" w:rsidR="000D4524" w:rsidRDefault="000D4524">
            <w:pPr>
              <w:spacing w:after="0"/>
              <w:jc w:val="center"/>
              <w:rPr>
                <w:ins w:id="590" w:author="Johan Bergman" w:date="2022-09-05T15:27:00Z"/>
                <w:b/>
                <w:bCs/>
              </w:rPr>
            </w:pPr>
            <w:ins w:id="591" w:author="Johan Bergman" w:date="2022-09-05T15:27:00Z">
              <w:r>
                <w:rPr>
                  <w:b/>
                  <w:bCs/>
                </w:rPr>
                <w:t>Parameters</w:t>
              </w:r>
            </w:ins>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305E7C" w14:textId="77777777" w:rsidR="000D4524" w:rsidRDefault="000D4524">
            <w:pPr>
              <w:spacing w:after="0"/>
              <w:jc w:val="center"/>
              <w:rPr>
                <w:ins w:id="592" w:author="Johan Bergman" w:date="2022-09-05T15:27:00Z"/>
                <w:b/>
                <w:bCs/>
              </w:rPr>
            </w:pPr>
            <w:ins w:id="593" w:author="Johan Bergman" w:date="2022-09-05T15:27:00Z">
              <w:r>
                <w:rPr>
                  <w:b/>
                  <w:bCs/>
                </w:rPr>
                <w:t>FR1 values</w:t>
              </w:r>
            </w:ins>
          </w:p>
        </w:tc>
      </w:tr>
      <w:tr w:rsidR="000D4524" w14:paraId="4F074677" w14:textId="77777777" w:rsidTr="000D4524">
        <w:trPr>
          <w:jc w:val="center"/>
          <w:ins w:id="594" w:author="Johan Bergman" w:date="2022-09-05T15:27: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9090B7" w14:textId="77777777" w:rsidR="000D4524" w:rsidRDefault="000D4524">
            <w:pPr>
              <w:spacing w:after="0"/>
              <w:rPr>
                <w:ins w:id="595" w:author="Johan Bergman" w:date="2022-09-05T15:27:00Z"/>
              </w:rPr>
            </w:pPr>
            <w:ins w:id="596" w:author="Johan Bergman" w:date="2022-09-05T15:27:00Z">
              <w:r>
                <w:t># UE Tx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C7C3E" w14:textId="77777777" w:rsidR="000D4524" w:rsidRDefault="000D4524">
            <w:pPr>
              <w:spacing w:after="0"/>
              <w:rPr>
                <w:ins w:id="597" w:author="Johan Bergman" w:date="2022-09-05T15:27:00Z"/>
              </w:rPr>
            </w:pPr>
            <w:ins w:id="598" w:author="Johan Bergman" w:date="2022-09-05T15:27:00Z">
              <w:r>
                <w:t>1</w:t>
              </w:r>
            </w:ins>
          </w:p>
        </w:tc>
      </w:tr>
      <w:tr w:rsidR="000D4524" w14:paraId="04B1413D" w14:textId="77777777" w:rsidTr="000D4524">
        <w:trPr>
          <w:jc w:val="center"/>
          <w:ins w:id="599" w:author="Johan Bergman" w:date="2022-09-05T15:27: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272B4E" w14:textId="77777777" w:rsidR="000D4524" w:rsidRDefault="000D4524">
            <w:pPr>
              <w:spacing w:after="0"/>
              <w:rPr>
                <w:ins w:id="600" w:author="Johan Bergman" w:date="2022-09-05T15:27:00Z"/>
              </w:rPr>
            </w:pPr>
            <w:ins w:id="601" w:author="Johan Bergman" w:date="2022-09-05T15:27:00Z">
              <w:r>
                <w:t># UE Rx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534A4" w14:textId="77777777" w:rsidR="000D4524" w:rsidRDefault="000D4524">
            <w:pPr>
              <w:spacing w:after="0"/>
              <w:rPr>
                <w:ins w:id="602" w:author="Johan Bergman" w:date="2022-09-05T15:27:00Z"/>
              </w:rPr>
            </w:pPr>
            <w:ins w:id="603" w:author="Johan Bergman" w:date="2022-09-05T15:27:00Z">
              <w:r>
                <w:t>Urban: 4 and Rural: 2</w:t>
              </w:r>
            </w:ins>
          </w:p>
        </w:tc>
      </w:tr>
      <w:tr w:rsidR="000D4524" w14:paraId="20041C5A" w14:textId="77777777" w:rsidTr="000D4524">
        <w:trPr>
          <w:jc w:val="center"/>
          <w:ins w:id="604" w:author="Johan Bergman" w:date="2022-09-05T15:27: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0637B" w14:textId="77777777" w:rsidR="000D4524" w:rsidRDefault="000D4524">
            <w:pPr>
              <w:spacing w:after="0"/>
              <w:rPr>
                <w:ins w:id="605" w:author="Johan Bergman" w:date="2022-09-05T15:27:00Z"/>
              </w:rPr>
            </w:pPr>
            <w:ins w:id="606" w:author="Johan Bergman" w:date="2022-09-05T15:27:00Z">
              <w:r>
                <w:t>UE bandwidth</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52081" w14:textId="77777777" w:rsidR="000D4524" w:rsidRDefault="000D4524">
            <w:pPr>
              <w:spacing w:after="0"/>
              <w:rPr>
                <w:ins w:id="607" w:author="Johan Bergman" w:date="2022-09-05T15:27:00Z"/>
              </w:rPr>
            </w:pPr>
            <w:ins w:id="608" w:author="Johan Bergman" w:date="2022-09-05T15:27:00Z">
              <w:r>
                <w:t>Urban: 100 MHz (273 PRBs, 30 kHz SCS)</w:t>
              </w:r>
            </w:ins>
          </w:p>
          <w:p w14:paraId="4C0CBEE4" w14:textId="77777777" w:rsidR="000D4524" w:rsidRDefault="000D4524">
            <w:pPr>
              <w:spacing w:after="0"/>
              <w:rPr>
                <w:ins w:id="609" w:author="Johan Bergman" w:date="2022-09-05T15:27:00Z"/>
              </w:rPr>
            </w:pPr>
            <w:ins w:id="610" w:author="Johan Bergman" w:date="2022-09-05T15:27:00Z">
              <w:r>
                <w:t>Rural: 20 MHz (106 PRBs, 15 kHz SCS)</w:t>
              </w:r>
            </w:ins>
          </w:p>
        </w:tc>
      </w:tr>
    </w:tbl>
    <w:p w14:paraId="58C07545" w14:textId="77777777" w:rsidR="000D4524" w:rsidRDefault="000D4524" w:rsidP="000D4524">
      <w:pPr>
        <w:rPr>
          <w:ins w:id="611" w:author="Johan Bergman" w:date="2022-09-05T15:27:00Z"/>
          <w:rFonts w:eastAsia="Batang"/>
        </w:rPr>
      </w:pPr>
    </w:p>
    <w:p w14:paraId="6A5FCA54" w14:textId="77777777" w:rsidR="000D4524" w:rsidRDefault="000D4524" w:rsidP="000D4524">
      <w:pPr>
        <w:pStyle w:val="TH"/>
        <w:rPr>
          <w:ins w:id="612" w:author="Johan Bergman" w:date="2022-09-05T15:27:00Z"/>
          <w:rFonts w:eastAsia="PMingLiU"/>
        </w:rPr>
      </w:pPr>
      <w:ins w:id="613" w:author="Johan Bergman" w:date="2022-09-05T15:27:00Z">
        <w:r>
          <w:t>Table 6.2-3: Assumptions for reference Rel-17 RedCap UE</w:t>
        </w:r>
      </w:ins>
    </w:p>
    <w:tbl>
      <w:tblPr>
        <w:tblW w:w="0" w:type="auto"/>
        <w:jc w:val="center"/>
        <w:tblCellMar>
          <w:left w:w="0" w:type="dxa"/>
          <w:right w:w="0" w:type="dxa"/>
        </w:tblCellMar>
        <w:tblLook w:val="04A0" w:firstRow="1" w:lastRow="0" w:firstColumn="1" w:lastColumn="0" w:noHBand="0" w:noVBand="1"/>
      </w:tblPr>
      <w:tblGrid>
        <w:gridCol w:w="1833"/>
        <w:gridCol w:w="3827"/>
      </w:tblGrid>
      <w:tr w:rsidR="000D4524" w14:paraId="626F174E" w14:textId="77777777" w:rsidTr="000D4524">
        <w:trPr>
          <w:jc w:val="center"/>
          <w:ins w:id="614" w:author="Johan Bergman" w:date="2022-09-05T15:27:00Z"/>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1F8CA" w14:textId="77777777" w:rsidR="000D4524" w:rsidRDefault="000D4524">
            <w:pPr>
              <w:spacing w:after="0"/>
              <w:jc w:val="center"/>
              <w:rPr>
                <w:ins w:id="615" w:author="Johan Bergman" w:date="2022-09-05T15:27:00Z"/>
                <w:b/>
                <w:bCs/>
              </w:rPr>
            </w:pPr>
            <w:ins w:id="616" w:author="Johan Bergman" w:date="2022-09-05T15:27:00Z">
              <w:r>
                <w:rPr>
                  <w:b/>
                  <w:bCs/>
                </w:rPr>
                <w:t>Parameters</w:t>
              </w:r>
            </w:ins>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125C63" w14:textId="77777777" w:rsidR="000D4524" w:rsidRDefault="000D4524">
            <w:pPr>
              <w:spacing w:after="0"/>
              <w:jc w:val="center"/>
              <w:rPr>
                <w:ins w:id="617" w:author="Johan Bergman" w:date="2022-09-05T15:27:00Z"/>
                <w:b/>
                <w:bCs/>
              </w:rPr>
            </w:pPr>
            <w:ins w:id="618" w:author="Johan Bergman" w:date="2022-09-05T15:27:00Z">
              <w:r>
                <w:rPr>
                  <w:b/>
                  <w:bCs/>
                </w:rPr>
                <w:t>FR1 values</w:t>
              </w:r>
            </w:ins>
          </w:p>
        </w:tc>
      </w:tr>
      <w:tr w:rsidR="000D4524" w14:paraId="5CF8EA75" w14:textId="77777777" w:rsidTr="000D4524">
        <w:trPr>
          <w:jc w:val="center"/>
          <w:ins w:id="619" w:author="Johan Bergman" w:date="2022-09-05T15:27: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DE0744" w14:textId="77777777" w:rsidR="000D4524" w:rsidRDefault="000D4524">
            <w:pPr>
              <w:spacing w:after="0"/>
              <w:rPr>
                <w:ins w:id="620" w:author="Johan Bergman" w:date="2022-09-05T15:27:00Z"/>
              </w:rPr>
            </w:pPr>
            <w:ins w:id="621" w:author="Johan Bergman" w:date="2022-09-05T15:27:00Z">
              <w:r>
                <w:t># UE Tx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9A62E" w14:textId="77777777" w:rsidR="000D4524" w:rsidRDefault="000D4524">
            <w:pPr>
              <w:spacing w:after="0"/>
              <w:rPr>
                <w:ins w:id="622" w:author="Johan Bergman" w:date="2022-09-05T15:27:00Z"/>
              </w:rPr>
            </w:pPr>
            <w:ins w:id="623" w:author="Johan Bergman" w:date="2022-09-05T15:27:00Z">
              <w:r>
                <w:t>1</w:t>
              </w:r>
            </w:ins>
          </w:p>
        </w:tc>
      </w:tr>
      <w:tr w:rsidR="000D4524" w14:paraId="506D1618" w14:textId="77777777" w:rsidTr="000D4524">
        <w:trPr>
          <w:jc w:val="center"/>
          <w:ins w:id="624" w:author="Johan Bergman" w:date="2022-09-05T15:27: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4769BD" w14:textId="77777777" w:rsidR="000D4524" w:rsidRDefault="000D4524">
            <w:pPr>
              <w:spacing w:after="0"/>
              <w:rPr>
                <w:ins w:id="625" w:author="Johan Bergman" w:date="2022-09-05T15:27:00Z"/>
              </w:rPr>
            </w:pPr>
            <w:ins w:id="626" w:author="Johan Bergman" w:date="2022-09-05T15:27:00Z">
              <w:r>
                <w:t># UE Rx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B04C54" w14:textId="77777777" w:rsidR="000D4524" w:rsidRDefault="000D4524">
            <w:pPr>
              <w:spacing w:after="0"/>
              <w:rPr>
                <w:ins w:id="627" w:author="Johan Bergman" w:date="2022-09-05T15:27:00Z"/>
              </w:rPr>
            </w:pPr>
            <w:ins w:id="628" w:author="Johan Bergman" w:date="2022-09-05T15:27:00Z">
              <w:r>
                <w:t>1</w:t>
              </w:r>
            </w:ins>
          </w:p>
        </w:tc>
      </w:tr>
      <w:tr w:rsidR="000D4524" w14:paraId="47E1601C" w14:textId="77777777" w:rsidTr="000D4524">
        <w:trPr>
          <w:jc w:val="center"/>
          <w:ins w:id="629" w:author="Johan Bergman" w:date="2022-09-05T15:27: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F57FEC" w14:textId="77777777" w:rsidR="000D4524" w:rsidRDefault="000D4524">
            <w:pPr>
              <w:spacing w:after="0"/>
              <w:rPr>
                <w:ins w:id="630" w:author="Johan Bergman" w:date="2022-09-05T15:27:00Z"/>
              </w:rPr>
            </w:pPr>
            <w:ins w:id="631" w:author="Johan Bergman" w:date="2022-09-05T15:27:00Z">
              <w:r>
                <w:t>UE bandwidth</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9351B" w14:textId="77777777" w:rsidR="000D4524" w:rsidRDefault="000D4524">
            <w:pPr>
              <w:spacing w:after="0"/>
              <w:rPr>
                <w:ins w:id="632" w:author="Johan Bergman" w:date="2022-09-05T15:27:00Z"/>
              </w:rPr>
            </w:pPr>
            <w:ins w:id="633" w:author="Johan Bergman" w:date="2022-09-05T15:27:00Z">
              <w:r>
                <w:t>Urban: 20 MHz (51 PRBs, 30 kHz SCS)</w:t>
              </w:r>
            </w:ins>
          </w:p>
          <w:p w14:paraId="39B74BBD" w14:textId="77777777" w:rsidR="000D4524" w:rsidRDefault="000D4524">
            <w:pPr>
              <w:spacing w:after="0"/>
              <w:rPr>
                <w:ins w:id="634" w:author="Johan Bergman" w:date="2022-09-05T15:27:00Z"/>
              </w:rPr>
            </w:pPr>
            <w:ins w:id="635" w:author="Johan Bergman" w:date="2022-09-05T15:27:00Z">
              <w:r>
                <w:t>Rural: 20 MHz (106 PRBs, 15 kHz SCS)</w:t>
              </w:r>
            </w:ins>
          </w:p>
        </w:tc>
      </w:tr>
    </w:tbl>
    <w:p w14:paraId="2C30F2D5" w14:textId="77777777" w:rsidR="000D4524" w:rsidRDefault="000D4524" w:rsidP="000D4524">
      <w:pPr>
        <w:rPr>
          <w:ins w:id="636" w:author="Johan Bergman" w:date="2022-09-05T15:27:00Z"/>
          <w:rFonts w:eastAsia="Batang"/>
        </w:rPr>
      </w:pPr>
    </w:p>
    <w:p w14:paraId="6CE094FE" w14:textId="77777777" w:rsidR="000D4524" w:rsidRDefault="000D4524" w:rsidP="000D4524">
      <w:pPr>
        <w:pStyle w:val="TH"/>
        <w:rPr>
          <w:ins w:id="637" w:author="Johan Bergman" w:date="2022-09-05T15:27:00Z"/>
          <w:rFonts w:eastAsia="PMingLiU"/>
        </w:rPr>
      </w:pPr>
      <w:ins w:id="638" w:author="Johan Bergman" w:date="2022-09-05T15:27:00Z">
        <w:r>
          <w:t>Table 6.2-4: Assumptions for the potential Rel-18 UE</w:t>
        </w:r>
      </w:ins>
    </w:p>
    <w:tbl>
      <w:tblPr>
        <w:tblW w:w="0" w:type="auto"/>
        <w:jc w:val="center"/>
        <w:tblCellMar>
          <w:left w:w="0" w:type="dxa"/>
          <w:right w:w="0" w:type="dxa"/>
        </w:tblCellMar>
        <w:tblLook w:val="04A0" w:firstRow="1" w:lastRow="0" w:firstColumn="1" w:lastColumn="0" w:noHBand="0" w:noVBand="1"/>
      </w:tblPr>
      <w:tblGrid>
        <w:gridCol w:w="1833"/>
        <w:gridCol w:w="3827"/>
      </w:tblGrid>
      <w:tr w:rsidR="000D4524" w14:paraId="0846C0CE" w14:textId="77777777" w:rsidTr="000D4524">
        <w:trPr>
          <w:jc w:val="center"/>
          <w:ins w:id="639" w:author="Johan Bergman" w:date="2022-09-05T15:27:00Z"/>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C0B647" w14:textId="77777777" w:rsidR="000D4524" w:rsidRDefault="000D4524">
            <w:pPr>
              <w:spacing w:after="0"/>
              <w:jc w:val="center"/>
              <w:rPr>
                <w:ins w:id="640" w:author="Johan Bergman" w:date="2022-09-05T15:27:00Z"/>
                <w:b/>
                <w:bCs/>
              </w:rPr>
            </w:pPr>
            <w:ins w:id="641" w:author="Johan Bergman" w:date="2022-09-05T15:27:00Z">
              <w:r>
                <w:rPr>
                  <w:b/>
                  <w:bCs/>
                </w:rPr>
                <w:t>Parameters</w:t>
              </w:r>
            </w:ins>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1DB21C" w14:textId="77777777" w:rsidR="000D4524" w:rsidRDefault="000D4524">
            <w:pPr>
              <w:spacing w:after="0"/>
              <w:jc w:val="center"/>
              <w:rPr>
                <w:ins w:id="642" w:author="Johan Bergman" w:date="2022-09-05T15:27:00Z"/>
                <w:b/>
                <w:bCs/>
              </w:rPr>
            </w:pPr>
            <w:ins w:id="643" w:author="Johan Bergman" w:date="2022-09-05T15:27:00Z">
              <w:r>
                <w:rPr>
                  <w:b/>
                  <w:bCs/>
                </w:rPr>
                <w:t>FR1 values</w:t>
              </w:r>
            </w:ins>
          </w:p>
        </w:tc>
      </w:tr>
      <w:tr w:rsidR="000D4524" w14:paraId="41273EDB" w14:textId="77777777" w:rsidTr="000D4524">
        <w:trPr>
          <w:jc w:val="center"/>
          <w:ins w:id="644" w:author="Johan Bergman" w:date="2022-09-05T15:27: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F5024" w14:textId="77777777" w:rsidR="000D4524" w:rsidRDefault="000D4524">
            <w:pPr>
              <w:spacing w:after="0"/>
              <w:rPr>
                <w:ins w:id="645" w:author="Johan Bergman" w:date="2022-09-05T15:27:00Z"/>
              </w:rPr>
            </w:pPr>
            <w:ins w:id="646" w:author="Johan Bergman" w:date="2022-09-05T15:27:00Z">
              <w:r>
                <w:t># UE Tx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23C7B" w14:textId="77777777" w:rsidR="000D4524" w:rsidRDefault="000D4524">
            <w:pPr>
              <w:spacing w:after="0"/>
              <w:rPr>
                <w:ins w:id="647" w:author="Johan Bergman" w:date="2022-09-05T15:27:00Z"/>
              </w:rPr>
            </w:pPr>
            <w:ins w:id="648" w:author="Johan Bergman" w:date="2022-09-05T15:27:00Z">
              <w:r>
                <w:t>1</w:t>
              </w:r>
            </w:ins>
          </w:p>
        </w:tc>
      </w:tr>
      <w:tr w:rsidR="000D4524" w14:paraId="1DD854C8" w14:textId="77777777" w:rsidTr="000D4524">
        <w:trPr>
          <w:jc w:val="center"/>
          <w:ins w:id="649" w:author="Johan Bergman" w:date="2022-09-05T15:27: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A34149" w14:textId="77777777" w:rsidR="000D4524" w:rsidRDefault="000D4524">
            <w:pPr>
              <w:spacing w:after="0"/>
              <w:rPr>
                <w:ins w:id="650" w:author="Johan Bergman" w:date="2022-09-05T15:27:00Z"/>
              </w:rPr>
            </w:pPr>
            <w:ins w:id="651" w:author="Johan Bergman" w:date="2022-09-05T15:27:00Z">
              <w:r>
                <w:t># UE Rx chains</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C4C50" w14:textId="77777777" w:rsidR="000D4524" w:rsidRDefault="000D4524">
            <w:pPr>
              <w:spacing w:after="0"/>
              <w:rPr>
                <w:ins w:id="652" w:author="Johan Bergman" w:date="2022-09-05T15:27:00Z"/>
              </w:rPr>
            </w:pPr>
            <w:ins w:id="653" w:author="Johan Bergman" w:date="2022-09-05T15:27:00Z">
              <w:r>
                <w:t xml:space="preserve">1 </w:t>
              </w:r>
            </w:ins>
          </w:p>
        </w:tc>
      </w:tr>
      <w:tr w:rsidR="000D4524" w14:paraId="2412DBF4" w14:textId="77777777" w:rsidTr="000D4524">
        <w:trPr>
          <w:jc w:val="center"/>
          <w:ins w:id="654" w:author="Johan Bergman" w:date="2022-09-05T15:27:00Z"/>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394D95" w14:textId="77777777" w:rsidR="000D4524" w:rsidRDefault="000D4524">
            <w:pPr>
              <w:spacing w:after="0"/>
              <w:rPr>
                <w:ins w:id="655" w:author="Johan Bergman" w:date="2022-09-05T15:27:00Z"/>
              </w:rPr>
            </w:pPr>
            <w:ins w:id="656" w:author="Johan Bergman" w:date="2022-09-05T15:27:00Z">
              <w:r>
                <w:t>UE bandwidth</w:t>
              </w:r>
            </w:ins>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20733" w14:textId="77777777" w:rsidR="000D4524" w:rsidRDefault="000D4524">
            <w:pPr>
              <w:spacing w:after="0"/>
              <w:rPr>
                <w:ins w:id="657" w:author="Johan Bergman" w:date="2022-09-05T15:27:00Z"/>
              </w:rPr>
            </w:pPr>
            <w:ins w:id="658" w:author="Johan Bergman" w:date="2022-09-05T15:27:00Z">
              <w:r>
                <w:t>Urban: 5 MHz (11 PRBs or 12 PRBs (optional), 30 kHz SCS)</w:t>
              </w:r>
            </w:ins>
          </w:p>
          <w:p w14:paraId="5FBB0099" w14:textId="77777777" w:rsidR="000D4524" w:rsidRDefault="000D4524">
            <w:pPr>
              <w:spacing w:after="0"/>
              <w:rPr>
                <w:ins w:id="659" w:author="Johan Bergman" w:date="2022-09-05T15:27:00Z"/>
              </w:rPr>
            </w:pPr>
            <w:ins w:id="660" w:author="Johan Bergman" w:date="2022-09-05T15:27:00Z">
              <w:r>
                <w:t>Rural: 5 MHz (25 PRBs, 15 kHz SCS)</w:t>
              </w:r>
            </w:ins>
          </w:p>
        </w:tc>
      </w:tr>
    </w:tbl>
    <w:p w14:paraId="028CE87A" w14:textId="77777777" w:rsidR="000D4524" w:rsidRDefault="000D4524" w:rsidP="000D4524">
      <w:pPr>
        <w:rPr>
          <w:ins w:id="661" w:author="Johan Bergman" w:date="2022-09-05T15:27:00Z"/>
          <w:rFonts w:eastAsia="Batang"/>
        </w:rPr>
      </w:pPr>
    </w:p>
    <w:p w14:paraId="72BF32B6" w14:textId="77777777" w:rsidR="000D4524" w:rsidRDefault="000D4524" w:rsidP="000D4524">
      <w:pPr>
        <w:rPr>
          <w:ins w:id="662" w:author="Johan Bergman" w:date="2022-09-05T15:27:00Z"/>
          <w:rFonts w:eastAsia="PMingLiU"/>
        </w:rPr>
      </w:pPr>
      <w:ins w:id="663" w:author="Johan Bergman" w:date="2022-09-05T15:27:00Z">
        <w:r>
          <w:t>The assumptions for channel specific parameters are also based on reusing the Rel-17 RedCap SI agreements [5], with the revision or addition described below.</w:t>
        </w:r>
      </w:ins>
    </w:p>
    <w:p w14:paraId="2C095845" w14:textId="19F52028" w:rsidR="000D4524" w:rsidRDefault="000D4524" w:rsidP="000D4524">
      <w:pPr>
        <w:rPr>
          <w:ins w:id="664" w:author="Johan Bergman" w:date="2022-09-05T15:27:00Z"/>
        </w:rPr>
      </w:pPr>
      <w:ins w:id="665" w:author="Johan Bergman" w:date="2022-09-05T15:27:00Z">
        <w:r>
          <w:t>For PBCH, the assumptions listed in Table A.1-8 from TR</w:t>
        </w:r>
      </w:ins>
      <w:ins w:id="666" w:author="Johan Bergman" w:date="2022-09-05T16:30:00Z">
        <w:r w:rsidR="00073922">
          <w:t xml:space="preserve"> </w:t>
        </w:r>
      </w:ins>
      <w:ins w:id="667" w:author="Johan Bergman" w:date="2022-09-05T15:27:00Z">
        <w:r>
          <w:t>38.830</w:t>
        </w:r>
      </w:ins>
      <w:ins w:id="668" w:author="Johan Bergman" w:date="2022-09-05T16:32:00Z">
        <w:r w:rsidR="00BE1C14">
          <w:t xml:space="preserve"> [</w:t>
        </w:r>
      </w:ins>
      <w:ins w:id="669" w:author="Johan Bergman" w:date="2022-09-05T16:36:00Z">
        <w:r w:rsidR="008D6B47">
          <w:t>6</w:t>
        </w:r>
      </w:ins>
      <w:ins w:id="670" w:author="Johan Bergman" w:date="2022-09-05T16:32:00Z">
        <w:r w:rsidR="00BE1C14">
          <w:t>]</w:t>
        </w:r>
      </w:ins>
      <w:ins w:id="671" w:author="Johan Bergman" w:date="2022-09-05T15:27:00Z">
        <w:r>
          <w:t xml:space="preserve"> were adopted for reference NR UE, reference Rel-17 RedCap UE, and the potential Rel-18 UE.</w:t>
        </w:r>
      </w:ins>
    </w:p>
    <w:p w14:paraId="7D8C2C0D" w14:textId="77777777" w:rsidR="000D4524" w:rsidRDefault="000D4524" w:rsidP="000D4524">
      <w:pPr>
        <w:rPr>
          <w:ins w:id="672" w:author="Johan Bergman" w:date="2022-09-05T15:27:00Z"/>
        </w:rPr>
      </w:pPr>
      <w:ins w:id="673" w:author="Johan Bergman" w:date="2022-09-05T15:27:00Z">
        <w:r>
          <w:t xml:space="preserve">For SIB1, the assumptions listed in Table 6.2-5 were adopted for reference NR UE, and reference Rel-17 RedCap UE. For the potential Rel-18 UE, the assumptions listed in Table 6.2-6 were adopted. </w:t>
        </w:r>
      </w:ins>
    </w:p>
    <w:p w14:paraId="0582D886" w14:textId="77777777" w:rsidR="000D4524" w:rsidRDefault="000D4524" w:rsidP="000D4524">
      <w:pPr>
        <w:pStyle w:val="TH"/>
        <w:rPr>
          <w:ins w:id="674" w:author="Johan Bergman" w:date="2022-09-05T15:27:00Z"/>
        </w:rPr>
      </w:pPr>
      <w:ins w:id="675" w:author="Johan Bergman" w:date="2022-09-05T15:27:00Z">
        <w:r>
          <w:t>Table 6.2-5: Assumptions for SIB1 for reference NR UE and reference Rel-17 RedCap UE</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6B9A6199" w14:textId="77777777" w:rsidTr="000D4524">
        <w:trPr>
          <w:trHeight w:val="401"/>
          <w:jc w:val="center"/>
          <w:ins w:id="676" w:author="Johan Bergman" w:date="2022-09-05T15:27: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95271" w14:textId="77777777" w:rsidR="000D4524" w:rsidRDefault="000D4524">
            <w:pPr>
              <w:spacing w:after="0" w:line="252" w:lineRule="auto"/>
              <w:jc w:val="center"/>
              <w:rPr>
                <w:ins w:id="677" w:author="Johan Bergman" w:date="2022-09-05T15:27:00Z"/>
                <w:b/>
                <w:bCs/>
                <w:lang w:eastAsia="ko-KR"/>
              </w:rPr>
            </w:pPr>
            <w:ins w:id="678" w:author="Johan Bergman" w:date="2022-09-05T15:27:00Z">
              <w:r>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9C70A5" w14:textId="77777777" w:rsidR="000D4524" w:rsidRDefault="000D4524">
            <w:pPr>
              <w:spacing w:after="0" w:line="252" w:lineRule="auto"/>
              <w:jc w:val="center"/>
              <w:rPr>
                <w:ins w:id="679" w:author="Johan Bergman" w:date="2022-09-05T15:27:00Z"/>
                <w:b/>
                <w:bCs/>
                <w:lang w:eastAsia="ko-KR"/>
              </w:rPr>
            </w:pPr>
            <w:ins w:id="680" w:author="Johan Bergman" w:date="2022-09-05T15:27:00Z">
              <w:r>
                <w:rPr>
                  <w:b/>
                  <w:bCs/>
                  <w:lang w:eastAsia="ko-KR"/>
                </w:rPr>
                <w:t>Values</w:t>
              </w:r>
            </w:ins>
          </w:p>
        </w:tc>
      </w:tr>
      <w:tr w:rsidR="000D4524" w14:paraId="41EAC8F8" w14:textId="77777777" w:rsidTr="000D4524">
        <w:trPr>
          <w:trHeight w:val="413"/>
          <w:jc w:val="center"/>
          <w:ins w:id="681" w:author="Johan Bergman" w:date="2022-09-05T15:27: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9F2DEF" w14:textId="77777777" w:rsidR="000D4524" w:rsidRDefault="000D4524">
            <w:pPr>
              <w:spacing w:after="0" w:line="252" w:lineRule="auto"/>
              <w:rPr>
                <w:ins w:id="682" w:author="Johan Bergman" w:date="2022-09-05T15:27:00Z"/>
                <w:lang w:eastAsia="ko-KR"/>
              </w:rPr>
            </w:pPr>
            <w:ins w:id="683" w:author="Johan Bergman" w:date="2022-09-05T15:27:00Z">
              <w:r>
                <w:t>PRBs/TBS/MCS</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B1ED56" w14:textId="77777777" w:rsidR="000D4524" w:rsidRDefault="000D4524">
            <w:pPr>
              <w:spacing w:after="0" w:line="252" w:lineRule="auto"/>
              <w:rPr>
                <w:ins w:id="684" w:author="Johan Bergman" w:date="2022-09-05T15:27:00Z"/>
                <w:rFonts w:eastAsia="Malgun Gothic"/>
                <w:lang w:eastAsia="ko-KR"/>
              </w:rPr>
            </w:pPr>
            <w:ins w:id="685" w:author="Johan Bergman" w:date="2022-09-05T15:27:00Z">
              <w:r>
                <w:rPr>
                  <w:lang w:eastAsia="ko-KR"/>
                </w:rPr>
                <w:t xml:space="preserve">TBS is 1256 bits. </w:t>
              </w:r>
              <w:r>
                <w:rPr>
                  <w:rFonts w:eastAsia="Malgun Gothic"/>
                  <w:lang w:eastAsia="ko-KR"/>
                </w:rPr>
                <w:t xml:space="preserve">SIB1 bandwidth is larger than 5MHz, e.g. 48PRBs. </w:t>
              </w:r>
              <w:r>
                <w:rPr>
                  <w:lang w:eastAsia="ko-KR"/>
                </w:rPr>
                <w:t xml:space="preserve">Companies to report the used number of </w:t>
              </w:r>
              <w:r>
                <w:t xml:space="preserve">PRBs, corresponding MCS, and whether interleaving mapping is assumed. </w:t>
              </w:r>
            </w:ins>
          </w:p>
        </w:tc>
      </w:tr>
    </w:tbl>
    <w:p w14:paraId="672CABEE" w14:textId="77777777" w:rsidR="000D4524" w:rsidRDefault="000D4524" w:rsidP="000D4524">
      <w:pPr>
        <w:pStyle w:val="TH"/>
        <w:jc w:val="left"/>
        <w:rPr>
          <w:ins w:id="686" w:author="Johan Bergman" w:date="2022-09-05T15:27:00Z"/>
          <w:rFonts w:eastAsia="Batang"/>
        </w:rPr>
      </w:pPr>
    </w:p>
    <w:p w14:paraId="37CCC17F" w14:textId="77777777" w:rsidR="000D4524" w:rsidRDefault="000D4524" w:rsidP="000D4524">
      <w:pPr>
        <w:pStyle w:val="TH"/>
        <w:rPr>
          <w:ins w:id="687" w:author="Johan Bergman" w:date="2022-09-05T15:27:00Z"/>
          <w:rFonts w:eastAsia="PMingLiU"/>
        </w:rPr>
      </w:pPr>
      <w:ins w:id="688" w:author="Johan Bergman" w:date="2022-09-05T15:27:00Z">
        <w:r>
          <w:t>Table 6.2-6: Assumptions for SIB1 for the potential Rel-18 UE</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3259D5D2" w14:textId="77777777" w:rsidTr="000D4524">
        <w:trPr>
          <w:trHeight w:val="401"/>
          <w:jc w:val="center"/>
          <w:ins w:id="689" w:author="Johan Bergman" w:date="2022-09-05T15:27: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7FE87" w14:textId="77777777" w:rsidR="000D4524" w:rsidRDefault="000D4524">
            <w:pPr>
              <w:spacing w:after="0" w:line="252" w:lineRule="auto"/>
              <w:jc w:val="center"/>
              <w:rPr>
                <w:ins w:id="690" w:author="Johan Bergman" w:date="2022-09-05T15:27:00Z"/>
                <w:b/>
                <w:bCs/>
                <w:lang w:eastAsia="ko-KR"/>
              </w:rPr>
            </w:pPr>
            <w:ins w:id="691" w:author="Johan Bergman" w:date="2022-09-05T15:27:00Z">
              <w:r>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5C4F45" w14:textId="77777777" w:rsidR="000D4524" w:rsidRDefault="000D4524">
            <w:pPr>
              <w:spacing w:after="0" w:line="252" w:lineRule="auto"/>
              <w:jc w:val="center"/>
              <w:rPr>
                <w:ins w:id="692" w:author="Johan Bergman" w:date="2022-09-05T15:27:00Z"/>
                <w:b/>
                <w:bCs/>
                <w:lang w:eastAsia="ko-KR"/>
              </w:rPr>
            </w:pPr>
            <w:ins w:id="693" w:author="Johan Bergman" w:date="2022-09-05T15:27:00Z">
              <w:r>
                <w:rPr>
                  <w:b/>
                  <w:bCs/>
                  <w:lang w:eastAsia="ko-KR"/>
                </w:rPr>
                <w:t>Values</w:t>
              </w:r>
            </w:ins>
          </w:p>
        </w:tc>
      </w:tr>
      <w:tr w:rsidR="000D4524" w14:paraId="604E1756" w14:textId="77777777" w:rsidTr="000D4524">
        <w:trPr>
          <w:trHeight w:val="413"/>
          <w:jc w:val="center"/>
          <w:ins w:id="694" w:author="Johan Bergman" w:date="2022-09-05T15:27: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CA544" w14:textId="77777777" w:rsidR="000D4524" w:rsidRDefault="000D4524">
            <w:pPr>
              <w:spacing w:after="0" w:line="252" w:lineRule="auto"/>
              <w:rPr>
                <w:ins w:id="695" w:author="Johan Bergman" w:date="2022-09-05T15:27:00Z"/>
                <w:lang w:eastAsia="ko-KR"/>
              </w:rPr>
            </w:pPr>
            <w:ins w:id="696" w:author="Johan Bergman" w:date="2022-09-05T15:27:00Z">
              <w:r>
                <w:t>PRBs/TBS/MCS</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20D0296" w14:textId="77777777" w:rsidR="000D4524" w:rsidRDefault="000D4524">
            <w:pPr>
              <w:spacing w:after="0" w:line="252" w:lineRule="auto"/>
              <w:rPr>
                <w:ins w:id="697" w:author="Johan Bergman" w:date="2022-09-05T15:27:00Z"/>
                <w:lang w:eastAsia="ko-KR"/>
              </w:rPr>
            </w:pPr>
            <w:ins w:id="698" w:author="Johan Bergman" w:date="2022-09-05T15:27:00Z">
              <w:r>
                <w:rPr>
                  <w:lang w:eastAsia="ko-KR"/>
                </w:rPr>
                <w:t xml:space="preserve">TBS is 1256 bits. Other TBS are not precluded. </w:t>
              </w:r>
            </w:ins>
          </w:p>
          <w:p w14:paraId="58290903" w14:textId="77777777" w:rsidR="000D4524" w:rsidRDefault="000D4524">
            <w:pPr>
              <w:spacing w:after="0" w:line="252" w:lineRule="auto"/>
              <w:rPr>
                <w:ins w:id="699" w:author="Johan Bergman" w:date="2022-09-05T15:27:00Z"/>
                <w:rFonts w:eastAsia="Malgun Gothic"/>
                <w:lang w:eastAsia="ko-KR"/>
              </w:rPr>
            </w:pPr>
            <w:ins w:id="700" w:author="Johan Bergman" w:date="2022-09-05T15:27:00Z">
              <w:r>
                <w:rPr>
                  <w:rFonts w:eastAsia="Malgun Gothic"/>
                  <w:lang w:eastAsia="ko-KR"/>
                </w:rPr>
                <w:t xml:space="preserve">For PRB numbers, two options are assumed: </w:t>
              </w:r>
            </w:ins>
          </w:p>
          <w:p w14:paraId="394B8DBC" w14:textId="77777777" w:rsidR="000D4524" w:rsidRDefault="000D4524" w:rsidP="000D4524">
            <w:pPr>
              <w:numPr>
                <w:ilvl w:val="0"/>
                <w:numId w:val="16"/>
              </w:numPr>
              <w:spacing w:after="0" w:line="252" w:lineRule="auto"/>
              <w:rPr>
                <w:ins w:id="701" w:author="Johan Bergman" w:date="2022-09-05T15:27:00Z"/>
                <w:rFonts w:eastAsia="Malgun Gothic"/>
                <w:lang w:eastAsia="ko-KR"/>
              </w:rPr>
            </w:pPr>
            <w:ins w:id="702" w:author="Johan Bergman" w:date="2022-09-05T15:27:00Z">
              <w:r>
                <w:rPr>
                  <w:rFonts w:eastAsia="Malgun Gothic"/>
                  <w:lang w:eastAsia="ko-KR"/>
                </w:rPr>
                <w:t xml:space="preserve">Option 1: SIB1 bandwidth is larger than 5MHz, e.g. 48PRBs. </w:t>
              </w:r>
            </w:ins>
          </w:p>
          <w:p w14:paraId="22893061" w14:textId="77777777" w:rsidR="000D4524" w:rsidRDefault="000D4524" w:rsidP="000D4524">
            <w:pPr>
              <w:numPr>
                <w:ilvl w:val="0"/>
                <w:numId w:val="16"/>
              </w:numPr>
              <w:spacing w:after="0" w:line="252" w:lineRule="auto"/>
              <w:rPr>
                <w:ins w:id="703" w:author="Johan Bergman" w:date="2022-09-05T15:27:00Z"/>
                <w:rFonts w:eastAsia="Malgun Gothic"/>
                <w:lang w:eastAsia="ko-KR"/>
              </w:rPr>
            </w:pPr>
            <w:ins w:id="704" w:author="Johan Bergman" w:date="2022-09-05T15:27:00Z">
              <w:r>
                <w:rPr>
                  <w:rFonts w:eastAsia="Malgun Gothic"/>
                  <w:lang w:eastAsia="ko-KR"/>
                </w:rPr>
                <w:t xml:space="preserve">Option 2: SIB1 bandwidth is within 5MHz. </w:t>
              </w:r>
            </w:ins>
          </w:p>
          <w:p w14:paraId="0411ACDE" w14:textId="77777777" w:rsidR="000D4524" w:rsidRDefault="000D4524">
            <w:pPr>
              <w:spacing w:after="0" w:line="252" w:lineRule="auto"/>
              <w:rPr>
                <w:ins w:id="705" w:author="Johan Bergman" w:date="2022-09-05T15:27:00Z"/>
                <w:rFonts w:eastAsia="Malgun Gothic"/>
                <w:lang w:eastAsia="ko-KR"/>
              </w:rPr>
            </w:pPr>
          </w:p>
          <w:p w14:paraId="352179E5" w14:textId="77777777" w:rsidR="000D4524" w:rsidRDefault="000D4524">
            <w:pPr>
              <w:spacing w:after="0" w:line="252" w:lineRule="auto"/>
              <w:rPr>
                <w:ins w:id="706" w:author="Johan Bergman" w:date="2022-09-05T15:27:00Z"/>
                <w:rFonts w:eastAsia="Batang"/>
                <w:lang w:eastAsia="ko-KR"/>
              </w:rPr>
            </w:pPr>
            <w:ins w:id="707" w:author="Johan Bergman" w:date="2022-09-05T15:27:00Z">
              <w:r>
                <w:rPr>
                  <w:lang w:eastAsia="ko-KR"/>
                </w:rPr>
                <w:t xml:space="preserve">Companies to report the used number of </w:t>
              </w:r>
              <w:r>
                <w:t>PRBs, corresponding MCS, and whether interleaving mapping is assumed.</w:t>
              </w:r>
            </w:ins>
          </w:p>
        </w:tc>
      </w:tr>
    </w:tbl>
    <w:p w14:paraId="2EE23395" w14:textId="77777777" w:rsidR="000D4524" w:rsidRDefault="000D4524" w:rsidP="000D4524">
      <w:pPr>
        <w:pStyle w:val="BodyText"/>
        <w:rPr>
          <w:ins w:id="708" w:author="Johan Bergman" w:date="2022-09-05T15:27:00Z"/>
          <w:rFonts w:eastAsia="PMingLiU"/>
          <w:lang w:eastAsia="zh-CN"/>
        </w:rPr>
      </w:pPr>
    </w:p>
    <w:p w14:paraId="36E19FD7" w14:textId="77777777" w:rsidR="000D4524" w:rsidRDefault="000D4524" w:rsidP="000D4524">
      <w:pPr>
        <w:rPr>
          <w:ins w:id="709" w:author="Johan Bergman" w:date="2022-09-05T15:27:00Z"/>
          <w:rFonts w:eastAsia="Batang"/>
        </w:rPr>
      </w:pPr>
      <w:ins w:id="710" w:author="Johan Bergman" w:date="2022-09-05T15:27:00Z">
        <w:r>
          <w:t xml:space="preserve">For PDCCH common search space (PDCCH CSS), the assumptions listed in Table 6.2-7 were adopted for reference NR UE and reference Rel-17 RedCap UE. </w:t>
        </w:r>
      </w:ins>
    </w:p>
    <w:p w14:paraId="08BDC43D" w14:textId="77777777" w:rsidR="000D4524" w:rsidRDefault="000D4524" w:rsidP="000D4524">
      <w:pPr>
        <w:pStyle w:val="TH"/>
        <w:rPr>
          <w:ins w:id="711" w:author="Johan Bergman" w:date="2022-09-05T15:27:00Z"/>
          <w:rFonts w:eastAsia="PMingLiU"/>
        </w:rPr>
      </w:pPr>
      <w:ins w:id="712" w:author="Johan Bergman" w:date="2022-09-05T15:27:00Z">
        <w:r>
          <w:lastRenderedPageBreak/>
          <w:t>Table 6.2-7: Assumptions for PDCCH Common Search Space (PDCCH CSS) for reference NR UE and reference Rel-17 RedCap UE</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4C3B9742" w14:textId="77777777" w:rsidTr="000D4524">
        <w:trPr>
          <w:trHeight w:val="401"/>
          <w:jc w:val="center"/>
          <w:ins w:id="713" w:author="Johan Bergman" w:date="2022-09-05T15:27: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E166C" w14:textId="77777777" w:rsidR="000D4524" w:rsidRDefault="000D4524">
            <w:pPr>
              <w:spacing w:after="0" w:line="252" w:lineRule="auto"/>
              <w:jc w:val="center"/>
              <w:rPr>
                <w:ins w:id="714" w:author="Johan Bergman" w:date="2022-09-05T15:27:00Z"/>
                <w:b/>
                <w:bCs/>
                <w:lang w:eastAsia="ko-KR"/>
              </w:rPr>
            </w:pPr>
            <w:ins w:id="715" w:author="Johan Bergman" w:date="2022-09-05T15:27:00Z">
              <w:r>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4F2B43" w14:textId="77777777" w:rsidR="000D4524" w:rsidRDefault="000D4524">
            <w:pPr>
              <w:spacing w:after="0" w:line="252" w:lineRule="auto"/>
              <w:jc w:val="center"/>
              <w:rPr>
                <w:ins w:id="716" w:author="Johan Bergman" w:date="2022-09-05T15:27:00Z"/>
                <w:b/>
                <w:bCs/>
                <w:lang w:eastAsia="ko-KR"/>
              </w:rPr>
            </w:pPr>
            <w:ins w:id="717" w:author="Johan Bergman" w:date="2022-09-05T15:27:00Z">
              <w:r>
                <w:rPr>
                  <w:b/>
                  <w:bCs/>
                  <w:lang w:eastAsia="ko-KR"/>
                </w:rPr>
                <w:t>Values</w:t>
              </w:r>
            </w:ins>
          </w:p>
        </w:tc>
      </w:tr>
      <w:tr w:rsidR="000D4524" w14:paraId="0CA0B1D8" w14:textId="77777777" w:rsidTr="000D4524">
        <w:trPr>
          <w:trHeight w:val="413"/>
          <w:jc w:val="center"/>
          <w:ins w:id="718" w:author="Johan Bergman" w:date="2022-09-05T15:27: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6AABA" w14:textId="77777777" w:rsidR="000D4524" w:rsidRDefault="000D4524">
            <w:pPr>
              <w:spacing w:after="0" w:line="252" w:lineRule="auto"/>
              <w:rPr>
                <w:ins w:id="719" w:author="Johan Bergman" w:date="2022-09-05T15:27:00Z"/>
                <w:lang w:eastAsia="ko-KR"/>
              </w:rPr>
            </w:pPr>
            <w:ins w:id="720" w:author="Johan Bergman" w:date="2022-09-05T15:27:00Z">
              <w:r>
                <w:t xml:space="preserve">DCI format and payload size </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05CB0" w14:textId="77777777" w:rsidR="000D4524" w:rsidRDefault="000D4524">
            <w:pPr>
              <w:spacing w:after="0" w:line="252" w:lineRule="auto"/>
              <w:rPr>
                <w:ins w:id="721" w:author="Johan Bergman" w:date="2022-09-05T15:27:00Z"/>
                <w:lang w:eastAsia="ko-KR"/>
              </w:rPr>
            </w:pPr>
            <w:ins w:id="722" w:author="Johan Bergman" w:date="2022-09-05T15:27:00Z">
              <w:r>
                <w:rPr>
                  <w:lang w:eastAsia="ko-KR"/>
                </w:rPr>
                <w:t xml:space="preserve">DCI format 1_0 with payload of 40bits </w:t>
              </w:r>
            </w:ins>
          </w:p>
        </w:tc>
      </w:tr>
      <w:tr w:rsidR="000D4524" w14:paraId="20D76122" w14:textId="77777777" w:rsidTr="000D4524">
        <w:trPr>
          <w:trHeight w:val="413"/>
          <w:jc w:val="center"/>
          <w:ins w:id="723" w:author="Johan Bergman" w:date="2022-09-05T15:27: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36026" w14:textId="77777777" w:rsidR="000D4524" w:rsidRDefault="000D4524">
            <w:pPr>
              <w:spacing w:after="0" w:line="252" w:lineRule="auto"/>
              <w:rPr>
                <w:ins w:id="724" w:author="Johan Bergman" w:date="2022-09-05T15:27:00Z"/>
              </w:rPr>
            </w:pPr>
            <w:ins w:id="725" w:author="Johan Bergman" w:date="2022-09-05T15:27:00Z">
              <w:r>
                <w:t>CORESET size and aggregation level (AL) configuration</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C3984" w14:textId="77777777" w:rsidR="000D4524" w:rsidRDefault="000D4524">
            <w:pPr>
              <w:spacing w:after="0" w:line="252" w:lineRule="auto"/>
              <w:rPr>
                <w:ins w:id="726" w:author="Johan Bergman" w:date="2022-09-05T15:27:00Z"/>
                <w:rFonts w:eastAsia="Malgun Gothic"/>
                <w:lang w:eastAsia="ko-KR"/>
              </w:rPr>
            </w:pPr>
            <w:ins w:id="727" w:author="Johan Bergman" w:date="2022-09-05T15:27:00Z">
              <w:r>
                <w:rPr>
                  <w:rFonts w:eastAsia="Malgun Gothic"/>
                  <w:lang w:eastAsia="ko-KR"/>
                </w:rPr>
                <w:t xml:space="preserve">The CORESET size is 2 symbols and 48 PRBs. AL is 16. </w:t>
              </w:r>
            </w:ins>
          </w:p>
        </w:tc>
      </w:tr>
    </w:tbl>
    <w:p w14:paraId="01B62993" w14:textId="77777777" w:rsidR="000D4524" w:rsidRDefault="000D4524" w:rsidP="000D4524">
      <w:pPr>
        <w:rPr>
          <w:ins w:id="728" w:author="Johan Bergman" w:date="2022-09-05T15:27:00Z"/>
          <w:rFonts w:eastAsia="Batang"/>
        </w:rPr>
      </w:pPr>
    </w:p>
    <w:p w14:paraId="4465A62C" w14:textId="77777777" w:rsidR="000D4524" w:rsidRDefault="000D4524" w:rsidP="000D4524">
      <w:pPr>
        <w:rPr>
          <w:ins w:id="729" w:author="Johan Bergman" w:date="2022-09-05T15:27:00Z"/>
          <w:rFonts w:eastAsia="PMingLiU"/>
        </w:rPr>
      </w:pPr>
      <w:ins w:id="730" w:author="Johan Bergman" w:date="2022-09-05T15:27:00Z">
        <w:r>
          <w:t xml:space="preserve">For PDCCH common search space (PDCCH CSS), the assumptions listed in Table 6.2-8 were adopted for the potential Rel-18 UE. </w:t>
        </w:r>
      </w:ins>
    </w:p>
    <w:p w14:paraId="0AA4C18D" w14:textId="77777777" w:rsidR="000D4524" w:rsidRDefault="000D4524" w:rsidP="000D4524">
      <w:pPr>
        <w:pStyle w:val="TH"/>
        <w:rPr>
          <w:ins w:id="731" w:author="Johan Bergman" w:date="2022-09-05T15:27:00Z"/>
        </w:rPr>
      </w:pPr>
      <w:ins w:id="732" w:author="Johan Bergman" w:date="2022-09-05T15:27:00Z">
        <w:r>
          <w:t>Table 6.2-8: Assumptions for PDCCH Common Search Space (PDCCH CSS) for the potential Rel-18 UE</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4A7703E5" w14:textId="77777777" w:rsidTr="000D4524">
        <w:trPr>
          <w:trHeight w:val="401"/>
          <w:jc w:val="center"/>
          <w:ins w:id="733" w:author="Johan Bergman" w:date="2022-09-05T15:27: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2075A" w14:textId="77777777" w:rsidR="000D4524" w:rsidRDefault="000D4524">
            <w:pPr>
              <w:spacing w:after="0" w:line="252" w:lineRule="auto"/>
              <w:jc w:val="center"/>
              <w:rPr>
                <w:ins w:id="734" w:author="Johan Bergman" w:date="2022-09-05T15:27:00Z"/>
                <w:b/>
                <w:bCs/>
                <w:lang w:eastAsia="ko-KR"/>
              </w:rPr>
            </w:pPr>
            <w:ins w:id="735" w:author="Johan Bergman" w:date="2022-09-05T15:27:00Z">
              <w:r>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00EC52" w14:textId="77777777" w:rsidR="000D4524" w:rsidRDefault="000D4524">
            <w:pPr>
              <w:spacing w:after="0" w:line="252" w:lineRule="auto"/>
              <w:jc w:val="center"/>
              <w:rPr>
                <w:ins w:id="736" w:author="Johan Bergman" w:date="2022-09-05T15:27:00Z"/>
                <w:b/>
                <w:bCs/>
                <w:lang w:eastAsia="ko-KR"/>
              </w:rPr>
            </w:pPr>
            <w:ins w:id="737" w:author="Johan Bergman" w:date="2022-09-05T15:27:00Z">
              <w:r>
                <w:rPr>
                  <w:b/>
                  <w:bCs/>
                  <w:lang w:eastAsia="ko-KR"/>
                </w:rPr>
                <w:t>Values</w:t>
              </w:r>
            </w:ins>
          </w:p>
        </w:tc>
      </w:tr>
      <w:tr w:rsidR="000D4524" w14:paraId="31766DC7" w14:textId="77777777" w:rsidTr="000D4524">
        <w:trPr>
          <w:trHeight w:val="413"/>
          <w:jc w:val="center"/>
          <w:ins w:id="738" w:author="Johan Bergman" w:date="2022-09-05T15:27: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DD36A4" w14:textId="77777777" w:rsidR="000D4524" w:rsidRDefault="000D4524">
            <w:pPr>
              <w:spacing w:after="0" w:line="252" w:lineRule="auto"/>
              <w:rPr>
                <w:ins w:id="739" w:author="Johan Bergman" w:date="2022-09-05T15:27:00Z"/>
                <w:lang w:eastAsia="ko-KR"/>
              </w:rPr>
            </w:pPr>
            <w:ins w:id="740" w:author="Johan Bergman" w:date="2022-09-05T15:27:00Z">
              <w:r>
                <w:t xml:space="preserve">DCI format and payload size </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6123D" w14:textId="77777777" w:rsidR="000D4524" w:rsidRDefault="000D4524">
            <w:pPr>
              <w:spacing w:after="0" w:line="252" w:lineRule="auto"/>
              <w:rPr>
                <w:ins w:id="741" w:author="Johan Bergman" w:date="2022-09-05T15:27:00Z"/>
                <w:lang w:eastAsia="ko-KR"/>
              </w:rPr>
            </w:pPr>
            <w:ins w:id="742" w:author="Johan Bergman" w:date="2022-09-05T15:27:00Z">
              <w:r>
                <w:rPr>
                  <w:lang w:eastAsia="ko-KR"/>
                </w:rPr>
                <w:t xml:space="preserve">DCI format 1_0 with payload of 40bits </w:t>
              </w:r>
            </w:ins>
          </w:p>
        </w:tc>
      </w:tr>
      <w:tr w:rsidR="000D4524" w14:paraId="02D22155" w14:textId="77777777" w:rsidTr="000D4524">
        <w:trPr>
          <w:trHeight w:val="413"/>
          <w:jc w:val="center"/>
          <w:ins w:id="743" w:author="Johan Bergman" w:date="2022-09-05T15:27: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E26F0" w14:textId="77777777" w:rsidR="000D4524" w:rsidRDefault="000D4524">
            <w:pPr>
              <w:spacing w:after="0" w:line="252" w:lineRule="auto"/>
              <w:rPr>
                <w:ins w:id="744" w:author="Johan Bergman" w:date="2022-09-05T15:27:00Z"/>
              </w:rPr>
            </w:pPr>
            <w:ins w:id="745" w:author="Johan Bergman" w:date="2022-09-05T15:27:00Z">
              <w:r>
                <w:t>CORESET size and aggregation level (AL) configuration</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088F24" w14:textId="77777777" w:rsidR="000D4524" w:rsidRDefault="000D4524">
            <w:pPr>
              <w:spacing w:after="0" w:line="252" w:lineRule="auto"/>
              <w:rPr>
                <w:ins w:id="746" w:author="Johan Bergman" w:date="2022-09-05T15:27:00Z"/>
                <w:rFonts w:eastAsia="Malgun Gothic"/>
                <w:lang w:eastAsia="ko-KR"/>
              </w:rPr>
            </w:pPr>
            <w:ins w:id="747" w:author="Johan Bergman" w:date="2022-09-05T15:27:00Z">
              <w:r>
                <w:rPr>
                  <w:rFonts w:eastAsia="Malgun Gothic"/>
                  <w:lang w:eastAsia="ko-KR"/>
                </w:rPr>
                <w:t xml:space="preserve">For 15kHz SCS, the following options are assumed. </w:t>
              </w:r>
            </w:ins>
          </w:p>
          <w:p w14:paraId="7D683CA1" w14:textId="77777777" w:rsidR="000D4524" w:rsidRDefault="000D4524" w:rsidP="000D4524">
            <w:pPr>
              <w:numPr>
                <w:ilvl w:val="0"/>
                <w:numId w:val="17"/>
              </w:numPr>
              <w:spacing w:after="0" w:line="252" w:lineRule="auto"/>
              <w:rPr>
                <w:ins w:id="748" w:author="Johan Bergman" w:date="2022-09-05T15:27:00Z"/>
                <w:rFonts w:eastAsia="Malgun Gothic"/>
                <w:lang w:eastAsia="ko-KR"/>
              </w:rPr>
            </w:pPr>
            <w:ins w:id="749" w:author="Johan Bergman" w:date="2022-09-05T15:27:00Z">
              <w:r>
                <w:rPr>
                  <w:rFonts w:eastAsia="Malgun Gothic"/>
                  <w:lang w:eastAsia="ko-KR"/>
                </w:rPr>
                <w:t xml:space="preserve">Option 1: The CORESET size is 2 symbols and 48 PRBs. AL is 16. </w:t>
              </w:r>
            </w:ins>
          </w:p>
          <w:p w14:paraId="22EAE38D" w14:textId="77777777" w:rsidR="000D4524" w:rsidRDefault="000D4524" w:rsidP="000D4524">
            <w:pPr>
              <w:numPr>
                <w:ilvl w:val="0"/>
                <w:numId w:val="17"/>
              </w:numPr>
              <w:spacing w:after="0" w:line="252" w:lineRule="auto"/>
              <w:rPr>
                <w:ins w:id="750" w:author="Johan Bergman" w:date="2022-09-05T15:27:00Z"/>
                <w:rFonts w:eastAsia="Malgun Gothic"/>
                <w:lang w:eastAsia="ko-KR"/>
              </w:rPr>
            </w:pPr>
            <w:ins w:id="751" w:author="Johan Bergman" w:date="2022-09-05T15:27:00Z">
              <w:r>
                <w:rPr>
                  <w:rFonts w:eastAsia="Malgun Gothic"/>
                  <w:lang w:eastAsia="ko-KR"/>
                </w:rPr>
                <w:t>Option 2: The CORESET size is 3 symbols and 24 PRBs. AL is 8.</w:t>
              </w:r>
            </w:ins>
          </w:p>
          <w:p w14:paraId="282863D4" w14:textId="77777777" w:rsidR="000D4524" w:rsidRDefault="000D4524">
            <w:pPr>
              <w:spacing w:after="0" w:line="252" w:lineRule="auto"/>
              <w:rPr>
                <w:ins w:id="752" w:author="Johan Bergman" w:date="2022-09-05T15:27:00Z"/>
                <w:rFonts w:eastAsia="Malgun Gothic"/>
                <w:lang w:eastAsia="ko-KR"/>
              </w:rPr>
            </w:pPr>
          </w:p>
          <w:p w14:paraId="308A7A0F" w14:textId="77777777" w:rsidR="000D4524" w:rsidRDefault="000D4524">
            <w:pPr>
              <w:spacing w:after="0" w:line="252" w:lineRule="auto"/>
              <w:rPr>
                <w:ins w:id="753" w:author="Johan Bergman" w:date="2022-09-05T15:27:00Z"/>
                <w:rFonts w:eastAsia="Malgun Gothic"/>
                <w:lang w:eastAsia="ko-KR"/>
              </w:rPr>
            </w:pPr>
            <w:ins w:id="754" w:author="Johan Bergman" w:date="2022-09-05T15:27:00Z">
              <w:r>
                <w:rPr>
                  <w:rFonts w:eastAsia="Malgun Gothic"/>
                  <w:lang w:eastAsia="ko-KR"/>
                </w:rPr>
                <w:t xml:space="preserve">For 30kHz SCS, the following options are assumed. </w:t>
              </w:r>
            </w:ins>
          </w:p>
          <w:p w14:paraId="4B795436" w14:textId="77777777" w:rsidR="000D4524" w:rsidRDefault="000D4524" w:rsidP="000D4524">
            <w:pPr>
              <w:numPr>
                <w:ilvl w:val="0"/>
                <w:numId w:val="18"/>
              </w:numPr>
              <w:spacing w:after="0" w:line="252" w:lineRule="auto"/>
              <w:rPr>
                <w:ins w:id="755" w:author="Johan Bergman" w:date="2022-09-05T15:27:00Z"/>
                <w:rFonts w:eastAsia="Malgun Gothic"/>
                <w:lang w:eastAsia="ko-KR"/>
              </w:rPr>
            </w:pPr>
            <w:ins w:id="756" w:author="Johan Bergman" w:date="2022-09-05T15:27:00Z">
              <w:r>
                <w:rPr>
                  <w:rFonts w:eastAsia="Malgun Gothic"/>
                  <w:lang w:eastAsia="ko-KR"/>
                </w:rPr>
                <w:t>Option 1: The CORESET size is 2 symbols and 24 PRBs. AL is 8.</w:t>
              </w:r>
            </w:ins>
          </w:p>
          <w:p w14:paraId="08A06F64" w14:textId="77777777" w:rsidR="000D4524" w:rsidRDefault="000D4524" w:rsidP="000D4524">
            <w:pPr>
              <w:numPr>
                <w:ilvl w:val="0"/>
                <w:numId w:val="18"/>
              </w:numPr>
              <w:spacing w:after="0" w:line="252" w:lineRule="auto"/>
              <w:rPr>
                <w:ins w:id="757" w:author="Johan Bergman" w:date="2022-09-05T15:27:00Z"/>
                <w:rFonts w:eastAsia="Malgun Gothic"/>
                <w:lang w:eastAsia="ko-KR"/>
              </w:rPr>
            </w:pPr>
            <w:ins w:id="758" w:author="Johan Bergman" w:date="2022-09-05T15:27:00Z">
              <w:r>
                <w:rPr>
                  <w:rFonts w:eastAsia="Malgun Gothic"/>
                  <w:lang w:eastAsia="ko-KR"/>
                </w:rPr>
                <w:t>Option 2: The CORESET size is 3 symbols and 6 PRBs. AL is 2.</w:t>
              </w:r>
            </w:ins>
          </w:p>
          <w:p w14:paraId="0DDE05A8" w14:textId="77777777" w:rsidR="000D4524" w:rsidRDefault="000D4524" w:rsidP="000D4524">
            <w:pPr>
              <w:numPr>
                <w:ilvl w:val="0"/>
                <w:numId w:val="18"/>
              </w:numPr>
              <w:spacing w:after="0" w:line="252" w:lineRule="auto"/>
              <w:rPr>
                <w:ins w:id="759" w:author="Johan Bergman" w:date="2022-09-05T15:27:00Z"/>
                <w:rFonts w:eastAsia="Malgun Gothic"/>
                <w:lang w:eastAsia="ko-KR"/>
              </w:rPr>
            </w:pPr>
            <w:ins w:id="760" w:author="Johan Bergman" w:date="2022-09-05T15:27:00Z">
              <w:r>
                <w:rPr>
                  <w:rFonts w:eastAsia="Malgun Gothic"/>
                  <w:lang w:eastAsia="ko-KR"/>
                </w:rPr>
                <w:t xml:space="preserve">Option 3: The CORESET size is 3 symbols and 12 PRBs. AL is 4. </w:t>
              </w:r>
            </w:ins>
          </w:p>
          <w:p w14:paraId="198BA599" w14:textId="77777777" w:rsidR="000D4524" w:rsidRDefault="000D4524">
            <w:pPr>
              <w:spacing w:after="0" w:line="252" w:lineRule="auto"/>
              <w:rPr>
                <w:ins w:id="761" w:author="Johan Bergman" w:date="2022-09-05T15:27:00Z"/>
                <w:rFonts w:eastAsia="Malgun Gothic"/>
                <w:lang w:eastAsia="ko-KR"/>
              </w:rPr>
            </w:pPr>
          </w:p>
          <w:p w14:paraId="1D5C8E77" w14:textId="77777777" w:rsidR="000D4524" w:rsidRDefault="000D4524">
            <w:pPr>
              <w:spacing w:after="0" w:line="252" w:lineRule="auto"/>
              <w:rPr>
                <w:ins w:id="762" w:author="Johan Bergman" w:date="2022-09-05T15:27:00Z"/>
                <w:rFonts w:eastAsia="Malgun Gothic"/>
                <w:lang w:eastAsia="ko-KR"/>
              </w:rPr>
            </w:pPr>
            <w:ins w:id="763" w:author="Johan Bergman" w:date="2022-09-05T15:27:00Z">
              <w:r>
                <w:rPr>
                  <w:rFonts w:eastAsia="Malgun Gothic"/>
                  <w:lang w:eastAsia="ko-KR"/>
                </w:rPr>
                <w:t xml:space="preserve">Other configurations can be optionally evaluated and reported by companies. </w:t>
              </w:r>
            </w:ins>
          </w:p>
        </w:tc>
      </w:tr>
    </w:tbl>
    <w:p w14:paraId="525572E6" w14:textId="77777777" w:rsidR="000D4524" w:rsidRDefault="000D4524" w:rsidP="000D4524">
      <w:pPr>
        <w:pStyle w:val="BodyText"/>
        <w:rPr>
          <w:ins w:id="764" w:author="Johan Bergman" w:date="2022-09-05T15:27:00Z"/>
          <w:rFonts w:eastAsia="PMingLiU"/>
          <w:lang w:eastAsia="zh-CN"/>
        </w:rPr>
      </w:pPr>
    </w:p>
    <w:p w14:paraId="3325C42A" w14:textId="77777777" w:rsidR="000D4524" w:rsidRDefault="000D4524" w:rsidP="000D4524">
      <w:pPr>
        <w:rPr>
          <w:ins w:id="765" w:author="Johan Bergman" w:date="2022-09-05T15:27:00Z"/>
          <w:rFonts w:eastAsia="Batang"/>
        </w:rPr>
      </w:pPr>
      <w:ins w:id="766" w:author="Johan Bergman" w:date="2022-09-05T15:27:00Z">
        <w:r>
          <w:t>For Msg2, the assumptions for reference NR UE, reference Rel-17 RedCap UE, and the potential Rel-18 UE listed in Table 6.2-9 were adopted.</w:t>
        </w:r>
      </w:ins>
    </w:p>
    <w:p w14:paraId="4AE34B3C" w14:textId="77777777" w:rsidR="000D4524" w:rsidRDefault="000D4524" w:rsidP="000D4524">
      <w:pPr>
        <w:pStyle w:val="TH"/>
        <w:rPr>
          <w:ins w:id="767" w:author="Johan Bergman" w:date="2022-09-05T15:27:00Z"/>
          <w:rFonts w:eastAsia="PMingLiU"/>
        </w:rPr>
      </w:pPr>
      <w:ins w:id="768" w:author="Johan Bergman" w:date="2022-09-05T15:27:00Z">
        <w:r>
          <w:t>Table 6.2-9: Assumptions for Msg2</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23AE8B94" w14:textId="77777777" w:rsidTr="000D4524">
        <w:trPr>
          <w:trHeight w:val="401"/>
          <w:jc w:val="center"/>
          <w:ins w:id="769" w:author="Johan Bergman" w:date="2022-09-05T15:27: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A1DAF" w14:textId="77777777" w:rsidR="000D4524" w:rsidRDefault="000D4524">
            <w:pPr>
              <w:spacing w:after="0" w:line="252" w:lineRule="auto"/>
              <w:jc w:val="center"/>
              <w:rPr>
                <w:ins w:id="770" w:author="Johan Bergman" w:date="2022-09-05T15:27:00Z"/>
                <w:b/>
                <w:bCs/>
                <w:lang w:eastAsia="ko-KR"/>
              </w:rPr>
            </w:pPr>
            <w:ins w:id="771" w:author="Johan Bergman" w:date="2022-09-05T15:27:00Z">
              <w:r>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E170BB" w14:textId="77777777" w:rsidR="000D4524" w:rsidRDefault="000D4524">
            <w:pPr>
              <w:spacing w:after="0" w:line="252" w:lineRule="auto"/>
              <w:jc w:val="center"/>
              <w:rPr>
                <w:ins w:id="772" w:author="Johan Bergman" w:date="2022-09-05T15:27:00Z"/>
                <w:b/>
                <w:bCs/>
                <w:lang w:eastAsia="ko-KR"/>
              </w:rPr>
            </w:pPr>
            <w:ins w:id="773" w:author="Johan Bergman" w:date="2022-09-05T15:27:00Z">
              <w:r>
                <w:rPr>
                  <w:b/>
                  <w:bCs/>
                  <w:lang w:eastAsia="ko-KR"/>
                </w:rPr>
                <w:t>Values</w:t>
              </w:r>
            </w:ins>
          </w:p>
        </w:tc>
      </w:tr>
      <w:tr w:rsidR="000D4524" w14:paraId="78692F2F" w14:textId="77777777" w:rsidTr="000D4524">
        <w:trPr>
          <w:trHeight w:val="413"/>
          <w:jc w:val="center"/>
          <w:ins w:id="774" w:author="Johan Bergman" w:date="2022-09-05T15:27: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D77D7" w14:textId="77777777" w:rsidR="000D4524" w:rsidRDefault="000D4524">
            <w:pPr>
              <w:spacing w:after="0" w:line="252" w:lineRule="auto"/>
              <w:rPr>
                <w:ins w:id="775" w:author="Johan Bergman" w:date="2022-09-05T15:27:00Z"/>
                <w:lang w:eastAsia="ko-KR"/>
              </w:rPr>
            </w:pPr>
            <w:ins w:id="776" w:author="Johan Bergman" w:date="2022-09-05T15:27:00Z">
              <w:r>
                <w:t>PRBs/TBS/MCS</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B7375" w14:textId="77777777" w:rsidR="000D4524" w:rsidRDefault="000D4524">
            <w:pPr>
              <w:spacing w:after="0" w:line="252" w:lineRule="auto"/>
              <w:rPr>
                <w:ins w:id="777" w:author="Johan Bergman" w:date="2022-09-05T15:27:00Z"/>
                <w:lang w:eastAsia="ko-KR"/>
              </w:rPr>
            </w:pPr>
            <w:ins w:id="778" w:author="Johan Bergman" w:date="2022-09-05T15:27:00Z">
              <w:r>
                <w:rPr>
                  <w:lang w:eastAsia="ko-KR"/>
                </w:rPr>
                <w:t xml:space="preserve">TBS is 72bits. Companies to report the used number of </w:t>
              </w:r>
              <w:r>
                <w:t xml:space="preserve">PRBs and corresponding MCS. </w:t>
              </w:r>
            </w:ins>
          </w:p>
        </w:tc>
      </w:tr>
    </w:tbl>
    <w:p w14:paraId="76441C8D" w14:textId="77777777" w:rsidR="000D4524" w:rsidRDefault="000D4524" w:rsidP="000D4524">
      <w:pPr>
        <w:pStyle w:val="BodyText"/>
        <w:rPr>
          <w:ins w:id="779" w:author="Johan Bergman" w:date="2022-09-05T15:27:00Z"/>
          <w:lang w:eastAsia="zh-CN"/>
        </w:rPr>
      </w:pPr>
    </w:p>
    <w:p w14:paraId="2E083E71" w14:textId="77777777" w:rsidR="000D4524" w:rsidRDefault="000D4524" w:rsidP="000D4524">
      <w:pPr>
        <w:rPr>
          <w:ins w:id="780" w:author="Johan Bergman" w:date="2022-09-05T15:27:00Z"/>
          <w:rFonts w:eastAsia="Batang"/>
        </w:rPr>
      </w:pPr>
      <w:ins w:id="781" w:author="Johan Bergman" w:date="2022-09-05T15:27:00Z">
        <w:r>
          <w:t>For Msg4, the assumptions for reference NR UE, reference Rel-17 RedCap UE, and the potential Rel-18 UE listed in Table 6.2-10 were adopted.</w:t>
        </w:r>
      </w:ins>
    </w:p>
    <w:p w14:paraId="0D503A37" w14:textId="77777777" w:rsidR="000D4524" w:rsidRDefault="000D4524" w:rsidP="000D4524">
      <w:pPr>
        <w:pStyle w:val="TH"/>
        <w:rPr>
          <w:ins w:id="782" w:author="Johan Bergman" w:date="2022-09-05T15:27:00Z"/>
          <w:rFonts w:eastAsia="PMingLiU"/>
        </w:rPr>
      </w:pPr>
      <w:ins w:id="783" w:author="Johan Bergman" w:date="2022-09-05T15:27:00Z">
        <w:r>
          <w:t>Table 6.2-10: Assumptions for Msg4</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7E066E16" w14:textId="77777777" w:rsidTr="000D4524">
        <w:trPr>
          <w:trHeight w:val="401"/>
          <w:jc w:val="center"/>
          <w:ins w:id="784" w:author="Johan Bergman" w:date="2022-09-05T15:27: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D5F631" w14:textId="77777777" w:rsidR="000D4524" w:rsidRDefault="000D4524">
            <w:pPr>
              <w:spacing w:after="0" w:line="252" w:lineRule="auto"/>
              <w:jc w:val="center"/>
              <w:rPr>
                <w:ins w:id="785" w:author="Johan Bergman" w:date="2022-09-05T15:27:00Z"/>
                <w:b/>
                <w:bCs/>
                <w:lang w:eastAsia="ko-KR"/>
              </w:rPr>
            </w:pPr>
            <w:ins w:id="786" w:author="Johan Bergman" w:date="2022-09-05T15:27:00Z">
              <w:r>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52A812" w14:textId="77777777" w:rsidR="000D4524" w:rsidRDefault="000D4524">
            <w:pPr>
              <w:spacing w:after="0" w:line="252" w:lineRule="auto"/>
              <w:jc w:val="center"/>
              <w:rPr>
                <w:ins w:id="787" w:author="Johan Bergman" w:date="2022-09-05T15:27:00Z"/>
                <w:b/>
                <w:bCs/>
                <w:lang w:eastAsia="ko-KR"/>
              </w:rPr>
            </w:pPr>
            <w:ins w:id="788" w:author="Johan Bergman" w:date="2022-09-05T15:27:00Z">
              <w:r>
                <w:rPr>
                  <w:b/>
                  <w:bCs/>
                  <w:lang w:eastAsia="ko-KR"/>
                </w:rPr>
                <w:t>Values</w:t>
              </w:r>
            </w:ins>
          </w:p>
        </w:tc>
      </w:tr>
      <w:tr w:rsidR="000D4524" w14:paraId="660E683A" w14:textId="77777777" w:rsidTr="000D4524">
        <w:trPr>
          <w:trHeight w:val="413"/>
          <w:jc w:val="center"/>
          <w:ins w:id="789" w:author="Johan Bergman" w:date="2022-09-05T15:27: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A40FF" w14:textId="77777777" w:rsidR="000D4524" w:rsidRDefault="000D4524">
            <w:pPr>
              <w:spacing w:after="0" w:line="252" w:lineRule="auto"/>
              <w:rPr>
                <w:ins w:id="790" w:author="Johan Bergman" w:date="2022-09-05T15:27:00Z"/>
                <w:lang w:eastAsia="ko-KR"/>
              </w:rPr>
            </w:pPr>
            <w:ins w:id="791" w:author="Johan Bergman" w:date="2022-09-05T15:27:00Z">
              <w:r>
                <w:t>PRBs/TBS/MCS</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5C5A5E" w14:textId="77777777" w:rsidR="000D4524" w:rsidRDefault="000D4524">
            <w:pPr>
              <w:spacing w:after="0" w:line="252" w:lineRule="auto"/>
              <w:rPr>
                <w:ins w:id="792" w:author="Johan Bergman" w:date="2022-09-05T15:27:00Z"/>
              </w:rPr>
            </w:pPr>
            <w:ins w:id="793" w:author="Johan Bergman" w:date="2022-09-05T15:27:00Z">
              <w:r>
                <w:rPr>
                  <w:lang w:eastAsia="ko-KR"/>
                </w:rPr>
                <w:t xml:space="preserve">TBS is 1040bits. Companies to report the used number of </w:t>
              </w:r>
              <w:r>
                <w:t xml:space="preserve">PRBs and corresponding MCS. </w:t>
              </w:r>
            </w:ins>
          </w:p>
          <w:p w14:paraId="350398EC" w14:textId="77777777" w:rsidR="000D4524" w:rsidRDefault="000D4524">
            <w:pPr>
              <w:spacing w:after="0" w:line="252" w:lineRule="auto"/>
              <w:rPr>
                <w:ins w:id="794" w:author="Johan Bergman" w:date="2022-09-05T15:27:00Z"/>
                <w:lang w:eastAsia="ko-KR"/>
              </w:rPr>
            </w:pPr>
            <w:ins w:id="795" w:author="Johan Bergman" w:date="2022-09-05T15:27:00Z">
              <w:r>
                <w:t xml:space="preserve">A smaller TBS can be optionally evaluated and reported by companies. </w:t>
              </w:r>
            </w:ins>
          </w:p>
        </w:tc>
      </w:tr>
    </w:tbl>
    <w:p w14:paraId="51C178BF" w14:textId="77777777" w:rsidR="000D4524" w:rsidRDefault="000D4524" w:rsidP="000D4524">
      <w:pPr>
        <w:pStyle w:val="BodyText"/>
        <w:rPr>
          <w:ins w:id="796" w:author="Johan Bergman" w:date="2022-09-05T15:27:00Z"/>
          <w:lang w:eastAsia="zh-CN"/>
        </w:rPr>
      </w:pPr>
    </w:p>
    <w:p w14:paraId="06422503" w14:textId="77777777" w:rsidR="000D4524" w:rsidRDefault="000D4524" w:rsidP="000D4524">
      <w:pPr>
        <w:rPr>
          <w:ins w:id="797" w:author="Johan Bergman" w:date="2022-09-05T15:27:00Z"/>
          <w:rFonts w:eastAsia="Batang"/>
        </w:rPr>
      </w:pPr>
      <w:ins w:id="798" w:author="Johan Bergman" w:date="2022-09-05T15:27:00Z">
        <w:r>
          <w:t>For PRACH, the assumptions for reference NR UE, reference Rel-17 RedCap UE, and the potential Rel-18 UE listed in Table 6.2-11 were adopted.</w:t>
        </w:r>
      </w:ins>
    </w:p>
    <w:p w14:paraId="32928D9A" w14:textId="77777777" w:rsidR="000D4524" w:rsidRDefault="000D4524" w:rsidP="000D4524">
      <w:pPr>
        <w:pStyle w:val="TH"/>
        <w:rPr>
          <w:ins w:id="799" w:author="Johan Bergman" w:date="2022-09-05T15:27:00Z"/>
          <w:rFonts w:eastAsia="PMingLiU"/>
        </w:rPr>
      </w:pPr>
      <w:ins w:id="800" w:author="Johan Bergman" w:date="2022-09-05T15:27:00Z">
        <w:r>
          <w:t>Table 6.2-11: Assumptions for PRACH</w:t>
        </w:r>
      </w:ins>
    </w:p>
    <w:tbl>
      <w:tblPr>
        <w:tblW w:w="7597" w:type="dxa"/>
        <w:jc w:val="center"/>
        <w:tblCellMar>
          <w:left w:w="0" w:type="dxa"/>
          <w:right w:w="0" w:type="dxa"/>
        </w:tblCellMar>
        <w:tblLook w:val="04A0" w:firstRow="1" w:lastRow="0" w:firstColumn="1" w:lastColumn="0" w:noHBand="0" w:noVBand="1"/>
      </w:tblPr>
      <w:tblGrid>
        <w:gridCol w:w="2494"/>
        <w:gridCol w:w="5103"/>
      </w:tblGrid>
      <w:tr w:rsidR="000D4524" w14:paraId="5B50CE77" w14:textId="77777777" w:rsidTr="000D4524">
        <w:trPr>
          <w:trHeight w:val="401"/>
          <w:jc w:val="center"/>
          <w:ins w:id="801" w:author="Johan Bergman" w:date="2022-09-05T15:27:00Z"/>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4F188C" w14:textId="77777777" w:rsidR="000D4524" w:rsidRDefault="000D4524">
            <w:pPr>
              <w:spacing w:after="0" w:line="252" w:lineRule="auto"/>
              <w:jc w:val="center"/>
              <w:rPr>
                <w:ins w:id="802" w:author="Johan Bergman" w:date="2022-09-05T15:27:00Z"/>
                <w:b/>
                <w:bCs/>
                <w:lang w:eastAsia="ko-KR"/>
              </w:rPr>
            </w:pPr>
            <w:ins w:id="803" w:author="Johan Bergman" w:date="2022-09-05T15:27:00Z">
              <w:r>
                <w:rPr>
                  <w:b/>
                  <w:bCs/>
                  <w:lang w:eastAsia="ko-KR"/>
                </w:rPr>
                <w:t>Parameters</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6D9743" w14:textId="77777777" w:rsidR="000D4524" w:rsidRDefault="000D4524">
            <w:pPr>
              <w:spacing w:after="0" w:line="252" w:lineRule="auto"/>
              <w:jc w:val="center"/>
              <w:rPr>
                <w:ins w:id="804" w:author="Johan Bergman" w:date="2022-09-05T15:27:00Z"/>
                <w:b/>
                <w:bCs/>
                <w:lang w:eastAsia="ko-KR"/>
              </w:rPr>
            </w:pPr>
            <w:ins w:id="805" w:author="Johan Bergman" w:date="2022-09-05T15:27:00Z">
              <w:r>
                <w:rPr>
                  <w:b/>
                  <w:bCs/>
                  <w:lang w:eastAsia="ko-KR"/>
                </w:rPr>
                <w:t>Values</w:t>
              </w:r>
            </w:ins>
          </w:p>
        </w:tc>
      </w:tr>
      <w:tr w:rsidR="000D4524" w14:paraId="417A333F" w14:textId="77777777" w:rsidTr="000D4524">
        <w:trPr>
          <w:trHeight w:val="413"/>
          <w:jc w:val="center"/>
          <w:ins w:id="806" w:author="Johan Bergman" w:date="2022-09-05T15:27:00Z"/>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0D7F00" w14:textId="77777777" w:rsidR="000D4524" w:rsidRDefault="000D4524">
            <w:pPr>
              <w:spacing w:after="0" w:line="252" w:lineRule="auto"/>
              <w:rPr>
                <w:ins w:id="807" w:author="Johan Bergman" w:date="2022-09-05T15:27:00Z"/>
                <w:lang w:eastAsia="zh-TW"/>
              </w:rPr>
            </w:pPr>
            <w:ins w:id="808" w:author="Johan Bergman" w:date="2022-09-05T15:27:00Z">
              <w:r>
                <w:rPr>
                  <w:lang w:eastAsia="zh-TW"/>
                </w:rPr>
                <w:t>PRACH format</w:t>
              </w:r>
            </w:ins>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CDFFB1" w14:textId="77777777" w:rsidR="000D4524" w:rsidRDefault="000D4524">
            <w:pPr>
              <w:spacing w:after="0" w:line="252" w:lineRule="auto"/>
              <w:rPr>
                <w:ins w:id="809" w:author="Johan Bergman" w:date="2022-09-05T15:27:00Z"/>
                <w:lang w:eastAsia="ko-KR"/>
              </w:rPr>
            </w:pPr>
            <w:ins w:id="810" w:author="Johan Bergman" w:date="2022-09-05T15:27:00Z">
              <w:r>
                <w:rPr>
                  <w:lang w:eastAsia="ko-KR"/>
                </w:rPr>
                <w:t>Urban: Format B4</w:t>
              </w:r>
            </w:ins>
          </w:p>
          <w:p w14:paraId="0FD6D0DE" w14:textId="77777777" w:rsidR="000D4524" w:rsidRDefault="000D4524">
            <w:pPr>
              <w:spacing w:after="0" w:line="252" w:lineRule="auto"/>
              <w:rPr>
                <w:ins w:id="811" w:author="Johan Bergman" w:date="2022-09-05T15:27:00Z"/>
                <w:lang w:eastAsia="ko-KR"/>
              </w:rPr>
            </w:pPr>
            <w:ins w:id="812" w:author="Johan Bergman" w:date="2022-09-05T15:27:00Z">
              <w:r>
                <w:rPr>
                  <w:lang w:eastAsia="ko-KR"/>
                </w:rPr>
                <w:t>Rural: Format 0</w:t>
              </w:r>
            </w:ins>
          </w:p>
          <w:p w14:paraId="3F178487" w14:textId="77777777" w:rsidR="000D4524" w:rsidRDefault="000D4524">
            <w:pPr>
              <w:spacing w:after="0" w:line="252" w:lineRule="auto"/>
              <w:rPr>
                <w:ins w:id="813" w:author="Johan Bergman" w:date="2022-09-05T15:27:00Z"/>
              </w:rPr>
            </w:pPr>
          </w:p>
          <w:p w14:paraId="04440B82" w14:textId="77777777" w:rsidR="000D4524" w:rsidRDefault="000D4524">
            <w:pPr>
              <w:spacing w:after="0" w:line="252" w:lineRule="auto"/>
              <w:rPr>
                <w:ins w:id="814" w:author="Johan Bergman" w:date="2022-09-05T15:27:00Z"/>
                <w:lang w:eastAsia="ko-KR"/>
              </w:rPr>
            </w:pPr>
            <w:ins w:id="815" w:author="Johan Bergman" w:date="2022-09-05T15:27:00Z">
              <w:r>
                <w:rPr>
                  <w:lang w:eastAsia="zh-TW"/>
                </w:rPr>
                <w:t xml:space="preserve">Format C2 can be </w:t>
              </w:r>
              <w:r>
                <w:t xml:space="preserve">optionally evaluated and reported by companies. </w:t>
              </w:r>
            </w:ins>
          </w:p>
        </w:tc>
      </w:tr>
    </w:tbl>
    <w:p w14:paraId="080CDA7F" w14:textId="77777777" w:rsidR="000D4524" w:rsidRDefault="000D4524" w:rsidP="000D4524">
      <w:pPr>
        <w:rPr>
          <w:ins w:id="816" w:author="Johan Bergman" w:date="2022-09-05T15:27:00Z"/>
          <w:rFonts w:eastAsia="Batang"/>
        </w:rPr>
      </w:pPr>
    </w:p>
    <w:p w14:paraId="7026EF1C" w14:textId="77777777" w:rsidR="000D4524" w:rsidRDefault="000D4524" w:rsidP="000D4524">
      <w:pPr>
        <w:rPr>
          <w:ins w:id="817" w:author="Johan Bergman" w:date="2022-09-05T15:27:00Z"/>
          <w:rFonts w:eastAsia="PMingLiU"/>
        </w:rPr>
      </w:pPr>
      <w:ins w:id="818" w:author="Johan Bergman" w:date="2022-09-05T15:27:00Z">
        <w:r>
          <w:t>The target data rates for the potential Rel-18 UEs are:</w:t>
        </w:r>
      </w:ins>
    </w:p>
    <w:p w14:paraId="20AFEF1F" w14:textId="77777777" w:rsidR="000D4524" w:rsidRDefault="000D4524" w:rsidP="000D4524">
      <w:pPr>
        <w:pStyle w:val="B1"/>
        <w:rPr>
          <w:ins w:id="819" w:author="Johan Bergman" w:date="2022-09-05T15:27:00Z"/>
          <w:lang w:val="en-US"/>
        </w:rPr>
      </w:pPr>
      <w:ins w:id="820" w:author="Johan Bergman" w:date="2022-09-05T15:27:00Z">
        <w:r>
          <w:rPr>
            <w:lang w:val="en-US"/>
          </w:rPr>
          <w:t>-</w:t>
        </w:r>
        <w:r>
          <w:rPr>
            <w:lang w:val="en-US"/>
          </w:rPr>
          <w:tab/>
          <w:t>FR1 Rural: 250 kbps on DL and 25 kbps in UL</w:t>
        </w:r>
      </w:ins>
    </w:p>
    <w:p w14:paraId="18754C1C" w14:textId="77777777" w:rsidR="000D4524" w:rsidRDefault="000D4524" w:rsidP="000D4524">
      <w:pPr>
        <w:pStyle w:val="B1"/>
        <w:rPr>
          <w:ins w:id="821" w:author="Johan Bergman" w:date="2022-09-05T15:27:00Z"/>
          <w:lang w:val="en-US"/>
        </w:rPr>
      </w:pPr>
      <w:ins w:id="822" w:author="Johan Bergman" w:date="2022-09-05T15:27:00Z">
        <w:r>
          <w:rPr>
            <w:lang w:val="en-US"/>
          </w:rPr>
          <w:t>-</w:t>
        </w:r>
        <w:r>
          <w:rPr>
            <w:lang w:val="en-US"/>
          </w:rPr>
          <w:tab/>
          <w:t xml:space="preserve">FR1 Urban: 500 kbps on DL and 250 kbps in UL </w:t>
        </w:r>
      </w:ins>
    </w:p>
    <w:p w14:paraId="66F58B76" w14:textId="77777777" w:rsidR="000D4524" w:rsidRDefault="000D4524" w:rsidP="000D4524">
      <w:pPr>
        <w:pStyle w:val="B1"/>
        <w:rPr>
          <w:ins w:id="823" w:author="Johan Bergman" w:date="2022-09-05T15:27:00Z"/>
          <w:lang w:val="en-US"/>
        </w:rPr>
      </w:pPr>
      <w:ins w:id="824" w:author="Johan Bergman" w:date="2022-09-05T15:27:00Z">
        <w:r>
          <w:rPr>
            <w:lang w:val="en-US"/>
          </w:rPr>
          <w:t>-</w:t>
        </w:r>
        <w:r>
          <w:rPr>
            <w:lang w:val="en-US"/>
          </w:rPr>
          <w:tab/>
          <w:t>Note: The target data rates are the scaled value in the Rel-17 RedCap SI by a factor of 0.25</w:t>
        </w:r>
      </w:ins>
    </w:p>
    <w:p w14:paraId="74F41E08" w14:textId="77777777" w:rsidR="000D4524" w:rsidRDefault="000D4524" w:rsidP="000D4524">
      <w:pPr>
        <w:pStyle w:val="BodyText"/>
        <w:rPr>
          <w:ins w:id="825" w:author="Johan Bergman" w:date="2022-09-05T15:27:00Z"/>
        </w:rPr>
      </w:pPr>
      <w:ins w:id="826" w:author="Johan Bergman" w:date="2022-09-05T15:27:00Z">
        <w:r>
          <w:t>The TBS, PRB, and MCS of PDSCH and PUSCH for the potential Rel-18 UE are based on the agreed target data rates or message sizes and reported by sourcing companies.</w:t>
        </w:r>
      </w:ins>
    </w:p>
    <w:p w14:paraId="543115E3" w14:textId="77777777" w:rsidR="000D4524" w:rsidRDefault="000D4524" w:rsidP="000D4524">
      <w:pPr>
        <w:rPr>
          <w:ins w:id="827" w:author="Johan Bergman" w:date="2022-09-05T15:27:00Z"/>
        </w:rPr>
      </w:pPr>
      <w:ins w:id="828" w:author="Johan Bergman" w:date="2022-09-05T15:27:00Z">
        <w:r>
          <w:t xml:space="preserve">For all channels affected by reduced UE complexity including prioritized broadcast channels and optionally evaluated channels, the following methodology is used to evaluate the coverage impact in terms of coverage margins: </w:t>
        </w:r>
      </w:ins>
    </w:p>
    <w:p w14:paraId="7A217E67" w14:textId="77777777" w:rsidR="000D4524" w:rsidRDefault="000D4524" w:rsidP="000D4524">
      <w:pPr>
        <w:pStyle w:val="B1"/>
        <w:rPr>
          <w:ins w:id="829" w:author="Johan Bergman" w:date="2022-09-05T15:27:00Z"/>
        </w:rPr>
      </w:pPr>
      <w:ins w:id="830" w:author="Johan Bergman" w:date="2022-09-05T15:27:00Z">
        <w:r>
          <w:t>-</w:t>
        </w:r>
        <w:r>
          <w:tab/>
          <w:t>Step 1: Obtain the link budget performance of the channel based on link budget evaluation</w:t>
        </w:r>
      </w:ins>
    </w:p>
    <w:p w14:paraId="71FB268F" w14:textId="77777777" w:rsidR="000D4524" w:rsidRDefault="000D4524" w:rsidP="000D4524">
      <w:pPr>
        <w:pStyle w:val="B1"/>
        <w:rPr>
          <w:ins w:id="831" w:author="Johan Bergman" w:date="2022-09-05T15:27:00Z"/>
        </w:rPr>
      </w:pPr>
      <w:ins w:id="832" w:author="Johan Bergman" w:date="2022-09-05T15:27:00Z">
        <w:r>
          <w:t>-</w:t>
        </w:r>
        <w:r>
          <w:tab/>
          <w:t>Step 2: Obtain the target performance requirement for the potential Rel-18 UE within a deployment scenario</w:t>
        </w:r>
      </w:ins>
    </w:p>
    <w:p w14:paraId="4B032094" w14:textId="77777777" w:rsidR="000D4524" w:rsidRDefault="000D4524" w:rsidP="000D4524">
      <w:pPr>
        <w:pStyle w:val="B1"/>
        <w:rPr>
          <w:ins w:id="833" w:author="Johan Bergman" w:date="2022-09-05T15:27:00Z"/>
        </w:rPr>
      </w:pPr>
      <w:ins w:id="834" w:author="Johan Bergman" w:date="2022-09-05T15:27:00Z">
        <w:r>
          <w:t>-</w:t>
        </w:r>
        <w:r>
          <w:tab/>
          <w:t xml:space="preserve">Step 3: Find the coverage margin for the channel by comparing the link budget performance with the target performance requirement. </w:t>
        </w:r>
      </w:ins>
    </w:p>
    <w:p w14:paraId="5205A582" w14:textId="77777777" w:rsidR="000D4524" w:rsidRDefault="000D4524" w:rsidP="000D4524">
      <w:pPr>
        <w:rPr>
          <w:ins w:id="835" w:author="Johan Bergman" w:date="2022-09-05T15:27:00Z"/>
        </w:rPr>
      </w:pPr>
      <w:ins w:id="836" w:author="Johan Bergman" w:date="2022-09-05T15:27:00Z">
        <w:r>
          <w:t>For step 2, the study applied the following option for determining the target performance for coverage impact evaluation in terms of coverage margins.</w:t>
        </w:r>
      </w:ins>
    </w:p>
    <w:p w14:paraId="3DAB3A9A" w14:textId="77777777" w:rsidR="000D4524" w:rsidRDefault="000D4524" w:rsidP="000D4524">
      <w:pPr>
        <w:pStyle w:val="B1"/>
        <w:rPr>
          <w:ins w:id="837" w:author="Johan Bergman" w:date="2022-09-05T15:27:00Z"/>
        </w:rPr>
      </w:pPr>
      <w:ins w:id="838" w:author="Johan Bergman" w:date="2022-09-05T15:27:00Z">
        <w:r>
          <w:t>-</w:t>
        </w:r>
        <w:r>
          <w:tab/>
          <w:t>The target performance requirement for each channel is identified by the link budget of the bottleneck channel for the reference UE within the same deployment scenario. The "bottleneck channel" is the physical channel that has the lowest MIL value. The reference UE is an NR UE with mandatory features only as defined in Clause 6.1 of [5].</w:t>
        </w:r>
      </w:ins>
    </w:p>
    <w:p w14:paraId="6CF3FFA2" w14:textId="77777777" w:rsidR="000D4524" w:rsidRDefault="000D4524" w:rsidP="000D4524">
      <w:pPr>
        <w:jc w:val="both"/>
        <w:rPr>
          <w:ins w:id="839" w:author="Johan Bergman" w:date="2022-09-05T15:27:00Z"/>
        </w:rPr>
      </w:pPr>
      <w:ins w:id="840" w:author="Johan Bergman" w:date="2022-09-05T15:27:00Z">
        <w:r>
          <w:rPr>
            <w:lang w:val="en-US"/>
          </w:rPr>
          <w:t xml:space="preserve">In this coverage impact evaluation in terms of coverage margins, a </w:t>
        </w:r>
        <w:r>
          <w:t xml:space="preserve">single coverage target based on the same bottleneck channel is used for all channels including the prioritized broadcast channels and optionally evaluated channels of the potential Rel-18 UE. Each sourcing company reports a sourcing-company-specific coverage margin for each channel by comparing the link budget of the channel with the link budget of the bottleneck channel for the reference UE. </w:t>
        </w:r>
      </w:ins>
    </w:p>
    <w:p w14:paraId="67A2D3F3" w14:textId="77777777" w:rsidR="000D4524" w:rsidRDefault="000D4524" w:rsidP="000D4524">
      <w:pPr>
        <w:jc w:val="both"/>
        <w:rPr>
          <w:ins w:id="841" w:author="Johan Bergman" w:date="2022-09-05T15:27:00Z"/>
        </w:rPr>
      </w:pPr>
      <w:ins w:id="842" w:author="Johan Bergman" w:date="2022-09-05T15:27:00Z">
        <w:r>
          <w:t>A representative value of the coverage margin for a channel is derived by taking the mean value (in dB domain) from the coverage margins from all sourcing companies, including both negative and non-negative values based on the following adjustments.</w:t>
        </w:r>
      </w:ins>
    </w:p>
    <w:p w14:paraId="6CA9F2E8" w14:textId="77777777" w:rsidR="000D4524" w:rsidRDefault="000D4524" w:rsidP="000D4524">
      <w:pPr>
        <w:pStyle w:val="B1"/>
        <w:rPr>
          <w:ins w:id="843" w:author="Johan Bergman" w:date="2022-09-05T15:27:00Z"/>
          <w:lang w:val="en-US"/>
        </w:rPr>
      </w:pPr>
      <w:ins w:id="844" w:author="Johan Bergman" w:date="2022-09-05T15:27:00Z">
        <w:r>
          <w:rPr>
            <w:lang w:val="en-US"/>
          </w:rPr>
          <w:t>-</w:t>
        </w:r>
        <w:r>
          <w:rPr>
            <w:lang w:val="en-US"/>
          </w:rPr>
          <w:tab/>
          <w:t>Excluding the highest &amp; the lowest values when the number of samples is more than 3.</w:t>
        </w:r>
      </w:ins>
    </w:p>
    <w:p w14:paraId="4ED8A21F" w14:textId="77777777" w:rsidR="000D4524" w:rsidRDefault="000D4524" w:rsidP="000D4524">
      <w:pPr>
        <w:pStyle w:val="B1"/>
        <w:rPr>
          <w:ins w:id="845" w:author="Johan Bergman" w:date="2022-09-05T15:27:00Z"/>
          <w:lang w:val="en-US"/>
        </w:rPr>
      </w:pPr>
      <w:ins w:id="846" w:author="Johan Bergman" w:date="2022-09-05T15:27:00Z">
        <w:r>
          <w:rPr>
            <w:lang w:val="en-US"/>
          </w:rPr>
          <w:t>-</w:t>
        </w:r>
        <w:r>
          <w:rPr>
            <w:lang w:val="en-US"/>
          </w:rPr>
          <w:tab/>
          <w:t>If the number of samples is less than 4 for a channel in a scenario, no representative value is provided.</w:t>
        </w:r>
      </w:ins>
    </w:p>
    <w:p w14:paraId="67D05235" w14:textId="77777777" w:rsidR="000D4524" w:rsidRDefault="000D4524" w:rsidP="000D4524">
      <w:pPr>
        <w:jc w:val="both"/>
        <w:rPr>
          <w:ins w:id="847" w:author="Johan Bergman" w:date="2022-09-05T15:27:00Z"/>
          <w:lang w:val="en-US"/>
        </w:rPr>
      </w:pPr>
      <w:ins w:id="848" w:author="Johan Bergman" w:date="2022-09-05T15:27:00Z">
        <w:r>
          <w:t>The representative value of a channel is used for identifying whether the channel has coverage margin compared to the bottleneck channel of the reference NR UE.</w:t>
        </w:r>
      </w:ins>
    </w:p>
    <w:p w14:paraId="3DEE9804" w14:textId="77777777" w:rsidR="000D4524" w:rsidRDefault="000D4524" w:rsidP="000D4524">
      <w:pPr>
        <w:rPr>
          <w:ins w:id="849" w:author="Johan Bergman" w:date="2022-09-05T15:27:00Z"/>
        </w:rPr>
      </w:pPr>
      <w:ins w:id="850" w:author="Johan Bergman" w:date="2022-09-05T15:27:00Z">
        <w:r>
          <w:t xml:space="preserve">In Step 2 in the above methodology for determining coverage margins, a sourcing company might not be able to identify a bottleneck channel for the reference NR UE and the corresponding MIL link budget if it had not evaluated all channels for the reference NR UE, especially if it had not evaluated uplink channels since uplink channels were often the bottleneck channels for the reference NR UE. For such a sourcing company, a bottleneck channel and the corresponding link budget for the reference NR UE can be determined based on evaluation results of the identified </w:t>
        </w:r>
        <w:r>
          <w:lastRenderedPageBreak/>
          <w:t xml:space="preserve">bottleneck channels and MIL values from the Rel-17 RedCap SI in [5] for a scenario. Specifically, for an evaluated scenario, a bottleneck channel is determined by the one identified by most sourcing companies and its corresponding MIL value is derived by taking the mean value (in dB domain) from the MIL values from all sourcing companies after excluding the highest &amp; the lowest values. For the evaluated scenarios, the following tables from Rel-17 RedCap SI in [5] are used: </w:t>
        </w:r>
      </w:ins>
    </w:p>
    <w:p w14:paraId="054AA65A" w14:textId="77777777" w:rsidR="000D4524" w:rsidRDefault="000D4524" w:rsidP="000D4524">
      <w:pPr>
        <w:pStyle w:val="B1"/>
        <w:rPr>
          <w:ins w:id="851" w:author="Johan Bergman" w:date="2022-09-05T15:27:00Z"/>
        </w:rPr>
      </w:pPr>
      <w:ins w:id="852" w:author="Johan Bergman" w:date="2022-09-05T15:27:00Z">
        <w:r>
          <w:rPr>
            <w:lang w:val="en-US"/>
          </w:rPr>
          <w:t>-</w:t>
        </w:r>
        <w:r>
          <w:rPr>
            <w:lang w:val="en-US"/>
          </w:rPr>
          <w:tab/>
        </w:r>
        <w:r>
          <w:t xml:space="preserve">For Urban scenario at 2.6GHz, Table 9.1.1-1 in [5] is used for determining a bottleneck channel and MIL value for the reference NR UE by such a sourcing company. </w:t>
        </w:r>
      </w:ins>
    </w:p>
    <w:p w14:paraId="1BDC7675" w14:textId="77777777" w:rsidR="000D4524" w:rsidRDefault="000D4524" w:rsidP="000D4524">
      <w:pPr>
        <w:pStyle w:val="B1"/>
        <w:rPr>
          <w:ins w:id="853" w:author="Johan Bergman" w:date="2022-09-05T15:27:00Z"/>
        </w:rPr>
      </w:pPr>
      <w:ins w:id="854" w:author="Johan Bergman" w:date="2022-09-05T15:27:00Z">
        <w:r>
          <w:rPr>
            <w:lang w:val="en-US"/>
          </w:rPr>
          <w:t>-</w:t>
        </w:r>
        <w:r>
          <w:rPr>
            <w:lang w:val="en-US"/>
          </w:rPr>
          <w:tab/>
        </w:r>
        <w:r>
          <w:t xml:space="preserve">For Rural scenario at 0.7GHz, Table 9.1.2-1 in [5] is used. </w:t>
        </w:r>
      </w:ins>
    </w:p>
    <w:p w14:paraId="73B91CF9" w14:textId="77777777" w:rsidR="000D4524" w:rsidRDefault="000D4524" w:rsidP="000D4524">
      <w:pPr>
        <w:pStyle w:val="B1"/>
        <w:rPr>
          <w:ins w:id="855" w:author="Johan Bergman" w:date="2022-09-05T15:27:00Z"/>
        </w:rPr>
      </w:pPr>
      <w:ins w:id="856" w:author="Johan Bergman" w:date="2022-09-05T15:27:00Z">
        <w:r>
          <w:rPr>
            <w:lang w:val="en-US"/>
          </w:rPr>
          <w:t>-</w:t>
        </w:r>
        <w:r>
          <w:rPr>
            <w:lang w:val="en-US"/>
          </w:rPr>
          <w:tab/>
        </w:r>
        <w:r>
          <w:t xml:space="preserve">For Urban scenario at 4 GHz, Table 9.1.3-1 in [5] is used. </w:t>
        </w:r>
      </w:ins>
    </w:p>
    <w:p w14:paraId="1F997EAF" w14:textId="77777777" w:rsidR="000D4524" w:rsidRDefault="000D4524" w:rsidP="000D4524">
      <w:pPr>
        <w:rPr>
          <w:ins w:id="857" w:author="Johan Bergman" w:date="2022-09-05T15:27:00Z"/>
        </w:rPr>
      </w:pPr>
      <w:ins w:id="858" w:author="Johan Bergman" w:date="2022-09-05T15:27:00Z">
        <w:r>
          <w:t xml:space="preserve">For each table of coverage margins of evaluated channels in a deployment scenario shown in Clause 8.2.1 through Clause 8.2.3, the rows of the table are composed of sourcing companies’ names, representative value 1, number of samples 1, representative value 2, and number of samples 2. For an evaluated channel in the scenario, </w:t>
        </w:r>
      </w:ins>
    </w:p>
    <w:p w14:paraId="5E9DCDB9" w14:textId="77777777" w:rsidR="000D4524" w:rsidRDefault="000D4524" w:rsidP="000D4524">
      <w:pPr>
        <w:pStyle w:val="B1"/>
        <w:rPr>
          <w:ins w:id="859" w:author="Johan Bergman" w:date="2022-09-05T15:27:00Z"/>
          <w:lang w:val="en-US"/>
        </w:rPr>
      </w:pPr>
      <w:ins w:id="860" w:author="Johan Bergman" w:date="2022-09-05T15:27:00Z">
        <w:r>
          <w:rPr>
            <w:lang w:val="en-US"/>
          </w:rPr>
          <w:t>-</w:t>
        </w:r>
        <w:r>
          <w:rPr>
            <w:lang w:val="en-US"/>
          </w:rPr>
          <w:tab/>
          <w:t>the representative value 1 is derived from the coverage margins only from sourcing companies who had provided uplink coverage evaluation results for the reference NR UE</w:t>
        </w:r>
      </w:ins>
    </w:p>
    <w:p w14:paraId="66EA1D5A" w14:textId="77777777" w:rsidR="000D4524" w:rsidRDefault="000D4524" w:rsidP="000D4524">
      <w:pPr>
        <w:pStyle w:val="B1"/>
        <w:rPr>
          <w:ins w:id="861" w:author="Johan Bergman" w:date="2022-09-05T15:27:00Z"/>
          <w:lang w:val="en-US"/>
        </w:rPr>
      </w:pPr>
      <w:ins w:id="862" w:author="Johan Bergman" w:date="2022-09-05T15:27:00Z">
        <w:r>
          <w:rPr>
            <w:lang w:val="en-US"/>
          </w:rPr>
          <w:t>-</w:t>
        </w:r>
        <w:r>
          <w:rPr>
            <w:lang w:val="en-US"/>
          </w:rPr>
          <w:tab/>
          <w:t xml:space="preserve">the number of samples 1 is the total number of sourcing companies that had provided uplink coverage evaluation results for the reference NR UE </w:t>
        </w:r>
      </w:ins>
    </w:p>
    <w:p w14:paraId="3E74FC28" w14:textId="77777777" w:rsidR="000D4524" w:rsidRDefault="000D4524" w:rsidP="000D4524">
      <w:pPr>
        <w:pStyle w:val="B1"/>
        <w:rPr>
          <w:ins w:id="863" w:author="Johan Bergman" w:date="2022-09-05T15:27:00Z"/>
          <w:lang w:val="en-US"/>
        </w:rPr>
      </w:pPr>
      <w:ins w:id="864" w:author="Johan Bergman" w:date="2022-09-05T15:27:00Z">
        <w:r>
          <w:rPr>
            <w:lang w:val="en-US"/>
          </w:rPr>
          <w:t>-</w:t>
        </w:r>
        <w:r>
          <w:rPr>
            <w:lang w:val="en-US"/>
          </w:rPr>
          <w:tab/>
          <w:t xml:space="preserve">the representative value 2 is derived from the coverage margins from all sourcing companies regardless of whether or one had provided uplink coverage evaluation results for the reference NR UE </w:t>
        </w:r>
      </w:ins>
    </w:p>
    <w:p w14:paraId="28FA6B0A" w14:textId="77777777" w:rsidR="000D4524" w:rsidRDefault="000D4524" w:rsidP="000D4524">
      <w:pPr>
        <w:pStyle w:val="B1"/>
        <w:rPr>
          <w:ins w:id="865" w:author="Johan Bergman" w:date="2022-09-05T15:27:00Z"/>
          <w:lang w:val="en-US"/>
        </w:rPr>
      </w:pPr>
      <w:ins w:id="866" w:author="Johan Bergman" w:date="2022-09-05T15:27:00Z">
        <w:r>
          <w:rPr>
            <w:lang w:val="en-US"/>
          </w:rPr>
          <w:t>-</w:t>
        </w:r>
        <w:r>
          <w:rPr>
            <w:lang w:val="en-US"/>
          </w:rPr>
          <w:tab/>
          <w:t>the number of samples 2 is the total number of all sourcing companies</w:t>
        </w:r>
      </w:ins>
    </w:p>
    <w:p w14:paraId="3DA693BD" w14:textId="3BE4506A" w:rsidR="000D4524" w:rsidRDefault="000D4524" w:rsidP="000D4524">
      <w:pPr>
        <w:rPr>
          <w:ins w:id="867" w:author="Johan Bergman" w:date="2022-09-05T15:27:00Z"/>
        </w:rPr>
      </w:pPr>
      <w:ins w:id="868" w:author="Johan Bergman" w:date="2022-09-05T15:27:00Z">
        <w:r>
          <w:t xml:space="preserve">Besides comparing link budgets of all evaluated channels to that of the bottleneck channel for the reference NR UE and deriving coverage margins for all channels, comparisons of the coverage differences between the potential Rel-18 UE and the reference NR UE in addition to comparisons of the coverage differences between the potential Rel-18 UE and the reference Rel-17 RedCap UE were carried out for the broadcast channels including PBCH, PDCCH CSS, and SIB1 in Urban scenario at 2.6 GHz. For PDCCH CSS and SIB1, the comparisons were also carried out for Rural scenario at 0.7 GHz. Detailed comparisons and assumptions are provided in Clause 8.2.1 and Clause 8.2.2 for Urban at 2.6 GHz and Rural at 0.7 GHz, respectively. </w:t>
        </w:r>
      </w:ins>
    </w:p>
    <w:p w14:paraId="480FB05A" w14:textId="77777777" w:rsidR="00080512" w:rsidRDefault="006C473A" w:rsidP="006C473A">
      <w:pPr>
        <w:pStyle w:val="Heading1"/>
      </w:pPr>
      <w:bookmarkStart w:id="869" w:name="_Toc113287707"/>
      <w:r>
        <w:t>7</w:t>
      </w:r>
      <w:r w:rsidRPr="004D3578">
        <w:tab/>
      </w:r>
      <w:r>
        <w:t>UE complexity reduction features</w:t>
      </w:r>
      <w:bookmarkEnd w:id="869"/>
    </w:p>
    <w:p w14:paraId="7DD54BB2" w14:textId="25406145" w:rsidR="003E014C" w:rsidRDefault="003E014C" w:rsidP="003E014C">
      <w:pPr>
        <w:pStyle w:val="Heading2"/>
      </w:pPr>
      <w:bookmarkStart w:id="870" w:name="_Toc113287708"/>
      <w:r>
        <w:t>7</w:t>
      </w:r>
      <w:r w:rsidRPr="004D3578">
        <w:t>.</w:t>
      </w:r>
      <w:r>
        <w:t>1</w:t>
      </w:r>
      <w:r w:rsidRPr="004D3578">
        <w:tab/>
      </w:r>
      <w:r>
        <w:t>Introduction to UE complexity reduction features</w:t>
      </w:r>
      <w:bookmarkEnd w:id="870"/>
    </w:p>
    <w:p w14:paraId="51D2F111" w14:textId="77777777" w:rsidR="000D4524" w:rsidRDefault="000D4524" w:rsidP="000D4524">
      <w:pPr>
        <w:rPr>
          <w:ins w:id="871" w:author="Johan Bergman" w:date="2022-09-05T15:28:00Z"/>
        </w:rPr>
      </w:pPr>
      <w:ins w:id="872" w:author="Johan Bergman" w:date="2022-09-05T15:28:00Z">
        <w:r>
          <w:t>The following UE complexity reduction techniques have been studied:</w:t>
        </w:r>
      </w:ins>
    </w:p>
    <w:p w14:paraId="247708E5" w14:textId="77777777" w:rsidR="000D4524" w:rsidRDefault="000D4524" w:rsidP="000D4524">
      <w:pPr>
        <w:pStyle w:val="B1"/>
        <w:rPr>
          <w:ins w:id="873" w:author="Johan Bergman" w:date="2022-09-05T15:28:00Z"/>
        </w:rPr>
      </w:pPr>
      <w:ins w:id="874" w:author="Johan Bergman" w:date="2022-09-05T15:28:00Z">
        <w:r>
          <w:t>-</w:t>
        </w:r>
        <w:r>
          <w:tab/>
          <w:t>Further UE bandwidth reduction (“BW” for short)</w:t>
        </w:r>
      </w:ins>
    </w:p>
    <w:p w14:paraId="059D0C5E" w14:textId="77777777" w:rsidR="000D4524" w:rsidRDefault="000D4524" w:rsidP="000D4524">
      <w:pPr>
        <w:pStyle w:val="B1"/>
        <w:rPr>
          <w:ins w:id="875" w:author="Johan Bergman" w:date="2022-09-05T15:28:00Z"/>
        </w:rPr>
      </w:pPr>
      <w:ins w:id="876" w:author="Johan Bergman" w:date="2022-09-05T15:28:00Z">
        <w:r>
          <w:t>-</w:t>
        </w:r>
        <w:r>
          <w:tab/>
          <w:t>Further UE peak rate reduction (“PR” for short)</w:t>
        </w:r>
      </w:ins>
    </w:p>
    <w:p w14:paraId="74F01716" w14:textId="77777777" w:rsidR="000D4524" w:rsidRDefault="000D4524" w:rsidP="000D4524">
      <w:pPr>
        <w:pStyle w:val="B1"/>
        <w:rPr>
          <w:ins w:id="877" w:author="Johan Bergman" w:date="2022-09-05T15:28:00Z"/>
        </w:rPr>
      </w:pPr>
      <w:ins w:id="878" w:author="Johan Bergman" w:date="2022-09-05T15:28:00Z">
        <w:r>
          <w:t>-</w:t>
        </w:r>
        <w:r>
          <w:tab/>
          <w:t>Relaxed UE processing timeline (“PT” for short)</w:t>
        </w:r>
      </w:ins>
    </w:p>
    <w:p w14:paraId="39B295E3" w14:textId="77777777" w:rsidR="000D4524" w:rsidRDefault="000D4524" w:rsidP="000D4524">
      <w:pPr>
        <w:rPr>
          <w:ins w:id="879" w:author="Johan Bergman" w:date="2022-09-05T15:28:00Z"/>
        </w:rPr>
      </w:pPr>
      <w:ins w:id="880" w:author="Johan Bergman" w:date="2022-09-05T15:28:00Z">
        <w:r>
          <w:t>The evaluation results for each one of the studied individual UE complexity reduction techniques are captured in clauses 7.2 through 7.4, respectively. For relaxed UE processing timeline, analysis is provided in clause 7.4, while complexity evaluations are provided only in combination with other techniques in clause 7.5 where the properties of combinations of different individual UE complexity reduction techniques are described. The evaluation of the potential coverage impacts is described in clause 8. Recommendations based on the evaluations are captured in clause 9.</w:t>
        </w:r>
      </w:ins>
    </w:p>
    <w:p w14:paraId="6E0F60F4" w14:textId="35C16260" w:rsidR="003E014C" w:rsidRPr="009128F1" w:rsidRDefault="003E014C" w:rsidP="003E014C">
      <w:pPr>
        <w:pStyle w:val="Heading2"/>
      </w:pPr>
      <w:bookmarkStart w:id="881" w:name="_Toc113287709"/>
      <w:r w:rsidRPr="009128F1">
        <w:t>7.2</w:t>
      </w:r>
      <w:r w:rsidRPr="009128F1">
        <w:tab/>
        <w:t>Further UE bandwidth reduction</w:t>
      </w:r>
      <w:bookmarkEnd w:id="881"/>
    </w:p>
    <w:p w14:paraId="2B1C6879" w14:textId="652A9DC6" w:rsidR="009F0497" w:rsidRDefault="009F0497" w:rsidP="009F0497">
      <w:pPr>
        <w:pStyle w:val="Heading3"/>
      </w:pPr>
      <w:bookmarkStart w:id="882" w:name="_Toc113287710"/>
      <w:r>
        <w:t>7.2.1</w:t>
      </w:r>
      <w:r>
        <w:tab/>
        <w:t>Description of feature</w:t>
      </w:r>
      <w:bookmarkEnd w:id="882"/>
    </w:p>
    <w:p w14:paraId="73853C38" w14:textId="77777777" w:rsidR="000D4524" w:rsidRDefault="000D4524" w:rsidP="000D4524">
      <w:pPr>
        <w:rPr>
          <w:ins w:id="883" w:author="Johan Bergman" w:date="2022-09-05T15:29:00Z"/>
          <w:szCs w:val="24"/>
          <w:lang w:val="en-US"/>
        </w:rPr>
      </w:pPr>
      <w:ins w:id="884" w:author="Johan Bergman" w:date="2022-09-05T15:29:00Z">
        <w:r>
          <w:rPr>
            <w:szCs w:val="24"/>
            <w:lang w:val="en-US"/>
          </w:rPr>
          <w:t>In the study, the main UE bandwidth reduction options considered for FR1 are as follows:</w:t>
        </w:r>
      </w:ins>
    </w:p>
    <w:p w14:paraId="596437F6" w14:textId="77777777" w:rsidR="000D4524" w:rsidRDefault="000D4524" w:rsidP="000D4524">
      <w:pPr>
        <w:pStyle w:val="B1"/>
        <w:rPr>
          <w:ins w:id="885" w:author="Johan Bergman" w:date="2022-09-05T15:29:00Z"/>
        </w:rPr>
      </w:pPr>
      <w:ins w:id="886" w:author="Johan Bergman" w:date="2022-09-05T15:29:00Z">
        <w:r>
          <w:lastRenderedPageBreak/>
          <w:t>-</w:t>
        </w:r>
        <w:r>
          <w:tab/>
          <w:t>Option BW1: Both RF and BB bandwidths are 5 MHz for UL and DL.</w:t>
        </w:r>
      </w:ins>
    </w:p>
    <w:p w14:paraId="74C3CFE0" w14:textId="77777777" w:rsidR="000D4524" w:rsidRDefault="000D4524" w:rsidP="000D4524">
      <w:pPr>
        <w:pStyle w:val="B1"/>
        <w:rPr>
          <w:ins w:id="887" w:author="Johan Bergman" w:date="2022-09-05T15:29:00Z"/>
        </w:rPr>
      </w:pPr>
      <w:ins w:id="888" w:author="Johan Bergman" w:date="2022-09-05T15:29:00Z">
        <w:r>
          <w:t>-</w:t>
        </w:r>
        <w:r>
          <w:tab/>
          <w:t>Option BW2 (optionally considered for evaluations): 5 MHz BB bandwidth for all signals and channels with 20 MHz RF bandwidth for UL and DL.</w:t>
        </w:r>
      </w:ins>
    </w:p>
    <w:p w14:paraId="170AB9B7" w14:textId="77777777" w:rsidR="000D4524" w:rsidRDefault="000D4524" w:rsidP="000D4524">
      <w:pPr>
        <w:pStyle w:val="B1"/>
        <w:rPr>
          <w:ins w:id="889" w:author="Johan Bergman" w:date="2022-09-05T15:29:00Z"/>
        </w:rPr>
      </w:pPr>
      <w:ins w:id="890" w:author="Johan Bergman" w:date="2022-09-05T15:29:00Z">
        <w:r>
          <w:t>-</w:t>
        </w:r>
        <w:r>
          <w:tab/>
          <w:t>Option BW3: 5 MHz BB bandwidth only for PDSCH (for both unicast and broadcast) and PUSCH with 20 MHz RF bandwidth for UL and DL. The other physical channels and signals are still allowed to use a BWP up to the 20 MHz maximum UE RF+BB bandwidth.</w:t>
        </w:r>
      </w:ins>
    </w:p>
    <w:p w14:paraId="11836658" w14:textId="77777777" w:rsidR="000D4524" w:rsidRDefault="000D4524" w:rsidP="000D4524">
      <w:pPr>
        <w:rPr>
          <w:ins w:id="891" w:author="Johan Bergman" w:date="2022-09-05T15:29:00Z"/>
          <w:szCs w:val="24"/>
          <w:lang w:val="en-US"/>
        </w:rPr>
      </w:pPr>
      <w:ins w:id="892" w:author="Johan Bergman" w:date="2022-09-05T15:29:00Z">
        <w:r>
          <w:rPr>
            <w:szCs w:val="24"/>
            <w:lang w:val="en-US"/>
          </w:rPr>
          <w:t>For the above bandwidth reduction options, the following aspects are considered:</w:t>
        </w:r>
      </w:ins>
    </w:p>
    <w:p w14:paraId="78F9EEAB" w14:textId="77777777" w:rsidR="000D4524" w:rsidRDefault="000D4524" w:rsidP="000D4524">
      <w:pPr>
        <w:pStyle w:val="B1"/>
        <w:rPr>
          <w:ins w:id="893" w:author="Johan Bergman" w:date="2022-09-05T15:29:00Z"/>
        </w:rPr>
      </w:pPr>
      <w:ins w:id="894" w:author="Johan Bergman" w:date="2022-09-05T15:29:00Z">
        <w:r>
          <w:t>-</w:t>
        </w:r>
        <w:r>
          <w:tab/>
          <w:t>The resource allocation spans a bandwidth of maximum 5 MHz.</w:t>
        </w:r>
      </w:ins>
    </w:p>
    <w:p w14:paraId="274618DF" w14:textId="77777777" w:rsidR="000D4524" w:rsidRDefault="000D4524" w:rsidP="000D4524">
      <w:pPr>
        <w:pStyle w:val="B1"/>
        <w:rPr>
          <w:ins w:id="895" w:author="Johan Bergman" w:date="2022-09-05T15:29:00Z"/>
        </w:rPr>
      </w:pPr>
      <w:ins w:id="896" w:author="Johan Bergman" w:date="2022-09-05T15:29:00Z">
        <w:r>
          <w:t>-</w:t>
        </w:r>
        <w:r>
          <w:tab/>
          <w:t>The same option is used for UL and DL.</w:t>
        </w:r>
      </w:ins>
    </w:p>
    <w:p w14:paraId="4734FB80" w14:textId="77777777" w:rsidR="000D4524" w:rsidRDefault="000D4524" w:rsidP="000D4524">
      <w:pPr>
        <w:pStyle w:val="B1"/>
        <w:rPr>
          <w:ins w:id="897" w:author="Johan Bergman" w:date="2022-09-05T15:29:00Z"/>
        </w:rPr>
      </w:pPr>
      <w:ins w:id="898" w:author="Johan Bergman" w:date="2022-09-05T15:29:00Z">
        <w:r>
          <w:t>-</w:t>
        </w:r>
        <w:r>
          <w:tab/>
          <w:t>The same option is used for idle/inactive and connected mode.</w:t>
        </w:r>
      </w:ins>
    </w:p>
    <w:p w14:paraId="56A14B32" w14:textId="77777777" w:rsidR="000D4524" w:rsidRDefault="000D4524" w:rsidP="000D4524">
      <w:pPr>
        <w:pStyle w:val="B1"/>
        <w:rPr>
          <w:ins w:id="899" w:author="Johan Bergman" w:date="2022-09-05T15:29:00Z"/>
        </w:rPr>
      </w:pPr>
      <w:ins w:id="900" w:author="Johan Bergman" w:date="2022-09-05T15:29:00Z">
        <w:r>
          <w:t>-</w:t>
        </w:r>
        <w:r>
          <w:tab/>
          <w:t>Note: As part of study of above options, it is not precluded to indicate that an observation is relevant for UL only or DL only.</w:t>
        </w:r>
      </w:ins>
    </w:p>
    <w:p w14:paraId="04CE9403" w14:textId="77777777" w:rsidR="000D4524" w:rsidRDefault="000D4524" w:rsidP="000D4524">
      <w:pPr>
        <w:pStyle w:val="B1"/>
        <w:rPr>
          <w:ins w:id="901" w:author="Johan Bergman" w:date="2022-09-05T15:29:00Z"/>
        </w:rPr>
      </w:pPr>
      <w:ins w:id="902" w:author="Johan Bergman" w:date="2022-09-05T15:29:00Z">
        <w:r>
          <w:t>-</w:t>
        </w:r>
        <w:r>
          <w:tab/>
          <w:t>For 15 kHz SCS, 25 contiguous RBs are assumed to fit within the 5 MHz.</w:t>
        </w:r>
      </w:ins>
    </w:p>
    <w:p w14:paraId="0410D836" w14:textId="77777777" w:rsidR="000D4524" w:rsidRDefault="000D4524" w:rsidP="000D4524">
      <w:pPr>
        <w:pStyle w:val="B1"/>
        <w:rPr>
          <w:ins w:id="903" w:author="Johan Bergman" w:date="2022-09-05T15:29:00Z"/>
        </w:rPr>
      </w:pPr>
      <w:ins w:id="904" w:author="Johan Bergman" w:date="2022-09-05T15:29:00Z">
        <w:r>
          <w:t>-</w:t>
        </w:r>
        <w:r>
          <w:tab/>
          <w:t>For 30 kHz SCS, 11 contiguous RBs are assumed to fit within the 5 MHz.</w:t>
        </w:r>
      </w:ins>
    </w:p>
    <w:p w14:paraId="15434E09" w14:textId="77777777" w:rsidR="000D4524" w:rsidRDefault="000D4524" w:rsidP="000D4524">
      <w:pPr>
        <w:pStyle w:val="B1"/>
        <w:rPr>
          <w:ins w:id="905" w:author="Johan Bergman" w:date="2022-09-05T15:29:00Z"/>
        </w:rPr>
      </w:pPr>
      <w:ins w:id="906" w:author="Johan Bergman" w:date="2022-09-05T15:29:00Z">
        <w:r>
          <w:t>-</w:t>
        </w:r>
        <w:r>
          <w:tab/>
          <w:t>Note: For 30 kHz SCS, 12 contiguous RBs are also optionally studied.</w:t>
        </w:r>
      </w:ins>
    </w:p>
    <w:p w14:paraId="52156E82" w14:textId="77777777" w:rsidR="000D4524" w:rsidRDefault="000D4524" w:rsidP="000D4524">
      <w:pPr>
        <w:rPr>
          <w:ins w:id="907" w:author="Johan Bergman" w:date="2022-09-05T15:29:00Z"/>
        </w:rPr>
      </w:pPr>
      <w:ins w:id="908" w:author="Johan Bergman" w:date="2022-09-05T15:29:00Z">
        <w:r>
          <w:t>The evaluation results for each one of the studied individual UE complexity reduction techniques are captured in clauses 7.2 through 7.4, respectively. The properties of combinations of different individual UE complexity reduction techniques are described in clause 7.5. Recommendations based on the evaluations are captured in clause 9.</w:t>
        </w:r>
      </w:ins>
    </w:p>
    <w:p w14:paraId="7BE0B99A" w14:textId="67857EED" w:rsidR="009F0497" w:rsidRDefault="009F0497" w:rsidP="009F0497">
      <w:pPr>
        <w:pStyle w:val="Heading3"/>
      </w:pPr>
      <w:bookmarkStart w:id="909" w:name="_Toc113287711"/>
      <w:r>
        <w:t>7.2.2</w:t>
      </w:r>
      <w:r>
        <w:tab/>
        <w:t>Analysis of UE complexity reduction</w:t>
      </w:r>
      <w:bookmarkEnd w:id="909"/>
    </w:p>
    <w:p w14:paraId="25D5AA27" w14:textId="77777777" w:rsidR="000D4524" w:rsidRDefault="000D4524" w:rsidP="000D4524">
      <w:pPr>
        <w:rPr>
          <w:ins w:id="910" w:author="Johan Bergman" w:date="2022-09-05T15:29:00Z"/>
          <w:rFonts w:ascii="Times" w:hAnsi="Times"/>
          <w:szCs w:val="24"/>
          <w:lang w:val="en-US"/>
        </w:rPr>
      </w:pPr>
      <w:ins w:id="911" w:author="Johan Bergman" w:date="2022-09-05T15:29:00Z">
        <w:r>
          <w:rPr>
            <w:rFonts w:ascii="Times" w:hAnsi="Times"/>
            <w:szCs w:val="24"/>
            <w:lang w:val="en-US"/>
          </w:rPr>
          <w:t>For BW1, the main contributors of the complexity reduction are the following functional blocks:</w:t>
        </w:r>
      </w:ins>
    </w:p>
    <w:p w14:paraId="10ED71EA" w14:textId="77777777" w:rsidR="000D4524" w:rsidRPr="008438C2" w:rsidRDefault="000D4524" w:rsidP="008438C2">
      <w:pPr>
        <w:pStyle w:val="B1"/>
        <w:numPr>
          <w:ilvl w:val="0"/>
          <w:numId w:val="35"/>
        </w:numPr>
        <w:ind w:left="568" w:hanging="284"/>
        <w:rPr>
          <w:ins w:id="912" w:author="Johan Bergman" w:date="2022-09-05T15:29:00Z"/>
        </w:rPr>
      </w:pPr>
      <w:ins w:id="913" w:author="Johan Bergman" w:date="2022-09-05T15:29:00Z">
        <w:r w:rsidRPr="008438C2">
          <w:t>Baseband: ADC/DAC</w:t>
        </w:r>
      </w:ins>
    </w:p>
    <w:p w14:paraId="0037C606" w14:textId="77777777" w:rsidR="000D4524" w:rsidRPr="008438C2" w:rsidRDefault="000D4524" w:rsidP="008438C2">
      <w:pPr>
        <w:pStyle w:val="B1"/>
        <w:numPr>
          <w:ilvl w:val="0"/>
          <w:numId w:val="35"/>
        </w:numPr>
        <w:ind w:left="568" w:hanging="284"/>
        <w:rPr>
          <w:ins w:id="914" w:author="Johan Bergman" w:date="2022-09-05T15:29:00Z"/>
        </w:rPr>
      </w:pPr>
      <w:ins w:id="915" w:author="Johan Bergman" w:date="2022-09-05T15:29:00Z">
        <w:r w:rsidRPr="008438C2">
          <w:t>Baseband: FFT/IFFT</w:t>
        </w:r>
      </w:ins>
    </w:p>
    <w:p w14:paraId="76B48781" w14:textId="77777777" w:rsidR="000D4524" w:rsidRPr="008438C2" w:rsidRDefault="000D4524" w:rsidP="008438C2">
      <w:pPr>
        <w:pStyle w:val="B1"/>
        <w:numPr>
          <w:ilvl w:val="0"/>
          <w:numId w:val="35"/>
        </w:numPr>
        <w:ind w:left="568" w:hanging="284"/>
        <w:rPr>
          <w:ins w:id="916" w:author="Johan Bergman" w:date="2022-09-05T15:29:00Z"/>
        </w:rPr>
      </w:pPr>
      <w:ins w:id="917" w:author="Johan Bergman" w:date="2022-09-05T15:29:00Z">
        <w:r w:rsidRPr="008438C2">
          <w:t>Baseband: Post-FFT data buffering</w:t>
        </w:r>
      </w:ins>
    </w:p>
    <w:p w14:paraId="06BF49F8" w14:textId="77777777" w:rsidR="000D4524" w:rsidRPr="008438C2" w:rsidRDefault="000D4524" w:rsidP="008438C2">
      <w:pPr>
        <w:pStyle w:val="B1"/>
        <w:numPr>
          <w:ilvl w:val="0"/>
          <w:numId w:val="35"/>
        </w:numPr>
        <w:ind w:left="568" w:hanging="284"/>
        <w:rPr>
          <w:ins w:id="918" w:author="Johan Bergman" w:date="2022-09-05T15:29:00Z"/>
        </w:rPr>
      </w:pPr>
      <w:ins w:id="919" w:author="Johan Bergman" w:date="2022-09-05T15:29:00Z">
        <w:r w:rsidRPr="008438C2">
          <w:t>Baseband: Receiver processing block</w:t>
        </w:r>
      </w:ins>
    </w:p>
    <w:p w14:paraId="73855262" w14:textId="77777777" w:rsidR="000D4524" w:rsidRPr="008438C2" w:rsidRDefault="000D4524" w:rsidP="008438C2">
      <w:pPr>
        <w:pStyle w:val="B1"/>
        <w:numPr>
          <w:ilvl w:val="0"/>
          <w:numId w:val="35"/>
        </w:numPr>
        <w:ind w:left="568" w:hanging="284"/>
        <w:rPr>
          <w:ins w:id="920" w:author="Johan Bergman" w:date="2022-09-05T15:29:00Z"/>
        </w:rPr>
      </w:pPr>
      <w:ins w:id="921" w:author="Johan Bergman" w:date="2022-09-05T15:29:00Z">
        <w:r w:rsidRPr="008438C2">
          <w:t>Baseband: LDPC decoding</w:t>
        </w:r>
      </w:ins>
    </w:p>
    <w:p w14:paraId="5CB668A5" w14:textId="77777777" w:rsidR="000D4524" w:rsidRPr="008438C2" w:rsidRDefault="000D4524" w:rsidP="008438C2">
      <w:pPr>
        <w:pStyle w:val="B1"/>
        <w:numPr>
          <w:ilvl w:val="0"/>
          <w:numId w:val="35"/>
        </w:numPr>
        <w:ind w:left="568" w:hanging="284"/>
        <w:rPr>
          <w:ins w:id="922" w:author="Johan Bergman" w:date="2022-09-05T15:29:00Z"/>
        </w:rPr>
      </w:pPr>
      <w:ins w:id="923" w:author="Johan Bergman" w:date="2022-09-05T15:29:00Z">
        <w:r w:rsidRPr="008438C2">
          <w:t>Baseband: HARQ buffer</w:t>
        </w:r>
      </w:ins>
    </w:p>
    <w:p w14:paraId="5CD96346" w14:textId="77777777" w:rsidR="000D4524" w:rsidRPr="008438C2" w:rsidRDefault="000D4524" w:rsidP="008438C2">
      <w:pPr>
        <w:pStyle w:val="B1"/>
        <w:numPr>
          <w:ilvl w:val="0"/>
          <w:numId w:val="35"/>
        </w:numPr>
        <w:ind w:left="568" w:hanging="284"/>
        <w:rPr>
          <w:ins w:id="924" w:author="Johan Bergman" w:date="2022-09-05T15:29:00Z"/>
        </w:rPr>
      </w:pPr>
      <w:ins w:id="925" w:author="Johan Bergman" w:date="2022-09-05T15:29:00Z">
        <w:r w:rsidRPr="008438C2">
          <w:t xml:space="preserve">Baseband: DL control processing &amp; decoder </w:t>
        </w:r>
      </w:ins>
    </w:p>
    <w:p w14:paraId="1AC24C66" w14:textId="77777777" w:rsidR="000D4524" w:rsidRPr="008438C2" w:rsidRDefault="000D4524" w:rsidP="008438C2">
      <w:pPr>
        <w:pStyle w:val="B1"/>
        <w:numPr>
          <w:ilvl w:val="0"/>
          <w:numId w:val="35"/>
        </w:numPr>
        <w:ind w:left="568" w:hanging="284"/>
        <w:rPr>
          <w:ins w:id="926" w:author="Johan Bergman" w:date="2022-09-05T15:29:00Z"/>
        </w:rPr>
      </w:pPr>
      <w:ins w:id="927" w:author="Johan Bergman" w:date="2022-09-05T15:29:00Z">
        <w:r w:rsidRPr="008438C2">
          <w:t>Baseband: UL processing block</w:t>
        </w:r>
      </w:ins>
    </w:p>
    <w:p w14:paraId="2AF9A1F9" w14:textId="77777777" w:rsidR="000D4524" w:rsidRDefault="000D4524" w:rsidP="000D4524">
      <w:pPr>
        <w:pStyle w:val="ListParagraph"/>
        <w:spacing w:after="0" w:line="256" w:lineRule="auto"/>
        <w:ind w:left="0"/>
        <w:jc w:val="both"/>
        <w:rPr>
          <w:ins w:id="928" w:author="Johan Bergman" w:date="2022-09-05T15:29:00Z"/>
          <w:lang w:val="en-US"/>
        </w:rPr>
      </w:pPr>
    </w:p>
    <w:p w14:paraId="45C79AC8" w14:textId="77777777" w:rsidR="000D4524" w:rsidRDefault="000D4524" w:rsidP="000D4524">
      <w:pPr>
        <w:rPr>
          <w:ins w:id="929" w:author="Johan Bergman" w:date="2022-09-05T15:29:00Z"/>
          <w:rFonts w:ascii="Times" w:hAnsi="Times"/>
          <w:szCs w:val="24"/>
          <w:lang w:val="en-US"/>
        </w:rPr>
      </w:pPr>
      <w:ins w:id="930" w:author="Johan Bergman" w:date="2022-09-05T15:29:00Z">
        <w:r>
          <w:rPr>
            <w:rFonts w:ascii="Times" w:hAnsi="Times"/>
            <w:szCs w:val="24"/>
            <w:lang w:val="en-US"/>
          </w:rPr>
          <w:t>For BW2, the main contributors of the complexity reduction are the following functional blocks:</w:t>
        </w:r>
      </w:ins>
    </w:p>
    <w:p w14:paraId="1589D5E2" w14:textId="77777777" w:rsidR="000D4524" w:rsidRPr="008438C2" w:rsidRDefault="000D4524" w:rsidP="008438C2">
      <w:pPr>
        <w:pStyle w:val="B1"/>
        <w:numPr>
          <w:ilvl w:val="0"/>
          <w:numId w:val="35"/>
        </w:numPr>
        <w:ind w:left="568" w:hanging="284"/>
        <w:rPr>
          <w:ins w:id="931" w:author="Johan Bergman" w:date="2022-09-05T15:29:00Z"/>
        </w:rPr>
      </w:pPr>
      <w:ins w:id="932" w:author="Johan Bergman" w:date="2022-09-05T15:29:00Z">
        <w:r w:rsidRPr="008438C2">
          <w:t>Baseband: Post-FFT data buffering</w:t>
        </w:r>
      </w:ins>
    </w:p>
    <w:p w14:paraId="63DEEFCE" w14:textId="77777777" w:rsidR="000D4524" w:rsidRPr="008438C2" w:rsidRDefault="000D4524" w:rsidP="008438C2">
      <w:pPr>
        <w:pStyle w:val="B1"/>
        <w:numPr>
          <w:ilvl w:val="0"/>
          <w:numId w:val="35"/>
        </w:numPr>
        <w:ind w:left="568" w:hanging="284"/>
        <w:rPr>
          <w:ins w:id="933" w:author="Johan Bergman" w:date="2022-09-05T15:29:00Z"/>
        </w:rPr>
      </w:pPr>
      <w:ins w:id="934" w:author="Johan Bergman" w:date="2022-09-05T15:29:00Z">
        <w:r w:rsidRPr="008438C2">
          <w:t>Baseband: Receiver processing block</w:t>
        </w:r>
      </w:ins>
    </w:p>
    <w:p w14:paraId="7AA28E38" w14:textId="77777777" w:rsidR="000D4524" w:rsidRPr="008438C2" w:rsidRDefault="000D4524" w:rsidP="008438C2">
      <w:pPr>
        <w:pStyle w:val="B1"/>
        <w:numPr>
          <w:ilvl w:val="0"/>
          <w:numId w:val="35"/>
        </w:numPr>
        <w:ind w:left="568" w:hanging="284"/>
        <w:rPr>
          <w:ins w:id="935" w:author="Johan Bergman" w:date="2022-09-05T15:29:00Z"/>
        </w:rPr>
      </w:pPr>
      <w:ins w:id="936" w:author="Johan Bergman" w:date="2022-09-05T15:29:00Z">
        <w:r w:rsidRPr="008438C2">
          <w:t>Baseband: LDPC decoding</w:t>
        </w:r>
      </w:ins>
    </w:p>
    <w:p w14:paraId="4936F91F" w14:textId="77777777" w:rsidR="000D4524" w:rsidRPr="008438C2" w:rsidRDefault="000D4524" w:rsidP="008438C2">
      <w:pPr>
        <w:pStyle w:val="B1"/>
        <w:numPr>
          <w:ilvl w:val="0"/>
          <w:numId w:val="35"/>
        </w:numPr>
        <w:ind w:left="568" w:hanging="284"/>
        <w:rPr>
          <w:ins w:id="937" w:author="Johan Bergman" w:date="2022-09-05T15:29:00Z"/>
        </w:rPr>
      </w:pPr>
      <w:ins w:id="938" w:author="Johan Bergman" w:date="2022-09-05T15:29:00Z">
        <w:r w:rsidRPr="008438C2">
          <w:t>Baseband: HARQ buffer</w:t>
        </w:r>
      </w:ins>
    </w:p>
    <w:p w14:paraId="5D0000FD" w14:textId="77777777" w:rsidR="000D4524" w:rsidRPr="008438C2" w:rsidRDefault="000D4524" w:rsidP="008438C2">
      <w:pPr>
        <w:pStyle w:val="B1"/>
        <w:numPr>
          <w:ilvl w:val="0"/>
          <w:numId w:val="35"/>
        </w:numPr>
        <w:ind w:left="568" w:hanging="284"/>
        <w:rPr>
          <w:ins w:id="939" w:author="Johan Bergman" w:date="2022-09-05T15:29:00Z"/>
        </w:rPr>
      </w:pPr>
      <w:ins w:id="940" w:author="Johan Bergman" w:date="2022-09-05T15:29:00Z">
        <w:r w:rsidRPr="008438C2">
          <w:t xml:space="preserve">Baseband: DL control processing &amp; decoder </w:t>
        </w:r>
      </w:ins>
    </w:p>
    <w:p w14:paraId="6432C4DF" w14:textId="77777777" w:rsidR="000D4524" w:rsidRPr="008438C2" w:rsidRDefault="000D4524" w:rsidP="008438C2">
      <w:pPr>
        <w:pStyle w:val="B1"/>
        <w:numPr>
          <w:ilvl w:val="0"/>
          <w:numId w:val="35"/>
        </w:numPr>
        <w:ind w:left="568" w:hanging="284"/>
        <w:rPr>
          <w:ins w:id="941" w:author="Johan Bergman" w:date="2022-09-05T15:29:00Z"/>
        </w:rPr>
      </w:pPr>
      <w:ins w:id="942" w:author="Johan Bergman" w:date="2022-09-05T15:29:00Z">
        <w:r w:rsidRPr="008438C2">
          <w:t>Baseband: UL processing block</w:t>
        </w:r>
      </w:ins>
    </w:p>
    <w:p w14:paraId="0AB78C7C" w14:textId="77777777" w:rsidR="000D4524" w:rsidRDefault="000D4524" w:rsidP="000D4524">
      <w:pPr>
        <w:pStyle w:val="ListParagraph"/>
        <w:spacing w:after="0" w:line="256" w:lineRule="auto"/>
        <w:ind w:left="0"/>
        <w:jc w:val="both"/>
        <w:rPr>
          <w:ins w:id="943" w:author="Johan Bergman" w:date="2022-09-05T15:29:00Z"/>
          <w:lang w:val="en-US"/>
        </w:rPr>
      </w:pPr>
    </w:p>
    <w:p w14:paraId="3E9532FC" w14:textId="77777777" w:rsidR="000D4524" w:rsidRDefault="000D4524" w:rsidP="000D4524">
      <w:pPr>
        <w:rPr>
          <w:ins w:id="944" w:author="Johan Bergman" w:date="2022-09-05T15:29:00Z"/>
          <w:rFonts w:ascii="Times" w:hAnsi="Times"/>
          <w:szCs w:val="24"/>
          <w:lang w:val="en-US"/>
        </w:rPr>
      </w:pPr>
      <w:ins w:id="945" w:author="Johan Bergman" w:date="2022-09-05T15:29:00Z">
        <w:r>
          <w:rPr>
            <w:rFonts w:ascii="Times" w:hAnsi="Times"/>
            <w:szCs w:val="24"/>
            <w:lang w:val="en-US"/>
          </w:rPr>
          <w:t>For BW3, the main contributors of the complexity reduction are the following functional blocks:</w:t>
        </w:r>
      </w:ins>
    </w:p>
    <w:p w14:paraId="7CD1C163" w14:textId="77777777" w:rsidR="000D4524" w:rsidRPr="008438C2" w:rsidRDefault="000D4524" w:rsidP="008438C2">
      <w:pPr>
        <w:pStyle w:val="B1"/>
        <w:numPr>
          <w:ilvl w:val="0"/>
          <w:numId w:val="35"/>
        </w:numPr>
        <w:ind w:left="568" w:hanging="284"/>
        <w:rPr>
          <w:ins w:id="946" w:author="Johan Bergman" w:date="2022-09-05T15:29:00Z"/>
        </w:rPr>
      </w:pPr>
      <w:ins w:id="947" w:author="Johan Bergman" w:date="2022-09-05T15:29:00Z">
        <w:r w:rsidRPr="008438C2">
          <w:lastRenderedPageBreak/>
          <w:t xml:space="preserve">Baseband: Post-FFT data buffering </w:t>
        </w:r>
      </w:ins>
    </w:p>
    <w:p w14:paraId="15F4FCFC" w14:textId="77777777" w:rsidR="000D4524" w:rsidRPr="008438C2" w:rsidRDefault="000D4524" w:rsidP="008438C2">
      <w:pPr>
        <w:pStyle w:val="B1"/>
        <w:numPr>
          <w:ilvl w:val="0"/>
          <w:numId w:val="35"/>
        </w:numPr>
        <w:ind w:left="568" w:hanging="284"/>
        <w:rPr>
          <w:ins w:id="948" w:author="Johan Bergman" w:date="2022-09-05T15:29:00Z"/>
        </w:rPr>
      </w:pPr>
      <w:ins w:id="949" w:author="Johan Bergman" w:date="2022-09-05T15:29:00Z">
        <w:r w:rsidRPr="008438C2">
          <w:t>Baseband: Receiver processing block</w:t>
        </w:r>
      </w:ins>
    </w:p>
    <w:p w14:paraId="729A1980" w14:textId="77777777" w:rsidR="000D4524" w:rsidRPr="008438C2" w:rsidRDefault="000D4524" w:rsidP="008438C2">
      <w:pPr>
        <w:pStyle w:val="B1"/>
        <w:numPr>
          <w:ilvl w:val="0"/>
          <w:numId w:val="35"/>
        </w:numPr>
        <w:ind w:left="568" w:hanging="284"/>
        <w:rPr>
          <w:ins w:id="950" w:author="Johan Bergman" w:date="2022-09-05T15:29:00Z"/>
        </w:rPr>
      </w:pPr>
      <w:ins w:id="951" w:author="Johan Bergman" w:date="2022-09-05T15:29:00Z">
        <w:r w:rsidRPr="008438C2">
          <w:t>Baseband: LDPC decoding</w:t>
        </w:r>
      </w:ins>
    </w:p>
    <w:p w14:paraId="1CD1280E" w14:textId="77777777" w:rsidR="000D4524" w:rsidRPr="008438C2" w:rsidRDefault="000D4524" w:rsidP="008438C2">
      <w:pPr>
        <w:pStyle w:val="B1"/>
        <w:numPr>
          <w:ilvl w:val="0"/>
          <w:numId w:val="35"/>
        </w:numPr>
        <w:ind w:left="568" w:hanging="284"/>
        <w:rPr>
          <w:ins w:id="952" w:author="Johan Bergman" w:date="2022-09-05T15:29:00Z"/>
        </w:rPr>
      </w:pPr>
      <w:ins w:id="953" w:author="Johan Bergman" w:date="2022-09-05T15:29:00Z">
        <w:r w:rsidRPr="008438C2">
          <w:t>Baseband: HARQ buffer</w:t>
        </w:r>
      </w:ins>
    </w:p>
    <w:p w14:paraId="1EFA71F0" w14:textId="77777777" w:rsidR="000D4524" w:rsidRPr="008438C2" w:rsidRDefault="000D4524" w:rsidP="008438C2">
      <w:pPr>
        <w:pStyle w:val="B1"/>
        <w:numPr>
          <w:ilvl w:val="0"/>
          <w:numId w:val="35"/>
        </w:numPr>
        <w:ind w:left="568" w:hanging="284"/>
        <w:rPr>
          <w:ins w:id="954" w:author="Johan Bergman" w:date="2022-09-05T15:29:00Z"/>
        </w:rPr>
      </w:pPr>
      <w:ins w:id="955" w:author="Johan Bergman" w:date="2022-09-05T15:29:00Z">
        <w:r w:rsidRPr="008438C2">
          <w:t>Baseband: UL processing block</w:t>
        </w:r>
      </w:ins>
    </w:p>
    <w:p w14:paraId="08F1B74B" w14:textId="77777777" w:rsidR="000D4524" w:rsidRDefault="000D4524" w:rsidP="000D4524">
      <w:pPr>
        <w:pStyle w:val="ListParagraph"/>
        <w:spacing w:after="0" w:line="256" w:lineRule="auto"/>
        <w:ind w:left="0"/>
        <w:jc w:val="both"/>
        <w:rPr>
          <w:ins w:id="956" w:author="Johan Bergman" w:date="2022-09-05T15:29:00Z"/>
          <w:lang w:val="en-US"/>
        </w:rPr>
      </w:pPr>
    </w:p>
    <w:p w14:paraId="3C116714" w14:textId="77777777" w:rsidR="000D4524" w:rsidRDefault="000D4524" w:rsidP="000D4524">
      <w:pPr>
        <w:rPr>
          <w:ins w:id="957" w:author="Johan Bergman" w:date="2022-09-05T15:29:00Z"/>
          <w:rFonts w:ascii="Times" w:hAnsi="Times"/>
          <w:szCs w:val="24"/>
          <w:lang w:val="en-US"/>
        </w:rPr>
      </w:pPr>
      <w:ins w:id="958" w:author="Johan Bergman" w:date="2022-09-05T15:29:00Z">
        <w:r>
          <w:rPr>
            <w:rFonts w:ascii="Times" w:hAnsi="Times"/>
            <w:szCs w:val="24"/>
            <w:lang w:val="en-US"/>
          </w:rPr>
          <w:t>Note 1: BW3 may have different degrees of impacts on the post-FFT data buffering depending on the scheduling aspects (cross-slot scheduling, RF retuning, etc.).</w:t>
        </w:r>
      </w:ins>
    </w:p>
    <w:p w14:paraId="02AC31E7" w14:textId="77777777" w:rsidR="000D4524" w:rsidRDefault="000D4524" w:rsidP="000D4524">
      <w:pPr>
        <w:rPr>
          <w:ins w:id="959" w:author="Johan Bergman" w:date="2022-09-05T15:29:00Z"/>
          <w:rFonts w:ascii="Times" w:hAnsi="Times"/>
          <w:szCs w:val="24"/>
          <w:lang w:val="en-US"/>
        </w:rPr>
      </w:pPr>
      <w:ins w:id="960" w:author="Johan Bergman" w:date="2022-09-05T15:29:00Z">
        <w:r>
          <w:rPr>
            <w:rFonts w:ascii="Times" w:hAnsi="Times"/>
            <w:szCs w:val="24"/>
            <w:lang w:val="en-US"/>
          </w:rPr>
          <w:t>Note 2: For BW2, some sources have indicated that the complexity of the ADC/DAC and FFT/IFFT blocks might also be reduced.</w:t>
        </w:r>
      </w:ins>
    </w:p>
    <w:p w14:paraId="230310E9" w14:textId="77777777" w:rsidR="000D4524" w:rsidRDefault="000D4524" w:rsidP="000D4524">
      <w:pPr>
        <w:rPr>
          <w:ins w:id="961" w:author="Johan Bergman" w:date="2022-09-05T15:29:00Z"/>
          <w:rFonts w:ascii="Times" w:hAnsi="Times"/>
          <w:szCs w:val="24"/>
          <w:lang w:val="en-US"/>
        </w:rPr>
      </w:pPr>
      <w:ins w:id="962" w:author="Johan Bergman" w:date="2022-09-05T15:29:00Z">
        <w:r>
          <w:rPr>
            <w:rFonts w:ascii="Times" w:hAnsi="Times"/>
            <w:szCs w:val="24"/>
            <w:lang w:val="en-US"/>
          </w:rPr>
          <w:t>Note 3: For BW1, one source shows complexity reduction for RF filters and one source shows complexity reduction for MIMO specific processing block.</w:t>
        </w:r>
      </w:ins>
    </w:p>
    <w:p w14:paraId="47AC71A5" w14:textId="77777777" w:rsidR="000D4524" w:rsidRDefault="000D4524" w:rsidP="000D4524">
      <w:pPr>
        <w:rPr>
          <w:ins w:id="963" w:author="Johan Bergman" w:date="2022-09-05T15:29:00Z"/>
          <w:rFonts w:ascii="Times" w:hAnsi="Times"/>
          <w:szCs w:val="24"/>
          <w:lang w:val="en-US"/>
        </w:rPr>
      </w:pPr>
      <w:ins w:id="964" w:author="Johan Bergman" w:date="2022-09-05T15:29:00Z">
        <w:r>
          <w:rPr>
            <w:rFonts w:ascii="Times" w:hAnsi="Times"/>
            <w:szCs w:val="24"/>
            <w:lang w:val="en-US"/>
          </w:rPr>
          <w:t>Note 4: BW1 and BW2 may have different degrees of impacts on the downlink control processing and decoder depending on the CCE and BD complexity reduction.</w:t>
        </w:r>
      </w:ins>
    </w:p>
    <w:p w14:paraId="3D909DDC" w14:textId="77777777" w:rsidR="000D4524" w:rsidRDefault="000D4524" w:rsidP="000D4524">
      <w:pPr>
        <w:rPr>
          <w:ins w:id="965" w:author="Johan Bergman" w:date="2022-09-05T15:29:00Z"/>
          <w:rFonts w:ascii="Times" w:hAnsi="Times"/>
          <w:szCs w:val="24"/>
          <w:lang w:val="en-US"/>
        </w:rPr>
      </w:pPr>
      <w:ins w:id="966" w:author="Johan Bergman" w:date="2022-09-05T15:29:00Z">
        <w:r>
          <w:rPr>
            <w:rFonts w:ascii="Times" w:hAnsi="Times"/>
            <w:szCs w:val="24"/>
            <w:lang w:val="en-US"/>
          </w:rPr>
          <w:t>For the UE bandwidth reduction options BW1, BW2, and BW3, the complexity reduction is mainly in the BB part, and although there may be a possibility to reduce RF complexity, there is no significant complexity reduction in the RF part.</w:t>
        </w:r>
      </w:ins>
    </w:p>
    <w:p w14:paraId="7004CF5F" w14:textId="7C2C7B1F" w:rsidR="000D4524" w:rsidRDefault="000D4524" w:rsidP="000D4524">
      <w:pPr>
        <w:rPr>
          <w:ins w:id="967" w:author="Johan Bergman" w:date="2022-09-05T15:29:00Z"/>
          <w:lang w:val="en-US"/>
        </w:rPr>
      </w:pPr>
      <w:ins w:id="968" w:author="Johan Bergman" w:date="2022-09-05T15:29:00Z">
        <w:r>
          <w:rPr>
            <w:lang w:val="en-US"/>
          </w:rPr>
          <w:t xml:space="preserve">The tables below show the average value of the initial </w:t>
        </w:r>
        <w:r>
          <w:rPr>
            <w:rFonts w:ascii="Times" w:hAnsi="Times"/>
            <w:szCs w:val="24"/>
            <w:lang w:val="en-US"/>
          </w:rPr>
          <w:t xml:space="preserve">complexity </w:t>
        </w:r>
        <w:r>
          <w:rPr>
            <w:lang w:val="en-US"/>
          </w:rPr>
          <w:t xml:space="preserve">evaluation results captured in </w:t>
        </w:r>
      </w:ins>
      <w:ins w:id="969" w:author="Johan Bergman" w:date="2022-09-05T16:36:00Z">
        <w:r w:rsidR="009138C7">
          <w:rPr>
            <w:lang w:val="en-US"/>
          </w:rPr>
          <w:t>[7]</w:t>
        </w:r>
      </w:ins>
      <w:ins w:id="970" w:author="Johan Bergman" w:date="2022-09-05T15:29:00Z">
        <w:r>
          <w:rPr>
            <w:lang w:val="en-US"/>
          </w:rPr>
          <w:t>. Specifically, results are provided for Rel-17 RedCap and potential Rel-18 RedCap cases with FD-FDD 1Rx, TDD 1Rx, HD-FDD 1Rx, FD-FDD 2Rx, TDD 2Rx, and HD-FDD 2Rx.</w:t>
        </w:r>
      </w:ins>
    </w:p>
    <w:p w14:paraId="0394502C" w14:textId="77777777" w:rsidR="000D4524" w:rsidRDefault="000D4524" w:rsidP="000D4524">
      <w:pPr>
        <w:shd w:val="clear" w:color="auto" w:fill="FFFFFF"/>
        <w:spacing w:after="0" w:line="233" w:lineRule="atLeast"/>
        <w:rPr>
          <w:ins w:id="971" w:author="Johan Bergman" w:date="2022-09-05T15:29:00Z"/>
          <w:rFonts w:cs="Arial"/>
          <w:lang w:val="en-US"/>
        </w:rPr>
      </w:pPr>
      <w:ins w:id="972" w:author="Johan Bergman" w:date="2022-09-05T15:29:00Z">
        <w:r>
          <w:rPr>
            <w:lang w:val="en-US"/>
          </w:rPr>
          <w:t xml:space="preserve">Note that </w:t>
        </w:r>
        <w:r>
          <w:rPr>
            <w:rFonts w:cs="Arial"/>
            <w:lang w:val="en-US"/>
          </w:rPr>
          <w:t>the reference Rel-15 NR UE has the following features:</w:t>
        </w:r>
      </w:ins>
    </w:p>
    <w:p w14:paraId="6BD467BF" w14:textId="77777777" w:rsidR="000D4524" w:rsidRDefault="000D4524" w:rsidP="000D4524">
      <w:pPr>
        <w:shd w:val="clear" w:color="auto" w:fill="FFFFFF"/>
        <w:spacing w:after="0" w:line="233" w:lineRule="atLeast"/>
        <w:rPr>
          <w:ins w:id="973" w:author="Johan Bergman" w:date="2022-09-05T15:29:00Z"/>
          <w:rFonts w:eastAsia="Microsoft YaHei UI"/>
          <w:color w:val="000000"/>
          <w:lang w:val="en-US" w:eastAsia="zh-CN"/>
        </w:rPr>
      </w:pPr>
    </w:p>
    <w:p w14:paraId="4E9CFA54" w14:textId="77777777" w:rsidR="000D4524" w:rsidRPr="008438C2" w:rsidRDefault="000D4524" w:rsidP="008438C2">
      <w:pPr>
        <w:pStyle w:val="B1"/>
        <w:numPr>
          <w:ilvl w:val="0"/>
          <w:numId w:val="35"/>
        </w:numPr>
        <w:ind w:left="568" w:hanging="284"/>
        <w:rPr>
          <w:ins w:id="974" w:author="Johan Bergman" w:date="2022-09-05T15:29:00Z"/>
        </w:rPr>
      </w:pPr>
      <w:ins w:id="975" w:author="Johan Bergman" w:date="2022-09-05T15:29:00Z">
        <w:r w:rsidRPr="008438C2">
          <w:t>FDD: 100 MHz, 2 Rx, 2 layers, DL 256QAM, FD-FDD</w:t>
        </w:r>
      </w:ins>
    </w:p>
    <w:p w14:paraId="773C50BD" w14:textId="77777777" w:rsidR="000D4524" w:rsidRPr="008438C2" w:rsidRDefault="000D4524" w:rsidP="008438C2">
      <w:pPr>
        <w:pStyle w:val="B1"/>
        <w:numPr>
          <w:ilvl w:val="0"/>
          <w:numId w:val="35"/>
        </w:numPr>
        <w:ind w:left="568" w:hanging="284"/>
        <w:rPr>
          <w:ins w:id="976" w:author="Johan Bergman" w:date="2022-09-05T15:29:00Z"/>
        </w:rPr>
      </w:pPr>
      <w:ins w:id="977" w:author="Johan Bergman" w:date="2022-09-05T15:29:00Z">
        <w:r w:rsidRPr="008438C2">
          <w:t>TDD: 100 MHz, 4 Rx, 4 layers, DL 256QAM</w:t>
        </w:r>
      </w:ins>
    </w:p>
    <w:p w14:paraId="5FF255E6" w14:textId="77777777" w:rsidR="000D4524" w:rsidRDefault="000D4524" w:rsidP="000D4524">
      <w:pPr>
        <w:rPr>
          <w:ins w:id="978" w:author="Johan Bergman" w:date="2022-09-05T15:29:00Z"/>
          <w:rFonts w:ascii="Times" w:hAnsi="Times"/>
          <w:szCs w:val="24"/>
          <w:lang w:val="en-US"/>
        </w:rPr>
      </w:pPr>
    </w:p>
    <w:p w14:paraId="6ED6407A" w14:textId="77777777" w:rsidR="000D4524" w:rsidRDefault="000D4524" w:rsidP="000D4524">
      <w:pPr>
        <w:pStyle w:val="Caption"/>
        <w:keepNext/>
        <w:jc w:val="center"/>
        <w:rPr>
          <w:ins w:id="979" w:author="Johan Bergman" w:date="2022-09-05T15:29:00Z"/>
          <w:rFonts w:ascii="Arial" w:hAnsi="Arial" w:cs="Arial"/>
        </w:rPr>
      </w:pPr>
      <w:ins w:id="980" w:author="Johan Bergman" w:date="2022-09-05T15:29:00Z">
        <w:r>
          <w:rPr>
            <w:rFonts w:ascii="Arial" w:hAnsi="Arial" w:cs="Arial"/>
          </w:rPr>
          <w:t>Table 7.2.2-1: Average UE complexity reduction achieved by BW reduction options for FD-FDD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1ADEFE0D" w14:textId="77777777" w:rsidTr="000D4524">
        <w:trPr>
          <w:trHeight w:val="204"/>
          <w:ins w:id="981"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4860D" w14:textId="77777777" w:rsidR="000D4524" w:rsidRDefault="000D4524">
            <w:pPr>
              <w:spacing w:after="0"/>
              <w:rPr>
                <w:ins w:id="982" w:author="Johan Bergman" w:date="2022-09-05T15:29:00Z"/>
                <w:rFonts w:ascii="Calibri" w:hAnsi="Calibri"/>
                <w:b/>
                <w:bCs/>
                <w:color w:val="C00000"/>
                <w:sz w:val="16"/>
                <w:szCs w:val="16"/>
                <w:lang w:val="en-US"/>
              </w:rPr>
            </w:pPr>
            <w:ins w:id="983" w:author="Johan Bergman" w:date="2022-09-05T15:29:00Z">
              <w:r>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0D4772C6" w14:textId="77777777" w:rsidR="000D4524" w:rsidRDefault="000D4524">
            <w:pPr>
              <w:spacing w:after="0"/>
              <w:rPr>
                <w:ins w:id="984" w:author="Johan Bergman" w:date="2022-09-05T15:29:00Z"/>
                <w:rFonts w:ascii="Calibri" w:hAnsi="Calibri"/>
                <w:b/>
                <w:bCs/>
                <w:color w:val="000000"/>
                <w:sz w:val="16"/>
                <w:szCs w:val="16"/>
                <w:lang w:val="en-US"/>
              </w:rPr>
            </w:pPr>
            <w:ins w:id="985" w:author="Johan Bergman" w:date="2022-09-05T15:29:00Z">
              <w:r>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090AC570" w14:textId="77777777" w:rsidR="000D4524" w:rsidRDefault="000D4524">
            <w:pPr>
              <w:spacing w:after="0"/>
              <w:rPr>
                <w:ins w:id="986" w:author="Johan Bergman" w:date="2022-09-05T15:29:00Z"/>
                <w:rFonts w:ascii="Calibri" w:hAnsi="Calibri"/>
                <w:b/>
                <w:bCs/>
                <w:color w:val="000000"/>
                <w:sz w:val="16"/>
                <w:szCs w:val="16"/>
                <w:lang w:val="en-US"/>
              </w:rPr>
            </w:pPr>
            <w:ins w:id="987" w:author="Johan Bergman" w:date="2022-09-05T15:29:00Z">
              <w:r>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auto" w:fill="D9D9D9"/>
            <w:hideMark/>
          </w:tcPr>
          <w:p w14:paraId="7D45134E" w14:textId="77777777" w:rsidR="000D4524" w:rsidRDefault="000D4524">
            <w:pPr>
              <w:spacing w:after="0"/>
              <w:rPr>
                <w:ins w:id="988" w:author="Johan Bergman" w:date="2022-09-05T15:29:00Z"/>
                <w:rFonts w:ascii="Calibri" w:hAnsi="Calibri"/>
                <w:b/>
                <w:bCs/>
                <w:color w:val="000000"/>
                <w:sz w:val="16"/>
                <w:szCs w:val="16"/>
                <w:lang w:val="en-US"/>
              </w:rPr>
            </w:pPr>
            <w:ins w:id="989" w:author="Johan Bergman" w:date="2022-09-05T15:29:00Z">
              <w:r>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5E028B53" w14:textId="77777777" w:rsidR="000D4524" w:rsidRDefault="000D4524">
            <w:pPr>
              <w:spacing w:after="0"/>
              <w:rPr>
                <w:ins w:id="990" w:author="Johan Bergman" w:date="2022-09-05T15:29:00Z"/>
                <w:rFonts w:ascii="Calibri" w:hAnsi="Calibri"/>
                <w:b/>
                <w:bCs/>
                <w:color w:val="000000"/>
                <w:sz w:val="16"/>
                <w:szCs w:val="16"/>
                <w:lang w:val="en-US"/>
              </w:rPr>
            </w:pPr>
            <w:ins w:id="991" w:author="Johan Bergman" w:date="2022-09-05T15:29:00Z">
              <w:r>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22A7CFE3" w14:textId="77777777" w:rsidR="000D4524" w:rsidRDefault="000D4524">
            <w:pPr>
              <w:spacing w:after="0"/>
              <w:rPr>
                <w:ins w:id="992" w:author="Johan Bergman" w:date="2022-09-05T15:29:00Z"/>
                <w:rFonts w:ascii="Calibri" w:hAnsi="Calibri"/>
                <w:b/>
                <w:bCs/>
                <w:color w:val="000000"/>
                <w:sz w:val="16"/>
                <w:szCs w:val="16"/>
                <w:lang w:val="en-US"/>
              </w:rPr>
            </w:pPr>
            <w:ins w:id="993" w:author="Johan Bergman" w:date="2022-09-05T15:29:00Z">
              <w:r>
                <w:rPr>
                  <w:rFonts w:ascii="Calibri" w:hAnsi="Calibri"/>
                  <w:b/>
                  <w:bCs/>
                  <w:color w:val="000000"/>
                  <w:sz w:val="16"/>
                  <w:szCs w:val="16"/>
                  <w:lang w:val="en-US"/>
                </w:rPr>
                <w:t>BW3</w:t>
              </w:r>
            </w:ins>
          </w:p>
        </w:tc>
      </w:tr>
      <w:tr w:rsidR="000D4524" w14:paraId="2ED71191" w14:textId="77777777" w:rsidTr="000D4524">
        <w:trPr>
          <w:trHeight w:val="204"/>
          <w:ins w:id="994"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C4F03E" w14:textId="77777777" w:rsidR="000D4524" w:rsidRDefault="000D4524">
            <w:pPr>
              <w:spacing w:after="0"/>
              <w:outlineLvl w:val="1"/>
              <w:rPr>
                <w:ins w:id="995" w:author="Johan Bergman" w:date="2022-09-05T15:29:00Z"/>
                <w:rFonts w:ascii="Calibri" w:hAnsi="Calibri"/>
                <w:color w:val="000000"/>
                <w:sz w:val="16"/>
                <w:szCs w:val="16"/>
                <w:lang w:val="en-US"/>
              </w:rPr>
            </w:pPr>
            <w:ins w:id="996" w:author="Johan Bergman" w:date="2022-09-05T15:29:00Z">
              <w:r>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9416B37" w14:textId="77777777" w:rsidR="000D4524" w:rsidRDefault="000D4524">
            <w:pPr>
              <w:spacing w:after="0"/>
              <w:jc w:val="right"/>
              <w:outlineLvl w:val="1"/>
              <w:rPr>
                <w:ins w:id="997" w:author="Johan Bergman" w:date="2022-09-05T15:29:00Z"/>
                <w:rFonts w:ascii="Calibri" w:hAnsi="Calibri"/>
                <w:color w:val="000000"/>
                <w:sz w:val="16"/>
                <w:szCs w:val="16"/>
                <w:lang w:val="en-US"/>
              </w:rPr>
            </w:pPr>
            <w:ins w:id="998" w:author="Johan Bergman" w:date="2022-09-05T15:29:00Z">
              <w:r>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3DBAFE03" w14:textId="77777777" w:rsidR="000D4524" w:rsidRDefault="000D4524">
            <w:pPr>
              <w:spacing w:after="0"/>
              <w:jc w:val="right"/>
              <w:outlineLvl w:val="1"/>
              <w:rPr>
                <w:ins w:id="999" w:author="Johan Bergman" w:date="2022-09-05T15:29:00Z"/>
                <w:rFonts w:ascii="Calibri" w:hAnsi="Calibri"/>
                <w:color w:val="000000"/>
                <w:sz w:val="16"/>
                <w:szCs w:val="16"/>
                <w:lang w:val="en-US"/>
              </w:rPr>
            </w:pPr>
            <w:ins w:id="1000" w:author="Johan Bergman" w:date="2022-09-05T15:29:00Z">
              <w:r>
                <w:rPr>
                  <w:rFonts w:ascii="Arial" w:hAnsi="Arial" w:cs="Arial"/>
                  <w:color w:val="000000"/>
                  <w:sz w:val="16"/>
                  <w:szCs w:val="16"/>
                </w:rPr>
                <w:t>24.12%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9AF9B8C" w14:textId="77777777" w:rsidR="000D4524" w:rsidRDefault="000D4524">
            <w:pPr>
              <w:spacing w:after="0"/>
              <w:jc w:val="right"/>
              <w:outlineLvl w:val="1"/>
              <w:rPr>
                <w:ins w:id="1001" w:author="Johan Bergman" w:date="2022-09-05T15:29:00Z"/>
                <w:rFonts w:ascii="Calibri" w:hAnsi="Calibri"/>
                <w:color w:val="000000"/>
                <w:sz w:val="16"/>
                <w:szCs w:val="16"/>
                <w:lang w:val="en-US"/>
              </w:rPr>
            </w:pPr>
            <w:ins w:id="1002" w:author="Johan Bergman" w:date="2022-09-05T15:29:00Z">
              <w:r>
                <w:rPr>
                  <w:rFonts w:ascii="Arial" w:hAnsi="Arial" w:cs="Arial"/>
                  <w:color w:val="000000"/>
                  <w:sz w:val="16"/>
                  <w:szCs w:val="16"/>
                </w:rPr>
                <w:t>24.02%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0EF1742" w14:textId="77777777" w:rsidR="000D4524" w:rsidRDefault="000D4524">
            <w:pPr>
              <w:spacing w:after="0"/>
              <w:jc w:val="right"/>
              <w:outlineLvl w:val="1"/>
              <w:rPr>
                <w:ins w:id="1003" w:author="Johan Bergman" w:date="2022-09-05T15:29:00Z"/>
                <w:rFonts w:ascii="Calibri" w:hAnsi="Calibri"/>
                <w:color w:val="000000"/>
                <w:sz w:val="16"/>
                <w:szCs w:val="16"/>
                <w:lang w:val="en-US"/>
              </w:rPr>
            </w:pPr>
            <w:ins w:id="1004" w:author="Johan Bergman" w:date="2022-09-05T15:29:00Z">
              <w:r>
                <w:rPr>
                  <w:rFonts w:ascii="Arial" w:hAnsi="Arial" w:cs="Arial"/>
                  <w:color w:val="000000"/>
                  <w:sz w:val="16"/>
                  <w:szCs w:val="16"/>
                </w:rPr>
                <w:t>24.64%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F5C312B" w14:textId="77777777" w:rsidR="000D4524" w:rsidRDefault="000D4524">
            <w:pPr>
              <w:spacing w:after="0"/>
              <w:jc w:val="right"/>
              <w:outlineLvl w:val="1"/>
              <w:rPr>
                <w:ins w:id="1005" w:author="Johan Bergman" w:date="2022-09-05T15:29:00Z"/>
                <w:rFonts w:ascii="Calibri" w:hAnsi="Calibri" w:cs="Calibri"/>
                <w:color w:val="000000"/>
                <w:sz w:val="16"/>
                <w:szCs w:val="16"/>
                <w:lang w:val="en-US"/>
              </w:rPr>
            </w:pPr>
            <w:ins w:id="1006" w:author="Johan Bergman" w:date="2022-09-05T15:29:00Z">
              <w:r>
                <w:rPr>
                  <w:rFonts w:ascii="Arial" w:hAnsi="Arial" w:cs="Arial"/>
                  <w:color w:val="000000"/>
                  <w:sz w:val="16"/>
                  <w:szCs w:val="16"/>
                </w:rPr>
                <w:t>24.09%</w:t>
              </w:r>
            </w:ins>
          </w:p>
        </w:tc>
      </w:tr>
      <w:tr w:rsidR="000D4524" w14:paraId="397F7429" w14:textId="77777777" w:rsidTr="000D4524">
        <w:trPr>
          <w:trHeight w:val="204"/>
          <w:ins w:id="1007"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C9C471" w14:textId="77777777" w:rsidR="000D4524" w:rsidRDefault="000D4524">
            <w:pPr>
              <w:spacing w:after="0"/>
              <w:outlineLvl w:val="1"/>
              <w:rPr>
                <w:ins w:id="1008" w:author="Johan Bergman" w:date="2022-09-05T15:29:00Z"/>
                <w:rFonts w:ascii="Calibri" w:hAnsi="Calibri"/>
                <w:color w:val="000000"/>
                <w:sz w:val="16"/>
                <w:szCs w:val="16"/>
                <w:lang w:val="en-US"/>
              </w:rPr>
            </w:pPr>
            <w:ins w:id="1009" w:author="Johan Bergman" w:date="2022-09-05T15:29:00Z">
              <w:r>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681D195" w14:textId="77777777" w:rsidR="000D4524" w:rsidRDefault="000D4524">
            <w:pPr>
              <w:spacing w:after="0"/>
              <w:jc w:val="right"/>
              <w:outlineLvl w:val="1"/>
              <w:rPr>
                <w:ins w:id="1010" w:author="Johan Bergman" w:date="2022-09-05T15:29:00Z"/>
                <w:rFonts w:ascii="Calibri" w:hAnsi="Calibri"/>
                <w:color w:val="000000"/>
                <w:sz w:val="16"/>
                <w:szCs w:val="16"/>
                <w:lang w:val="en-US"/>
              </w:rPr>
            </w:pPr>
            <w:ins w:id="1011"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D521340" w14:textId="77777777" w:rsidR="000D4524" w:rsidRDefault="000D4524">
            <w:pPr>
              <w:spacing w:after="0"/>
              <w:jc w:val="right"/>
              <w:outlineLvl w:val="1"/>
              <w:rPr>
                <w:ins w:id="1012" w:author="Johan Bergman" w:date="2022-09-05T15:29:00Z"/>
                <w:rFonts w:ascii="Calibri" w:hAnsi="Calibri"/>
                <w:color w:val="000000"/>
                <w:sz w:val="16"/>
                <w:szCs w:val="16"/>
                <w:lang w:val="en-US"/>
              </w:rPr>
            </w:pPr>
            <w:ins w:id="1013" w:author="Johan Bergman" w:date="2022-09-05T15:29:00Z">
              <w:r>
                <w:rPr>
                  <w:rFonts w:ascii="Arial" w:hAnsi="Arial" w:cs="Arial"/>
                  <w:color w:val="000000"/>
                  <w:sz w:val="16"/>
                  <w:szCs w:val="16"/>
                </w:rPr>
                <w:t>5.06%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0B95B16" w14:textId="77777777" w:rsidR="000D4524" w:rsidRDefault="000D4524">
            <w:pPr>
              <w:spacing w:after="0"/>
              <w:jc w:val="right"/>
              <w:outlineLvl w:val="1"/>
              <w:rPr>
                <w:ins w:id="1014" w:author="Johan Bergman" w:date="2022-09-05T15:29:00Z"/>
                <w:rFonts w:ascii="Calibri" w:hAnsi="Calibri"/>
                <w:color w:val="000000"/>
                <w:sz w:val="16"/>
                <w:szCs w:val="16"/>
                <w:lang w:val="en-US"/>
              </w:rPr>
            </w:pPr>
            <w:ins w:id="1015" w:author="Johan Bergman" w:date="2022-09-05T15:29:00Z">
              <w:r>
                <w:rPr>
                  <w:rFonts w:ascii="Arial" w:hAnsi="Arial" w:cs="Arial"/>
                  <w:color w:val="000000"/>
                  <w:sz w:val="16"/>
                  <w:szCs w:val="16"/>
                </w:rPr>
                <w:t>4.72%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1E836DB" w14:textId="77777777" w:rsidR="000D4524" w:rsidRDefault="000D4524">
            <w:pPr>
              <w:spacing w:after="0"/>
              <w:jc w:val="right"/>
              <w:outlineLvl w:val="1"/>
              <w:rPr>
                <w:ins w:id="1016" w:author="Johan Bergman" w:date="2022-09-05T15:29:00Z"/>
                <w:rFonts w:ascii="Calibri" w:hAnsi="Calibri"/>
                <w:color w:val="000000"/>
                <w:sz w:val="16"/>
                <w:szCs w:val="16"/>
                <w:lang w:val="en-US"/>
              </w:rPr>
            </w:pPr>
            <w:ins w:id="1017" w:author="Johan Bergman" w:date="2022-09-05T15:29:00Z">
              <w:r>
                <w:rPr>
                  <w:rFonts w:ascii="Arial" w:hAnsi="Arial" w:cs="Arial"/>
                  <w:color w:val="000000"/>
                  <w:sz w:val="16"/>
                  <w:szCs w:val="16"/>
                </w:rPr>
                <w:t>5.12%</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48D3D90" w14:textId="77777777" w:rsidR="000D4524" w:rsidRDefault="000D4524">
            <w:pPr>
              <w:spacing w:after="0"/>
              <w:jc w:val="right"/>
              <w:outlineLvl w:val="1"/>
              <w:rPr>
                <w:ins w:id="1018" w:author="Johan Bergman" w:date="2022-09-05T15:29:00Z"/>
                <w:rFonts w:ascii="Calibri" w:hAnsi="Calibri" w:cs="Calibri"/>
                <w:color w:val="000000"/>
                <w:sz w:val="16"/>
                <w:szCs w:val="16"/>
                <w:lang w:val="en-US"/>
              </w:rPr>
            </w:pPr>
            <w:ins w:id="1019" w:author="Johan Bergman" w:date="2022-09-05T15:29:00Z">
              <w:r>
                <w:rPr>
                  <w:rFonts w:ascii="Arial" w:hAnsi="Arial" w:cs="Arial"/>
                  <w:color w:val="000000"/>
                  <w:sz w:val="16"/>
                  <w:szCs w:val="16"/>
                </w:rPr>
                <w:t>5.06%</w:t>
              </w:r>
            </w:ins>
          </w:p>
        </w:tc>
      </w:tr>
      <w:tr w:rsidR="000D4524" w14:paraId="55F70963" w14:textId="77777777" w:rsidTr="000D4524">
        <w:trPr>
          <w:trHeight w:val="204"/>
          <w:ins w:id="1020"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98213C" w14:textId="77777777" w:rsidR="000D4524" w:rsidRDefault="000D4524">
            <w:pPr>
              <w:spacing w:after="0"/>
              <w:outlineLvl w:val="1"/>
              <w:rPr>
                <w:ins w:id="1021" w:author="Johan Bergman" w:date="2022-09-05T15:29:00Z"/>
                <w:rFonts w:ascii="Calibri" w:hAnsi="Calibri"/>
                <w:color w:val="000000"/>
                <w:sz w:val="16"/>
                <w:szCs w:val="16"/>
                <w:lang w:val="en-US"/>
              </w:rPr>
            </w:pPr>
            <w:ins w:id="1022" w:author="Johan Bergman" w:date="2022-09-05T15:29:00Z">
              <w:r>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C3FDA8F" w14:textId="77777777" w:rsidR="000D4524" w:rsidRDefault="000D4524">
            <w:pPr>
              <w:spacing w:after="0"/>
              <w:jc w:val="right"/>
              <w:outlineLvl w:val="1"/>
              <w:rPr>
                <w:ins w:id="1023" w:author="Johan Bergman" w:date="2022-09-05T15:29:00Z"/>
                <w:rFonts w:ascii="Calibri" w:hAnsi="Calibri"/>
                <w:color w:val="000000"/>
                <w:sz w:val="16"/>
                <w:szCs w:val="16"/>
                <w:lang w:val="en-US"/>
              </w:rPr>
            </w:pPr>
            <w:ins w:id="1024" w:author="Johan Bergman" w:date="2022-09-05T15:29:00Z">
              <w:r>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8B058AC" w14:textId="77777777" w:rsidR="000D4524" w:rsidRDefault="000D4524">
            <w:pPr>
              <w:spacing w:after="0"/>
              <w:jc w:val="right"/>
              <w:outlineLvl w:val="1"/>
              <w:rPr>
                <w:ins w:id="1025" w:author="Johan Bergman" w:date="2022-09-05T15:29:00Z"/>
                <w:rFonts w:ascii="Calibri" w:hAnsi="Calibri"/>
                <w:color w:val="000000"/>
                <w:sz w:val="16"/>
                <w:szCs w:val="16"/>
                <w:lang w:val="en-US"/>
              </w:rPr>
            </w:pPr>
            <w:ins w:id="1026" w:author="Johan Bergman" w:date="2022-09-05T15:29:00Z">
              <w:r>
                <w:rPr>
                  <w:rFonts w:ascii="Arial" w:hAnsi="Arial" w:cs="Arial"/>
                  <w:color w:val="000000"/>
                  <w:sz w:val="16"/>
                  <w:szCs w:val="16"/>
                </w:rPr>
                <w:t>23.76%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0468537" w14:textId="77777777" w:rsidR="000D4524" w:rsidRDefault="000D4524">
            <w:pPr>
              <w:spacing w:after="0"/>
              <w:jc w:val="right"/>
              <w:outlineLvl w:val="1"/>
              <w:rPr>
                <w:ins w:id="1027" w:author="Johan Bergman" w:date="2022-09-05T15:29:00Z"/>
                <w:rFonts w:ascii="Calibri" w:hAnsi="Calibri"/>
                <w:color w:val="000000"/>
                <w:sz w:val="16"/>
                <w:szCs w:val="16"/>
                <w:lang w:val="en-US"/>
              </w:rPr>
            </w:pPr>
            <w:ins w:id="1028" w:author="Johan Bergman" w:date="2022-09-05T15:29:00Z">
              <w:r>
                <w:rPr>
                  <w:rFonts w:ascii="Arial" w:hAnsi="Arial" w:cs="Arial"/>
                  <w:color w:val="000000"/>
                  <w:sz w:val="16"/>
                  <w:szCs w:val="16"/>
                </w:rPr>
                <w:t>23.52%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C717ACD" w14:textId="77777777" w:rsidR="000D4524" w:rsidRDefault="000D4524">
            <w:pPr>
              <w:spacing w:after="0"/>
              <w:jc w:val="right"/>
              <w:outlineLvl w:val="1"/>
              <w:rPr>
                <w:ins w:id="1029" w:author="Johan Bergman" w:date="2022-09-05T15:29:00Z"/>
                <w:rFonts w:ascii="Calibri" w:hAnsi="Calibri"/>
                <w:color w:val="000000"/>
                <w:sz w:val="16"/>
                <w:szCs w:val="16"/>
                <w:lang w:val="en-US"/>
              </w:rPr>
            </w:pPr>
            <w:ins w:id="1030" w:author="Johan Bergman" w:date="2022-09-05T15:29:00Z">
              <w:r>
                <w:rPr>
                  <w:rFonts w:ascii="Arial" w:hAnsi="Arial" w:cs="Arial"/>
                  <w:color w:val="000000"/>
                  <w:sz w:val="16"/>
                  <w:szCs w:val="16"/>
                </w:rPr>
                <w:t>24.30%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880F300" w14:textId="77777777" w:rsidR="000D4524" w:rsidRDefault="000D4524">
            <w:pPr>
              <w:spacing w:after="0"/>
              <w:jc w:val="right"/>
              <w:outlineLvl w:val="1"/>
              <w:rPr>
                <w:ins w:id="1031" w:author="Johan Bergman" w:date="2022-09-05T15:29:00Z"/>
                <w:rFonts w:ascii="Calibri" w:hAnsi="Calibri" w:cs="Calibri"/>
                <w:color w:val="000000"/>
                <w:sz w:val="16"/>
                <w:szCs w:val="16"/>
                <w:lang w:val="en-US"/>
              </w:rPr>
            </w:pPr>
            <w:ins w:id="1032" w:author="Johan Bergman" w:date="2022-09-05T15:29:00Z">
              <w:r>
                <w:rPr>
                  <w:rFonts w:ascii="Arial" w:hAnsi="Arial" w:cs="Arial"/>
                  <w:color w:val="000000"/>
                  <w:sz w:val="16"/>
                  <w:szCs w:val="16"/>
                </w:rPr>
                <w:t>23.76%</w:t>
              </w:r>
            </w:ins>
          </w:p>
        </w:tc>
      </w:tr>
      <w:tr w:rsidR="000D4524" w14:paraId="78F1522B" w14:textId="77777777" w:rsidTr="000D4524">
        <w:trPr>
          <w:trHeight w:val="204"/>
          <w:ins w:id="1033"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2FF243" w14:textId="77777777" w:rsidR="000D4524" w:rsidRDefault="000D4524">
            <w:pPr>
              <w:spacing w:after="0"/>
              <w:outlineLvl w:val="1"/>
              <w:rPr>
                <w:ins w:id="1034" w:author="Johan Bergman" w:date="2022-09-05T15:29:00Z"/>
                <w:rFonts w:ascii="Calibri" w:hAnsi="Calibri"/>
                <w:color w:val="000000"/>
                <w:sz w:val="16"/>
                <w:szCs w:val="16"/>
                <w:lang w:val="en-US"/>
              </w:rPr>
            </w:pPr>
            <w:ins w:id="1035" w:author="Johan Bergman" w:date="2022-09-05T15:29:00Z">
              <w:r>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76D98E8" w14:textId="77777777" w:rsidR="000D4524" w:rsidRDefault="000D4524">
            <w:pPr>
              <w:spacing w:after="0"/>
              <w:jc w:val="right"/>
              <w:outlineLvl w:val="1"/>
              <w:rPr>
                <w:ins w:id="1036" w:author="Johan Bergman" w:date="2022-09-05T15:29:00Z"/>
                <w:rFonts w:ascii="Calibri" w:hAnsi="Calibri"/>
                <w:color w:val="000000"/>
                <w:sz w:val="16"/>
                <w:szCs w:val="16"/>
                <w:lang w:val="en-US"/>
              </w:rPr>
            </w:pPr>
            <w:ins w:id="1037" w:author="Johan Bergman" w:date="2022-09-05T15:29:00Z">
              <w:r>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328FC856" w14:textId="77777777" w:rsidR="000D4524" w:rsidRDefault="000D4524">
            <w:pPr>
              <w:spacing w:after="0"/>
              <w:jc w:val="right"/>
              <w:outlineLvl w:val="1"/>
              <w:rPr>
                <w:ins w:id="1038" w:author="Johan Bergman" w:date="2022-09-05T15:29:00Z"/>
                <w:rFonts w:ascii="Calibri" w:hAnsi="Calibri"/>
                <w:color w:val="000000"/>
                <w:sz w:val="16"/>
                <w:szCs w:val="16"/>
                <w:lang w:val="en-US"/>
              </w:rPr>
            </w:pPr>
            <w:ins w:id="1039" w:author="Johan Bergman" w:date="2022-09-05T15:29:00Z">
              <w:r>
                <w:rPr>
                  <w:rFonts w:ascii="Arial" w:hAnsi="Arial" w:cs="Arial"/>
                  <w:color w:val="000000"/>
                  <w:sz w:val="16"/>
                  <w:szCs w:val="16"/>
                </w:rPr>
                <w:t>19.52%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105583B" w14:textId="77777777" w:rsidR="000D4524" w:rsidRDefault="000D4524">
            <w:pPr>
              <w:spacing w:after="0"/>
              <w:jc w:val="right"/>
              <w:outlineLvl w:val="1"/>
              <w:rPr>
                <w:ins w:id="1040" w:author="Johan Bergman" w:date="2022-09-05T15:29:00Z"/>
                <w:rFonts w:ascii="Calibri" w:hAnsi="Calibri"/>
                <w:color w:val="000000"/>
                <w:sz w:val="16"/>
                <w:szCs w:val="16"/>
                <w:lang w:val="en-US"/>
              </w:rPr>
            </w:pPr>
            <w:ins w:id="1041" w:author="Johan Bergman" w:date="2022-09-05T15:29:00Z">
              <w:r>
                <w:rPr>
                  <w:rFonts w:ascii="Arial" w:hAnsi="Arial" w:cs="Arial"/>
                  <w:color w:val="000000"/>
                  <w:sz w:val="16"/>
                  <w:szCs w:val="16"/>
                </w:rPr>
                <w:t>19.52%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516AE7B" w14:textId="77777777" w:rsidR="000D4524" w:rsidRDefault="000D4524">
            <w:pPr>
              <w:spacing w:after="0"/>
              <w:jc w:val="right"/>
              <w:outlineLvl w:val="1"/>
              <w:rPr>
                <w:ins w:id="1042" w:author="Johan Bergman" w:date="2022-09-05T15:29:00Z"/>
                <w:rFonts w:ascii="Calibri" w:hAnsi="Calibri"/>
                <w:color w:val="000000"/>
                <w:sz w:val="16"/>
                <w:szCs w:val="16"/>
                <w:lang w:val="en-US"/>
              </w:rPr>
            </w:pPr>
            <w:ins w:id="1043" w:author="Johan Bergman" w:date="2022-09-05T15:29:00Z">
              <w:r>
                <w:rPr>
                  <w:rFonts w:ascii="Arial" w:hAnsi="Arial" w:cs="Arial"/>
                  <w:color w:val="000000"/>
                  <w:sz w:val="16"/>
                  <w:szCs w:val="16"/>
                </w:rPr>
                <w:t>19.57%</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62307B26" w14:textId="77777777" w:rsidR="000D4524" w:rsidRDefault="000D4524">
            <w:pPr>
              <w:spacing w:after="0"/>
              <w:jc w:val="right"/>
              <w:outlineLvl w:val="1"/>
              <w:rPr>
                <w:ins w:id="1044" w:author="Johan Bergman" w:date="2022-09-05T15:29:00Z"/>
                <w:rFonts w:ascii="Calibri" w:hAnsi="Calibri" w:cs="Calibri"/>
                <w:color w:val="000000"/>
                <w:sz w:val="16"/>
                <w:szCs w:val="16"/>
                <w:lang w:val="en-US"/>
              </w:rPr>
            </w:pPr>
            <w:ins w:id="1045" w:author="Johan Bergman" w:date="2022-09-05T15:29:00Z">
              <w:r>
                <w:rPr>
                  <w:rFonts w:ascii="Arial" w:hAnsi="Arial" w:cs="Arial"/>
                  <w:color w:val="000000"/>
                  <w:sz w:val="16"/>
                  <w:szCs w:val="16"/>
                </w:rPr>
                <w:t>19.52%</w:t>
              </w:r>
            </w:ins>
          </w:p>
        </w:tc>
      </w:tr>
      <w:tr w:rsidR="000D4524" w14:paraId="078D01CD" w14:textId="77777777" w:rsidTr="000D4524">
        <w:trPr>
          <w:trHeight w:val="204"/>
          <w:ins w:id="1046"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EA3501" w14:textId="77777777" w:rsidR="000D4524" w:rsidRDefault="000D4524">
            <w:pPr>
              <w:spacing w:after="0"/>
              <w:outlineLvl w:val="0"/>
              <w:rPr>
                <w:ins w:id="1047" w:author="Johan Bergman" w:date="2022-09-05T15:29:00Z"/>
                <w:rFonts w:ascii="Calibri" w:hAnsi="Calibri"/>
                <w:b/>
                <w:bCs/>
                <w:color w:val="000000"/>
                <w:sz w:val="16"/>
                <w:szCs w:val="16"/>
                <w:lang w:val="en-US"/>
              </w:rPr>
            </w:pPr>
            <w:ins w:id="1048" w:author="Johan Bergman" w:date="2022-09-05T15:29:00Z">
              <w:r>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004B18" w14:textId="77777777" w:rsidR="000D4524" w:rsidRDefault="000D4524">
            <w:pPr>
              <w:spacing w:after="0"/>
              <w:jc w:val="right"/>
              <w:outlineLvl w:val="0"/>
              <w:rPr>
                <w:ins w:id="1049" w:author="Johan Bergman" w:date="2022-09-05T15:29:00Z"/>
                <w:rFonts w:ascii="Calibri" w:hAnsi="Calibri"/>
                <w:b/>
                <w:bCs/>
                <w:color w:val="000000"/>
                <w:sz w:val="16"/>
                <w:szCs w:val="16"/>
                <w:lang w:val="en-US"/>
              </w:rPr>
            </w:pPr>
            <w:ins w:id="1050"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64DA87E" w14:textId="77777777" w:rsidR="000D4524" w:rsidRDefault="000D4524">
            <w:pPr>
              <w:spacing w:after="0"/>
              <w:jc w:val="right"/>
              <w:outlineLvl w:val="0"/>
              <w:rPr>
                <w:ins w:id="1051" w:author="Johan Bergman" w:date="2022-09-05T15:29:00Z"/>
                <w:rFonts w:ascii="Calibri" w:hAnsi="Calibri"/>
                <w:b/>
                <w:bCs/>
                <w:color w:val="000000"/>
                <w:sz w:val="16"/>
                <w:szCs w:val="16"/>
                <w:lang w:val="en-US"/>
              </w:rPr>
            </w:pPr>
            <w:ins w:id="1052" w:author="Johan Bergman" w:date="2022-09-05T15:29:00Z">
              <w:r>
                <w:rPr>
                  <w:rFonts w:ascii="Arial" w:hAnsi="Arial" w:cs="Arial"/>
                  <w:color w:val="000000"/>
                  <w:sz w:val="16"/>
                  <w:szCs w:val="16"/>
                </w:rPr>
                <w:t>72.46%</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C45BC45" w14:textId="77777777" w:rsidR="000D4524" w:rsidRDefault="000D4524">
            <w:pPr>
              <w:spacing w:after="0"/>
              <w:jc w:val="right"/>
              <w:outlineLvl w:val="0"/>
              <w:rPr>
                <w:ins w:id="1053" w:author="Johan Bergman" w:date="2022-09-05T15:29:00Z"/>
                <w:rFonts w:ascii="Calibri" w:hAnsi="Calibri"/>
                <w:b/>
                <w:bCs/>
                <w:color w:val="000000"/>
                <w:sz w:val="16"/>
                <w:szCs w:val="16"/>
                <w:lang w:val="en-US"/>
              </w:rPr>
            </w:pPr>
            <w:ins w:id="1054" w:author="Johan Bergman" w:date="2022-09-05T15:29:00Z">
              <w:r>
                <w:rPr>
                  <w:rFonts w:ascii="Arial" w:hAnsi="Arial" w:cs="Arial"/>
                  <w:color w:val="000000"/>
                  <w:sz w:val="16"/>
                  <w:szCs w:val="16"/>
                </w:rPr>
                <w:t>71.78%</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A547C62" w14:textId="77777777" w:rsidR="000D4524" w:rsidRDefault="000D4524">
            <w:pPr>
              <w:spacing w:after="0"/>
              <w:jc w:val="right"/>
              <w:outlineLvl w:val="0"/>
              <w:rPr>
                <w:ins w:id="1055" w:author="Johan Bergman" w:date="2022-09-05T15:29:00Z"/>
                <w:rFonts w:ascii="Calibri" w:hAnsi="Calibri"/>
                <w:b/>
                <w:bCs/>
                <w:color w:val="000000"/>
                <w:sz w:val="16"/>
                <w:szCs w:val="16"/>
                <w:lang w:val="en-US"/>
              </w:rPr>
            </w:pPr>
            <w:ins w:id="1056" w:author="Johan Bergman" w:date="2022-09-05T15:29:00Z">
              <w:r>
                <w:rPr>
                  <w:rFonts w:ascii="Arial" w:hAnsi="Arial" w:cs="Arial"/>
                  <w:color w:val="000000"/>
                  <w:sz w:val="16"/>
                  <w:szCs w:val="16"/>
                </w:rPr>
                <w:t>73.63%</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63482DB" w14:textId="77777777" w:rsidR="000D4524" w:rsidRDefault="000D4524">
            <w:pPr>
              <w:spacing w:after="0"/>
              <w:jc w:val="right"/>
              <w:outlineLvl w:val="0"/>
              <w:rPr>
                <w:ins w:id="1057" w:author="Johan Bergman" w:date="2022-09-05T15:29:00Z"/>
                <w:rFonts w:ascii="Calibri" w:hAnsi="Calibri" w:cs="Calibri"/>
                <w:b/>
                <w:bCs/>
                <w:color w:val="000000"/>
                <w:sz w:val="16"/>
                <w:szCs w:val="16"/>
                <w:lang w:val="en-US"/>
              </w:rPr>
            </w:pPr>
            <w:ins w:id="1058" w:author="Johan Bergman" w:date="2022-09-05T15:29:00Z">
              <w:r>
                <w:rPr>
                  <w:rFonts w:ascii="Arial" w:hAnsi="Arial" w:cs="Arial"/>
                  <w:color w:val="000000"/>
                  <w:sz w:val="16"/>
                  <w:szCs w:val="16"/>
                </w:rPr>
                <w:t>72.43%</w:t>
              </w:r>
            </w:ins>
          </w:p>
        </w:tc>
      </w:tr>
      <w:tr w:rsidR="000D4524" w14:paraId="1C7E7AA2" w14:textId="77777777" w:rsidTr="000D4524">
        <w:trPr>
          <w:trHeight w:val="204"/>
          <w:ins w:id="1059"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8ABAB6" w14:textId="77777777" w:rsidR="000D4524" w:rsidRDefault="000D4524">
            <w:pPr>
              <w:spacing w:after="0"/>
              <w:outlineLvl w:val="1"/>
              <w:rPr>
                <w:ins w:id="1060" w:author="Johan Bergman" w:date="2022-09-05T15:29:00Z"/>
                <w:rFonts w:ascii="Calibri" w:hAnsi="Calibri"/>
                <w:color w:val="000000"/>
                <w:sz w:val="16"/>
                <w:szCs w:val="16"/>
                <w:lang w:val="en-US"/>
              </w:rPr>
            </w:pPr>
            <w:ins w:id="1061" w:author="Johan Bergman" w:date="2022-09-05T15:29:00Z">
              <w:r>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029BC86" w14:textId="77777777" w:rsidR="000D4524" w:rsidRDefault="000D4524">
            <w:pPr>
              <w:spacing w:after="0"/>
              <w:jc w:val="right"/>
              <w:outlineLvl w:val="1"/>
              <w:rPr>
                <w:ins w:id="1062" w:author="Johan Bergman" w:date="2022-09-05T15:29:00Z"/>
                <w:rFonts w:ascii="Calibri" w:hAnsi="Calibri"/>
                <w:color w:val="000000"/>
                <w:sz w:val="16"/>
                <w:szCs w:val="16"/>
                <w:lang w:val="en-US"/>
              </w:rPr>
            </w:pPr>
            <w:ins w:id="1063"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C322371" w14:textId="77777777" w:rsidR="000D4524" w:rsidRDefault="000D4524">
            <w:pPr>
              <w:spacing w:after="0"/>
              <w:jc w:val="right"/>
              <w:outlineLvl w:val="1"/>
              <w:rPr>
                <w:ins w:id="1064" w:author="Johan Bergman" w:date="2022-09-05T15:29:00Z"/>
                <w:rFonts w:ascii="Calibri" w:hAnsi="Calibri"/>
                <w:color w:val="000000"/>
                <w:sz w:val="16"/>
                <w:szCs w:val="16"/>
                <w:lang w:val="en-US"/>
              </w:rPr>
            </w:pPr>
            <w:ins w:id="1065" w:author="Johan Bergman" w:date="2022-09-05T15:29:00Z">
              <w:r>
                <w:rPr>
                  <w:rFonts w:ascii="Arial" w:hAnsi="Arial" w:cs="Arial"/>
                  <w:color w:val="000000"/>
                  <w:sz w:val="16"/>
                  <w:szCs w:val="16"/>
                </w:rPr>
                <w:t>1.30%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A8679D2" w14:textId="77777777" w:rsidR="000D4524" w:rsidRDefault="000D4524">
            <w:pPr>
              <w:spacing w:after="0"/>
              <w:jc w:val="right"/>
              <w:outlineLvl w:val="1"/>
              <w:rPr>
                <w:ins w:id="1066" w:author="Johan Bergman" w:date="2022-09-05T15:29:00Z"/>
                <w:rFonts w:ascii="Calibri" w:hAnsi="Calibri"/>
                <w:color w:val="000000"/>
                <w:sz w:val="16"/>
                <w:szCs w:val="16"/>
                <w:lang w:val="en-US"/>
              </w:rPr>
            </w:pPr>
            <w:ins w:id="1067" w:author="Johan Bergman" w:date="2022-09-05T15:29:00Z">
              <w:r>
                <w:rPr>
                  <w:rFonts w:ascii="Arial" w:hAnsi="Arial" w:cs="Arial"/>
                  <w:color w:val="000000"/>
                  <w:sz w:val="16"/>
                  <w:szCs w:val="16"/>
                </w:rPr>
                <w:t>0.50%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3FC49F9" w14:textId="77777777" w:rsidR="000D4524" w:rsidRDefault="000D4524">
            <w:pPr>
              <w:spacing w:after="0"/>
              <w:jc w:val="right"/>
              <w:outlineLvl w:val="1"/>
              <w:rPr>
                <w:ins w:id="1068" w:author="Johan Bergman" w:date="2022-09-05T15:29:00Z"/>
                <w:rFonts w:ascii="Calibri" w:hAnsi="Calibri"/>
                <w:color w:val="000000"/>
                <w:sz w:val="16"/>
                <w:szCs w:val="16"/>
                <w:lang w:val="en-US"/>
              </w:rPr>
            </w:pPr>
            <w:ins w:id="1069" w:author="Johan Bergman" w:date="2022-09-05T15:29:00Z">
              <w:r>
                <w:rPr>
                  <w:rFonts w:ascii="Arial" w:hAnsi="Arial" w:cs="Arial"/>
                  <w:color w:val="000000"/>
                  <w:sz w:val="16"/>
                  <w:szCs w:val="16"/>
                </w:rPr>
                <w:t>0.99%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0AEC9C0" w14:textId="77777777" w:rsidR="000D4524" w:rsidRDefault="000D4524">
            <w:pPr>
              <w:spacing w:after="0"/>
              <w:jc w:val="right"/>
              <w:outlineLvl w:val="1"/>
              <w:rPr>
                <w:ins w:id="1070" w:author="Johan Bergman" w:date="2022-09-05T15:29:00Z"/>
                <w:rFonts w:ascii="Calibri" w:hAnsi="Calibri" w:cs="Calibri"/>
                <w:color w:val="000000"/>
                <w:sz w:val="16"/>
                <w:szCs w:val="16"/>
                <w:lang w:val="en-US"/>
              </w:rPr>
            </w:pPr>
            <w:ins w:id="1071" w:author="Johan Bergman" w:date="2022-09-05T15:29:00Z">
              <w:r>
                <w:rPr>
                  <w:rFonts w:ascii="Arial" w:hAnsi="Arial" w:cs="Arial"/>
                  <w:color w:val="000000"/>
                  <w:sz w:val="16"/>
                  <w:szCs w:val="16"/>
                </w:rPr>
                <w:t>1.27%</w:t>
              </w:r>
            </w:ins>
          </w:p>
        </w:tc>
      </w:tr>
      <w:tr w:rsidR="000D4524" w14:paraId="0D5401DC" w14:textId="77777777" w:rsidTr="000D4524">
        <w:trPr>
          <w:trHeight w:val="204"/>
          <w:ins w:id="1072"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34EF3" w14:textId="77777777" w:rsidR="000D4524" w:rsidRDefault="000D4524">
            <w:pPr>
              <w:spacing w:after="0"/>
              <w:outlineLvl w:val="1"/>
              <w:rPr>
                <w:ins w:id="1073" w:author="Johan Bergman" w:date="2022-09-05T15:29:00Z"/>
                <w:rFonts w:ascii="Calibri" w:hAnsi="Calibri"/>
                <w:color w:val="000000"/>
                <w:sz w:val="16"/>
                <w:szCs w:val="16"/>
                <w:lang w:val="en-US"/>
              </w:rPr>
            </w:pPr>
            <w:ins w:id="1074" w:author="Johan Bergman" w:date="2022-09-05T15:29:00Z">
              <w:r>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A689FA9" w14:textId="77777777" w:rsidR="000D4524" w:rsidRDefault="000D4524">
            <w:pPr>
              <w:spacing w:after="0"/>
              <w:jc w:val="right"/>
              <w:outlineLvl w:val="1"/>
              <w:rPr>
                <w:ins w:id="1075" w:author="Johan Bergman" w:date="2022-09-05T15:29:00Z"/>
                <w:rFonts w:ascii="Calibri" w:hAnsi="Calibri"/>
                <w:color w:val="000000"/>
                <w:sz w:val="16"/>
                <w:szCs w:val="16"/>
                <w:lang w:val="en-US"/>
              </w:rPr>
            </w:pPr>
            <w:ins w:id="1076" w:author="Johan Bergman" w:date="2022-09-05T15:29: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AC1F900" w14:textId="77777777" w:rsidR="000D4524" w:rsidRDefault="000D4524">
            <w:pPr>
              <w:spacing w:after="0"/>
              <w:jc w:val="right"/>
              <w:outlineLvl w:val="1"/>
              <w:rPr>
                <w:ins w:id="1077" w:author="Johan Bergman" w:date="2022-09-05T15:29:00Z"/>
                <w:rFonts w:ascii="Calibri" w:hAnsi="Calibri"/>
                <w:color w:val="000000"/>
                <w:sz w:val="16"/>
                <w:szCs w:val="16"/>
                <w:lang w:val="en-US"/>
              </w:rPr>
            </w:pPr>
            <w:ins w:id="1078" w:author="Johan Bergman" w:date="2022-09-05T15:29:00Z">
              <w:r>
                <w:rPr>
                  <w:rFonts w:ascii="Arial" w:hAnsi="Arial" w:cs="Arial"/>
                  <w:color w:val="000000"/>
                  <w:sz w:val="16"/>
                  <w:szCs w:val="16"/>
                </w:rPr>
                <w:t>0.67%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E7A5056" w14:textId="77777777" w:rsidR="000D4524" w:rsidRDefault="000D4524">
            <w:pPr>
              <w:spacing w:after="0"/>
              <w:jc w:val="right"/>
              <w:outlineLvl w:val="1"/>
              <w:rPr>
                <w:ins w:id="1079" w:author="Johan Bergman" w:date="2022-09-05T15:29:00Z"/>
                <w:rFonts w:ascii="Calibri" w:hAnsi="Calibri"/>
                <w:color w:val="000000"/>
                <w:sz w:val="16"/>
                <w:szCs w:val="16"/>
                <w:lang w:val="en-US"/>
              </w:rPr>
            </w:pPr>
            <w:ins w:id="1080" w:author="Johan Bergman" w:date="2022-09-05T15:29:00Z">
              <w:r>
                <w:rPr>
                  <w:rFonts w:ascii="Arial" w:hAnsi="Arial" w:cs="Arial"/>
                  <w:color w:val="000000"/>
                  <w:sz w:val="16"/>
                  <w:szCs w:val="16"/>
                </w:rPr>
                <w:t>0.21%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568DD32" w14:textId="77777777" w:rsidR="000D4524" w:rsidRDefault="000D4524">
            <w:pPr>
              <w:spacing w:after="0"/>
              <w:jc w:val="right"/>
              <w:outlineLvl w:val="1"/>
              <w:rPr>
                <w:ins w:id="1081" w:author="Johan Bergman" w:date="2022-09-05T15:29:00Z"/>
                <w:rFonts w:ascii="Calibri" w:hAnsi="Calibri"/>
                <w:color w:val="000000"/>
                <w:sz w:val="16"/>
                <w:szCs w:val="16"/>
                <w:lang w:val="en-US"/>
              </w:rPr>
            </w:pPr>
            <w:ins w:id="1082" w:author="Johan Bergman" w:date="2022-09-05T15:29:00Z">
              <w:r>
                <w:rPr>
                  <w:rFonts w:ascii="Arial" w:hAnsi="Arial" w:cs="Arial"/>
                  <w:color w:val="000000"/>
                  <w:sz w:val="16"/>
                  <w:szCs w:val="16"/>
                </w:rPr>
                <w:t>0.45%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2FA747E" w14:textId="77777777" w:rsidR="000D4524" w:rsidRDefault="000D4524">
            <w:pPr>
              <w:spacing w:after="0"/>
              <w:jc w:val="right"/>
              <w:outlineLvl w:val="1"/>
              <w:rPr>
                <w:ins w:id="1083" w:author="Johan Bergman" w:date="2022-09-05T15:29:00Z"/>
                <w:rFonts w:ascii="Calibri" w:hAnsi="Calibri" w:cs="Calibri"/>
                <w:color w:val="000000"/>
                <w:sz w:val="16"/>
                <w:szCs w:val="16"/>
                <w:lang w:val="en-US"/>
              </w:rPr>
            </w:pPr>
            <w:ins w:id="1084" w:author="Johan Bergman" w:date="2022-09-05T15:29:00Z">
              <w:r>
                <w:rPr>
                  <w:rFonts w:ascii="Arial" w:hAnsi="Arial" w:cs="Arial"/>
                  <w:color w:val="000000"/>
                  <w:sz w:val="16"/>
                  <w:szCs w:val="16"/>
                </w:rPr>
                <w:t>0.65%</w:t>
              </w:r>
            </w:ins>
          </w:p>
        </w:tc>
      </w:tr>
      <w:tr w:rsidR="000D4524" w14:paraId="56DCA915" w14:textId="77777777" w:rsidTr="000D4524">
        <w:trPr>
          <w:trHeight w:val="204"/>
          <w:ins w:id="1085"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8009A" w14:textId="77777777" w:rsidR="000D4524" w:rsidRDefault="000D4524">
            <w:pPr>
              <w:spacing w:after="0"/>
              <w:outlineLvl w:val="1"/>
              <w:rPr>
                <w:ins w:id="1086" w:author="Johan Bergman" w:date="2022-09-05T15:29:00Z"/>
                <w:rFonts w:ascii="Calibri" w:hAnsi="Calibri"/>
                <w:color w:val="000000"/>
                <w:sz w:val="16"/>
                <w:szCs w:val="16"/>
                <w:lang w:val="en-US"/>
              </w:rPr>
            </w:pPr>
            <w:ins w:id="1087" w:author="Johan Bergman" w:date="2022-09-05T15:29:00Z">
              <w:r>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B9C102C" w14:textId="77777777" w:rsidR="000D4524" w:rsidRDefault="000D4524">
            <w:pPr>
              <w:spacing w:after="0"/>
              <w:jc w:val="right"/>
              <w:outlineLvl w:val="1"/>
              <w:rPr>
                <w:ins w:id="1088" w:author="Johan Bergman" w:date="2022-09-05T15:29:00Z"/>
                <w:rFonts w:ascii="Calibri" w:hAnsi="Calibri"/>
                <w:color w:val="000000"/>
                <w:sz w:val="16"/>
                <w:szCs w:val="16"/>
                <w:lang w:val="en-US"/>
              </w:rPr>
            </w:pPr>
            <w:ins w:id="1089"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D256E7B" w14:textId="77777777" w:rsidR="000D4524" w:rsidRDefault="000D4524">
            <w:pPr>
              <w:spacing w:after="0"/>
              <w:jc w:val="right"/>
              <w:outlineLvl w:val="1"/>
              <w:rPr>
                <w:ins w:id="1090" w:author="Johan Bergman" w:date="2022-09-05T15:29:00Z"/>
                <w:rFonts w:ascii="Calibri" w:hAnsi="Calibri"/>
                <w:color w:val="000000"/>
                <w:sz w:val="16"/>
                <w:szCs w:val="16"/>
                <w:lang w:val="en-US"/>
              </w:rPr>
            </w:pPr>
            <w:ins w:id="1091" w:author="Johan Bergman" w:date="2022-09-05T15:29:00Z">
              <w:r>
                <w:rPr>
                  <w:rFonts w:ascii="Arial" w:hAnsi="Arial" w:cs="Arial"/>
                  <w:color w:val="000000"/>
                  <w:sz w:val="16"/>
                  <w:szCs w:val="16"/>
                </w:rPr>
                <w:t>1.05%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00C4053" w14:textId="77777777" w:rsidR="000D4524" w:rsidRDefault="000D4524">
            <w:pPr>
              <w:spacing w:after="0"/>
              <w:jc w:val="right"/>
              <w:outlineLvl w:val="1"/>
              <w:rPr>
                <w:ins w:id="1092" w:author="Johan Bergman" w:date="2022-09-05T15:29:00Z"/>
                <w:rFonts w:ascii="Calibri" w:hAnsi="Calibri"/>
                <w:color w:val="000000"/>
                <w:sz w:val="16"/>
                <w:szCs w:val="16"/>
                <w:lang w:val="en-US"/>
              </w:rPr>
            </w:pPr>
            <w:ins w:id="1093" w:author="Johan Bergman" w:date="2022-09-05T15:29:00Z">
              <w:r>
                <w:rPr>
                  <w:rFonts w:ascii="Arial" w:hAnsi="Arial" w:cs="Arial"/>
                  <w:color w:val="000000"/>
                  <w:sz w:val="16"/>
                  <w:szCs w:val="16"/>
                </w:rPr>
                <w:t>0.36%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10C693F" w14:textId="77777777" w:rsidR="000D4524" w:rsidRDefault="000D4524">
            <w:pPr>
              <w:spacing w:after="0"/>
              <w:jc w:val="right"/>
              <w:outlineLvl w:val="1"/>
              <w:rPr>
                <w:ins w:id="1094" w:author="Johan Bergman" w:date="2022-09-05T15:29:00Z"/>
                <w:rFonts w:ascii="Calibri" w:hAnsi="Calibri"/>
                <w:color w:val="000000"/>
                <w:sz w:val="16"/>
                <w:szCs w:val="16"/>
                <w:lang w:val="en-US"/>
              </w:rPr>
            </w:pPr>
            <w:ins w:id="1095" w:author="Johan Bergman" w:date="2022-09-05T15:29:00Z">
              <w:r>
                <w:rPr>
                  <w:rFonts w:ascii="Arial" w:hAnsi="Arial" w:cs="Arial"/>
                  <w:color w:val="000000"/>
                  <w:sz w:val="16"/>
                  <w:szCs w:val="16"/>
                </w:rPr>
                <w:t>0.46%</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42E7F77" w14:textId="77777777" w:rsidR="000D4524" w:rsidRDefault="000D4524">
            <w:pPr>
              <w:spacing w:after="0"/>
              <w:jc w:val="right"/>
              <w:outlineLvl w:val="1"/>
              <w:rPr>
                <w:ins w:id="1096" w:author="Johan Bergman" w:date="2022-09-05T15:29:00Z"/>
                <w:rFonts w:ascii="Calibri" w:hAnsi="Calibri" w:cs="Calibri"/>
                <w:color w:val="000000"/>
                <w:sz w:val="16"/>
                <w:szCs w:val="16"/>
                <w:lang w:val="en-US"/>
              </w:rPr>
            </w:pPr>
            <w:ins w:id="1097" w:author="Johan Bergman" w:date="2022-09-05T15:29:00Z">
              <w:r>
                <w:rPr>
                  <w:rFonts w:ascii="Arial" w:hAnsi="Arial" w:cs="Arial"/>
                  <w:color w:val="000000"/>
                  <w:sz w:val="16"/>
                  <w:szCs w:val="16"/>
                </w:rPr>
                <w:t>0.67%</w:t>
              </w:r>
            </w:ins>
          </w:p>
        </w:tc>
      </w:tr>
      <w:tr w:rsidR="000D4524" w14:paraId="276279F2" w14:textId="77777777" w:rsidTr="000D4524">
        <w:trPr>
          <w:trHeight w:val="204"/>
          <w:ins w:id="1098"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4F74F3" w14:textId="77777777" w:rsidR="000D4524" w:rsidRDefault="000D4524">
            <w:pPr>
              <w:spacing w:after="0"/>
              <w:outlineLvl w:val="1"/>
              <w:rPr>
                <w:ins w:id="1099" w:author="Johan Bergman" w:date="2022-09-05T15:29:00Z"/>
                <w:rFonts w:ascii="Calibri" w:hAnsi="Calibri"/>
                <w:color w:val="000000"/>
                <w:sz w:val="16"/>
                <w:szCs w:val="16"/>
                <w:lang w:val="en-US"/>
              </w:rPr>
            </w:pPr>
            <w:ins w:id="1100" w:author="Johan Bergman" w:date="2022-09-05T15:29:00Z">
              <w:r>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54684D1" w14:textId="77777777" w:rsidR="000D4524" w:rsidRDefault="000D4524">
            <w:pPr>
              <w:spacing w:after="0"/>
              <w:jc w:val="right"/>
              <w:outlineLvl w:val="1"/>
              <w:rPr>
                <w:ins w:id="1101" w:author="Johan Bergman" w:date="2022-09-05T15:29:00Z"/>
                <w:rFonts w:ascii="Calibri" w:hAnsi="Calibri"/>
                <w:color w:val="000000"/>
                <w:sz w:val="16"/>
                <w:szCs w:val="16"/>
                <w:lang w:val="en-US"/>
              </w:rPr>
            </w:pPr>
            <w:ins w:id="1102" w:author="Johan Bergman" w:date="2022-09-05T15:29:00Z">
              <w:r>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D620709" w14:textId="77777777" w:rsidR="000D4524" w:rsidRDefault="000D4524">
            <w:pPr>
              <w:spacing w:after="0"/>
              <w:jc w:val="right"/>
              <w:outlineLvl w:val="1"/>
              <w:rPr>
                <w:ins w:id="1103" w:author="Johan Bergman" w:date="2022-09-05T15:29:00Z"/>
                <w:rFonts w:ascii="Calibri" w:hAnsi="Calibri"/>
                <w:color w:val="000000"/>
                <w:sz w:val="16"/>
                <w:szCs w:val="16"/>
                <w:lang w:val="en-US"/>
              </w:rPr>
            </w:pPr>
            <w:ins w:id="1104" w:author="Johan Bergman" w:date="2022-09-05T15:29:00Z">
              <w:r>
                <w:rPr>
                  <w:rFonts w:ascii="Arial" w:hAnsi="Arial" w:cs="Arial"/>
                  <w:color w:val="000000"/>
                  <w:sz w:val="16"/>
                  <w:szCs w:val="16"/>
                </w:rPr>
                <w:t>4.42%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4B4DE8E" w14:textId="77777777" w:rsidR="000D4524" w:rsidRDefault="000D4524">
            <w:pPr>
              <w:spacing w:after="0"/>
              <w:jc w:val="right"/>
              <w:outlineLvl w:val="1"/>
              <w:rPr>
                <w:ins w:id="1105" w:author="Johan Bergman" w:date="2022-09-05T15:29:00Z"/>
                <w:rFonts w:ascii="Calibri" w:hAnsi="Calibri"/>
                <w:color w:val="000000"/>
                <w:sz w:val="16"/>
                <w:szCs w:val="16"/>
                <w:lang w:val="en-US"/>
              </w:rPr>
            </w:pPr>
            <w:ins w:id="1106" w:author="Johan Bergman" w:date="2022-09-05T15:29:00Z">
              <w:r>
                <w:rPr>
                  <w:rFonts w:ascii="Arial" w:hAnsi="Arial" w:cs="Arial"/>
                  <w:color w:val="000000"/>
                  <w:sz w:val="16"/>
                  <w:szCs w:val="16"/>
                </w:rPr>
                <w:t>2.00%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9CAB1D9" w14:textId="77777777" w:rsidR="000D4524" w:rsidRDefault="000D4524">
            <w:pPr>
              <w:spacing w:after="0"/>
              <w:jc w:val="right"/>
              <w:outlineLvl w:val="1"/>
              <w:rPr>
                <w:ins w:id="1107" w:author="Johan Bergman" w:date="2022-09-05T15:29:00Z"/>
                <w:rFonts w:ascii="Calibri" w:hAnsi="Calibri"/>
                <w:color w:val="000000"/>
                <w:sz w:val="16"/>
                <w:szCs w:val="16"/>
                <w:lang w:val="en-US"/>
              </w:rPr>
            </w:pPr>
            <w:ins w:id="1108" w:author="Johan Bergman" w:date="2022-09-05T15:29:00Z">
              <w:r>
                <w:rPr>
                  <w:rFonts w:ascii="Arial" w:hAnsi="Arial" w:cs="Arial"/>
                  <w:color w:val="000000"/>
                  <w:sz w:val="16"/>
                  <w:szCs w:val="16"/>
                </w:rPr>
                <w:t>1.86%</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0159785" w14:textId="77777777" w:rsidR="000D4524" w:rsidRDefault="000D4524">
            <w:pPr>
              <w:spacing w:after="0"/>
              <w:jc w:val="right"/>
              <w:outlineLvl w:val="1"/>
              <w:rPr>
                <w:ins w:id="1109" w:author="Johan Bergman" w:date="2022-09-05T15:29:00Z"/>
                <w:rFonts w:ascii="Calibri" w:hAnsi="Calibri" w:cs="Calibri"/>
                <w:color w:val="000000"/>
                <w:sz w:val="16"/>
                <w:szCs w:val="16"/>
                <w:lang w:val="en-US"/>
              </w:rPr>
            </w:pPr>
            <w:ins w:id="1110" w:author="Johan Bergman" w:date="2022-09-05T15:29:00Z">
              <w:r>
                <w:rPr>
                  <w:rFonts w:ascii="Arial" w:hAnsi="Arial" w:cs="Arial"/>
                  <w:color w:val="000000"/>
                  <w:sz w:val="16"/>
                  <w:szCs w:val="16"/>
                </w:rPr>
                <w:t>2.07%</w:t>
              </w:r>
            </w:ins>
          </w:p>
        </w:tc>
      </w:tr>
      <w:tr w:rsidR="000D4524" w14:paraId="2BFCADBE" w14:textId="77777777" w:rsidTr="000D4524">
        <w:trPr>
          <w:trHeight w:val="204"/>
          <w:ins w:id="1111"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D0E56" w14:textId="77777777" w:rsidR="000D4524" w:rsidRDefault="000D4524">
            <w:pPr>
              <w:spacing w:after="0"/>
              <w:outlineLvl w:val="1"/>
              <w:rPr>
                <w:ins w:id="1112" w:author="Johan Bergman" w:date="2022-09-05T15:29:00Z"/>
                <w:rFonts w:ascii="Calibri" w:hAnsi="Calibri"/>
                <w:color w:val="000000"/>
                <w:sz w:val="16"/>
                <w:szCs w:val="16"/>
                <w:lang w:val="en-US"/>
              </w:rPr>
            </w:pPr>
            <w:ins w:id="1113" w:author="Johan Bergman" w:date="2022-09-05T15:29:00Z">
              <w:r>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C4BAF6B" w14:textId="77777777" w:rsidR="000D4524" w:rsidRDefault="000D4524">
            <w:pPr>
              <w:spacing w:after="0"/>
              <w:jc w:val="right"/>
              <w:outlineLvl w:val="1"/>
              <w:rPr>
                <w:ins w:id="1114" w:author="Johan Bergman" w:date="2022-09-05T15:29:00Z"/>
                <w:rFonts w:ascii="Calibri" w:hAnsi="Calibri"/>
                <w:color w:val="000000"/>
                <w:sz w:val="16"/>
                <w:szCs w:val="16"/>
                <w:lang w:val="en-US"/>
              </w:rPr>
            </w:pPr>
            <w:ins w:id="1115"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E955BDB" w14:textId="77777777" w:rsidR="000D4524" w:rsidRDefault="000D4524">
            <w:pPr>
              <w:spacing w:after="0"/>
              <w:jc w:val="right"/>
              <w:outlineLvl w:val="1"/>
              <w:rPr>
                <w:ins w:id="1116" w:author="Johan Bergman" w:date="2022-09-05T15:29:00Z"/>
                <w:rFonts w:ascii="Calibri" w:hAnsi="Calibri"/>
                <w:color w:val="000000"/>
                <w:sz w:val="16"/>
                <w:szCs w:val="16"/>
                <w:lang w:val="en-US"/>
              </w:rPr>
            </w:pPr>
            <w:ins w:id="1117" w:author="Johan Bergman" w:date="2022-09-05T15:29:00Z">
              <w:r>
                <w:rPr>
                  <w:rFonts w:ascii="Arial" w:hAnsi="Arial" w:cs="Arial"/>
                  <w:color w:val="000000"/>
                  <w:sz w:val="16"/>
                  <w:szCs w:val="16"/>
                </w:rPr>
                <w:t>1.29%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2F1E567" w14:textId="77777777" w:rsidR="000D4524" w:rsidRDefault="000D4524">
            <w:pPr>
              <w:spacing w:after="0"/>
              <w:jc w:val="right"/>
              <w:outlineLvl w:val="1"/>
              <w:rPr>
                <w:ins w:id="1118" w:author="Johan Bergman" w:date="2022-09-05T15:29:00Z"/>
                <w:rFonts w:ascii="Calibri" w:hAnsi="Calibri"/>
                <w:color w:val="000000"/>
                <w:sz w:val="16"/>
                <w:szCs w:val="16"/>
                <w:lang w:val="en-US"/>
              </w:rPr>
            </w:pPr>
            <w:ins w:id="1119" w:author="Johan Bergman" w:date="2022-09-05T15:29:00Z">
              <w:r>
                <w:rPr>
                  <w:rFonts w:ascii="Arial" w:hAnsi="Arial" w:cs="Arial"/>
                  <w:color w:val="000000"/>
                  <w:sz w:val="16"/>
                  <w:szCs w:val="16"/>
                </w:rPr>
                <w:t>0.51%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4FAA292" w14:textId="77777777" w:rsidR="000D4524" w:rsidRDefault="000D4524">
            <w:pPr>
              <w:spacing w:after="0"/>
              <w:jc w:val="right"/>
              <w:outlineLvl w:val="1"/>
              <w:rPr>
                <w:ins w:id="1120" w:author="Johan Bergman" w:date="2022-09-05T15:29:00Z"/>
                <w:rFonts w:ascii="Calibri" w:hAnsi="Calibri"/>
                <w:color w:val="000000"/>
                <w:sz w:val="16"/>
                <w:szCs w:val="16"/>
                <w:lang w:val="en-US"/>
              </w:rPr>
            </w:pPr>
            <w:ins w:id="1121" w:author="Johan Bergman" w:date="2022-09-05T15:29:00Z">
              <w:r>
                <w:rPr>
                  <w:rFonts w:ascii="Arial" w:hAnsi="Arial" w:cs="Arial"/>
                  <w:color w:val="000000"/>
                  <w:sz w:val="16"/>
                  <w:szCs w:val="16"/>
                </w:rPr>
                <w:t>0.50%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E3B8225" w14:textId="77777777" w:rsidR="000D4524" w:rsidRDefault="000D4524">
            <w:pPr>
              <w:spacing w:after="0"/>
              <w:jc w:val="right"/>
              <w:outlineLvl w:val="1"/>
              <w:rPr>
                <w:ins w:id="1122" w:author="Johan Bergman" w:date="2022-09-05T15:29:00Z"/>
                <w:rFonts w:ascii="Calibri" w:hAnsi="Calibri" w:cs="Calibri"/>
                <w:color w:val="000000"/>
                <w:sz w:val="16"/>
                <w:szCs w:val="16"/>
                <w:lang w:val="en-US"/>
              </w:rPr>
            </w:pPr>
            <w:ins w:id="1123" w:author="Johan Bergman" w:date="2022-09-05T15:29:00Z">
              <w:r>
                <w:rPr>
                  <w:rFonts w:ascii="Arial" w:hAnsi="Arial" w:cs="Arial"/>
                  <w:color w:val="000000"/>
                  <w:sz w:val="16"/>
                  <w:szCs w:val="16"/>
                </w:rPr>
                <w:t>0.51%</w:t>
              </w:r>
            </w:ins>
          </w:p>
        </w:tc>
      </w:tr>
      <w:tr w:rsidR="000D4524" w14:paraId="2DA4B458" w14:textId="77777777" w:rsidTr="000D4524">
        <w:trPr>
          <w:trHeight w:val="204"/>
          <w:ins w:id="1124"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A225DF" w14:textId="77777777" w:rsidR="000D4524" w:rsidRDefault="000D4524">
            <w:pPr>
              <w:spacing w:after="0"/>
              <w:outlineLvl w:val="1"/>
              <w:rPr>
                <w:ins w:id="1125" w:author="Johan Bergman" w:date="2022-09-05T15:29:00Z"/>
                <w:rFonts w:ascii="Calibri" w:hAnsi="Calibri"/>
                <w:color w:val="000000"/>
                <w:sz w:val="16"/>
                <w:szCs w:val="16"/>
                <w:lang w:val="en-US"/>
              </w:rPr>
            </w:pPr>
            <w:ins w:id="1126" w:author="Johan Bergman" w:date="2022-09-05T15:29:00Z">
              <w:r>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293994E" w14:textId="77777777" w:rsidR="000D4524" w:rsidRDefault="000D4524">
            <w:pPr>
              <w:spacing w:after="0"/>
              <w:jc w:val="right"/>
              <w:outlineLvl w:val="1"/>
              <w:rPr>
                <w:ins w:id="1127" w:author="Johan Bergman" w:date="2022-09-05T15:29:00Z"/>
                <w:rFonts w:ascii="Calibri" w:hAnsi="Calibri"/>
                <w:color w:val="000000"/>
                <w:sz w:val="16"/>
                <w:szCs w:val="16"/>
                <w:lang w:val="en-US"/>
              </w:rPr>
            </w:pPr>
            <w:ins w:id="1128" w:author="Johan Bergman" w:date="2022-09-05T15:29:00Z">
              <w:r>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336D0F24" w14:textId="77777777" w:rsidR="000D4524" w:rsidRDefault="000D4524">
            <w:pPr>
              <w:spacing w:after="0"/>
              <w:jc w:val="right"/>
              <w:outlineLvl w:val="1"/>
              <w:rPr>
                <w:ins w:id="1129" w:author="Johan Bergman" w:date="2022-09-05T15:29:00Z"/>
                <w:rFonts w:ascii="Calibri" w:hAnsi="Calibri"/>
                <w:color w:val="000000"/>
                <w:sz w:val="16"/>
                <w:szCs w:val="16"/>
                <w:lang w:val="en-US"/>
              </w:rPr>
            </w:pPr>
            <w:ins w:id="1130" w:author="Johan Bergman" w:date="2022-09-05T15:29:00Z">
              <w:r>
                <w:rPr>
                  <w:rFonts w:ascii="Arial" w:hAnsi="Arial" w:cs="Arial"/>
                  <w:color w:val="000000"/>
                  <w:sz w:val="16"/>
                  <w:szCs w:val="16"/>
                </w:rPr>
                <w:t>1.46%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9EAAEB1" w14:textId="77777777" w:rsidR="000D4524" w:rsidRDefault="000D4524">
            <w:pPr>
              <w:spacing w:after="0"/>
              <w:jc w:val="right"/>
              <w:outlineLvl w:val="1"/>
              <w:rPr>
                <w:ins w:id="1131" w:author="Johan Bergman" w:date="2022-09-05T15:29:00Z"/>
                <w:rFonts w:ascii="Calibri" w:hAnsi="Calibri"/>
                <w:color w:val="000000"/>
                <w:sz w:val="16"/>
                <w:szCs w:val="16"/>
                <w:lang w:val="en-US"/>
              </w:rPr>
            </w:pPr>
            <w:ins w:id="1132" w:author="Johan Bergman" w:date="2022-09-05T15:29:00Z">
              <w:r>
                <w:rPr>
                  <w:rFonts w:ascii="Arial" w:hAnsi="Arial" w:cs="Arial"/>
                  <w:color w:val="000000"/>
                  <w:sz w:val="16"/>
                  <w:szCs w:val="16"/>
                </w:rPr>
                <w:t>0.45%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B3CBB9B" w14:textId="77777777" w:rsidR="000D4524" w:rsidRDefault="000D4524">
            <w:pPr>
              <w:spacing w:after="0"/>
              <w:jc w:val="right"/>
              <w:outlineLvl w:val="1"/>
              <w:rPr>
                <w:ins w:id="1133" w:author="Johan Bergman" w:date="2022-09-05T15:29:00Z"/>
                <w:rFonts w:ascii="Calibri" w:hAnsi="Calibri"/>
                <w:color w:val="000000"/>
                <w:sz w:val="16"/>
                <w:szCs w:val="16"/>
                <w:lang w:val="en-US"/>
              </w:rPr>
            </w:pPr>
            <w:ins w:id="1134" w:author="Johan Bergman" w:date="2022-09-05T15:29:00Z">
              <w:r>
                <w:rPr>
                  <w:rFonts w:ascii="Arial" w:hAnsi="Arial" w:cs="Arial"/>
                  <w:color w:val="000000"/>
                  <w:sz w:val="16"/>
                  <w:szCs w:val="16"/>
                </w:rPr>
                <w:t>0.45%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3F5F42A" w14:textId="77777777" w:rsidR="000D4524" w:rsidRDefault="000D4524">
            <w:pPr>
              <w:spacing w:after="0"/>
              <w:jc w:val="right"/>
              <w:outlineLvl w:val="1"/>
              <w:rPr>
                <w:ins w:id="1135" w:author="Johan Bergman" w:date="2022-09-05T15:29:00Z"/>
                <w:rFonts w:ascii="Calibri" w:hAnsi="Calibri" w:cs="Calibri"/>
                <w:color w:val="000000"/>
                <w:sz w:val="16"/>
                <w:szCs w:val="16"/>
                <w:lang w:val="en-US"/>
              </w:rPr>
            </w:pPr>
            <w:ins w:id="1136" w:author="Johan Bergman" w:date="2022-09-05T15:29:00Z">
              <w:r>
                <w:rPr>
                  <w:rFonts w:ascii="Arial" w:hAnsi="Arial" w:cs="Arial"/>
                  <w:color w:val="000000"/>
                  <w:sz w:val="16"/>
                  <w:szCs w:val="16"/>
                </w:rPr>
                <w:t>0.45%</w:t>
              </w:r>
            </w:ins>
          </w:p>
        </w:tc>
      </w:tr>
      <w:tr w:rsidR="000D4524" w14:paraId="480D47C2" w14:textId="77777777" w:rsidTr="000D4524">
        <w:trPr>
          <w:trHeight w:val="204"/>
          <w:ins w:id="1137"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A75994" w14:textId="77777777" w:rsidR="000D4524" w:rsidRDefault="000D4524">
            <w:pPr>
              <w:spacing w:after="0"/>
              <w:outlineLvl w:val="1"/>
              <w:rPr>
                <w:ins w:id="1138" w:author="Johan Bergman" w:date="2022-09-05T15:29:00Z"/>
                <w:rFonts w:ascii="Calibri" w:hAnsi="Calibri"/>
                <w:color w:val="000000"/>
                <w:sz w:val="16"/>
                <w:szCs w:val="16"/>
                <w:lang w:val="en-US"/>
              </w:rPr>
            </w:pPr>
            <w:ins w:id="1139" w:author="Johan Bergman" w:date="2022-09-05T15:29:00Z">
              <w:r>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92452CB" w14:textId="77777777" w:rsidR="000D4524" w:rsidRDefault="000D4524">
            <w:pPr>
              <w:spacing w:after="0"/>
              <w:jc w:val="right"/>
              <w:outlineLvl w:val="1"/>
              <w:rPr>
                <w:ins w:id="1140" w:author="Johan Bergman" w:date="2022-09-05T15:29:00Z"/>
                <w:rFonts w:ascii="Calibri" w:hAnsi="Calibri"/>
                <w:color w:val="000000"/>
                <w:sz w:val="16"/>
                <w:szCs w:val="16"/>
                <w:lang w:val="en-US"/>
              </w:rPr>
            </w:pPr>
            <w:ins w:id="1141" w:author="Johan Bergman" w:date="2022-09-05T15:29: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188E8EC" w14:textId="77777777" w:rsidR="000D4524" w:rsidRDefault="000D4524">
            <w:pPr>
              <w:spacing w:after="0"/>
              <w:jc w:val="right"/>
              <w:outlineLvl w:val="1"/>
              <w:rPr>
                <w:ins w:id="1142" w:author="Johan Bergman" w:date="2022-09-05T15:29:00Z"/>
                <w:rFonts w:ascii="Calibri" w:hAnsi="Calibri"/>
                <w:color w:val="000000"/>
                <w:sz w:val="16"/>
                <w:szCs w:val="16"/>
                <w:lang w:val="en-US"/>
              </w:rPr>
            </w:pPr>
            <w:ins w:id="1143" w:author="Johan Bergman" w:date="2022-09-05T15:29:00Z">
              <w:r>
                <w:rPr>
                  <w:rFonts w:ascii="Arial" w:hAnsi="Arial" w:cs="Arial"/>
                  <w:color w:val="000000"/>
                  <w:sz w:val="16"/>
                  <w:szCs w:val="16"/>
                </w:rPr>
                <w:t>4.73%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C5C81E6" w14:textId="77777777" w:rsidR="000D4524" w:rsidRDefault="000D4524">
            <w:pPr>
              <w:spacing w:after="0"/>
              <w:jc w:val="right"/>
              <w:outlineLvl w:val="1"/>
              <w:rPr>
                <w:ins w:id="1144" w:author="Johan Bergman" w:date="2022-09-05T15:29:00Z"/>
                <w:rFonts w:ascii="Calibri" w:hAnsi="Calibri"/>
                <w:color w:val="000000"/>
                <w:sz w:val="16"/>
                <w:szCs w:val="16"/>
                <w:lang w:val="en-US"/>
              </w:rPr>
            </w:pPr>
            <w:ins w:id="1145" w:author="Johan Bergman" w:date="2022-09-05T15:29:00Z">
              <w:r>
                <w:rPr>
                  <w:rFonts w:ascii="Arial" w:hAnsi="Arial" w:cs="Arial"/>
                  <w:color w:val="000000"/>
                  <w:sz w:val="16"/>
                  <w:szCs w:val="16"/>
                </w:rPr>
                <w:t>3.98%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3F01810" w14:textId="77777777" w:rsidR="000D4524" w:rsidRDefault="000D4524">
            <w:pPr>
              <w:spacing w:after="0"/>
              <w:jc w:val="right"/>
              <w:outlineLvl w:val="1"/>
              <w:rPr>
                <w:ins w:id="1146" w:author="Johan Bergman" w:date="2022-09-05T15:29:00Z"/>
                <w:rFonts w:ascii="Calibri" w:hAnsi="Calibri"/>
                <w:color w:val="000000"/>
                <w:sz w:val="16"/>
                <w:szCs w:val="16"/>
                <w:lang w:val="en-US"/>
              </w:rPr>
            </w:pPr>
            <w:ins w:id="1147" w:author="Johan Bergman" w:date="2022-09-05T15:29:00Z">
              <w:r>
                <w:rPr>
                  <w:rFonts w:ascii="Arial" w:hAnsi="Arial" w:cs="Arial"/>
                  <w:color w:val="000000"/>
                  <w:sz w:val="16"/>
                  <w:szCs w:val="16"/>
                </w:rPr>
                <w:t>3.95%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CD810E7" w14:textId="77777777" w:rsidR="000D4524" w:rsidRDefault="000D4524">
            <w:pPr>
              <w:spacing w:after="0"/>
              <w:jc w:val="right"/>
              <w:outlineLvl w:val="1"/>
              <w:rPr>
                <w:ins w:id="1148" w:author="Johan Bergman" w:date="2022-09-05T15:29:00Z"/>
                <w:rFonts w:ascii="Calibri" w:hAnsi="Calibri" w:cs="Calibri"/>
                <w:color w:val="000000"/>
                <w:sz w:val="16"/>
                <w:szCs w:val="16"/>
                <w:lang w:val="en-US"/>
              </w:rPr>
            </w:pPr>
            <w:ins w:id="1149" w:author="Johan Bergman" w:date="2022-09-05T15:29:00Z">
              <w:r>
                <w:rPr>
                  <w:rFonts w:ascii="Arial" w:hAnsi="Arial" w:cs="Arial"/>
                  <w:color w:val="000000"/>
                  <w:sz w:val="16"/>
                  <w:szCs w:val="16"/>
                </w:rPr>
                <w:t>4.52%</w:t>
              </w:r>
            </w:ins>
          </w:p>
        </w:tc>
      </w:tr>
      <w:tr w:rsidR="000D4524" w14:paraId="4F2BEE52" w14:textId="77777777" w:rsidTr="000D4524">
        <w:trPr>
          <w:trHeight w:val="204"/>
          <w:ins w:id="1150"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86AF26" w14:textId="77777777" w:rsidR="000D4524" w:rsidRDefault="000D4524">
            <w:pPr>
              <w:spacing w:after="0"/>
              <w:outlineLvl w:val="1"/>
              <w:rPr>
                <w:ins w:id="1151" w:author="Johan Bergman" w:date="2022-09-05T15:29:00Z"/>
                <w:rFonts w:ascii="Calibri" w:hAnsi="Calibri"/>
                <w:color w:val="000000"/>
                <w:sz w:val="16"/>
                <w:szCs w:val="16"/>
                <w:lang w:val="en-US"/>
              </w:rPr>
            </w:pPr>
            <w:ins w:id="1152" w:author="Johan Bergman" w:date="2022-09-05T15:29:00Z">
              <w:r>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9FA1E33" w14:textId="77777777" w:rsidR="000D4524" w:rsidRDefault="000D4524">
            <w:pPr>
              <w:spacing w:after="0"/>
              <w:jc w:val="right"/>
              <w:outlineLvl w:val="1"/>
              <w:rPr>
                <w:ins w:id="1153" w:author="Johan Bergman" w:date="2022-09-05T15:29:00Z"/>
                <w:rFonts w:ascii="Calibri" w:hAnsi="Calibri"/>
                <w:color w:val="000000"/>
                <w:sz w:val="16"/>
                <w:szCs w:val="16"/>
                <w:lang w:val="en-US"/>
              </w:rPr>
            </w:pPr>
            <w:ins w:id="1154"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B653263" w14:textId="77777777" w:rsidR="000D4524" w:rsidRDefault="000D4524">
            <w:pPr>
              <w:spacing w:after="0"/>
              <w:jc w:val="right"/>
              <w:outlineLvl w:val="1"/>
              <w:rPr>
                <w:ins w:id="1155" w:author="Johan Bergman" w:date="2022-09-05T15:29:00Z"/>
                <w:rFonts w:ascii="Calibri" w:hAnsi="Calibri"/>
                <w:color w:val="000000"/>
                <w:sz w:val="16"/>
                <w:szCs w:val="16"/>
                <w:lang w:val="en-US"/>
              </w:rPr>
            </w:pPr>
            <w:ins w:id="1156" w:author="Johan Bergman" w:date="2022-09-05T15:29:00Z">
              <w:r>
                <w:rPr>
                  <w:rFonts w:ascii="Arial" w:hAnsi="Arial" w:cs="Arial"/>
                  <w:color w:val="000000"/>
                  <w:sz w:val="16"/>
                  <w:szCs w:val="16"/>
                </w:rPr>
                <w:t>4.61%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44AF214" w14:textId="77777777" w:rsidR="000D4524" w:rsidRDefault="000D4524">
            <w:pPr>
              <w:spacing w:after="0"/>
              <w:jc w:val="right"/>
              <w:outlineLvl w:val="1"/>
              <w:rPr>
                <w:ins w:id="1157" w:author="Johan Bergman" w:date="2022-09-05T15:29:00Z"/>
                <w:rFonts w:ascii="Calibri" w:hAnsi="Calibri"/>
                <w:color w:val="000000"/>
                <w:sz w:val="16"/>
                <w:szCs w:val="16"/>
                <w:lang w:val="en-US"/>
              </w:rPr>
            </w:pPr>
            <w:ins w:id="1158" w:author="Johan Bergman" w:date="2022-09-05T15:29:00Z">
              <w:r>
                <w:rPr>
                  <w:rFonts w:ascii="Arial" w:hAnsi="Arial" w:cs="Arial"/>
                  <w:color w:val="000000"/>
                  <w:sz w:val="16"/>
                  <w:szCs w:val="16"/>
                </w:rPr>
                <w:t>4.55%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A35DB9B" w14:textId="77777777" w:rsidR="000D4524" w:rsidRDefault="000D4524">
            <w:pPr>
              <w:spacing w:after="0"/>
              <w:jc w:val="right"/>
              <w:outlineLvl w:val="1"/>
              <w:rPr>
                <w:ins w:id="1159" w:author="Johan Bergman" w:date="2022-09-05T15:29:00Z"/>
                <w:rFonts w:ascii="Calibri" w:hAnsi="Calibri"/>
                <w:color w:val="000000"/>
                <w:sz w:val="16"/>
                <w:szCs w:val="16"/>
                <w:lang w:val="en-US"/>
              </w:rPr>
            </w:pPr>
            <w:ins w:id="1160" w:author="Johan Bergman" w:date="2022-09-05T15:29:00Z">
              <w:r>
                <w:rPr>
                  <w:rFonts w:ascii="Arial" w:hAnsi="Arial" w:cs="Arial"/>
                  <w:color w:val="000000"/>
                  <w:sz w:val="16"/>
                  <w:szCs w:val="16"/>
                </w:rPr>
                <w:t>4.59%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F36AA30" w14:textId="77777777" w:rsidR="000D4524" w:rsidRDefault="000D4524">
            <w:pPr>
              <w:spacing w:after="0"/>
              <w:jc w:val="right"/>
              <w:outlineLvl w:val="1"/>
              <w:rPr>
                <w:ins w:id="1161" w:author="Johan Bergman" w:date="2022-09-05T15:29:00Z"/>
                <w:rFonts w:ascii="Calibri" w:hAnsi="Calibri" w:cs="Calibri"/>
                <w:color w:val="000000"/>
                <w:sz w:val="16"/>
                <w:szCs w:val="16"/>
                <w:lang w:val="en-US"/>
              </w:rPr>
            </w:pPr>
            <w:ins w:id="1162" w:author="Johan Bergman" w:date="2022-09-05T15:29:00Z">
              <w:r>
                <w:rPr>
                  <w:rFonts w:ascii="Arial" w:hAnsi="Arial" w:cs="Arial"/>
                  <w:color w:val="000000"/>
                  <w:sz w:val="16"/>
                  <w:szCs w:val="16"/>
                </w:rPr>
                <w:t>4.58%</w:t>
              </w:r>
            </w:ins>
          </w:p>
        </w:tc>
      </w:tr>
      <w:tr w:rsidR="000D4524" w14:paraId="2D61D052" w14:textId="77777777" w:rsidTr="000D4524">
        <w:trPr>
          <w:trHeight w:val="204"/>
          <w:ins w:id="1163"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62956E" w14:textId="77777777" w:rsidR="000D4524" w:rsidRDefault="000D4524">
            <w:pPr>
              <w:spacing w:after="0"/>
              <w:outlineLvl w:val="1"/>
              <w:rPr>
                <w:ins w:id="1164" w:author="Johan Bergman" w:date="2022-09-05T15:29:00Z"/>
                <w:rFonts w:ascii="Calibri" w:hAnsi="Calibri"/>
                <w:color w:val="000000"/>
                <w:sz w:val="16"/>
                <w:szCs w:val="16"/>
                <w:lang w:val="en-US"/>
              </w:rPr>
            </w:pPr>
            <w:ins w:id="1165" w:author="Johan Bergman" w:date="2022-09-05T15:29:00Z">
              <w:r>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80B8E67" w14:textId="77777777" w:rsidR="000D4524" w:rsidRDefault="000D4524">
            <w:pPr>
              <w:spacing w:after="0"/>
              <w:jc w:val="right"/>
              <w:outlineLvl w:val="1"/>
              <w:rPr>
                <w:ins w:id="1166" w:author="Johan Bergman" w:date="2022-09-05T15:29:00Z"/>
                <w:rFonts w:ascii="Calibri" w:hAnsi="Calibri"/>
                <w:color w:val="000000"/>
                <w:sz w:val="16"/>
                <w:szCs w:val="16"/>
                <w:lang w:val="en-US"/>
              </w:rPr>
            </w:pPr>
            <w:ins w:id="1167" w:author="Johan Bergman" w:date="2022-09-05T15:29: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E62DF68" w14:textId="77777777" w:rsidR="000D4524" w:rsidRDefault="000D4524">
            <w:pPr>
              <w:spacing w:after="0"/>
              <w:jc w:val="right"/>
              <w:outlineLvl w:val="1"/>
              <w:rPr>
                <w:ins w:id="1168" w:author="Johan Bergman" w:date="2022-09-05T15:29:00Z"/>
                <w:rFonts w:ascii="Calibri" w:hAnsi="Calibri"/>
                <w:color w:val="000000"/>
                <w:sz w:val="16"/>
                <w:szCs w:val="16"/>
                <w:lang w:val="en-US"/>
              </w:rPr>
            </w:pPr>
            <w:ins w:id="1169" w:author="Johan Bergman" w:date="2022-09-05T15:29:00Z">
              <w:r>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2217864" w14:textId="77777777" w:rsidR="000D4524" w:rsidRDefault="000D4524">
            <w:pPr>
              <w:spacing w:after="0"/>
              <w:jc w:val="right"/>
              <w:outlineLvl w:val="1"/>
              <w:rPr>
                <w:ins w:id="1170" w:author="Johan Bergman" w:date="2022-09-05T15:29:00Z"/>
                <w:rFonts w:ascii="Calibri" w:hAnsi="Calibri"/>
                <w:color w:val="000000"/>
                <w:sz w:val="16"/>
                <w:szCs w:val="16"/>
                <w:lang w:val="en-US"/>
              </w:rPr>
            </w:pPr>
            <w:ins w:id="1171" w:author="Johan Bergman" w:date="2022-09-05T15:29:00Z">
              <w:r>
                <w:rPr>
                  <w:rFonts w:ascii="Arial" w:hAnsi="Arial" w:cs="Arial"/>
                  <w:color w:val="000000"/>
                  <w:sz w:val="16"/>
                  <w:szCs w:val="16"/>
                </w:rPr>
                <w:t>1.55%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914657A" w14:textId="77777777" w:rsidR="000D4524" w:rsidRDefault="000D4524">
            <w:pPr>
              <w:spacing w:after="0"/>
              <w:jc w:val="right"/>
              <w:outlineLvl w:val="1"/>
              <w:rPr>
                <w:ins w:id="1172" w:author="Johan Bergman" w:date="2022-09-05T15:29:00Z"/>
                <w:rFonts w:ascii="Calibri" w:hAnsi="Calibri"/>
                <w:color w:val="000000"/>
                <w:sz w:val="16"/>
                <w:szCs w:val="16"/>
                <w:lang w:val="en-US"/>
              </w:rPr>
            </w:pPr>
            <w:ins w:id="1173" w:author="Johan Bergman" w:date="2022-09-05T15:29:00Z">
              <w:r>
                <w:rPr>
                  <w:rFonts w:ascii="Arial" w:hAnsi="Arial" w:cs="Arial"/>
                  <w:color w:val="000000"/>
                  <w:sz w:val="16"/>
                  <w:szCs w:val="16"/>
                </w:rPr>
                <w:t>1.54%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E85C84C" w14:textId="77777777" w:rsidR="000D4524" w:rsidRDefault="000D4524">
            <w:pPr>
              <w:spacing w:after="0"/>
              <w:jc w:val="right"/>
              <w:outlineLvl w:val="1"/>
              <w:rPr>
                <w:ins w:id="1174" w:author="Johan Bergman" w:date="2022-09-05T15:29:00Z"/>
                <w:rFonts w:ascii="Calibri" w:hAnsi="Calibri" w:cs="Calibri"/>
                <w:color w:val="000000"/>
                <w:sz w:val="16"/>
                <w:szCs w:val="16"/>
                <w:lang w:val="en-US"/>
              </w:rPr>
            </w:pPr>
            <w:ins w:id="1175" w:author="Johan Bergman" w:date="2022-09-05T15:29:00Z">
              <w:r>
                <w:rPr>
                  <w:rFonts w:ascii="Arial" w:hAnsi="Arial" w:cs="Arial"/>
                  <w:color w:val="000000"/>
                  <w:sz w:val="16"/>
                  <w:szCs w:val="16"/>
                </w:rPr>
                <w:t>1.69%</w:t>
              </w:r>
            </w:ins>
          </w:p>
        </w:tc>
      </w:tr>
      <w:tr w:rsidR="000D4524" w14:paraId="3E020086" w14:textId="77777777" w:rsidTr="000D4524">
        <w:trPr>
          <w:trHeight w:val="204"/>
          <w:ins w:id="1176"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81A2EC" w14:textId="77777777" w:rsidR="000D4524" w:rsidRDefault="000D4524">
            <w:pPr>
              <w:spacing w:after="0"/>
              <w:outlineLvl w:val="1"/>
              <w:rPr>
                <w:ins w:id="1177" w:author="Johan Bergman" w:date="2022-09-05T15:29:00Z"/>
                <w:rFonts w:ascii="Calibri" w:hAnsi="Calibri"/>
                <w:color w:val="000000"/>
                <w:sz w:val="16"/>
                <w:szCs w:val="16"/>
                <w:lang w:val="en-US"/>
              </w:rPr>
            </w:pPr>
            <w:ins w:id="1178" w:author="Johan Bergman" w:date="2022-09-05T15:29:00Z">
              <w:r>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453F600" w14:textId="77777777" w:rsidR="000D4524" w:rsidRDefault="000D4524">
            <w:pPr>
              <w:spacing w:after="0"/>
              <w:jc w:val="right"/>
              <w:outlineLvl w:val="1"/>
              <w:rPr>
                <w:ins w:id="1179" w:author="Johan Bergman" w:date="2022-09-05T15:29:00Z"/>
                <w:rFonts w:ascii="Calibri" w:hAnsi="Calibri"/>
                <w:color w:val="000000"/>
                <w:sz w:val="16"/>
                <w:szCs w:val="16"/>
                <w:lang w:val="en-US"/>
              </w:rPr>
            </w:pPr>
            <w:ins w:id="1180"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41135AB" w14:textId="77777777" w:rsidR="000D4524" w:rsidRDefault="000D4524">
            <w:pPr>
              <w:spacing w:after="0"/>
              <w:jc w:val="right"/>
              <w:outlineLvl w:val="1"/>
              <w:rPr>
                <w:ins w:id="1181" w:author="Johan Bergman" w:date="2022-09-05T15:29:00Z"/>
                <w:rFonts w:ascii="Calibri" w:hAnsi="Calibri"/>
                <w:color w:val="000000"/>
                <w:sz w:val="16"/>
                <w:szCs w:val="16"/>
                <w:lang w:val="en-US"/>
              </w:rPr>
            </w:pPr>
            <w:ins w:id="1182" w:author="Johan Bergman" w:date="2022-09-05T15:29:00Z">
              <w:r>
                <w:rPr>
                  <w:rFonts w:ascii="Arial" w:hAnsi="Arial" w:cs="Arial"/>
                  <w:color w:val="000000"/>
                  <w:sz w:val="16"/>
                  <w:szCs w:val="16"/>
                </w:rPr>
                <w:t>4.04%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344A886" w14:textId="77777777" w:rsidR="000D4524" w:rsidRDefault="000D4524">
            <w:pPr>
              <w:spacing w:after="0"/>
              <w:jc w:val="right"/>
              <w:outlineLvl w:val="1"/>
              <w:rPr>
                <w:ins w:id="1183" w:author="Johan Bergman" w:date="2022-09-05T15:29:00Z"/>
                <w:rFonts w:ascii="Calibri" w:hAnsi="Calibri"/>
                <w:color w:val="000000"/>
                <w:sz w:val="16"/>
                <w:szCs w:val="16"/>
                <w:lang w:val="en-US"/>
              </w:rPr>
            </w:pPr>
            <w:ins w:id="1184" w:author="Johan Bergman" w:date="2022-09-05T15:29:00Z">
              <w:r>
                <w:rPr>
                  <w:rFonts w:ascii="Arial" w:hAnsi="Arial" w:cs="Arial"/>
                  <w:color w:val="000000"/>
                  <w:sz w:val="16"/>
                  <w:szCs w:val="16"/>
                </w:rPr>
                <w:t>3.77%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C0220DB" w14:textId="77777777" w:rsidR="000D4524" w:rsidRDefault="000D4524">
            <w:pPr>
              <w:spacing w:after="0"/>
              <w:jc w:val="right"/>
              <w:outlineLvl w:val="1"/>
              <w:rPr>
                <w:ins w:id="1185" w:author="Johan Bergman" w:date="2022-09-05T15:29:00Z"/>
                <w:rFonts w:ascii="Calibri" w:hAnsi="Calibri"/>
                <w:color w:val="000000"/>
                <w:sz w:val="16"/>
                <w:szCs w:val="16"/>
                <w:lang w:val="en-US"/>
              </w:rPr>
            </w:pPr>
            <w:ins w:id="1186" w:author="Johan Bergman" w:date="2022-09-05T15:29:00Z">
              <w:r>
                <w:rPr>
                  <w:rFonts w:ascii="Arial" w:hAnsi="Arial" w:cs="Arial"/>
                  <w:color w:val="000000"/>
                  <w:sz w:val="16"/>
                  <w:szCs w:val="16"/>
                </w:rPr>
                <w:t>3.85%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68B334EB" w14:textId="77777777" w:rsidR="000D4524" w:rsidRDefault="000D4524">
            <w:pPr>
              <w:spacing w:after="0"/>
              <w:jc w:val="right"/>
              <w:outlineLvl w:val="1"/>
              <w:rPr>
                <w:ins w:id="1187" w:author="Johan Bergman" w:date="2022-09-05T15:29:00Z"/>
                <w:rFonts w:ascii="Calibri" w:hAnsi="Calibri" w:cs="Calibri"/>
                <w:color w:val="000000"/>
                <w:sz w:val="16"/>
                <w:szCs w:val="16"/>
                <w:lang w:val="en-US"/>
              </w:rPr>
            </w:pPr>
            <w:ins w:id="1188" w:author="Johan Bergman" w:date="2022-09-05T15:29:00Z">
              <w:r>
                <w:rPr>
                  <w:rFonts w:ascii="Arial" w:hAnsi="Arial" w:cs="Arial"/>
                  <w:color w:val="000000"/>
                  <w:sz w:val="16"/>
                  <w:szCs w:val="16"/>
                </w:rPr>
                <w:t>3.91%</w:t>
              </w:r>
            </w:ins>
          </w:p>
        </w:tc>
      </w:tr>
      <w:tr w:rsidR="000D4524" w14:paraId="1203F43A" w14:textId="77777777" w:rsidTr="000D4524">
        <w:trPr>
          <w:trHeight w:val="204"/>
          <w:ins w:id="1189"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DAF6C2" w14:textId="77777777" w:rsidR="000D4524" w:rsidRDefault="000D4524">
            <w:pPr>
              <w:spacing w:after="0"/>
              <w:outlineLvl w:val="0"/>
              <w:rPr>
                <w:ins w:id="1190" w:author="Johan Bergman" w:date="2022-09-05T15:29:00Z"/>
                <w:rFonts w:ascii="Calibri" w:hAnsi="Calibri"/>
                <w:b/>
                <w:bCs/>
                <w:color w:val="000000"/>
                <w:sz w:val="16"/>
                <w:szCs w:val="16"/>
                <w:lang w:val="en-US"/>
              </w:rPr>
            </w:pPr>
            <w:ins w:id="1191" w:author="Johan Bergman" w:date="2022-09-05T15:29:00Z">
              <w:r>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3967C4" w14:textId="77777777" w:rsidR="000D4524" w:rsidRDefault="000D4524">
            <w:pPr>
              <w:spacing w:after="0"/>
              <w:jc w:val="right"/>
              <w:outlineLvl w:val="0"/>
              <w:rPr>
                <w:ins w:id="1192" w:author="Johan Bergman" w:date="2022-09-05T15:29:00Z"/>
                <w:rFonts w:ascii="Calibri" w:hAnsi="Calibri"/>
                <w:b/>
                <w:bCs/>
                <w:color w:val="000000"/>
                <w:sz w:val="16"/>
                <w:szCs w:val="16"/>
                <w:lang w:val="en-US"/>
              </w:rPr>
            </w:pPr>
            <w:ins w:id="1193"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94E8446" w14:textId="77777777" w:rsidR="000D4524" w:rsidRDefault="000D4524">
            <w:pPr>
              <w:spacing w:after="0"/>
              <w:jc w:val="right"/>
              <w:outlineLvl w:val="0"/>
              <w:rPr>
                <w:ins w:id="1194" w:author="Johan Bergman" w:date="2022-09-05T15:29:00Z"/>
                <w:rFonts w:ascii="Calibri" w:hAnsi="Calibri"/>
                <w:b/>
                <w:bCs/>
                <w:color w:val="000000"/>
                <w:sz w:val="16"/>
                <w:szCs w:val="16"/>
                <w:lang w:val="en-US"/>
              </w:rPr>
            </w:pPr>
            <w:ins w:id="1195" w:author="Johan Bergman" w:date="2022-09-05T15:29:00Z">
              <w:r>
                <w:rPr>
                  <w:rFonts w:ascii="Arial" w:hAnsi="Arial" w:cs="Arial"/>
                  <w:color w:val="000000"/>
                  <w:sz w:val="16"/>
                  <w:szCs w:val="16"/>
                </w:rPr>
                <w:t>26.26%</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4354281" w14:textId="77777777" w:rsidR="000D4524" w:rsidRDefault="000D4524">
            <w:pPr>
              <w:spacing w:after="0"/>
              <w:jc w:val="right"/>
              <w:outlineLvl w:val="0"/>
              <w:rPr>
                <w:ins w:id="1196" w:author="Johan Bergman" w:date="2022-09-05T15:29:00Z"/>
                <w:rFonts w:ascii="Calibri" w:hAnsi="Calibri"/>
                <w:b/>
                <w:bCs/>
                <w:color w:val="000000"/>
                <w:sz w:val="16"/>
                <w:szCs w:val="16"/>
                <w:lang w:val="en-US"/>
              </w:rPr>
            </w:pPr>
            <w:ins w:id="1197" w:author="Johan Bergman" w:date="2022-09-05T15:29:00Z">
              <w:r>
                <w:rPr>
                  <w:rFonts w:ascii="Arial" w:hAnsi="Arial" w:cs="Arial"/>
                  <w:color w:val="000000"/>
                  <w:sz w:val="16"/>
                  <w:szCs w:val="16"/>
                </w:rPr>
                <w:t>17.88%</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A4516DE" w14:textId="77777777" w:rsidR="000D4524" w:rsidRDefault="000D4524">
            <w:pPr>
              <w:spacing w:after="0"/>
              <w:jc w:val="right"/>
              <w:outlineLvl w:val="0"/>
              <w:rPr>
                <w:ins w:id="1198" w:author="Johan Bergman" w:date="2022-09-05T15:29:00Z"/>
                <w:rFonts w:ascii="Calibri" w:hAnsi="Calibri"/>
                <w:b/>
                <w:bCs/>
                <w:color w:val="000000"/>
                <w:sz w:val="16"/>
                <w:szCs w:val="16"/>
                <w:lang w:val="en-US"/>
              </w:rPr>
            </w:pPr>
            <w:ins w:id="1199" w:author="Johan Bergman" w:date="2022-09-05T15:29:00Z">
              <w:r>
                <w:rPr>
                  <w:rFonts w:ascii="Arial" w:hAnsi="Arial" w:cs="Arial"/>
                  <w:color w:val="000000"/>
                  <w:sz w:val="16"/>
                  <w:szCs w:val="16"/>
                </w:rPr>
                <w:t>18.65%</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78B31D7" w14:textId="77777777" w:rsidR="000D4524" w:rsidRDefault="000D4524">
            <w:pPr>
              <w:spacing w:after="0"/>
              <w:jc w:val="right"/>
              <w:outlineLvl w:val="0"/>
              <w:rPr>
                <w:ins w:id="1200" w:author="Johan Bergman" w:date="2022-09-05T15:29:00Z"/>
                <w:rFonts w:ascii="Calibri" w:hAnsi="Calibri" w:cs="Calibri"/>
                <w:b/>
                <w:bCs/>
                <w:color w:val="000000"/>
                <w:sz w:val="16"/>
                <w:szCs w:val="16"/>
                <w:lang w:val="en-US"/>
              </w:rPr>
            </w:pPr>
            <w:ins w:id="1201" w:author="Johan Bergman" w:date="2022-09-05T15:29:00Z">
              <w:r>
                <w:rPr>
                  <w:rFonts w:ascii="Arial" w:hAnsi="Arial" w:cs="Arial"/>
                  <w:color w:val="000000"/>
                  <w:sz w:val="16"/>
                  <w:szCs w:val="16"/>
                </w:rPr>
                <w:t>20.31%</w:t>
              </w:r>
            </w:ins>
          </w:p>
        </w:tc>
      </w:tr>
      <w:tr w:rsidR="000D4524" w14:paraId="74B8654E" w14:textId="77777777" w:rsidTr="000D4524">
        <w:trPr>
          <w:trHeight w:val="204"/>
          <w:ins w:id="1202"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BD16DC" w14:textId="77777777" w:rsidR="000D4524" w:rsidRDefault="000D4524">
            <w:pPr>
              <w:spacing w:after="0"/>
              <w:rPr>
                <w:ins w:id="1203" w:author="Johan Bergman" w:date="2022-09-05T15:29:00Z"/>
                <w:rFonts w:ascii="Calibri" w:hAnsi="Calibri"/>
                <w:b/>
                <w:bCs/>
                <w:color w:val="000000"/>
                <w:sz w:val="16"/>
                <w:szCs w:val="16"/>
                <w:lang w:val="en-US"/>
              </w:rPr>
            </w:pPr>
            <w:ins w:id="1204" w:author="Johan Bergman" w:date="2022-09-05T15:29:00Z">
              <w:r>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22BBD5" w14:textId="77777777" w:rsidR="000D4524" w:rsidRDefault="000D4524">
            <w:pPr>
              <w:spacing w:after="0"/>
              <w:jc w:val="right"/>
              <w:rPr>
                <w:ins w:id="1205" w:author="Johan Bergman" w:date="2022-09-05T15:29:00Z"/>
                <w:rFonts w:ascii="Calibri" w:hAnsi="Calibri"/>
                <w:b/>
                <w:bCs/>
                <w:color w:val="000000"/>
                <w:sz w:val="16"/>
                <w:szCs w:val="16"/>
                <w:lang w:val="en-US"/>
              </w:rPr>
            </w:pPr>
            <w:ins w:id="1206"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88C9FE9" w14:textId="77777777" w:rsidR="000D4524" w:rsidRDefault="000D4524">
            <w:pPr>
              <w:spacing w:after="0"/>
              <w:jc w:val="right"/>
              <w:rPr>
                <w:ins w:id="1207" w:author="Johan Bergman" w:date="2022-09-05T15:29:00Z"/>
                <w:rFonts w:ascii="Calibri" w:hAnsi="Calibri"/>
                <w:b/>
                <w:bCs/>
                <w:color w:val="000000"/>
                <w:sz w:val="16"/>
                <w:szCs w:val="16"/>
                <w:lang w:val="en-US"/>
              </w:rPr>
            </w:pPr>
            <w:ins w:id="1208" w:author="Johan Bergman" w:date="2022-09-05T15:29:00Z">
              <w:r>
                <w:rPr>
                  <w:rFonts w:ascii="Arial" w:hAnsi="Arial" w:cs="Arial"/>
                  <w:b/>
                  <w:bCs/>
                  <w:color w:val="000000"/>
                  <w:sz w:val="16"/>
                  <w:szCs w:val="16"/>
                </w:rPr>
                <w:t>44.74%</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5DF9D10" w14:textId="77777777" w:rsidR="000D4524" w:rsidRDefault="000D4524">
            <w:pPr>
              <w:spacing w:after="0"/>
              <w:jc w:val="right"/>
              <w:rPr>
                <w:ins w:id="1209" w:author="Johan Bergman" w:date="2022-09-05T15:29:00Z"/>
                <w:rFonts w:ascii="Calibri" w:hAnsi="Calibri"/>
                <w:b/>
                <w:bCs/>
                <w:color w:val="000000"/>
                <w:sz w:val="16"/>
                <w:szCs w:val="16"/>
                <w:lang w:val="en-US"/>
              </w:rPr>
            </w:pPr>
            <w:ins w:id="1210" w:author="Johan Bergman" w:date="2022-09-05T15:29:00Z">
              <w:r>
                <w:rPr>
                  <w:rFonts w:ascii="Arial" w:hAnsi="Arial" w:cs="Arial"/>
                  <w:b/>
                  <w:bCs/>
                  <w:color w:val="000000"/>
                  <w:sz w:val="16"/>
                  <w:szCs w:val="16"/>
                </w:rPr>
                <w:t>39.44%</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E994C8D" w14:textId="77777777" w:rsidR="000D4524" w:rsidRDefault="000D4524">
            <w:pPr>
              <w:spacing w:after="0"/>
              <w:jc w:val="right"/>
              <w:rPr>
                <w:ins w:id="1211" w:author="Johan Bergman" w:date="2022-09-05T15:29:00Z"/>
                <w:rFonts w:ascii="Calibri" w:hAnsi="Calibri"/>
                <w:b/>
                <w:bCs/>
                <w:color w:val="000000"/>
                <w:sz w:val="16"/>
                <w:szCs w:val="16"/>
                <w:lang w:val="en-US"/>
              </w:rPr>
            </w:pPr>
            <w:ins w:id="1212" w:author="Johan Bergman" w:date="2022-09-05T15:29:00Z">
              <w:r>
                <w:rPr>
                  <w:rFonts w:ascii="Arial" w:hAnsi="Arial" w:cs="Arial"/>
                  <w:b/>
                  <w:bCs/>
                  <w:color w:val="000000"/>
                  <w:sz w:val="16"/>
                  <w:szCs w:val="16"/>
                </w:rPr>
                <w:t>40.65%</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A1A799D" w14:textId="77777777" w:rsidR="000D4524" w:rsidRDefault="000D4524">
            <w:pPr>
              <w:spacing w:after="0"/>
              <w:jc w:val="right"/>
              <w:rPr>
                <w:ins w:id="1213" w:author="Johan Bergman" w:date="2022-09-05T15:29:00Z"/>
                <w:rFonts w:ascii="Calibri" w:hAnsi="Calibri" w:cs="Calibri"/>
                <w:b/>
                <w:bCs/>
                <w:color w:val="000000"/>
                <w:sz w:val="16"/>
                <w:szCs w:val="16"/>
                <w:lang w:val="en-US"/>
              </w:rPr>
            </w:pPr>
            <w:ins w:id="1214" w:author="Johan Bergman" w:date="2022-09-05T15:29:00Z">
              <w:r>
                <w:rPr>
                  <w:rFonts w:ascii="Arial" w:hAnsi="Arial" w:cs="Arial"/>
                  <w:b/>
                  <w:bCs/>
                  <w:color w:val="000000"/>
                  <w:sz w:val="16"/>
                  <w:szCs w:val="16"/>
                </w:rPr>
                <w:t>41.15%</w:t>
              </w:r>
            </w:ins>
          </w:p>
        </w:tc>
      </w:tr>
    </w:tbl>
    <w:p w14:paraId="61136967" w14:textId="77777777" w:rsidR="000D4524" w:rsidRDefault="000D4524" w:rsidP="000D4524">
      <w:pPr>
        <w:rPr>
          <w:ins w:id="1215" w:author="Johan Bergman" w:date="2022-09-05T15:29:00Z"/>
          <w:lang w:val="en-US"/>
        </w:rPr>
      </w:pPr>
    </w:p>
    <w:p w14:paraId="40BF8F3A" w14:textId="77777777" w:rsidR="000D4524" w:rsidRDefault="000D4524" w:rsidP="000D4524">
      <w:pPr>
        <w:pStyle w:val="Caption"/>
        <w:keepNext/>
        <w:jc w:val="center"/>
        <w:rPr>
          <w:ins w:id="1216" w:author="Johan Bergman" w:date="2022-09-05T15:29:00Z"/>
          <w:rFonts w:ascii="Arial" w:hAnsi="Arial" w:cs="Arial"/>
        </w:rPr>
      </w:pPr>
      <w:ins w:id="1217" w:author="Johan Bergman" w:date="2022-09-05T15:29:00Z">
        <w:r>
          <w:rPr>
            <w:rFonts w:ascii="Arial" w:hAnsi="Arial" w:cs="Arial"/>
          </w:rPr>
          <w:t>Table 7.2.2-2: Average UE complexity reduction achieved by BW reduction options for TDD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2A18CB9" w14:textId="77777777" w:rsidTr="000D4524">
        <w:trPr>
          <w:trHeight w:val="204"/>
          <w:ins w:id="1218"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E672C0" w14:textId="77777777" w:rsidR="000D4524" w:rsidRDefault="000D4524">
            <w:pPr>
              <w:spacing w:after="0"/>
              <w:rPr>
                <w:ins w:id="1219" w:author="Johan Bergman" w:date="2022-09-05T15:29:00Z"/>
                <w:rFonts w:ascii="Calibri" w:hAnsi="Calibri"/>
                <w:b/>
                <w:bCs/>
                <w:color w:val="C00000"/>
                <w:sz w:val="16"/>
                <w:szCs w:val="16"/>
                <w:lang w:val="en-US"/>
              </w:rPr>
            </w:pPr>
            <w:ins w:id="1220" w:author="Johan Bergman" w:date="2022-09-05T15:29:00Z">
              <w:r>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16CCD897" w14:textId="77777777" w:rsidR="000D4524" w:rsidRDefault="000D4524">
            <w:pPr>
              <w:spacing w:after="0"/>
              <w:rPr>
                <w:ins w:id="1221" w:author="Johan Bergman" w:date="2022-09-05T15:29:00Z"/>
                <w:rFonts w:ascii="Calibri" w:hAnsi="Calibri"/>
                <w:b/>
                <w:bCs/>
                <w:color w:val="000000"/>
                <w:sz w:val="16"/>
                <w:szCs w:val="16"/>
                <w:lang w:val="en-US"/>
              </w:rPr>
            </w:pPr>
            <w:ins w:id="1222" w:author="Johan Bergman" w:date="2022-09-05T15:29:00Z">
              <w:r>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B9DCC1B" w14:textId="77777777" w:rsidR="000D4524" w:rsidRDefault="000D4524">
            <w:pPr>
              <w:spacing w:after="0"/>
              <w:rPr>
                <w:ins w:id="1223" w:author="Johan Bergman" w:date="2022-09-05T15:29:00Z"/>
                <w:rFonts w:ascii="Calibri" w:hAnsi="Calibri"/>
                <w:b/>
                <w:bCs/>
                <w:color w:val="000000"/>
                <w:sz w:val="16"/>
                <w:szCs w:val="16"/>
                <w:lang w:val="en-US"/>
              </w:rPr>
            </w:pPr>
            <w:ins w:id="1224" w:author="Johan Bergman" w:date="2022-09-05T15:29:00Z">
              <w:r>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auto" w:fill="D9D9D9"/>
            <w:hideMark/>
          </w:tcPr>
          <w:p w14:paraId="7FAC0AEF" w14:textId="77777777" w:rsidR="000D4524" w:rsidRDefault="000D4524">
            <w:pPr>
              <w:spacing w:after="0"/>
              <w:rPr>
                <w:ins w:id="1225" w:author="Johan Bergman" w:date="2022-09-05T15:29:00Z"/>
                <w:rFonts w:ascii="Calibri" w:hAnsi="Calibri"/>
                <w:b/>
                <w:bCs/>
                <w:color w:val="000000"/>
                <w:sz w:val="16"/>
                <w:szCs w:val="16"/>
                <w:lang w:val="en-US"/>
              </w:rPr>
            </w:pPr>
            <w:ins w:id="1226" w:author="Johan Bergman" w:date="2022-09-05T15:29:00Z">
              <w:r>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062C7EF2" w14:textId="77777777" w:rsidR="000D4524" w:rsidRDefault="000D4524">
            <w:pPr>
              <w:spacing w:after="0"/>
              <w:rPr>
                <w:ins w:id="1227" w:author="Johan Bergman" w:date="2022-09-05T15:29:00Z"/>
                <w:rFonts w:ascii="Calibri" w:hAnsi="Calibri"/>
                <w:b/>
                <w:bCs/>
                <w:color w:val="000000"/>
                <w:sz w:val="16"/>
                <w:szCs w:val="16"/>
                <w:lang w:val="en-US"/>
              </w:rPr>
            </w:pPr>
            <w:ins w:id="1228" w:author="Johan Bergman" w:date="2022-09-05T15:29:00Z">
              <w:r>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740EB0CD" w14:textId="77777777" w:rsidR="000D4524" w:rsidRDefault="000D4524">
            <w:pPr>
              <w:spacing w:after="0"/>
              <w:rPr>
                <w:ins w:id="1229" w:author="Johan Bergman" w:date="2022-09-05T15:29:00Z"/>
                <w:rFonts w:ascii="Calibri" w:hAnsi="Calibri"/>
                <w:b/>
                <w:bCs/>
                <w:color w:val="000000"/>
                <w:sz w:val="16"/>
                <w:szCs w:val="16"/>
                <w:lang w:val="en-US"/>
              </w:rPr>
            </w:pPr>
            <w:ins w:id="1230" w:author="Johan Bergman" w:date="2022-09-05T15:29:00Z">
              <w:r>
                <w:rPr>
                  <w:rFonts w:ascii="Calibri" w:hAnsi="Calibri"/>
                  <w:b/>
                  <w:bCs/>
                  <w:color w:val="000000"/>
                  <w:sz w:val="16"/>
                  <w:szCs w:val="16"/>
                  <w:lang w:val="en-US"/>
                </w:rPr>
                <w:t>BW3</w:t>
              </w:r>
            </w:ins>
          </w:p>
        </w:tc>
      </w:tr>
      <w:tr w:rsidR="000D4524" w14:paraId="10793580" w14:textId="77777777" w:rsidTr="000D4524">
        <w:trPr>
          <w:trHeight w:val="204"/>
          <w:ins w:id="1231"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096E9" w14:textId="77777777" w:rsidR="000D4524" w:rsidRDefault="000D4524">
            <w:pPr>
              <w:spacing w:after="0"/>
              <w:outlineLvl w:val="1"/>
              <w:rPr>
                <w:ins w:id="1232" w:author="Johan Bergman" w:date="2022-09-05T15:29:00Z"/>
                <w:rFonts w:ascii="Calibri" w:hAnsi="Calibri"/>
                <w:color w:val="000000"/>
                <w:sz w:val="16"/>
                <w:szCs w:val="16"/>
                <w:lang w:val="en-US"/>
              </w:rPr>
            </w:pPr>
            <w:ins w:id="1233" w:author="Johan Bergman" w:date="2022-09-05T15:29:00Z">
              <w:r>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DCA2C4E" w14:textId="77777777" w:rsidR="000D4524" w:rsidRDefault="000D4524">
            <w:pPr>
              <w:spacing w:after="0"/>
              <w:jc w:val="right"/>
              <w:outlineLvl w:val="1"/>
              <w:rPr>
                <w:ins w:id="1234" w:author="Johan Bergman" w:date="2022-09-05T15:29:00Z"/>
                <w:rFonts w:ascii="Calibri" w:hAnsi="Calibri"/>
                <w:color w:val="000000"/>
                <w:sz w:val="16"/>
                <w:szCs w:val="16"/>
                <w:lang w:val="en-US"/>
              </w:rPr>
            </w:pPr>
            <w:ins w:id="1235" w:author="Johan Bergman" w:date="2022-09-05T15:29:00Z">
              <w:r>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0128701" w14:textId="77777777" w:rsidR="000D4524" w:rsidRDefault="000D4524">
            <w:pPr>
              <w:spacing w:after="0"/>
              <w:jc w:val="right"/>
              <w:outlineLvl w:val="1"/>
              <w:rPr>
                <w:ins w:id="1236" w:author="Johan Bergman" w:date="2022-09-05T15:29:00Z"/>
                <w:rFonts w:ascii="Calibri" w:hAnsi="Calibri"/>
                <w:color w:val="000000"/>
                <w:sz w:val="16"/>
                <w:szCs w:val="16"/>
                <w:lang w:val="en-US"/>
              </w:rPr>
            </w:pPr>
            <w:ins w:id="1237" w:author="Johan Bergman" w:date="2022-09-05T15:29:00Z">
              <w:r>
                <w:rPr>
                  <w:rFonts w:ascii="Arial" w:hAnsi="Arial" w:cs="Arial"/>
                  <w:color w:val="000000"/>
                  <w:sz w:val="16"/>
                  <w:szCs w:val="16"/>
                </w:rPr>
                <w:t>24.08%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1D1DC99" w14:textId="77777777" w:rsidR="000D4524" w:rsidRDefault="000D4524">
            <w:pPr>
              <w:spacing w:after="0"/>
              <w:jc w:val="right"/>
              <w:outlineLvl w:val="1"/>
              <w:rPr>
                <w:ins w:id="1238" w:author="Johan Bergman" w:date="2022-09-05T15:29:00Z"/>
                <w:rFonts w:ascii="Calibri" w:hAnsi="Calibri"/>
                <w:color w:val="000000"/>
                <w:sz w:val="16"/>
                <w:szCs w:val="16"/>
                <w:lang w:val="en-US"/>
              </w:rPr>
            </w:pPr>
            <w:ins w:id="1239" w:author="Johan Bergman" w:date="2022-09-05T15:29:00Z">
              <w:r>
                <w:rPr>
                  <w:rFonts w:ascii="Arial" w:hAnsi="Arial" w:cs="Arial"/>
                  <w:color w:val="000000"/>
                  <w:sz w:val="16"/>
                  <w:szCs w:val="16"/>
                </w:rPr>
                <w:t>23.97%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B08AC00" w14:textId="77777777" w:rsidR="000D4524" w:rsidRDefault="000D4524">
            <w:pPr>
              <w:spacing w:after="0"/>
              <w:jc w:val="right"/>
              <w:outlineLvl w:val="1"/>
              <w:rPr>
                <w:ins w:id="1240" w:author="Johan Bergman" w:date="2022-09-05T15:29:00Z"/>
                <w:rFonts w:ascii="Calibri" w:hAnsi="Calibri"/>
                <w:color w:val="000000"/>
                <w:sz w:val="16"/>
                <w:szCs w:val="16"/>
                <w:lang w:val="en-US"/>
              </w:rPr>
            </w:pPr>
            <w:ins w:id="1241" w:author="Johan Bergman" w:date="2022-09-05T15:29:00Z">
              <w:r>
                <w:rPr>
                  <w:rFonts w:ascii="Arial" w:hAnsi="Arial" w:cs="Arial"/>
                  <w:color w:val="000000"/>
                  <w:sz w:val="16"/>
                  <w:szCs w:val="16"/>
                </w:rPr>
                <w:t>24.56%</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6BB74B5" w14:textId="77777777" w:rsidR="000D4524" w:rsidRDefault="000D4524">
            <w:pPr>
              <w:spacing w:after="0"/>
              <w:jc w:val="right"/>
              <w:outlineLvl w:val="1"/>
              <w:rPr>
                <w:ins w:id="1242" w:author="Johan Bergman" w:date="2022-09-05T15:29:00Z"/>
                <w:rFonts w:ascii="Calibri" w:hAnsi="Calibri" w:cs="Calibri"/>
                <w:color w:val="000000"/>
                <w:sz w:val="16"/>
                <w:szCs w:val="16"/>
                <w:lang w:val="en-US"/>
              </w:rPr>
            </w:pPr>
            <w:ins w:id="1243" w:author="Johan Bergman" w:date="2022-09-05T15:29:00Z">
              <w:r>
                <w:rPr>
                  <w:rFonts w:ascii="Arial" w:hAnsi="Arial" w:cs="Arial"/>
                  <w:color w:val="000000"/>
                  <w:sz w:val="16"/>
                  <w:szCs w:val="16"/>
                </w:rPr>
                <w:t>24.05%</w:t>
              </w:r>
            </w:ins>
          </w:p>
        </w:tc>
      </w:tr>
      <w:tr w:rsidR="000D4524" w14:paraId="36B37DA8" w14:textId="77777777" w:rsidTr="000D4524">
        <w:trPr>
          <w:trHeight w:val="204"/>
          <w:ins w:id="1244"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0618CA" w14:textId="77777777" w:rsidR="000D4524" w:rsidRDefault="000D4524">
            <w:pPr>
              <w:spacing w:after="0"/>
              <w:outlineLvl w:val="1"/>
              <w:rPr>
                <w:ins w:id="1245" w:author="Johan Bergman" w:date="2022-09-05T15:29:00Z"/>
                <w:rFonts w:ascii="Calibri" w:hAnsi="Calibri"/>
                <w:color w:val="000000"/>
                <w:sz w:val="16"/>
                <w:szCs w:val="16"/>
                <w:lang w:val="en-US"/>
              </w:rPr>
            </w:pPr>
            <w:ins w:id="1246" w:author="Johan Bergman" w:date="2022-09-05T15:29:00Z">
              <w:r>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5F1B415" w14:textId="77777777" w:rsidR="000D4524" w:rsidRDefault="000D4524">
            <w:pPr>
              <w:spacing w:after="0"/>
              <w:jc w:val="right"/>
              <w:outlineLvl w:val="1"/>
              <w:rPr>
                <w:ins w:id="1247" w:author="Johan Bergman" w:date="2022-09-05T15:29:00Z"/>
                <w:rFonts w:ascii="Calibri" w:hAnsi="Calibri"/>
                <w:color w:val="000000"/>
                <w:sz w:val="16"/>
                <w:szCs w:val="16"/>
                <w:lang w:val="en-US"/>
              </w:rPr>
            </w:pPr>
            <w:ins w:id="1248" w:author="Johan Bergman" w:date="2022-09-05T15:29:00Z">
              <w:r>
                <w:rPr>
                  <w:rFonts w:ascii="Arial" w:hAnsi="Arial" w:cs="Arial"/>
                  <w:color w:val="000000"/>
                  <w:sz w:val="16"/>
                  <w:szCs w:val="16"/>
                </w:rPr>
                <w:t>15%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4965408" w14:textId="77777777" w:rsidR="000D4524" w:rsidRDefault="000D4524">
            <w:pPr>
              <w:spacing w:after="0"/>
              <w:jc w:val="right"/>
              <w:outlineLvl w:val="1"/>
              <w:rPr>
                <w:ins w:id="1249" w:author="Johan Bergman" w:date="2022-09-05T15:29:00Z"/>
                <w:rFonts w:ascii="Calibri" w:hAnsi="Calibri"/>
                <w:color w:val="000000"/>
                <w:sz w:val="16"/>
                <w:szCs w:val="16"/>
                <w:lang w:val="en-US"/>
              </w:rPr>
            </w:pPr>
            <w:ins w:id="1250" w:author="Johan Bergman" w:date="2022-09-05T15:29:00Z">
              <w:r>
                <w:rPr>
                  <w:rFonts w:ascii="Arial" w:hAnsi="Arial" w:cs="Arial"/>
                  <w:color w:val="000000"/>
                  <w:sz w:val="16"/>
                  <w:szCs w:val="16"/>
                </w:rPr>
                <w:t>3.94%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6229EE8" w14:textId="77777777" w:rsidR="000D4524" w:rsidRDefault="000D4524">
            <w:pPr>
              <w:spacing w:after="0"/>
              <w:jc w:val="right"/>
              <w:outlineLvl w:val="1"/>
              <w:rPr>
                <w:ins w:id="1251" w:author="Johan Bergman" w:date="2022-09-05T15:29:00Z"/>
                <w:rFonts w:ascii="Calibri" w:hAnsi="Calibri"/>
                <w:color w:val="000000"/>
                <w:sz w:val="16"/>
                <w:szCs w:val="16"/>
                <w:lang w:val="en-US"/>
              </w:rPr>
            </w:pPr>
            <w:ins w:id="1252" w:author="Johan Bergman" w:date="2022-09-05T15:29:00Z">
              <w:r>
                <w:rPr>
                  <w:rFonts w:ascii="Arial" w:hAnsi="Arial" w:cs="Arial"/>
                  <w:color w:val="000000"/>
                  <w:sz w:val="16"/>
                  <w:szCs w:val="16"/>
                </w:rPr>
                <w:t>3.86%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937089F" w14:textId="77777777" w:rsidR="000D4524" w:rsidRDefault="000D4524">
            <w:pPr>
              <w:spacing w:after="0"/>
              <w:jc w:val="right"/>
              <w:outlineLvl w:val="1"/>
              <w:rPr>
                <w:ins w:id="1253" w:author="Johan Bergman" w:date="2022-09-05T15:29:00Z"/>
                <w:rFonts w:ascii="Calibri" w:hAnsi="Calibri"/>
                <w:color w:val="000000"/>
                <w:sz w:val="16"/>
                <w:szCs w:val="16"/>
                <w:lang w:val="en-US"/>
              </w:rPr>
            </w:pPr>
            <w:ins w:id="1254" w:author="Johan Bergman" w:date="2022-09-05T15:29:00Z">
              <w:r>
                <w:rPr>
                  <w:rFonts w:ascii="Arial" w:hAnsi="Arial" w:cs="Arial"/>
                  <w:color w:val="000000"/>
                  <w:sz w:val="16"/>
                  <w:szCs w:val="16"/>
                </w:rPr>
                <w:t>4.08%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F52632D" w14:textId="77777777" w:rsidR="000D4524" w:rsidRDefault="000D4524">
            <w:pPr>
              <w:spacing w:after="0"/>
              <w:jc w:val="right"/>
              <w:outlineLvl w:val="1"/>
              <w:rPr>
                <w:ins w:id="1255" w:author="Johan Bergman" w:date="2022-09-05T15:29:00Z"/>
                <w:rFonts w:ascii="Calibri" w:hAnsi="Calibri" w:cs="Calibri"/>
                <w:color w:val="000000"/>
                <w:sz w:val="16"/>
                <w:szCs w:val="16"/>
                <w:lang w:val="en-US"/>
              </w:rPr>
            </w:pPr>
            <w:ins w:id="1256" w:author="Johan Bergman" w:date="2022-09-05T15:29:00Z">
              <w:r>
                <w:rPr>
                  <w:rFonts w:ascii="Arial" w:hAnsi="Arial" w:cs="Arial"/>
                  <w:color w:val="000000"/>
                  <w:sz w:val="16"/>
                  <w:szCs w:val="16"/>
                </w:rPr>
                <w:t>3.94%</w:t>
              </w:r>
            </w:ins>
          </w:p>
        </w:tc>
      </w:tr>
      <w:tr w:rsidR="000D4524" w14:paraId="59CFF619" w14:textId="77777777" w:rsidTr="000D4524">
        <w:trPr>
          <w:trHeight w:val="204"/>
          <w:ins w:id="1257"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85460" w14:textId="77777777" w:rsidR="000D4524" w:rsidRDefault="000D4524">
            <w:pPr>
              <w:spacing w:after="0"/>
              <w:outlineLvl w:val="1"/>
              <w:rPr>
                <w:ins w:id="1258" w:author="Johan Bergman" w:date="2022-09-05T15:29:00Z"/>
                <w:rFonts w:ascii="Calibri" w:hAnsi="Calibri"/>
                <w:color w:val="000000"/>
                <w:sz w:val="16"/>
                <w:szCs w:val="16"/>
                <w:lang w:val="en-US"/>
              </w:rPr>
            </w:pPr>
            <w:ins w:id="1259" w:author="Johan Bergman" w:date="2022-09-05T15:29:00Z">
              <w:r>
                <w:rPr>
                  <w:rFonts w:ascii="Calibri" w:hAnsi="Calibri"/>
                  <w:color w:val="000000"/>
                  <w:sz w:val="16"/>
                  <w:szCs w:val="16"/>
                  <w:lang w:val="en-US"/>
                </w:rPr>
                <w:lastRenderedPageBreak/>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1F99F25" w14:textId="77777777" w:rsidR="000D4524" w:rsidRDefault="000D4524">
            <w:pPr>
              <w:spacing w:after="0"/>
              <w:jc w:val="right"/>
              <w:outlineLvl w:val="1"/>
              <w:rPr>
                <w:ins w:id="1260" w:author="Johan Bergman" w:date="2022-09-05T15:29:00Z"/>
                <w:rFonts w:ascii="Calibri" w:hAnsi="Calibri"/>
                <w:color w:val="000000"/>
                <w:sz w:val="16"/>
                <w:szCs w:val="16"/>
                <w:lang w:val="en-US"/>
              </w:rPr>
            </w:pPr>
            <w:ins w:id="1261" w:author="Johan Bergman" w:date="2022-09-05T15:29:00Z">
              <w:r>
                <w:rPr>
                  <w:rFonts w:ascii="Arial" w:hAnsi="Arial" w:cs="Arial"/>
                  <w:color w:val="000000"/>
                  <w:sz w:val="16"/>
                  <w:szCs w:val="16"/>
                </w:rPr>
                <w:t>55%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05B3816" w14:textId="77777777" w:rsidR="000D4524" w:rsidRDefault="000D4524">
            <w:pPr>
              <w:spacing w:after="0"/>
              <w:jc w:val="right"/>
              <w:outlineLvl w:val="1"/>
              <w:rPr>
                <w:ins w:id="1262" w:author="Johan Bergman" w:date="2022-09-05T15:29:00Z"/>
                <w:rFonts w:ascii="Calibri" w:hAnsi="Calibri"/>
                <w:color w:val="000000"/>
                <w:sz w:val="16"/>
                <w:szCs w:val="16"/>
                <w:lang w:val="en-US"/>
              </w:rPr>
            </w:pPr>
            <w:ins w:id="1263" w:author="Johan Bergman" w:date="2022-09-05T15:29:00Z">
              <w:r>
                <w:rPr>
                  <w:rFonts w:ascii="Arial" w:hAnsi="Arial" w:cs="Arial"/>
                  <w:color w:val="000000"/>
                  <w:sz w:val="16"/>
                  <w:szCs w:val="16"/>
                </w:rPr>
                <w:t>19.05%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683A88A" w14:textId="77777777" w:rsidR="000D4524" w:rsidRDefault="000D4524">
            <w:pPr>
              <w:spacing w:after="0"/>
              <w:jc w:val="right"/>
              <w:outlineLvl w:val="1"/>
              <w:rPr>
                <w:ins w:id="1264" w:author="Johan Bergman" w:date="2022-09-05T15:29:00Z"/>
                <w:rFonts w:ascii="Calibri" w:hAnsi="Calibri"/>
                <w:color w:val="000000"/>
                <w:sz w:val="16"/>
                <w:szCs w:val="16"/>
                <w:lang w:val="en-US"/>
              </w:rPr>
            </w:pPr>
            <w:ins w:id="1265" w:author="Johan Bergman" w:date="2022-09-05T15:29:00Z">
              <w:r>
                <w:rPr>
                  <w:rFonts w:ascii="Arial" w:hAnsi="Arial" w:cs="Arial"/>
                  <w:color w:val="000000"/>
                  <w:sz w:val="16"/>
                  <w:szCs w:val="16"/>
                </w:rPr>
                <w:t>18.78%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3E59C69" w14:textId="77777777" w:rsidR="000D4524" w:rsidRDefault="000D4524">
            <w:pPr>
              <w:spacing w:after="0"/>
              <w:jc w:val="right"/>
              <w:outlineLvl w:val="1"/>
              <w:rPr>
                <w:ins w:id="1266" w:author="Johan Bergman" w:date="2022-09-05T15:29:00Z"/>
                <w:rFonts w:ascii="Calibri" w:hAnsi="Calibri"/>
                <w:color w:val="000000"/>
                <w:sz w:val="16"/>
                <w:szCs w:val="16"/>
                <w:lang w:val="en-US"/>
              </w:rPr>
            </w:pPr>
            <w:ins w:id="1267" w:author="Johan Bergman" w:date="2022-09-05T15:29:00Z">
              <w:r>
                <w:rPr>
                  <w:rFonts w:ascii="Arial" w:hAnsi="Arial" w:cs="Arial"/>
                  <w:color w:val="000000"/>
                  <w:sz w:val="16"/>
                  <w:szCs w:val="16"/>
                </w:rPr>
                <w:t>19.98%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AAE3FBD" w14:textId="77777777" w:rsidR="000D4524" w:rsidRDefault="000D4524">
            <w:pPr>
              <w:spacing w:after="0"/>
              <w:jc w:val="right"/>
              <w:outlineLvl w:val="1"/>
              <w:rPr>
                <w:ins w:id="1268" w:author="Johan Bergman" w:date="2022-09-05T15:29:00Z"/>
                <w:rFonts w:ascii="Calibri" w:hAnsi="Calibri" w:cs="Calibri"/>
                <w:color w:val="000000"/>
                <w:sz w:val="16"/>
                <w:szCs w:val="16"/>
                <w:lang w:val="en-US"/>
              </w:rPr>
            </w:pPr>
            <w:ins w:id="1269" w:author="Johan Bergman" w:date="2022-09-05T15:29:00Z">
              <w:r>
                <w:rPr>
                  <w:rFonts w:ascii="Arial" w:hAnsi="Arial" w:cs="Arial"/>
                  <w:color w:val="000000"/>
                  <w:sz w:val="16"/>
                  <w:szCs w:val="16"/>
                </w:rPr>
                <w:t>19.05%</w:t>
              </w:r>
            </w:ins>
          </w:p>
        </w:tc>
      </w:tr>
      <w:tr w:rsidR="000D4524" w14:paraId="4A544640" w14:textId="77777777" w:rsidTr="000D4524">
        <w:trPr>
          <w:trHeight w:val="204"/>
          <w:ins w:id="1270"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0FF04" w14:textId="77777777" w:rsidR="000D4524" w:rsidRDefault="000D4524">
            <w:pPr>
              <w:spacing w:after="0"/>
              <w:outlineLvl w:val="1"/>
              <w:rPr>
                <w:ins w:id="1271" w:author="Johan Bergman" w:date="2022-09-05T15:29:00Z"/>
                <w:rFonts w:ascii="Calibri" w:hAnsi="Calibri"/>
                <w:color w:val="000000"/>
                <w:sz w:val="16"/>
                <w:szCs w:val="16"/>
                <w:lang w:val="en-US"/>
              </w:rPr>
            </w:pPr>
            <w:ins w:id="1272" w:author="Johan Bergman" w:date="2022-09-05T15:29:00Z">
              <w:r>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EE3FF6F" w14:textId="77777777" w:rsidR="000D4524" w:rsidRDefault="000D4524">
            <w:pPr>
              <w:spacing w:after="0"/>
              <w:jc w:val="right"/>
              <w:outlineLvl w:val="1"/>
              <w:rPr>
                <w:ins w:id="1273" w:author="Johan Bergman" w:date="2022-09-05T15:29:00Z"/>
                <w:rFonts w:ascii="Calibri" w:hAnsi="Calibri"/>
                <w:color w:val="000000"/>
                <w:sz w:val="16"/>
                <w:szCs w:val="16"/>
                <w:lang w:val="en-US"/>
              </w:rPr>
            </w:pPr>
            <w:ins w:id="1274" w:author="Johan Bergman" w:date="2022-09-05T15:29: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BCB545E" w14:textId="77777777" w:rsidR="000D4524" w:rsidRDefault="000D4524">
            <w:pPr>
              <w:spacing w:after="0"/>
              <w:jc w:val="right"/>
              <w:outlineLvl w:val="1"/>
              <w:rPr>
                <w:ins w:id="1275" w:author="Johan Bergman" w:date="2022-09-05T15:29:00Z"/>
                <w:rFonts w:ascii="Calibri" w:hAnsi="Calibri"/>
                <w:color w:val="000000"/>
                <w:sz w:val="16"/>
                <w:szCs w:val="16"/>
                <w:lang w:val="en-US"/>
              </w:rPr>
            </w:pPr>
            <w:ins w:id="1276" w:author="Johan Bergman" w:date="2022-09-05T15:29:00Z">
              <w:r>
                <w:rPr>
                  <w:rFonts w:ascii="Arial" w:hAnsi="Arial" w:cs="Arial"/>
                  <w:color w:val="000000"/>
                  <w:sz w:val="16"/>
                  <w:szCs w:val="16"/>
                </w:rPr>
                <w:t>4.97%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2704430" w14:textId="77777777" w:rsidR="000D4524" w:rsidRDefault="000D4524">
            <w:pPr>
              <w:spacing w:after="0"/>
              <w:jc w:val="right"/>
              <w:outlineLvl w:val="1"/>
              <w:rPr>
                <w:ins w:id="1277" w:author="Johan Bergman" w:date="2022-09-05T15:29:00Z"/>
                <w:rFonts w:ascii="Calibri" w:hAnsi="Calibri"/>
                <w:color w:val="000000"/>
                <w:sz w:val="16"/>
                <w:szCs w:val="16"/>
                <w:lang w:val="en-US"/>
              </w:rPr>
            </w:pPr>
            <w:ins w:id="1278" w:author="Johan Bergman" w:date="2022-09-05T15:29:00Z">
              <w:r>
                <w:rPr>
                  <w:rFonts w:ascii="Arial" w:hAnsi="Arial" w:cs="Arial"/>
                  <w:color w:val="000000"/>
                  <w:sz w:val="16"/>
                  <w:szCs w:val="16"/>
                </w:rPr>
                <w:t>4.97%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7F49517" w14:textId="77777777" w:rsidR="000D4524" w:rsidRDefault="000D4524">
            <w:pPr>
              <w:spacing w:after="0"/>
              <w:jc w:val="right"/>
              <w:outlineLvl w:val="1"/>
              <w:rPr>
                <w:ins w:id="1279" w:author="Johan Bergman" w:date="2022-09-05T15:29:00Z"/>
                <w:rFonts w:ascii="Calibri" w:hAnsi="Calibri"/>
                <w:color w:val="000000"/>
                <w:sz w:val="16"/>
                <w:szCs w:val="16"/>
                <w:lang w:val="en-US"/>
              </w:rPr>
            </w:pPr>
            <w:ins w:id="1280" w:author="Johan Bergman" w:date="2022-09-05T15:29:00Z">
              <w:r>
                <w:rPr>
                  <w:rFonts w:ascii="Arial" w:hAnsi="Arial" w:cs="Arial"/>
                  <w:color w:val="000000"/>
                  <w:sz w:val="16"/>
                  <w:szCs w:val="16"/>
                </w:rPr>
                <w:t>4.98%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D088146" w14:textId="77777777" w:rsidR="000D4524" w:rsidRDefault="000D4524">
            <w:pPr>
              <w:spacing w:after="0"/>
              <w:jc w:val="right"/>
              <w:outlineLvl w:val="1"/>
              <w:rPr>
                <w:ins w:id="1281" w:author="Johan Bergman" w:date="2022-09-05T15:29:00Z"/>
                <w:rFonts w:ascii="Calibri" w:hAnsi="Calibri" w:cs="Calibri"/>
                <w:color w:val="000000"/>
                <w:sz w:val="16"/>
                <w:szCs w:val="16"/>
                <w:lang w:val="en-US"/>
              </w:rPr>
            </w:pPr>
            <w:ins w:id="1282" w:author="Johan Bergman" w:date="2022-09-05T15:29:00Z">
              <w:r>
                <w:rPr>
                  <w:rFonts w:ascii="Arial" w:hAnsi="Arial" w:cs="Arial"/>
                  <w:color w:val="000000"/>
                  <w:sz w:val="16"/>
                  <w:szCs w:val="16"/>
                </w:rPr>
                <w:t>4.97%</w:t>
              </w:r>
            </w:ins>
          </w:p>
        </w:tc>
      </w:tr>
      <w:tr w:rsidR="000D4524" w14:paraId="78409FE9" w14:textId="77777777" w:rsidTr="000D4524">
        <w:trPr>
          <w:trHeight w:val="204"/>
          <w:ins w:id="1283"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17EDC7" w14:textId="77777777" w:rsidR="000D4524" w:rsidRDefault="000D4524">
            <w:pPr>
              <w:spacing w:after="0"/>
              <w:outlineLvl w:val="0"/>
              <w:rPr>
                <w:ins w:id="1284" w:author="Johan Bergman" w:date="2022-09-05T15:29:00Z"/>
                <w:rFonts w:ascii="Calibri" w:hAnsi="Calibri"/>
                <w:b/>
                <w:bCs/>
                <w:color w:val="000000"/>
                <w:sz w:val="16"/>
                <w:szCs w:val="16"/>
                <w:lang w:val="en-US"/>
              </w:rPr>
            </w:pPr>
            <w:ins w:id="1285" w:author="Johan Bergman" w:date="2022-09-05T15:29:00Z">
              <w:r>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09ADAF" w14:textId="77777777" w:rsidR="000D4524" w:rsidRDefault="000D4524">
            <w:pPr>
              <w:spacing w:after="0"/>
              <w:jc w:val="right"/>
              <w:outlineLvl w:val="0"/>
              <w:rPr>
                <w:ins w:id="1286" w:author="Johan Bergman" w:date="2022-09-05T15:29:00Z"/>
                <w:rFonts w:ascii="Calibri" w:hAnsi="Calibri"/>
                <w:b/>
                <w:bCs/>
                <w:color w:val="000000"/>
                <w:sz w:val="16"/>
                <w:szCs w:val="16"/>
                <w:lang w:val="en-US"/>
              </w:rPr>
            </w:pPr>
            <w:ins w:id="1287"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958C380" w14:textId="77777777" w:rsidR="000D4524" w:rsidRDefault="000D4524">
            <w:pPr>
              <w:spacing w:after="0"/>
              <w:jc w:val="right"/>
              <w:outlineLvl w:val="0"/>
              <w:rPr>
                <w:ins w:id="1288" w:author="Johan Bergman" w:date="2022-09-05T15:29:00Z"/>
                <w:rFonts w:ascii="Calibri" w:hAnsi="Calibri"/>
                <w:b/>
                <w:bCs/>
                <w:color w:val="000000"/>
                <w:sz w:val="16"/>
                <w:szCs w:val="16"/>
                <w:lang w:val="en-US"/>
              </w:rPr>
            </w:pPr>
            <w:ins w:id="1289" w:author="Johan Bergman" w:date="2022-09-05T15:29:00Z">
              <w:r>
                <w:rPr>
                  <w:rFonts w:ascii="Arial" w:hAnsi="Arial" w:cs="Arial"/>
                  <w:color w:val="000000"/>
                  <w:sz w:val="16"/>
                  <w:szCs w:val="16"/>
                </w:rPr>
                <w:t>52.04%</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D50F6CC" w14:textId="77777777" w:rsidR="000D4524" w:rsidRDefault="000D4524">
            <w:pPr>
              <w:spacing w:after="0"/>
              <w:jc w:val="right"/>
              <w:outlineLvl w:val="0"/>
              <w:rPr>
                <w:ins w:id="1290" w:author="Johan Bergman" w:date="2022-09-05T15:29:00Z"/>
                <w:rFonts w:ascii="Calibri" w:hAnsi="Calibri"/>
                <w:b/>
                <w:bCs/>
                <w:color w:val="000000"/>
                <w:sz w:val="16"/>
                <w:szCs w:val="16"/>
                <w:lang w:val="en-US"/>
              </w:rPr>
            </w:pPr>
            <w:ins w:id="1291" w:author="Johan Bergman" w:date="2022-09-05T15:29:00Z">
              <w:r>
                <w:rPr>
                  <w:rFonts w:ascii="Arial" w:hAnsi="Arial" w:cs="Arial"/>
                  <w:color w:val="000000"/>
                  <w:sz w:val="16"/>
                  <w:szCs w:val="16"/>
                </w:rPr>
                <w:t>51.58%</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1895CC" w14:textId="77777777" w:rsidR="000D4524" w:rsidRDefault="000D4524">
            <w:pPr>
              <w:spacing w:after="0"/>
              <w:jc w:val="right"/>
              <w:outlineLvl w:val="0"/>
              <w:rPr>
                <w:ins w:id="1292" w:author="Johan Bergman" w:date="2022-09-05T15:29:00Z"/>
                <w:rFonts w:ascii="Calibri" w:hAnsi="Calibri"/>
                <w:b/>
                <w:bCs/>
                <w:color w:val="000000"/>
                <w:sz w:val="16"/>
                <w:szCs w:val="16"/>
                <w:lang w:val="en-US"/>
              </w:rPr>
            </w:pPr>
            <w:ins w:id="1293" w:author="Johan Bergman" w:date="2022-09-05T15:29:00Z">
              <w:r>
                <w:rPr>
                  <w:rFonts w:ascii="Arial" w:hAnsi="Arial" w:cs="Arial"/>
                  <w:color w:val="000000"/>
                  <w:sz w:val="16"/>
                  <w:szCs w:val="16"/>
                </w:rPr>
                <w:t>53.59%</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379AF6" w14:textId="77777777" w:rsidR="000D4524" w:rsidRDefault="000D4524">
            <w:pPr>
              <w:spacing w:after="0"/>
              <w:jc w:val="right"/>
              <w:outlineLvl w:val="0"/>
              <w:rPr>
                <w:ins w:id="1294" w:author="Johan Bergman" w:date="2022-09-05T15:29:00Z"/>
                <w:rFonts w:ascii="Calibri" w:hAnsi="Calibri" w:cs="Calibri"/>
                <w:b/>
                <w:bCs/>
                <w:color w:val="000000"/>
                <w:sz w:val="16"/>
                <w:szCs w:val="16"/>
                <w:lang w:val="en-US"/>
              </w:rPr>
            </w:pPr>
            <w:ins w:id="1295" w:author="Johan Bergman" w:date="2022-09-05T15:29:00Z">
              <w:r>
                <w:rPr>
                  <w:rFonts w:ascii="Arial" w:hAnsi="Arial" w:cs="Arial"/>
                  <w:color w:val="000000"/>
                  <w:sz w:val="16"/>
                  <w:szCs w:val="16"/>
                </w:rPr>
                <w:t>52.01%</w:t>
              </w:r>
            </w:ins>
          </w:p>
        </w:tc>
      </w:tr>
      <w:tr w:rsidR="000D4524" w14:paraId="782A2D19" w14:textId="77777777" w:rsidTr="000D4524">
        <w:trPr>
          <w:trHeight w:val="204"/>
          <w:ins w:id="1296"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43B7F6" w14:textId="77777777" w:rsidR="000D4524" w:rsidRDefault="000D4524">
            <w:pPr>
              <w:spacing w:after="0"/>
              <w:outlineLvl w:val="1"/>
              <w:rPr>
                <w:ins w:id="1297" w:author="Johan Bergman" w:date="2022-09-05T15:29:00Z"/>
                <w:rFonts w:ascii="Calibri" w:hAnsi="Calibri"/>
                <w:color w:val="000000"/>
                <w:sz w:val="16"/>
                <w:szCs w:val="16"/>
                <w:lang w:val="en-US"/>
              </w:rPr>
            </w:pPr>
            <w:ins w:id="1298" w:author="Johan Bergman" w:date="2022-09-05T15:29:00Z">
              <w:r>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AF53E32" w14:textId="77777777" w:rsidR="000D4524" w:rsidRDefault="000D4524">
            <w:pPr>
              <w:spacing w:after="0"/>
              <w:jc w:val="right"/>
              <w:outlineLvl w:val="1"/>
              <w:rPr>
                <w:ins w:id="1299" w:author="Johan Bergman" w:date="2022-09-05T15:29:00Z"/>
                <w:rFonts w:ascii="Calibri" w:hAnsi="Calibri"/>
                <w:color w:val="000000"/>
                <w:sz w:val="16"/>
                <w:szCs w:val="16"/>
                <w:lang w:val="en-US"/>
              </w:rPr>
            </w:pPr>
            <w:ins w:id="1300"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D5FD83D" w14:textId="77777777" w:rsidR="000D4524" w:rsidRDefault="000D4524">
            <w:pPr>
              <w:spacing w:after="0"/>
              <w:jc w:val="right"/>
              <w:outlineLvl w:val="1"/>
              <w:rPr>
                <w:ins w:id="1301" w:author="Johan Bergman" w:date="2022-09-05T15:29:00Z"/>
                <w:rFonts w:ascii="Calibri" w:hAnsi="Calibri"/>
                <w:color w:val="000000"/>
                <w:sz w:val="16"/>
                <w:szCs w:val="16"/>
                <w:lang w:val="en-US"/>
              </w:rPr>
            </w:pPr>
            <w:ins w:id="1302" w:author="Johan Bergman" w:date="2022-09-05T15:29:00Z">
              <w:r>
                <w:rPr>
                  <w:rFonts w:ascii="Arial" w:hAnsi="Arial" w:cs="Arial"/>
                  <w:color w:val="000000"/>
                  <w:sz w:val="16"/>
                  <w:szCs w:val="16"/>
                </w:rPr>
                <w:t>0.76%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0F747FF" w14:textId="77777777" w:rsidR="000D4524" w:rsidRDefault="000D4524">
            <w:pPr>
              <w:spacing w:after="0"/>
              <w:jc w:val="right"/>
              <w:outlineLvl w:val="1"/>
              <w:rPr>
                <w:ins w:id="1303" w:author="Johan Bergman" w:date="2022-09-05T15:29:00Z"/>
                <w:rFonts w:ascii="Calibri" w:hAnsi="Calibri"/>
                <w:color w:val="000000"/>
                <w:sz w:val="16"/>
                <w:szCs w:val="16"/>
                <w:lang w:val="en-US"/>
              </w:rPr>
            </w:pPr>
            <w:ins w:id="1304" w:author="Johan Bergman" w:date="2022-09-05T15:29:00Z">
              <w:r>
                <w:rPr>
                  <w:rFonts w:ascii="Arial" w:hAnsi="Arial" w:cs="Arial"/>
                  <w:color w:val="000000"/>
                  <w:sz w:val="16"/>
                  <w:szCs w:val="16"/>
                </w:rPr>
                <w:t>0.30%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991BF15" w14:textId="77777777" w:rsidR="000D4524" w:rsidRDefault="000D4524">
            <w:pPr>
              <w:spacing w:after="0"/>
              <w:jc w:val="right"/>
              <w:outlineLvl w:val="1"/>
              <w:rPr>
                <w:ins w:id="1305" w:author="Johan Bergman" w:date="2022-09-05T15:29:00Z"/>
                <w:rFonts w:ascii="Calibri" w:hAnsi="Calibri"/>
                <w:color w:val="000000"/>
                <w:sz w:val="16"/>
                <w:szCs w:val="16"/>
                <w:lang w:val="en-US"/>
              </w:rPr>
            </w:pPr>
            <w:ins w:id="1306" w:author="Johan Bergman" w:date="2022-09-05T15:29:00Z">
              <w:r>
                <w:rPr>
                  <w:rFonts w:ascii="Arial" w:hAnsi="Arial" w:cs="Arial"/>
                  <w:color w:val="000000"/>
                  <w:sz w:val="16"/>
                  <w:szCs w:val="16"/>
                </w:rPr>
                <w:t>0.57%</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75C3A03" w14:textId="77777777" w:rsidR="000D4524" w:rsidRDefault="000D4524">
            <w:pPr>
              <w:spacing w:after="0"/>
              <w:jc w:val="right"/>
              <w:outlineLvl w:val="1"/>
              <w:rPr>
                <w:ins w:id="1307" w:author="Johan Bergman" w:date="2022-09-05T15:29:00Z"/>
                <w:rFonts w:ascii="Calibri" w:hAnsi="Calibri" w:cs="Calibri"/>
                <w:color w:val="000000"/>
                <w:sz w:val="16"/>
                <w:szCs w:val="16"/>
                <w:lang w:val="en-US"/>
              </w:rPr>
            </w:pPr>
            <w:ins w:id="1308" w:author="Johan Bergman" w:date="2022-09-05T15:29:00Z">
              <w:r>
                <w:rPr>
                  <w:rFonts w:ascii="Arial" w:hAnsi="Arial" w:cs="Arial"/>
                  <w:color w:val="000000"/>
                  <w:sz w:val="16"/>
                  <w:szCs w:val="16"/>
                </w:rPr>
                <w:t>0.73%</w:t>
              </w:r>
            </w:ins>
          </w:p>
        </w:tc>
      </w:tr>
      <w:tr w:rsidR="000D4524" w14:paraId="2A6379F9" w14:textId="77777777" w:rsidTr="000D4524">
        <w:trPr>
          <w:trHeight w:val="204"/>
          <w:ins w:id="1309"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111823" w14:textId="77777777" w:rsidR="000D4524" w:rsidRDefault="000D4524">
            <w:pPr>
              <w:spacing w:after="0"/>
              <w:outlineLvl w:val="1"/>
              <w:rPr>
                <w:ins w:id="1310" w:author="Johan Bergman" w:date="2022-09-05T15:29:00Z"/>
                <w:rFonts w:ascii="Calibri" w:hAnsi="Calibri"/>
                <w:color w:val="000000"/>
                <w:sz w:val="16"/>
                <w:szCs w:val="16"/>
                <w:lang w:val="en-US"/>
              </w:rPr>
            </w:pPr>
            <w:ins w:id="1311" w:author="Johan Bergman" w:date="2022-09-05T15:29:00Z">
              <w:r>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BD7BA86" w14:textId="77777777" w:rsidR="000D4524" w:rsidRDefault="000D4524">
            <w:pPr>
              <w:spacing w:after="0"/>
              <w:jc w:val="right"/>
              <w:outlineLvl w:val="1"/>
              <w:rPr>
                <w:ins w:id="1312" w:author="Johan Bergman" w:date="2022-09-05T15:29:00Z"/>
                <w:rFonts w:ascii="Calibri" w:hAnsi="Calibri"/>
                <w:color w:val="000000"/>
                <w:sz w:val="16"/>
                <w:szCs w:val="16"/>
                <w:lang w:val="en-US"/>
              </w:rPr>
            </w:pPr>
            <w:ins w:id="1313" w:author="Johan Bergman" w:date="2022-09-05T15:29: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E1B8F48" w14:textId="77777777" w:rsidR="000D4524" w:rsidRDefault="000D4524">
            <w:pPr>
              <w:spacing w:after="0"/>
              <w:jc w:val="right"/>
              <w:outlineLvl w:val="1"/>
              <w:rPr>
                <w:ins w:id="1314" w:author="Johan Bergman" w:date="2022-09-05T15:29:00Z"/>
                <w:rFonts w:ascii="Calibri" w:hAnsi="Calibri"/>
                <w:color w:val="000000"/>
                <w:sz w:val="16"/>
                <w:szCs w:val="16"/>
                <w:lang w:val="en-US"/>
              </w:rPr>
            </w:pPr>
            <w:ins w:id="1315" w:author="Johan Bergman" w:date="2022-09-05T15:29:00Z">
              <w:r>
                <w:rPr>
                  <w:rFonts w:ascii="Arial" w:hAnsi="Arial" w:cs="Arial"/>
                  <w:color w:val="000000"/>
                  <w:sz w:val="16"/>
                  <w:szCs w:val="16"/>
                </w:rPr>
                <w:t>0.40%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2548683" w14:textId="77777777" w:rsidR="000D4524" w:rsidRDefault="000D4524">
            <w:pPr>
              <w:spacing w:after="0"/>
              <w:jc w:val="right"/>
              <w:outlineLvl w:val="1"/>
              <w:rPr>
                <w:ins w:id="1316" w:author="Johan Bergman" w:date="2022-09-05T15:29:00Z"/>
                <w:rFonts w:ascii="Calibri" w:hAnsi="Calibri"/>
                <w:color w:val="000000"/>
                <w:sz w:val="16"/>
                <w:szCs w:val="16"/>
                <w:lang w:val="en-US"/>
              </w:rPr>
            </w:pPr>
            <w:ins w:id="1317" w:author="Johan Bergman" w:date="2022-09-05T15:29:00Z">
              <w:r>
                <w:rPr>
                  <w:rFonts w:ascii="Arial" w:hAnsi="Arial" w:cs="Arial"/>
                  <w:color w:val="000000"/>
                  <w:sz w:val="16"/>
                  <w:szCs w:val="16"/>
                </w:rPr>
                <w:t>0.14%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FB922C3" w14:textId="77777777" w:rsidR="000D4524" w:rsidRDefault="000D4524">
            <w:pPr>
              <w:spacing w:after="0"/>
              <w:jc w:val="right"/>
              <w:outlineLvl w:val="1"/>
              <w:rPr>
                <w:ins w:id="1318" w:author="Johan Bergman" w:date="2022-09-05T15:29:00Z"/>
                <w:rFonts w:ascii="Calibri" w:hAnsi="Calibri"/>
                <w:color w:val="000000"/>
                <w:sz w:val="16"/>
                <w:szCs w:val="16"/>
                <w:lang w:val="en-US"/>
              </w:rPr>
            </w:pPr>
            <w:ins w:id="1319" w:author="Johan Bergman" w:date="2022-09-05T15:29:00Z">
              <w:r>
                <w:rPr>
                  <w:rFonts w:ascii="Arial" w:hAnsi="Arial" w:cs="Arial"/>
                  <w:color w:val="000000"/>
                  <w:sz w:val="16"/>
                  <w:szCs w:val="16"/>
                </w:rPr>
                <w:t>0.27%</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C775E25" w14:textId="77777777" w:rsidR="000D4524" w:rsidRDefault="000D4524">
            <w:pPr>
              <w:spacing w:after="0"/>
              <w:jc w:val="right"/>
              <w:outlineLvl w:val="1"/>
              <w:rPr>
                <w:ins w:id="1320" w:author="Johan Bergman" w:date="2022-09-05T15:29:00Z"/>
                <w:rFonts w:ascii="Calibri" w:hAnsi="Calibri" w:cs="Calibri"/>
                <w:color w:val="000000"/>
                <w:sz w:val="16"/>
                <w:szCs w:val="16"/>
                <w:lang w:val="en-US"/>
              </w:rPr>
            </w:pPr>
            <w:ins w:id="1321" w:author="Johan Bergman" w:date="2022-09-05T15:29:00Z">
              <w:r>
                <w:rPr>
                  <w:rFonts w:ascii="Arial" w:hAnsi="Arial" w:cs="Arial"/>
                  <w:color w:val="000000"/>
                  <w:sz w:val="16"/>
                  <w:szCs w:val="16"/>
                </w:rPr>
                <w:t>0.38%</w:t>
              </w:r>
            </w:ins>
          </w:p>
        </w:tc>
      </w:tr>
      <w:tr w:rsidR="000D4524" w14:paraId="003D1948" w14:textId="77777777" w:rsidTr="000D4524">
        <w:trPr>
          <w:trHeight w:val="204"/>
          <w:ins w:id="1322"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4B18B4" w14:textId="77777777" w:rsidR="000D4524" w:rsidRDefault="000D4524">
            <w:pPr>
              <w:spacing w:after="0"/>
              <w:outlineLvl w:val="1"/>
              <w:rPr>
                <w:ins w:id="1323" w:author="Johan Bergman" w:date="2022-09-05T15:29:00Z"/>
                <w:rFonts w:ascii="Calibri" w:hAnsi="Calibri"/>
                <w:color w:val="000000"/>
                <w:sz w:val="16"/>
                <w:szCs w:val="16"/>
                <w:lang w:val="en-US"/>
              </w:rPr>
            </w:pPr>
            <w:ins w:id="1324" w:author="Johan Bergman" w:date="2022-09-05T15:29:00Z">
              <w:r>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CFF83A9" w14:textId="77777777" w:rsidR="000D4524" w:rsidRDefault="000D4524">
            <w:pPr>
              <w:spacing w:after="0"/>
              <w:jc w:val="right"/>
              <w:outlineLvl w:val="1"/>
              <w:rPr>
                <w:ins w:id="1325" w:author="Johan Bergman" w:date="2022-09-05T15:29:00Z"/>
                <w:rFonts w:ascii="Calibri" w:hAnsi="Calibri"/>
                <w:color w:val="000000"/>
                <w:sz w:val="16"/>
                <w:szCs w:val="16"/>
                <w:lang w:val="en-US"/>
              </w:rPr>
            </w:pPr>
            <w:ins w:id="1326"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16AD52B" w14:textId="77777777" w:rsidR="000D4524" w:rsidRDefault="000D4524">
            <w:pPr>
              <w:spacing w:after="0"/>
              <w:jc w:val="right"/>
              <w:outlineLvl w:val="1"/>
              <w:rPr>
                <w:ins w:id="1327" w:author="Johan Bergman" w:date="2022-09-05T15:29:00Z"/>
                <w:rFonts w:ascii="Calibri" w:hAnsi="Calibri"/>
                <w:color w:val="000000"/>
                <w:sz w:val="16"/>
                <w:szCs w:val="16"/>
                <w:lang w:val="en-US"/>
              </w:rPr>
            </w:pPr>
            <w:ins w:id="1328" w:author="Johan Bergman" w:date="2022-09-05T15:29:00Z">
              <w:r>
                <w:rPr>
                  <w:rFonts w:ascii="Arial" w:hAnsi="Arial" w:cs="Arial"/>
                  <w:color w:val="000000"/>
                  <w:sz w:val="16"/>
                  <w:szCs w:val="16"/>
                </w:rPr>
                <w:t>0.59%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A80A652" w14:textId="77777777" w:rsidR="000D4524" w:rsidRDefault="000D4524">
            <w:pPr>
              <w:spacing w:after="0"/>
              <w:jc w:val="right"/>
              <w:outlineLvl w:val="1"/>
              <w:rPr>
                <w:ins w:id="1329" w:author="Johan Bergman" w:date="2022-09-05T15:29:00Z"/>
                <w:rFonts w:ascii="Calibri" w:hAnsi="Calibri"/>
                <w:color w:val="000000"/>
                <w:sz w:val="16"/>
                <w:szCs w:val="16"/>
                <w:lang w:val="en-US"/>
              </w:rPr>
            </w:pPr>
            <w:ins w:id="1330" w:author="Johan Bergman" w:date="2022-09-05T15:29:00Z">
              <w:r>
                <w:rPr>
                  <w:rFonts w:ascii="Arial" w:hAnsi="Arial" w:cs="Arial"/>
                  <w:color w:val="000000"/>
                  <w:sz w:val="16"/>
                  <w:szCs w:val="16"/>
                </w:rPr>
                <w:t>0.22%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4794725" w14:textId="77777777" w:rsidR="000D4524" w:rsidRDefault="000D4524">
            <w:pPr>
              <w:spacing w:after="0"/>
              <w:jc w:val="right"/>
              <w:outlineLvl w:val="1"/>
              <w:rPr>
                <w:ins w:id="1331" w:author="Johan Bergman" w:date="2022-09-05T15:29:00Z"/>
                <w:rFonts w:ascii="Calibri" w:hAnsi="Calibri"/>
                <w:color w:val="000000"/>
                <w:sz w:val="16"/>
                <w:szCs w:val="16"/>
                <w:lang w:val="en-US"/>
              </w:rPr>
            </w:pPr>
            <w:ins w:id="1332" w:author="Johan Bergman" w:date="2022-09-05T15:29:00Z">
              <w:r>
                <w:rPr>
                  <w:rFonts w:ascii="Arial" w:hAnsi="Arial" w:cs="Arial"/>
                  <w:color w:val="000000"/>
                  <w:sz w:val="16"/>
                  <w:szCs w:val="16"/>
                </w:rPr>
                <w:t>0.28%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4BAB287D" w14:textId="77777777" w:rsidR="000D4524" w:rsidRDefault="000D4524">
            <w:pPr>
              <w:spacing w:after="0"/>
              <w:jc w:val="right"/>
              <w:outlineLvl w:val="1"/>
              <w:rPr>
                <w:ins w:id="1333" w:author="Johan Bergman" w:date="2022-09-05T15:29:00Z"/>
                <w:rFonts w:ascii="Calibri" w:hAnsi="Calibri" w:cs="Calibri"/>
                <w:color w:val="000000"/>
                <w:sz w:val="16"/>
                <w:szCs w:val="16"/>
                <w:lang w:val="en-US"/>
              </w:rPr>
            </w:pPr>
            <w:ins w:id="1334" w:author="Johan Bergman" w:date="2022-09-05T15:29:00Z">
              <w:r>
                <w:rPr>
                  <w:rFonts w:ascii="Arial" w:hAnsi="Arial" w:cs="Arial"/>
                  <w:color w:val="000000"/>
                  <w:sz w:val="16"/>
                  <w:szCs w:val="16"/>
                </w:rPr>
                <w:t>0.36%</w:t>
              </w:r>
            </w:ins>
          </w:p>
        </w:tc>
      </w:tr>
      <w:tr w:rsidR="000D4524" w14:paraId="0CCF85E1" w14:textId="77777777" w:rsidTr="000D4524">
        <w:trPr>
          <w:trHeight w:val="204"/>
          <w:ins w:id="1335"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FF98C7" w14:textId="77777777" w:rsidR="000D4524" w:rsidRDefault="000D4524">
            <w:pPr>
              <w:spacing w:after="0"/>
              <w:outlineLvl w:val="1"/>
              <w:rPr>
                <w:ins w:id="1336" w:author="Johan Bergman" w:date="2022-09-05T15:29:00Z"/>
                <w:rFonts w:ascii="Calibri" w:hAnsi="Calibri"/>
                <w:color w:val="000000"/>
                <w:sz w:val="16"/>
                <w:szCs w:val="16"/>
                <w:lang w:val="en-US"/>
              </w:rPr>
            </w:pPr>
            <w:ins w:id="1337" w:author="Johan Bergman" w:date="2022-09-05T15:29:00Z">
              <w:r>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294D7EB" w14:textId="77777777" w:rsidR="000D4524" w:rsidRDefault="000D4524">
            <w:pPr>
              <w:spacing w:after="0"/>
              <w:jc w:val="right"/>
              <w:outlineLvl w:val="1"/>
              <w:rPr>
                <w:ins w:id="1338" w:author="Johan Bergman" w:date="2022-09-05T15:29:00Z"/>
                <w:rFonts w:ascii="Calibri" w:hAnsi="Calibri"/>
                <w:color w:val="000000"/>
                <w:sz w:val="16"/>
                <w:szCs w:val="16"/>
                <w:lang w:val="en-US"/>
              </w:rPr>
            </w:pPr>
            <w:ins w:id="1339" w:author="Johan Bergman" w:date="2022-09-05T15:29:00Z">
              <w:r>
                <w:rPr>
                  <w:rFonts w:ascii="Arial" w:hAnsi="Arial" w:cs="Arial"/>
                  <w:color w:val="000000"/>
                  <w:sz w:val="16"/>
                  <w:szCs w:val="16"/>
                </w:rPr>
                <w:t>29%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32C417E" w14:textId="77777777" w:rsidR="000D4524" w:rsidRDefault="000D4524">
            <w:pPr>
              <w:spacing w:after="0"/>
              <w:jc w:val="right"/>
              <w:outlineLvl w:val="1"/>
              <w:rPr>
                <w:ins w:id="1340" w:author="Johan Bergman" w:date="2022-09-05T15:29:00Z"/>
                <w:rFonts w:ascii="Calibri" w:hAnsi="Calibri"/>
                <w:color w:val="000000"/>
                <w:sz w:val="16"/>
                <w:szCs w:val="16"/>
                <w:lang w:val="en-US"/>
              </w:rPr>
            </w:pPr>
            <w:ins w:id="1341" w:author="Johan Bergman" w:date="2022-09-05T15:29:00Z">
              <w:r>
                <w:rPr>
                  <w:rFonts w:ascii="Arial" w:hAnsi="Arial" w:cs="Arial"/>
                  <w:color w:val="000000"/>
                  <w:sz w:val="16"/>
                  <w:szCs w:val="16"/>
                </w:rPr>
                <w:t>3.21%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3D9408F" w14:textId="77777777" w:rsidR="000D4524" w:rsidRDefault="000D4524">
            <w:pPr>
              <w:spacing w:after="0"/>
              <w:jc w:val="right"/>
              <w:outlineLvl w:val="1"/>
              <w:rPr>
                <w:ins w:id="1342" w:author="Johan Bergman" w:date="2022-09-05T15:29:00Z"/>
                <w:rFonts w:ascii="Calibri" w:hAnsi="Calibri"/>
                <w:color w:val="000000"/>
                <w:sz w:val="16"/>
                <w:szCs w:val="16"/>
                <w:lang w:val="en-US"/>
              </w:rPr>
            </w:pPr>
            <w:ins w:id="1343" w:author="Johan Bergman" w:date="2022-09-05T15:29:00Z">
              <w:r>
                <w:rPr>
                  <w:rFonts w:ascii="Arial" w:hAnsi="Arial" w:cs="Arial"/>
                  <w:color w:val="000000"/>
                  <w:sz w:val="16"/>
                  <w:szCs w:val="16"/>
                </w:rPr>
                <w:t>1.54%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08E9A39" w14:textId="77777777" w:rsidR="000D4524" w:rsidRDefault="000D4524">
            <w:pPr>
              <w:spacing w:after="0"/>
              <w:jc w:val="right"/>
              <w:outlineLvl w:val="1"/>
              <w:rPr>
                <w:ins w:id="1344" w:author="Johan Bergman" w:date="2022-09-05T15:29:00Z"/>
                <w:rFonts w:ascii="Calibri" w:hAnsi="Calibri"/>
                <w:color w:val="000000"/>
                <w:sz w:val="16"/>
                <w:szCs w:val="16"/>
                <w:lang w:val="en-US"/>
              </w:rPr>
            </w:pPr>
            <w:ins w:id="1345" w:author="Johan Bergman" w:date="2022-09-05T15:29:00Z">
              <w:r>
                <w:rPr>
                  <w:rFonts w:ascii="Arial" w:hAnsi="Arial" w:cs="Arial"/>
                  <w:color w:val="000000"/>
                  <w:sz w:val="16"/>
                  <w:szCs w:val="16"/>
                </w:rPr>
                <w:t>1.48%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9BF593F" w14:textId="77777777" w:rsidR="000D4524" w:rsidRDefault="000D4524">
            <w:pPr>
              <w:spacing w:after="0"/>
              <w:jc w:val="right"/>
              <w:outlineLvl w:val="1"/>
              <w:rPr>
                <w:ins w:id="1346" w:author="Johan Bergman" w:date="2022-09-05T15:29:00Z"/>
                <w:rFonts w:ascii="Calibri" w:hAnsi="Calibri" w:cs="Calibri"/>
                <w:color w:val="000000"/>
                <w:sz w:val="16"/>
                <w:szCs w:val="16"/>
                <w:lang w:val="en-US"/>
              </w:rPr>
            </w:pPr>
            <w:ins w:id="1347" w:author="Johan Bergman" w:date="2022-09-05T15:29:00Z">
              <w:r>
                <w:rPr>
                  <w:rFonts w:ascii="Arial" w:hAnsi="Arial" w:cs="Arial"/>
                  <w:color w:val="000000"/>
                  <w:sz w:val="16"/>
                  <w:szCs w:val="16"/>
                </w:rPr>
                <w:t>1.56%</w:t>
              </w:r>
            </w:ins>
          </w:p>
        </w:tc>
      </w:tr>
      <w:tr w:rsidR="000D4524" w14:paraId="78258323" w14:textId="77777777" w:rsidTr="000D4524">
        <w:trPr>
          <w:trHeight w:val="204"/>
          <w:ins w:id="1348"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4FC0DD" w14:textId="77777777" w:rsidR="000D4524" w:rsidRDefault="000D4524">
            <w:pPr>
              <w:spacing w:after="0"/>
              <w:outlineLvl w:val="1"/>
              <w:rPr>
                <w:ins w:id="1349" w:author="Johan Bergman" w:date="2022-09-05T15:29:00Z"/>
                <w:rFonts w:ascii="Calibri" w:hAnsi="Calibri"/>
                <w:color w:val="000000"/>
                <w:sz w:val="16"/>
                <w:szCs w:val="16"/>
                <w:lang w:val="en-US"/>
              </w:rPr>
            </w:pPr>
            <w:ins w:id="1350" w:author="Johan Bergman" w:date="2022-09-05T15:29:00Z">
              <w:r>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EA693A2" w14:textId="77777777" w:rsidR="000D4524" w:rsidRDefault="000D4524">
            <w:pPr>
              <w:spacing w:after="0"/>
              <w:jc w:val="right"/>
              <w:outlineLvl w:val="1"/>
              <w:rPr>
                <w:ins w:id="1351" w:author="Johan Bergman" w:date="2022-09-05T15:29:00Z"/>
                <w:rFonts w:ascii="Calibri" w:hAnsi="Calibri"/>
                <w:color w:val="000000"/>
                <w:sz w:val="16"/>
                <w:szCs w:val="16"/>
                <w:lang w:val="en-US"/>
              </w:rPr>
            </w:pPr>
            <w:ins w:id="1352"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377A9448" w14:textId="77777777" w:rsidR="000D4524" w:rsidRDefault="000D4524">
            <w:pPr>
              <w:spacing w:after="0"/>
              <w:jc w:val="right"/>
              <w:outlineLvl w:val="1"/>
              <w:rPr>
                <w:ins w:id="1353" w:author="Johan Bergman" w:date="2022-09-05T15:29:00Z"/>
                <w:rFonts w:ascii="Calibri" w:hAnsi="Calibri"/>
                <w:color w:val="000000"/>
                <w:sz w:val="16"/>
                <w:szCs w:val="16"/>
                <w:lang w:val="en-US"/>
              </w:rPr>
            </w:pPr>
            <w:ins w:id="1354" w:author="Johan Bergman" w:date="2022-09-05T15:29:00Z">
              <w:r>
                <w:rPr>
                  <w:rFonts w:ascii="Arial" w:hAnsi="Arial" w:cs="Arial"/>
                  <w:color w:val="000000"/>
                  <w:sz w:val="16"/>
                  <w:szCs w:val="16"/>
                </w:rPr>
                <w:t>0.79%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4974D3E" w14:textId="77777777" w:rsidR="000D4524" w:rsidRDefault="000D4524">
            <w:pPr>
              <w:spacing w:after="0"/>
              <w:jc w:val="right"/>
              <w:outlineLvl w:val="1"/>
              <w:rPr>
                <w:ins w:id="1355" w:author="Johan Bergman" w:date="2022-09-05T15:29:00Z"/>
                <w:rFonts w:ascii="Calibri" w:hAnsi="Calibri"/>
                <w:color w:val="000000"/>
                <w:sz w:val="16"/>
                <w:szCs w:val="16"/>
                <w:lang w:val="en-US"/>
              </w:rPr>
            </w:pPr>
            <w:ins w:id="1356" w:author="Johan Bergman" w:date="2022-09-05T15:29:00Z">
              <w:r>
                <w:rPr>
                  <w:rFonts w:ascii="Arial" w:hAnsi="Arial" w:cs="Arial"/>
                  <w:color w:val="000000"/>
                  <w:sz w:val="16"/>
                  <w:szCs w:val="16"/>
                </w:rPr>
                <w:t>0.33%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B7B417A" w14:textId="77777777" w:rsidR="000D4524" w:rsidRDefault="000D4524">
            <w:pPr>
              <w:spacing w:after="0"/>
              <w:jc w:val="right"/>
              <w:outlineLvl w:val="1"/>
              <w:rPr>
                <w:ins w:id="1357" w:author="Johan Bergman" w:date="2022-09-05T15:29:00Z"/>
                <w:rFonts w:ascii="Calibri" w:hAnsi="Calibri"/>
                <w:color w:val="000000"/>
                <w:sz w:val="16"/>
                <w:szCs w:val="16"/>
                <w:lang w:val="en-US"/>
              </w:rPr>
            </w:pPr>
            <w:ins w:id="1358" w:author="Johan Bergman" w:date="2022-09-05T15:29:00Z">
              <w:r>
                <w:rPr>
                  <w:rFonts w:ascii="Arial" w:hAnsi="Arial" w:cs="Arial"/>
                  <w:color w:val="000000"/>
                  <w:sz w:val="16"/>
                  <w:szCs w:val="16"/>
                </w:rPr>
                <w:t>0.34%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28BCC32" w14:textId="77777777" w:rsidR="000D4524" w:rsidRDefault="000D4524">
            <w:pPr>
              <w:spacing w:after="0"/>
              <w:jc w:val="right"/>
              <w:outlineLvl w:val="1"/>
              <w:rPr>
                <w:ins w:id="1359" w:author="Johan Bergman" w:date="2022-09-05T15:29:00Z"/>
                <w:rFonts w:ascii="Calibri" w:hAnsi="Calibri" w:cs="Calibri"/>
                <w:color w:val="000000"/>
                <w:sz w:val="16"/>
                <w:szCs w:val="16"/>
                <w:lang w:val="en-US"/>
              </w:rPr>
            </w:pPr>
            <w:ins w:id="1360" w:author="Johan Bergman" w:date="2022-09-05T15:29:00Z">
              <w:r>
                <w:rPr>
                  <w:rFonts w:ascii="Arial" w:hAnsi="Arial" w:cs="Arial"/>
                  <w:color w:val="000000"/>
                  <w:sz w:val="16"/>
                  <w:szCs w:val="16"/>
                </w:rPr>
                <w:t>0.33%</w:t>
              </w:r>
            </w:ins>
          </w:p>
        </w:tc>
      </w:tr>
      <w:tr w:rsidR="000D4524" w14:paraId="6B287603" w14:textId="77777777" w:rsidTr="000D4524">
        <w:trPr>
          <w:trHeight w:val="204"/>
          <w:ins w:id="1361"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4C1FC" w14:textId="77777777" w:rsidR="000D4524" w:rsidRDefault="000D4524">
            <w:pPr>
              <w:spacing w:after="0"/>
              <w:outlineLvl w:val="1"/>
              <w:rPr>
                <w:ins w:id="1362" w:author="Johan Bergman" w:date="2022-09-05T15:29:00Z"/>
                <w:rFonts w:ascii="Calibri" w:hAnsi="Calibri"/>
                <w:color w:val="000000"/>
                <w:sz w:val="16"/>
                <w:szCs w:val="16"/>
                <w:lang w:val="en-US"/>
              </w:rPr>
            </w:pPr>
            <w:ins w:id="1363" w:author="Johan Bergman" w:date="2022-09-05T15:29:00Z">
              <w:r>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732CC84" w14:textId="77777777" w:rsidR="000D4524" w:rsidRDefault="000D4524">
            <w:pPr>
              <w:spacing w:after="0"/>
              <w:jc w:val="right"/>
              <w:outlineLvl w:val="1"/>
              <w:rPr>
                <w:ins w:id="1364" w:author="Johan Bergman" w:date="2022-09-05T15:29:00Z"/>
                <w:rFonts w:ascii="Calibri" w:hAnsi="Calibri"/>
                <w:color w:val="000000"/>
                <w:sz w:val="16"/>
                <w:szCs w:val="16"/>
                <w:lang w:val="en-US"/>
              </w:rPr>
            </w:pPr>
            <w:ins w:id="1365" w:author="Johan Bergman" w:date="2022-09-05T15:29:00Z">
              <w:r>
                <w:rPr>
                  <w:rFonts w:ascii="Arial" w:hAnsi="Arial" w:cs="Arial"/>
                  <w:color w:val="000000"/>
                  <w:sz w:val="16"/>
                  <w:szCs w:val="16"/>
                </w:rPr>
                <w:t>12%</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2DCDA58" w14:textId="77777777" w:rsidR="000D4524" w:rsidRDefault="000D4524">
            <w:pPr>
              <w:spacing w:after="0"/>
              <w:jc w:val="right"/>
              <w:outlineLvl w:val="1"/>
              <w:rPr>
                <w:ins w:id="1366" w:author="Johan Bergman" w:date="2022-09-05T15:29:00Z"/>
                <w:rFonts w:ascii="Calibri" w:hAnsi="Calibri"/>
                <w:color w:val="000000"/>
                <w:sz w:val="16"/>
                <w:szCs w:val="16"/>
                <w:lang w:val="en-US"/>
              </w:rPr>
            </w:pPr>
            <w:ins w:id="1367" w:author="Johan Bergman" w:date="2022-09-05T15:29:00Z">
              <w:r>
                <w:rPr>
                  <w:rFonts w:ascii="Arial" w:hAnsi="Arial" w:cs="Arial"/>
                  <w:color w:val="000000"/>
                  <w:sz w:val="16"/>
                  <w:szCs w:val="16"/>
                </w:rPr>
                <w:t>0.79%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DB11526" w14:textId="77777777" w:rsidR="000D4524" w:rsidRDefault="000D4524">
            <w:pPr>
              <w:spacing w:after="0"/>
              <w:jc w:val="right"/>
              <w:outlineLvl w:val="1"/>
              <w:rPr>
                <w:ins w:id="1368" w:author="Johan Bergman" w:date="2022-09-05T15:29:00Z"/>
                <w:rFonts w:ascii="Calibri" w:hAnsi="Calibri"/>
                <w:color w:val="000000"/>
                <w:sz w:val="16"/>
                <w:szCs w:val="16"/>
                <w:lang w:val="en-US"/>
              </w:rPr>
            </w:pPr>
            <w:ins w:id="1369" w:author="Johan Bergman" w:date="2022-09-05T15:29:00Z">
              <w:r>
                <w:rPr>
                  <w:rFonts w:ascii="Arial" w:hAnsi="Arial" w:cs="Arial"/>
                  <w:color w:val="000000"/>
                  <w:sz w:val="16"/>
                  <w:szCs w:val="16"/>
                </w:rPr>
                <w:t>0.40%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D85089A" w14:textId="77777777" w:rsidR="000D4524" w:rsidRDefault="000D4524">
            <w:pPr>
              <w:spacing w:after="0"/>
              <w:jc w:val="right"/>
              <w:outlineLvl w:val="1"/>
              <w:rPr>
                <w:ins w:id="1370" w:author="Johan Bergman" w:date="2022-09-05T15:29:00Z"/>
                <w:rFonts w:ascii="Calibri" w:hAnsi="Calibri"/>
                <w:color w:val="000000"/>
                <w:sz w:val="16"/>
                <w:szCs w:val="16"/>
                <w:lang w:val="en-US"/>
              </w:rPr>
            </w:pPr>
            <w:ins w:id="1371" w:author="Johan Bergman" w:date="2022-09-05T15:29:00Z">
              <w:r>
                <w:rPr>
                  <w:rFonts w:ascii="Arial" w:hAnsi="Arial" w:cs="Arial"/>
                  <w:color w:val="000000"/>
                  <w:sz w:val="16"/>
                  <w:szCs w:val="16"/>
                </w:rPr>
                <w:t>0.23%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3A7E5D1" w14:textId="77777777" w:rsidR="000D4524" w:rsidRDefault="000D4524">
            <w:pPr>
              <w:spacing w:after="0"/>
              <w:jc w:val="right"/>
              <w:outlineLvl w:val="1"/>
              <w:rPr>
                <w:ins w:id="1372" w:author="Johan Bergman" w:date="2022-09-05T15:29:00Z"/>
                <w:rFonts w:ascii="Calibri" w:hAnsi="Calibri" w:cs="Calibri"/>
                <w:color w:val="000000"/>
                <w:sz w:val="16"/>
                <w:szCs w:val="16"/>
                <w:lang w:val="en-US"/>
              </w:rPr>
            </w:pPr>
            <w:ins w:id="1373" w:author="Johan Bergman" w:date="2022-09-05T15:29:00Z">
              <w:r>
                <w:rPr>
                  <w:rFonts w:ascii="Arial" w:hAnsi="Arial" w:cs="Arial"/>
                  <w:color w:val="000000"/>
                  <w:sz w:val="16"/>
                  <w:szCs w:val="16"/>
                </w:rPr>
                <w:t>0.40%</w:t>
              </w:r>
            </w:ins>
          </w:p>
        </w:tc>
      </w:tr>
      <w:tr w:rsidR="000D4524" w14:paraId="6BC835C5" w14:textId="77777777" w:rsidTr="000D4524">
        <w:trPr>
          <w:trHeight w:val="204"/>
          <w:ins w:id="1374"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44514C" w14:textId="77777777" w:rsidR="000D4524" w:rsidRDefault="000D4524">
            <w:pPr>
              <w:spacing w:after="0"/>
              <w:outlineLvl w:val="1"/>
              <w:rPr>
                <w:ins w:id="1375" w:author="Johan Bergman" w:date="2022-09-05T15:29:00Z"/>
                <w:rFonts w:ascii="Calibri" w:hAnsi="Calibri"/>
                <w:color w:val="000000"/>
                <w:sz w:val="16"/>
                <w:szCs w:val="16"/>
                <w:lang w:val="en-US"/>
              </w:rPr>
            </w:pPr>
            <w:ins w:id="1376" w:author="Johan Bergman" w:date="2022-09-05T15:29:00Z">
              <w:r>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9EF7BFD" w14:textId="77777777" w:rsidR="000D4524" w:rsidRDefault="000D4524">
            <w:pPr>
              <w:spacing w:after="0"/>
              <w:jc w:val="right"/>
              <w:outlineLvl w:val="1"/>
              <w:rPr>
                <w:ins w:id="1377" w:author="Johan Bergman" w:date="2022-09-05T15:29:00Z"/>
                <w:rFonts w:ascii="Calibri" w:hAnsi="Calibri"/>
                <w:color w:val="000000"/>
                <w:sz w:val="16"/>
                <w:szCs w:val="16"/>
                <w:lang w:val="en-US"/>
              </w:rPr>
            </w:pPr>
            <w:ins w:id="1378" w:author="Johan Bergman" w:date="2022-09-05T15:29: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3749FA1" w14:textId="77777777" w:rsidR="000D4524" w:rsidRDefault="000D4524">
            <w:pPr>
              <w:spacing w:after="0"/>
              <w:jc w:val="right"/>
              <w:outlineLvl w:val="1"/>
              <w:rPr>
                <w:ins w:id="1379" w:author="Johan Bergman" w:date="2022-09-05T15:29:00Z"/>
                <w:rFonts w:ascii="Calibri" w:hAnsi="Calibri"/>
                <w:color w:val="000000"/>
                <w:sz w:val="16"/>
                <w:szCs w:val="16"/>
                <w:lang w:val="en-US"/>
              </w:rPr>
            </w:pPr>
            <w:ins w:id="1380" w:author="Johan Bergman" w:date="2022-09-05T15:29:00Z">
              <w:r>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C1CD41B" w14:textId="77777777" w:rsidR="000D4524" w:rsidRDefault="000D4524">
            <w:pPr>
              <w:spacing w:after="0"/>
              <w:jc w:val="right"/>
              <w:outlineLvl w:val="1"/>
              <w:rPr>
                <w:ins w:id="1381" w:author="Johan Bergman" w:date="2022-09-05T15:29:00Z"/>
                <w:rFonts w:ascii="Calibri" w:hAnsi="Calibri"/>
                <w:color w:val="000000"/>
                <w:sz w:val="16"/>
                <w:szCs w:val="16"/>
                <w:lang w:val="en-US"/>
              </w:rPr>
            </w:pPr>
            <w:ins w:id="1382" w:author="Johan Bergman" w:date="2022-09-05T15:29:00Z">
              <w:r>
                <w:rPr>
                  <w:rFonts w:ascii="Arial" w:hAnsi="Arial" w:cs="Arial"/>
                  <w:color w:val="000000"/>
                  <w:sz w:val="16"/>
                  <w:szCs w:val="16"/>
                </w:rPr>
                <w:t>3.15%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901E9F2" w14:textId="77777777" w:rsidR="000D4524" w:rsidRDefault="000D4524">
            <w:pPr>
              <w:spacing w:after="0"/>
              <w:jc w:val="right"/>
              <w:outlineLvl w:val="1"/>
              <w:rPr>
                <w:ins w:id="1383" w:author="Johan Bergman" w:date="2022-09-05T15:29:00Z"/>
                <w:rFonts w:ascii="Calibri" w:hAnsi="Calibri"/>
                <w:color w:val="000000"/>
                <w:sz w:val="16"/>
                <w:szCs w:val="16"/>
                <w:lang w:val="en-US"/>
              </w:rPr>
            </w:pPr>
            <w:ins w:id="1384" w:author="Johan Bergman" w:date="2022-09-05T15:29:00Z">
              <w:r>
                <w:rPr>
                  <w:rFonts w:ascii="Arial" w:hAnsi="Arial" w:cs="Arial"/>
                  <w:color w:val="000000"/>
                  <w:sz w:val="16"/>
                  <w:szCs w:val="16"/>
                </w:rPr>
                <w:t>3.19%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978D676" w14:textId="77777777" w:rsidR="000D4524" w:rsidRDefault="000D4524">
            <w:pPr>
              <w:spacing w:after="0"/>
              <w:jc w:val="right"/>
              <w:outlineLvl w:val="1"/>
              <w:rPr>
                <w:ins w:id="1385" w:author="Johan Bergman" w:date="2022-09-05T15:29:00Z"/>
                <w:rFonts w:ascii="Calibri" w:hAnsi="Calibri" w:cs="Calibri"/>
                <w:color w:val="000000"/>
                <w:sz w:val="16"/>
                <w:szCs w:val="16"/>
                <w:lang w:val="en-US"/>
              </w:rPr>
            </w:pPr>
            <w:ins w:id="1386" w:author="Johan Bergman" w:date="2022-09-05T15:29:00Z">
              <w:r>
                <w:rPr>
                  <w:rFonts w:ascii="Arial" w:hAnsi="Arial" w:cs="Arial"/>
                  <w:color w:val="000000"/>
                  <w:sz w:val="16"/>
                  <w:szCs w:val="16"/>
                </w:rPr>
                <w:t>3.55%</w:t>
              </w:r>
            </w:ins>
          </w:p>
        </w:tc>
      </w:tr>
      <w:tr w:rsidR="000D4524" w14:paraId="197A1B02" w14:textId="77777777" w:rsidTr="000D4524">
        <w:trPr>
          <w:trHeight w:val="204"/>
          <w:ins w:id="1387"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C3BCA6" w14:textId="77777777" w:rsidR="000D4524" w:rsidRDefault="000D4524">
            <w:pPr>
              <w:spacing w:after="0"/>
              <w:outlineLvl w:val="1"/>
              <w:rPr>
                <w:ins w:id="1388" w:author="Johan Bergman" w:date="2022-09-05T15:29:00Z"/>
                <w:rFonts w:ascii="Calibri" w:hAnsi="Calibri"/>
                <w:color w:val="000000"/>
                <w:sz w:val="16"/>
                <w:szCs w:val="16"/>
                <w:lang w:val="en-US"/>
              </w:rPr>
            </w:pPr>
            <w:ins w:id="1389" w:author="Johan Bergman" w:date="2022-09-05T15:29:00Z">
              <w:r>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22936B3" w14:textId="77777777" w:rsidR="000D4524" w:rsidRDefault="000D4524">
            <w:pPr>
              <w:spacing w:after="0"/>
              <w:jc w:val="right"/>
              <w:outlineLvl w:val="1"/>
              <w:rPr>
                <w:ins w:id="1390" w:author="Johan Bergman" w:date="2022-09-05T15:29:00Z"/>
                <w:rFonts w:ascii="Calibri" w:hAnsi="Calibri"/>
                <w:color w:val="000000"/>
                <w:sz w:val="16"/>
                <w:szCs w:val="16"/>
                <w:lang w:val="en-US"/>
              </w:rPr>
            </w:pPr>
            <w:ins w:id="1391"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2243763" w14:textId="77777777" w:rsidR="000D4524" w:rsidRDefault="000D4524">
            <w:pPr>
              <w:spacing w:after="0"/>
              <w:jc w:val="right"/>
              <w:outlineLvl w:val="1"/>
              <w:rPr>
                <w:ins w:id="1392" w:author="Johan Bergman" w:date="2022-09-05T15:29:00Z"/>
                <w:rFonts w:ascii="Calibri" w:hAnsi="Calibri"/>
                <w:color w:val="000000"/>
                <w:sz w:val="16"/>
                <w:szCs w:val="16"/>
                <w:lang w:val="en-US"/>
              </w:rPr>
            </w:pPr>
            <w:ins w:id="1393" w:author="Johan Bergman" w:date="2022-09-05T15:29:00Z">
              <w:r>
                <w:rPr>
                  <w:rFonts w:ascii="Arial" w:hAnsi="Arial" w:cs="Arial"/>
                  <w:color w:val="000000"/>
                  <w:sz w:val="16"/>
                  <w:szCs w:val="16"/>
                </w:rPr>
                <w:t>2.49%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26D99F3" w14:textId="77777777" w:rsidR="000D4524" w:rsidRDefault="000D4524">
            <w:pPr>
              <w:spacing w:after="0"/>
              <w:jc w:val="right"/>
              <w:outlineLvl w:val="1"/>
              <w:rPr>
                <w:ins w:id="1394" w:author="Johan Bergman" w:date="2022-09-05T15:29:00Z"/>
                <w:rFonts w:ascii="Calibri" w:hAnsi="Calibri"/>
                <w:color w:val="000000"/>
                <w:sz w:val="16"/>
                <w:szCs w:val="16"/>
                <w:lang w:val="en-US"/>
              </w:rPr>
            </w:pPr>
            <w:ins w:id="1395" w:author="Johan Bergman" w:date="2022-09-05T15:29:00Z">
              <w:r>
                <w:rPr>
                  <w:rFonts w:ascii="Arial" w:hAnsi="Arial" w:cs="Arial"/>
                  <w:color w:val="000000"/>
                  <w:sz w:val="16"/>
                  <w:szCs w:val="16"/>
                </w:rPr>
                <w:t>2.44%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1B7AF9B" w14:textId="77777777" w:rsidR="000D4524" w:rsidRDefault="000D4524">
            <w:pPr>
              <w:spacing w:after="0"/>
              <w:jc w:val="right"/>
              <w:outlineLvl w:val="1"/>
              <w:rPr>
                <w:ins w:id="1396" w:author="Johan Bergman" w:date="2022-09-05T15:29:00Z"/>
                <w:rFonts w:ascii="Calibri" w:hAnsi="Calibri"/>
                <w:color w:val="000000"/>
                <w:sz w:val="16"/>
                <w:szCs w:val="16"/>
                <w:lang w:val="en-US"/>
              </w:rPr>
            </w:pPr>
            <w:ins w:id="1397" w:author="Johan Bergman" w:date="2022-09-05T15:29:00Z">
              <w:r>
                <w:rPr>
                  <w:rFonts w:ascii="Arial" w:hAnsi="Arial" w:cs="Arial"/>
                  <w:color w:val="000000"/>
                  <w:sz w:val="16"/>
                  <w:szCs w:val="16"/>
                </w:rPr>
                <w:t>2.45%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ED8AD38" w14:textId="77777777" w:rsidR="000D4524" w:rsidRDefault="000D4524">
            <w:pPr>
              <w:spacing w:after="0"/>
              <w:jc w:val="right"/>
              <w:outlineLvl w:val="1"/>
              <w:rPr>
                <w:ins w:id="1398" w:author="Johan Bergman" w:date="2022-09-05T15:29:00Z"/>
                <w:rFonts w:ascii="Calibri" w:hAnsi="Calibri" w:cs="Calibri"/>
                <w:color w:val="000000"/>
                <w:sz w:val="16"/>
                <w:szCs w:val="16"/>
                <w:lang w:val="en-US"/>
              </w:rPr>
            </w:pPr>
            <w:ins w:id="1399" w:author="Johan Bergman" w:date="2022-09-05T15:29:00Z">
              <w:r>
                <w:rPr>
                  <w:rFonts w:ascii="Arial" w:hAnsi="Arial" w:cs="Arial"/>
                  <w:color w:val="000000"/>
                  <w:sz w:val="16"/>
                  <w:szCs w:val="16"/>
                </w:rPr>
                <w:t>2.45%</w:t>
              </w:r>
            </w:ins>
          </w:p>
        </w:tc>
      </w:tr>
      <w:tr w:rsidR="000D4524" w14:paraId="30BB0857" w14:textId="77777777" w:rsidTr="000D4524">
        <w:trPr>
          <w:trHeight w:val="204"/>
          <w:ins w:id="1400"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6AD126" w14:textId="77777777" w:rsidR="000D4524" w:rsidRDefault="000D4524">
            <w:pPr>
              <w:spacing w:after="0"/>
              <w:outlineLvl w:val="1"/>
              <w:rPr>
                <w:ins w:id="1401" w:author="Johan Bergman" w:date="2022-09-05T15:29:00Z"/>
                <w:rFonts w:ascii="Calibri" w:hAnsi="Calibri"/>
                <w:color w:val="000000"/>
                <w:sz w:val="16"/>
                <w:szCs w:val="16"/>
                <w:lang w:val="en-US"/>
              </w:rPr>
            </w:pPr>
            <w:ins w:id="1402" w:author="Johan Bergman" w:date="2022-09-05T15:29:00Z">
              <w:r>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8E68C34" w14:textId="77777777" w:rsidR="000D4524" w:rsidRDefault="000D4524">
            <w:pPr>
              <w:spacing w:after="0"/>
              <w:jc w:val="right"/>
              <w:outlineLvl w:val="1"/>
              <w:rPr>
                <w:ins w:id="1403" w:author="Johan Bergman" w:date="2022-09-05T15:29:00Z"/>
                <w:rFonts w:ascii="Calibri" w:hAnsi="Calibri"/>
                <w:color w:val="000000"/>
                <w:sz w:val="16"/>
                <w:szCs w:val="16"/>
                <w:lang w:val="en-US"/>
              </w:rPr>
            </w:pPr>
            <w:ins w:id="1404" w:author="Johan Bergman" w:date="2022-09-05T15:29: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F9D61DC" w14:textId="77777777" w:rsidR="000D4524" w:rsidRDefault="000D4524">
            <w:pPr>
              <w:spacing w:after="0"/>
              <w:jc w:val="right"/>
              <w:outlineLvl w:val="1"/>
              <w:rPr>
                <w:ins w:id="1405" w:author="Johan Bergman" w:date="2022-09-05T15:29:00Z"/>
                <w:rFonts w:ascii="Calibri" w:hAnsi="Calibri"/>
                <w:color w:val="000000"/>
                <w:sz w:val="16"/>
                <w:szCs w:val="16"/>
                <w:lang w:val="en-US"/>
              </w:rPr>
            </w:pPr>
            <w:ins w:id="1406" w:author="Johan Bergman" w:date="2022-09-05T15:29:00Z">
              <w:r>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3C00CE3" w14:textId="77777777" w:rsidR="000D4524" w:rsidRDefault="000D4524">
            <w:pPr>
              <w:spacing w:after="0"/>
              <w:jc w:val="right"/>
              <w:outlineLvl w:val="1"/>
              <w:rPr>
                <w:ins w:id="1407" w:author="Johan Bergman" w:date="2022-09-05T15:29:00Z"/>
                <w:rFonts w:ascii="Calibri" w:hAnsi="Calibri"/>
                <w:color w:val="000000"/>
                <w:sz w:val="16"/>
                <w:szCs w:val="16"/>
                <w:lang w:val="en-US"/>
              </w:rPr>
            </w:pPr>
            <w:ins w:id="1408" w:author="Johan Bergman" w:date="2022-09-05T15:29:00Z">
              <w:r>
                <w:rPr>
                  <w:rFonts w:ascii="Arial" w:hAnsi="Arial" w:cs="Arial"/>
                  <w:color w:val="000000"/>
                  <w:sz w:val="16"/>
                  <w:szCs w:val="16"/>
                </w:rPr>
                <w:t>1.54%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9BB43BF" w14:textId="77777777" w:rsidR="000D4524" w:rsidRDefault="000D4524">
            <w:pPr>
              <w:spacing w:after="0"/>
              <w:jc w:val="right"/>
              <w:outlineLvl w:val="1"/>
              <w:rPr>
                <w:ins w:id="1409" w:author="Johan Bergman" w:date="2022-09-05T15:29:00Z"/>
                <w:rFonts w:ascii="Calibri" w:hAnsi="Calibri"/>
                <w:color w:val="000000"/>
                <w:sz w:val="16"/>
                <w:szCs w:val="16"/>
                <w:lang w:val="en-US"/>
              </w:rPr>
            </w:pPr>
            <w:ins w:id="1410" w:author="Johan Bergman" w:date="2022-09-05T15:29:00Z">
              <w:r>
                <w:rPr>
                  <w:rFonts w:ascii="Arial" w:hAnsi="Arial" w:cs="Arial"/>
                  <w:color w:val="000000"/>
                  <w:sz w:val="16"/>
                  <w:szCs w:val="16"/>
                </w:rPr>
                <w:t>1.50%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6022C3B6" w14:textId="77777777" w:rsidR="000D4524" w:rsidRDefault="000D4524">
            <w:pPr>
              <w:spacing w:after="0"/>
              <w:jc w:val="right"/>
              <w:outlineLvl w:val="1"/>
              <w:rPr>
                <w:ins w:id="1411" w:author="Johan Bergman" w:date="2022-09-05T15:29:00Z"/>
                <w:rFonts w:ascii="Calibri" w:hAnsi="Calibri" w:cs="Calibri"/>
                <w:color w:val="000000"/>
                <w:sz w:val="16"/>
                <w:szCs w:val="16"/>
                <w:lang w:val="en-US"/>
              </w:rPr>
            </w:pPr>
            <w:ins w:id="1412" w:author="Johan Bergman" w:date="2022-09-05T15:29:00Z">
              <w:r>
                <w:rPr>
                  <w:rFonts w:ascii="Arial" w:hAnsi="Arial" w:cs="Arial"/>
                  <w:color w:val="000000"/>
                  <w:sz w:val="16"/>
                  <w:szCs w:val="16"/>
                </w:rPr>
                <w:t>1.70%</w:t>
              </w:r>
            </w:ins>
          </w:p>
        </w:tc>
      </w:tr>
      <w:tr w:rsidR="000D4524" w14:paraId="4936807B" w14:textId="77777777" w:rsidTr="000D4524">
        <w:trPr>
          <w:trHeight w:val="204"/>
          <w:ins w:id="1413"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3BC8AD" w14:textId="77777777" w:rsidR="000D4524" w:rsidRDefault="000D4524">
            <w:pPr>
              <w:spacing w:after="0"/>
              <w:outlineLvl w:val="1"/>
              <w:rPr>
                <w:ins w:id="1414" w:author="Johan Bergman" w:date="2022-09-05T15:29:00Z"/>
                <w:rFonts w:ascii="Calibri" w:hAnsi="Calibri"/>
                <w:color w:val="000000"/>
                <w:sz w:val="16"/>
                <w:szCs w:val="16"/>
                <w:lang w:val="en-US"/>
              </w:rPr>
            </w:pPr>
            <w:ins w:id="1415" w:author="Johan Bergman" w:date="2022-09-05T15:29:00Z">
              <w:r>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A8E4AE0" w14:textId="77777777" w:rsidR="000D4524" w:rsidRDefault="000D4524">
            <w:pPr>
              <w:spacing w:after="0"/>
              <w:jc w:val="right"/>
              <w:outlineLvl w:val="1"/>
              <w:rPr>
                <w:ins w:id="1416" w:author="Johan Bergman" w:date="2022-09-05T15:29:00Z"/>
                <w:rFonts w:ascii="Calibri" w:hAnsi="Calibri"/>
                <w:color w:val="000000"/>
                <w:sz w:val="16"/>
                <w:szCs w:val="16"/>
                <w:lang w:val="en-US"/>
              </w:rPr>
            </w:pPr>
            <w:ins w:id="1417"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FDB256D" w14:textId="77777777" w:rsidR="000D4524" w:rsidRDefault="000D4524">
            <w:pPr>
              <w:spacing w:after="0"/>
              <w:jc w:val="right"/>
              <w:outlineLvl w:val="1"/>
              <w:rPr>
                <w:ins w:id="1418" w:author="Johan Bergman" w:date="2022-09-05T15:29:00Z"/>
                <w:rFonts w:ascii="Calibri" w:hAnsi="Calibri"/>
                <w:color w:val="000000"/>
                <w:sz w:val="16"/>
                <w:szCs w:val="16"/>
                <w:lang w:val="en-US"/>
              </w:rPr>
            </w:pPr>
            <w:ins w:id="1419" w:author="Johan Bergman" w:date="2022-09-05T15:29:00Z">
              <w:r>
                <w:rPr>
                  <w:rFonts w:ascii="Arial" w:hAnsi="Arial" w:cs="Arial"/>
                  <w:color w:val="000000"/>
                  <w:sz w:val="16"/>
                  <w:szCs w:val="16"/>
                </w:rPr>
                <w:t>2.27%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537AD52" w14:textId="77777777" w:rsidR="000D4524" w:rsidRDefault="000D4524">
            <w:pPr>
              <w:spacing w:after="0"/>
              <w:jc w:val="right"/>
              <w:outlineLvl w:val="1"/>
              <w:rPr>
                <w:ins w:id="1420" w:author="Johan Bergman" w:date="2022-09-05T15:29:00Z"/>
                <w:rFonts w:ascii="Calibri" w:hAnsi="Calibri"/>
                <w:color w:val="000000"/>
                <w:sz w:val="16"/>
                <w:szCs w:val="16"/>
                <w:lang w:val="en-US"/>
              </w:rPr>
            </w:pPr>
            <w:ins w:id="1421" w:author="Johan Bergman" w:date="2022-09-05T15:29:00Z">
              <w:r>
                <w:rPr>
                  <w:rFonts w:ascii="Arial" w:hAnsi="Arial" w:cs="Arial"/>
                  <w:color w:val="000000"/>
                  <w:sz w:val="16"/>
                  <w:szCs w:val="16"/>
                </w:rPr>
                <w:t>2.04%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401241D" w14:textId="77777777" w:rsidR="000D4524" w:rsidRDefault="000D4524">
            <w:pPr>
              <w:spacing w:after="0"/>
              <w:jc w:val="right"/>
              <w:outlineLvl w:val="1"/>
              <w:rPr>
                <w:ins w:id="1422" w:author="Johan Bergman" w:date="2022-09-05T15:29:00Z"/>
                <w:rFonts w:ascii="Calibri" w:hAnsi="Calibri"/>
                <w:color w:val="000000"/>
                <w:sz w:val="16"/>
                <w:szCs w:val="16"/>
                <w:lang w:val="en-US"/>
              </w:rPr>
            </w:pPr>
            <w:ins w:id="1423" w:author="Johan Bergman" w:date="2022-09-05T15:29:00Z">
              <w:r>
                <w:rPr>
                  <w:rFonts w:ascii="Arial" w:hAnsi="Arial" w:cs="Arial"/>
                  <w:color w:val="000000"/>
                  <w:sz w:val="16"/>
                  <w:szCs w:val="16"/>
                </w:rPr>
                <w:t>2.07%</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6AD35A27" w14:textId="77777777" w:rsidR="000D4524" w:rsidRDefault="000D4524">
            <w:pPr>
              <w:spacing w:after="0"/>
              <w:jc w:val="right"/>
              <w:outlineLvl w:val="1"/>
              <w:rPr>
                <w:ins w:id="1424" w:author="Johan Bergman" w:date="2022-09-05T15:29:00Z"/>
                <w:rFonts w:ascii="Calibri" w:hAnsi="Calibri" w:cs="Calibri"/>
                <w:color w:val="000000"/>
                <w:sz w:val="16"/>
                <w:szCs w:val="16"/>
                <w:lang w:val="en-US"/>
              </w:rPr>
            </w:pPr>
            <w:ins w:id="1425" w:author="Johan Bergman" w:date="2022-09-05T15:29:00Z">
              <w:r>
                <w:rPr>
                  <w:rFonts w:ascii="Arial" w:hAnsi="Arial" w:cs="Arial"/>
                  <w:color w:val="000000"/>
                  <w:sz w:val="16"/>
                  <w:szCs w:val="16"/>
                </w:rPr>
                <w:t>2.21%</w:t>
              </w:r>
            </w:ins>
          </w:p>
        </w:tc>
      </w:tr>
      <w:tr w:rsidR="000D4524" w14:paraId="5D9C6E81" w14:textId="77777777" w:rsidTr="000D4524">
        <w:trPr>
          <w:trHeight w:val="204"/>
          <w:ins w:id="1426"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EBC154" w14:textId="77777777" w:rsidR="000D4524" w:rsidRDefault="000D4524">
            <w:pPr>
              <w:spacing w:after="0"/>
              <w:outlineLvl w:val="0"/>
              <w:rPr>
                <w:ins w:id="1427" w:author="Johan Bergman" w:date="2022-09-05T15:29:00Z"/>
                <w:rFonts w:ascii="Calibri" w:hAnsi="Calibri"/>
                <w:b/>
                <w:bCs/>
                <w:color w:val="000000"/>
                <w:sz w:val="16"/>
                <w:szCs w:val="16"/>
                <w:lang w:val="en-US"/>
              </w:rPr>
            </w:pPr>
            <w:ins w:id="1428" w:author="Johan Bergman" w:date="2022-09-05T15:29:00Z">
              <w:r>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649AC4" w14:textId="77777777" w:rsidR="000D4524" w:rsidRDefault="000D4524">
            <w:pPr>
              <w:spacing w:after="0"/>
              <w:jc w:val="right"/>
              <w:outlineLvl w:val="0"/>
              <w:rPr>
                <w:ins w:id="1429" w:author="Johan Bergman" w:date="2022-09-05T15:29:00Z"/>
                <w:rFonts w:ascii="Calibri" w:hAnsi="Calibri"/>
                <w:b/>
                <w:bCs/>
                <w:color w:val="000000"/>
                <w:sz w:val="16"/>
                <w:szCs w:val="16"/>
                <w:lang w:val="en-US"/>
              </w:rPr>
            </w:pPr>
            <w:ins w:id="1430"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B923695" w14:textId="77777777" w:rsidR="000D4524" w:rsidRDefault="000D4524">
            <w:pPr>
              <w:spacing w:after="0"/>
              <w:jc w:val="right"/>
              <w:outlineLvl w:val="0"/>
              <w:rPr>
                <w:ins w:id="1431" w:author="Johan Bergman" w:date="2022-09-05T15:29:00Z"/>
                <w:rFonts w:ascii="Calibri" w:hAnsi="Calibri"/>
                <w:b/>
                <w:bCs/>
                <w:color w:val="000000"/>
                <w:sz w:val="16"/>
                <w:szCs w:val="16"/>
                <w:lang w:val="en-US"/>
              </w:rPr>
            </w:pPr>
            <w:ins w:id="1432" w:author="Johan Bergman" w:date="2022-09-05T15:29:00Z">
              <w:r>
                <w:rPr>
                  <w:rFonts w:ascii="Arial" w:hAnsi="Arial" w:cs="Arial"/>
                  <w:color w:val="000000"/>
                  <w:sz w:val="16"/>
                  <w:szCs w:val="16"/>
                </w:rPr>
                <w:t>17.66%</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344C2C0" w14:textId="77777777" w:rsidR="000D4524" w:rsidRDefault="000D4524">
            <w:pPr>
              <w:spacing w:after="0"/>
              <w:jc w:val="right"/>
              <w:outlineLvl w:val="0"/>
              <w:rPr>
                <w:ins w:id="1433" w:author="Johan Bergman" w:date="2022-09-05T15:29:00Z"/>
                <w:rFonts w:ascii="Calibri" w:hAnsi="Calibri"/>
                <w:b/>
                <w:bCs/>
                <w:color w:val="000000"/>
                <w:sz w:val="16"/>
                <w:szCs w:val="16"/>
                <w:lang w:val="en-US"/>
              </w:rPr>
            </w:pPr>
            <w:ins w:id="1434" w:author="Johan Bergman" w:date="2022-09-05T15:29:00Z">
              <w:r>
                <w:rPr>
                  <w:rFonts w:ascii="Arial" w:hAnsi="Arial" w:cs="Arial"/>
                  <w:color w:val="000000"/>
                  <w:sz w:val="16"/>
                  <w:szCs w:val="16"/>
                </w:rPr>
                <w:t>12.08%</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FF02AAD" w14:textId="77777777" w:rsidR="000D4524" w:rsidRDefault="000D4524">
            <w:pPr>
              <w:spacing w:after="0"/>
              <w:jc w:val="right"/>
              <w:outlineLvl w:val="0"/>
              <w:rPr>
                <w:ins w:id="1435" w:author="Johan Bergman" w:date="2022-09-05T15:29:00Z"/>
                <w:rFonts w:ascii="Calibri" w:hAnsi="Calibri"/>
                <w:b/>
                <w:bCs/>
                <w:color w:val="000000"/>
                <w:sz w:val="16"/>
                <w:szCs w:val="16"/>
                <w:lang w:val="en-US"/>
              </w:rPr>
            </w:pPr>
            <w:ins w:id="1436" w:author="Johan Bergman" w:date="2022-09-05T15:29:00Z">
              <w:r>
                <w:rPr>
                  <w:rFonts w:ascii="Arial" w:hAnsi="Arial" w:cs="Arial"/>
                  <w:color w:val="000000"/>
                  <w:sz w:val="16"/>
                  <w:szCs w:val="16"/>
                </w:rPr>
                <w:t>12.40%</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BA1EA0B" w14:textId="77777777" w:rsidR="000D4524" w:rsidRDefault="000D4524">
            <w:pPr>
              <w:spacing w:after="0"/>
              <w:jc w:val="right"/>
              <w:outlineLvl w:val="0"/>
              <w:rPr>
                <w:ins w:id="1437" w:author="Johan Bergman" w:date="2022-09-05T15:29:00Z"/>
                <w:rFonts w:ascii="Calibri" w:hAnsi="Calibri" w:cs="Calibri"/>
                <w:b/>
                <w:bCs/>
                <w:color w:val="000000"/>
                <w:sz w:val="16"/>
                <w:szCs w:val="16"/>
                <w:lang w:val="en-US"/>
              </w:rPr>
            </w:pPr>
            <w:ins w:id="1438" w:author="Johan Bergman" w:date="2022-09-05T15:29:00Z">
              <w:r>
                <w:rPr>
                  <w:rFonts w:ascii="Arial" w:hAnsi="Arial" w:cs="Arial"/>
                  <w:color w:val="000000"/>
                  <w:sz w:val="16"/>
                  <w:szCs w:val="16"/>
                </w:rPr>
                <w:t>13.68%</w:t>
              </w:r>
            </w:ins>
          </w:p>
        </w:tc>
      </w:tr>
      <w:tr w:rsidR="000D4524" w14:paraId="5F0B97CC" w14:textId="77777777" w:rsidTr="000D4524">
        <w:trPr>
          <w:trHeight w:val="204"/>
          <w:ins w:id="1439"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4821C7" w14:textId="77777777" w:rsidR="000D4524" w:rsidRDefault="000D4524">
            <w:pPr>
              <w:spacing w:after="0"/>
              <w:rPr>
                <w:ins w:id="1440" w:author="Johan Bergman" w:date="2022-09-05T15:29:00Z"/>
                <w:rFonts w:ascii="Calibri" w:hAnsi="Calibri"/>
                <w:b/>
                <w:bCs/>
                <w:color w:val="000000"/>
                <w:sz w:val="16"/>
                <w:szCs w:val="16"/>
                <w:lang w:val="en-US"/>
              </w:rPr>
            </w:pPr>
            <w:ins w:id="1441" w:author="Johan Bergman" w:date="2022-09-05T15:29:00Z">
              <w:r>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44C41B" w14:textId="77777777" w:rsidR="000D4524" w:rsidRDefault="000D4524">
            <w:pPr>
              <w:spacing w:after="0"/>
              <w:jc w:val="right"/>
              <w:rPr>
                <w:ins w:id="1442" w:author="Johan Bergman" w:date="2022-09-05T15:29:00Z"/>
                <w:rFonts w:ascii="Calibri" w:hAnsi="Calibri"/>
                <w:b/>
                <w:bCs/>
                <w:color w:val="000000"/>
                <w:sz w:val="16"/>
                <w:szCs w:val="16"/>
                <w:lang w:val="en-US"/>
              </w:rPr>
            </w:pPr>
            <w:ins w:id="1443"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242078" w14:textId="77777777" w:rsidR="000D4524" w:rsidRDefault="000D4524">
            <w:pPr>
              <w:spacing w:after="0"/>
              <w:jc w:val="right"/>
              <w:rPr>
                <w:ins w:id="1444" w:author="Johan Bergman" w:date="2022-09-05T15:29:00Z"/>
                <w:rFonts w:ascii="Calibri" w:hAnsi="Calibri"/>
                <w:b/>
                <w:bCs/>
                <w:color w:val="000000"/>
                <w:sz w:val="16"/>
                <w:szCs w:val="16"/>
                <w:lang w:val="en-US"/>
              </w:rPr>
            </w:pPr>
            <w:ins w:id="1445" w:author="Johan Bergman" w:date="2022-09-05T15:29:00Z">
              <w:r>
                <w:rPr>
                  <w:rFonts w:ascii="Arial" w:hAnsi="Arial" w:cs="Arial"/>
                  <w:b/>
                  <w:bCs/>
                  <w:color w:val="000000"/>
                  <w:sz w:val="16"/>
                  <w:szCs w:val="16"/>
                </w:rPr>
                <w:t>31.41%</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CFE5B36" w14:textId="77777777" w:rsidR="000D4524" w:rsidRDefault="000D4524">
            <w:pPr>
              <w:spacing w:after="0"/>
              <w:jc w:val="right"/>
              <w:rPr>
                <w:ins w:id="1446" w:author="Johan Bergman" w:date="2022-09-05T15:29:00Z"/>
                <w:rFonts w:ascii="Calibri" w:hAnsi="Calibri"/>
                <w:b/>
                <w:bCs/>
                <w:color w:val="000000"/>
                <w:sz w:val="16"/>
                <w:szCs w:val="16"/>
                <w:lang w:val="en-US"/>
              </w:rPr>
            </w:pPr>
            <w:ins w:id="1447" w:author="Johan Bergman" w:date="2022-09-05T15:29:00Z">
              <w:r>
                <w:rPr>
                  <w:rFonts w:ascii="Arial" w:hAnsi="Arial" w:cs="Arial"/>
                  <w:b/>
                  <w:bCs/>
                  <w:color w:val="000000"/>
                  <w:sz w:val="16"/>
                  <w:szCs w:val="16"/>
                </w:rPr>
                <w:t>27.88%</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4FDE243" w14:textId="77777777" w:rsidR="000D4524" w:rsidRDefault="000D4524">
            <w:pPr>
              <w:spacing w:after="0"/>
              <w:jc w:val="right"/>
              <w:rPr>
                <w:ins w:id="1448" w:author="Johan Bergman" w:date="2022-09-05T15:29:00Z"/>
                <w:rFonts w:ascii="Calibri" w:hAnsi="Calibri"/>
                <w:b/>
                <w:bCs/>
                <w:color w:val="000000"/>
                <w:sz w:val="16"/>
                <w:szCs w:val="16"/>
                <w:lang w:val="en-US"/>
              </w:rPr>
            </w:pPr>
            <w:ins w:id="1449" w:author="Johan Bergman" w:date="2022-09-05T15:29:00Z">
              <w:r>
                <w:rPr>
                  <w:rFonts w:ascii="Arial" w:hAnsi="Arial" w:cs="Arial"/>
                  <w:b/>
                  <w:bCs/>
                  <w:color w:val="000000"/>
                  <w:sz w:val="16"/>
                  <w:szCs w:val="16"/>
                </w:rPr>
                <w:t>28.88%</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DDEE4B" w14:textId="77777777" w:rsidR="000D4524" w:rsidRDefault="000D4524">
            <w:pPr>
              <w:spacing w:after="0"/>
              <w:jc w:val="right"/>
              <w:rPr>
                <w:ins w:id="1450" w:author="Johan Bergman" w:date="2022-09-05T15:29:00Z"/>
                <w:rFonts w:ascii="Calibri" w:hAnsi="Calibri" w:cs="Calibri"/>
                <w:b/>
                <w:bCs/>
                <w:color w:val="000000"/>
                <w:sz w:val="16"/>
                <w:szCs w:val="16"/>
                <w:lang w:val="en-US"/>
              </w:rPr>
            </w:pPr>
            <w:ins w:id="1451" w:author="Johan Bergman" w:date="2022-09-05T15:29:00Z">
              <w:r>
                <w:rPr>
                  <w:rFonts w:ascii="Arial" w:hAnsi="Arial" w:cs="Arial"/>
                  <w:b/>
                  <w:bCs/>
                  <w:color w:val="000000"/>
                  <w:sz w:val="16"/>
                  <w:szCs w:val="16"/>
                </w:rPr>
                <w:t>29.01%</w:t>
              </w:r>
            </w:ins>
          </w:p>
        </w:tc>
      </w:tr>
    </w:tbl>
    <w:p w14:paraId="5ACB6452" w14:textId="77777777" w:rsidR="000D4524" w:rsidRDefault="000D4524" w:rsidP="000D4524">
      <w:pPr>
        <w:rPr>
          <w:ins w:id="1452" w:author="Johan Bergman" w:date="2022-09-05T15:29:00Z"/>
          <w:lang w:val="en-US"/>
        </w:rPr>
      </w:pPr>
    </w:p>
    <w:p w14:paraId="47D47741" w14:textId="77777777" w:rsidR="000D4524" w:rsidRDefault="000D4524" w:rsidP="000D4524">
      <w:pPr>
        <w:pStyle w:val="Caption"/>
        <w:keepNext/>
        <w:jc w:val="center"/>
        <w:rPr>
          <w:ins w:id="1453" w:author="Johan Bergman" w:date="2022-09-05T15:29:00Z"/>
          <w:rFonts w:ascii="Arial" w:hAnsi="Arial" w:cs="Arial"/>
        </w:rPr>
      </w:pPr>
      <w:ins w:id="1454" w:author="Johan Bergman" w:date="2022-09-05T15:29:00Z">
        <w:r>
          <w:rPr>
            <w:rFonts w:ascii="Arial" w:hAnsi="Arial" w:cs="Arial"/>
          </w:rPr>
          <w:t>Table 7.2.2-3: Average UE complexity reduction achieved by BW reduction options for HD-FDD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17D2BDE" w14:textId="77777777" w:rsidTr="000D4524">
        <w:trPr>
          <w:trHeight w:val="204"/>
          <w:ins w:id="1455"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EFCDCF" w14:textId="77777777" w:rsidR="000D4524" w:rsidRDefault="000D4524">
            <w:pPr>
              <w:spacing w:after="0"/>
              <w:rPr>
                <w:ins w:id="1456" w:author="Johan Bergman" w:date="2022-09-05T15:29:00Z"/>
                <w:rFonts w:ascii="Calibri" w:hAnsi="Calibri"/>
                <w:b/>
                <w:bCs/>
                <w:color w:val="C00000"/>
                <w:sz w:val="16"/>
                <w:szCs w:val="16"/>
                <w:lang w:val="en-US"/>
              </w:rPr>
            </w:pPr>
            <w:ins w:id="1457" w:author="Johan Bergman" w:date="2022-09-05T15:29:00Z">
              <w:r>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56B745D4" w14:textId="77777777" w:rsidR="000D4524" w:rsidRDefault="000D4524">
            <w:pPr>
              <w:spacing w:after="0"/>
              <w:rPr>
                <w:ins w:id="1458" w:author="Johan Bergman" w:date="2022-09-05T15:29:00Z"/>
                <w:rFonts w:ascii="Calibri" w:hAnsi="Calibri"/>
                <w:b/>
                <w:bCs/>
                <w:color w:val="000000"/>
                <w:sz w:val="16"/>
                <w:szCs w:val="16"/>
                <w:lang w:val="en-US"/>
              </w:rPr>
            </w:pPr>
            <w:ins w:id="1459" w:author="Johan Bergman" w:date="2022-09-05T15:29:00Z">
              <w:r>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FFEC8BB" w14:textId="77777777" w:rsidR="000D4524" w:rsidRDefault="000D4524">
            <w:pPr>
              <w:spacing w:after="0"/>
              <w:rPr>
                <w:ins w:id="1460" w:author="Johan Bergman" w:date="2022-09-05T15:29:00Z"/>
                <w:rFonts w:ascii="Calibri" w:hAnsi="Calibri"/>
                <w:b/>
                <w:bCs/>
                <w:color w:val="000000"/>
                <w:sz w:val="16"/>
                <w:szCs w:val="16"/>
                <w:lang w:val="en-US"/>
              </w:rPr>
            </w:pPr>
            <w:ins w:id="1461" w:author="Johan Bergman" w:date="2022-09-05T15:29:00Z">
              <w:r>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auto" w:fill="D9D9D9"/>
            <w:hideMark/>
          </w:tcPr>
          <w:p w14:paraId="7C678B4A" w14:textId="77777777" w:rsidR="000D4524" w:rsidRDefault="000D4524">
            <w:pPr>
              <w:spacing w:after="0"/>
              <w:rPr>
                <w:ins w:id="1462" w:author="Johan Bergman" w:date="2022-09-05T15:29:00Z"/>
                <w:rFonts w:ascii="Calibri" w:hAnsi="Calibri"/>
                <w:b/>
                <w:bCs/>
                <w:color w:val="000000"/>
                <w:sz w:val="16"/>
                <w:szCs w:val="16"/>
                <w:lang w:val="en-US"/>
              </w:rPr>
            </w:pPr>
            <w:ins w:id="1463" w:author="Johan Bergman" w:date="2022-09-05T15:29:00Z">
              <w:r>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2B57A286" w14:textId="77777777" w:rsidR="000D4524" w:rsidRDefault="000D4524">
            <w:pPr>
              <w:spacing w:after="0"/>
              <w:rPr>
                <w:ins w:id="1464" w:author="Johan Bergman" w:date="2022-09-05T15:29:00Z"/>
                <w:rFonts w:ascii="Calibri" w:hAnsi="Calibri"/>
                <w:b/>
                <w:bCs/>
                <w:color w:val="000000"/>
                <w:sz w:val="16"/>
                <w:szCs w:val="16"/>
                <w:lang w:val="en-US"/>
              </w:rPr>
            </w:pPr>
            <w:ins w:id="1465" w:author="Johan Bergman" w:date="2022-09-05T15:29:00Z">
              <w:r>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5C02C645" w14:textId="77777777" w:rsidR="000D4524" w:rsidRDefault="000D4524">
            <w:pPr>
              <w:spacing w:after="0"/>
              <w:rPr>
                <w:ins w:id="1466" w:author="Johan Bergman" w:date="2022-09-05T15:29:00Z"/>
                <w:rFonts w:ascii="Calibri" w:hAnsi="Calibri"/>
                <w:b/>
                <w:bCs/>
                <w:color w:val="000000"/>
                <w:sz w:val="16"/>
                <w:szCs w:val="16"/>
                <w:lang w:val="en-US"/>
              </w:rPr>
            </w:pPr>
            <w:ins w:id="1467" w:author="Johan Bergman" w:date="2022-09-05T15:29:00Z">
              <w:r>
                <w:rPr>
                  <w:rFonts w:ascii="Calibri" w:hAnsi="Calibri"/>
                  <w:b/>
                  <w:bCs/>
                  <w:color w:val="000000"/>
                  <w:sz w:val="16"/>
                  <w:szCs w:val="16"/>
                  <w:lang w:val="en-US"/>
                </w:rPr>
                <w:t>BW3</w:t>
              </w:r>
            </w:ins>
          </w:p>
        </w:tc>
      </w:tr>
      <w:tr w:rsidR="000D4524" w14:paraId="6A540D72" w14:textId="77777777" w:rsidTr="000D4524">
        <w:trPr>
          <w:trHeight w:val="204"/>
          <w:ins w:id="1468"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08C594" w14:textId="77777777" w:rsidR="000D4524" w:rsidRDefault="000D4524">
            <w:pPr>
              <w:spacing w:after="0"/>
              <w:outlineLvl w:val="1"/>
              <w:rPr>
                <w:ins w:id="1469" w:author="Johan Bergman" w:date="2022-09-05T15:29:00Z"/>
                <w:rFonts w:ascii="Calibri" w:hAnsi="Calibri"/>
                <w:color w:val="000000"/>
                <w:sz w:val="16"/>
                <w:szCs w:val="16"/>
                <w:lang w:val="en-US"/>
              </w:rPr>
            </w:pPr>
            <w:ins w:id="1470" w:author="Johan Bergman" w:date="2022-09-05T15:29:00Z">
              <w:r>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D90A830" w14:textId="77777777" w:rsidR="000D4524" w:rsidRDefault="000D4524">
            <w:pPr>
              <w:spacing w:after="0"/>
              <w:jc w:val="right"/>
              <w:outlineLvl w:val="1"/>
              <w:rPr>
                <w:ins w:id="1471" w:author="Johan Bergman" w:date="2022-09-05T15:29:00Z"/>
                <w:rFonts w:ascii="Calibri" w:hAnsi="Calibri"/>
                <w:color w:val="000000"/>
                <w:sz w:val="16"/>
                <w:szCs w:val="16"/>
                <w:lang w:val="en-US"/>
              </w:rPr>
            </w:pPr>
            <w:ins w:id="1472" w:author="Johan Bergman" w:date="2022-09-05T15:29:00Z">
              <w:r>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1912914" w14:textId="77777777" w:rsidR="000D4524" w:rsidRDefault="000D4524">
            <w:pPr>
              <w:spacing w:after="0"/>
              <w:jc w:val="right"/>
              <w:outlineLvl w:val="1"/>
              <w:rPr>
                <w:ins w:id="1473" w:author="Johan Bergman" w:date="2022-09-05T15:29:00Z"/>
                <w:rFonts w:ascii="Calibri" w:hAnsi="Calibri"/>
                <w:color w:val="000000"/>
                <w:sz w:val="16"/>
                <w:szCs w:val="16"/>
                <w:lang w:val="en-US"/>
              </w:rPr>
            </w:pPr>
            <w:ins w:id="1474" w:author="Johan Bergman" w:date="2022-09-05T15:29:00Z">
              <w:r>
                <w:rPr>
                  <w:rFonts w:ascii="Arial" w:hAnsi="Arial" w:cs="Arial"/>
                  <w:color w:val="000000"/>
                  <w:sz w:val="16"/>
                  <w:szCs w:val="16"/>
                </w:rPr>
                <w:t>24.50%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8E1D6FC" w14:textId="77777777" w:rsidR="000D4524" w:rsidRDefault="000D4524">
            <w:pPr>
              <w:spacing w:after="0"/>
              <w:jc w:val="right"/>
              <w:outlineLvl w:val="1"/>
              <w:rPr>
                <w:ins w:id="1475" w:author="Johan Bergman" w:date="2022-09-05T15:29:00Z"/>
                <w:rFonts w:ascii="Calibri" w:hAnsi="Calibri"/>
                <w:color w:val="000000"/>
                <w:sz w:val="16"/>
                <w:szCs w:val="16"/>
                <w:lang w:val="en-US"/>
              </w:rPr>
            </w:pPr>
            <w:ins w:id="1476" w:author="Johan Bergman" w:date="2022-09-05T15:29:00Z">
              <w:r>
                <w:rPr>
                  <w:rFonts w:ascii="Arial" w:hAnsi="Arial" w:cs="Arial"/>
                  <w:color w:val="000000"/>
                  <w:sz w:val="16"/>
                  <w:szCs w:val="16"/>
                </w:rPr>
                <w:t>24.50%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B01388C" w14:textId="77777777" w:rsidR="000D4524" w:rsidRDefault="000D4524">
            <w:pPr>
              <w:spacing w:after="0"/>
              <w:jc w:val="right"/>
              <w:outlineLvl w:val="1"/>
              <w:rPr>
                <w:ins w:id="1477" w:author="Johan Bergman" w:date="2022-09-05T15:29:00Z"/>
                <w:rFonts w:ascii="Calibri" w:hAnsi="Calibri"/>
                <w:color w:val="000000"/>
                <w:sz w:val="16"/>
                <w:szCs w:val="16"/>
                <w:lang w:val="en-US"/>
              </w:rPr>
            </w:pPr>
            <w:ins w:id="1478" w:author="Johan Bergman" w:date="2022-09-05T15:29:00Z">
              <w:r>
                <w:rPr>
                  <w:rFonts w:ascii="Arial" w:hAnsi="Arial" w:cs="Arial"/>
                  <w:color w:val="000000"/>
                  <w:sz w:val="16"/>
                  <w:szCs w:val="16"/>
                </w:rPr>
                <w:t>24.50%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68E312C5" w14:textId="77777777" w:rsidR="000D4524" w:rsidRDefault="000D4524">
            <w:pPr>
              <w:spacing w:after="0"/>
              <w:jc w:val="right"/>
              <w:outlineLvl w:val="1"/>
              <w:rPr>
                <w:ins w:id="1479" w:author="Johan Bergman" w:date="2022-09-05T15:29:00Z"/>
                <w:rFonts w:ascii="Calibri" w:hAnsi="Calibri" w:cs="Calibri"/>
                <w:color w:val="000000"/>
                <w:sz w:val="16"/>
                <w:szCs w:val="16"/>
                <w:lang w:val="en-US"/>
              </w:rPr>
            </w:pPr>
            <w:ins w:id="1480" w:author="Johan Bergman" w:date="2022-09-05T15:29:00Z">
              <w:r>
                <w:rPr>
                  <w:rFonts w:ascii="Arial" w:hAnsi="Arial" w:cs="Arial"/>
                  <w:color w:val="000000"/>
                  <w:sz w:val="16"/>
                  <w:szCs w:val="16"/>
                </w:rPr>
                <w:t>24.50%</w:t>
              </w:r>
            </w:ins>
          </w:p>
        </w:tc>
      </w:tr>
      <w:tr w:rsidR="000D4524" w14:paraId="5C4D52F3" w14:textId="77777777" w:rsidTr="000D4524">
        <w:trPr>
          <w:trHeight w:val="204"/>
          <w:ins w:id="1481"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94AE40" w14:textId="77777777" w:rsidR="000D4524" w:rsidRDefault="000D4524">
            <w:pPr>
              <w:spacing w:after="0"/>
              <w:outlineLvl w:val="1"/>
              <w:rPr>
                <w:ins w:id="1482" w:author="Johan Bergman" w:date="2022-09-05T15:29:00Z"/>
                <w:rFonts w:ascii="Calibri" w:hAnsi="Calibri"/>
                <w:color w:val="000000"/>
                <w:sz w:val="16"/>
                <w:szCs w:val="16"/>
                <w:lang w:val="en-US"/>
              </w:rPr>
            </w:pPr>
            <w:ins w:id="1483" w:author="Johan Bergman" w:date="2022-09-05T15:29:00Z">
              <w:r>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3ED8CF1" w14:textId="77777777" w:rsidR="000D4524" w:rsidRDefault="000D4524">
            <w:pPr>
              <w:spacing w:after="0"/>
              <w:jc w:val="right"/>
              <w:outlineLvl w:val="1"/>
              <w:rPr>
                <w:ins w:id="1484" w:author="Johan Bergman" w:date="2022-09-05T15:29:00Z"/>
                <w:rFonts w:ascii="Calibri" w:hAnsi="Calibri"/>
                <w:color w:val="000000"/>
                <w:sz w:val="16"/>
                <w:szCs w:val="16"/>
                <w:lang w:val="en-US"/>
              </w:rPr>
            </w:pPr>
            <w:ins w:id="1485"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B44BC29" w14:textId="77777777" w:rsidR="000D4524" w:rsidRDefault="000D4524">
            <w:pPr>
              <w:spacing w:after="0"/>
              <w:jc w:val="right"/>
              <w:outlineLvl w:val="1"/>
              <w:rPr>
                <w:ins w:id="1486" w:author="Johan Bergman" w:date="2022-09-05T15:29:00Z"/>
                <w:rFonts w:ascii="Calibri" w:hAnsi="Calibri"/>
                <w:color w:val="000000"/>
                <w:sz w:val="16"/>
                <w:szCs w:val="16"/>
                <w:lang w:val="en-US"/>
              </w:rPr>
            </w:pPr>
            <w:ins w:id="1487" w:author="Johan Bergman" w:date="2022-09-05T15:29:00Z">
              <w:r>
                <w:rPr>
                  <w:rFonts w:ascii="Arial" w:hAnsi="Arial" w:cs="Arial"/>
                  <w:color w:val="000000"/>
                  <w:sz w:val="16"/>
                  <w:szCs w:val="16"/>
                </w:rPr>
                <w:t>5.17%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6F35D17" w14:textId="77777777" w:rsidR="000D4524" w:rsidRDefault="000D4524">
            <w:pPr>
              <w:spacing w:after="0"/>
              <w:jc w:val="right"/>
              <w:outlineLvl w:val="1"/>
              <w:rPr>
                <w:ins w:id="1488" w:author="Johan Bergman" w:date="2022-09-05T15:29:00Z"/>
                <w:rFonts w:ascii="Calibri" w:hAnsi="Calibri"/>
                <w:color w:val="000000"/>
                <w:sz w:val="16"/>
                <w:szCs w:val="16"/>
                <w:lang w:val="en-US"/>
              </w:rPr>
            </w:pPr>
            <w:ins w:id="1489" w:author="Johan Bergman" w:date="2022-09-05T15:29:00Z">
              <w:r>
                <w:rPr>
                  <w:rFonts w:ascii="Arial" w:hAnsi="Arial" w:cs="Arial"/>
                  <w:color w:val="000000"/>
                  <w:sz w:val="16"/>
                  <w:szCs w:val="16"/>
                </w:rPr>
                <w:t>4.64%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147204A" w14:textId="77777777" w:rsidR="000D4524" w:rsidRDefault="000D4524">
            <w:pPr>
              <w:spacing w:after="0"/>
              <w:jc w:val="right"/>
              <w:outlineLvl w:val="1"/>
              <w:rPr>
                <w:ins w:id="1490" w:author="Johan Bergman" w:date="2022-09-05T15:29:00Z"/>
                <w:rFonts w:ascii="Calibri" w:hAnsi="Calibri"/>
                <w:color w:val="000000"/>
                <w:sz w:val="16"/>
                <w:szCs w:val="16"/>
                <w:lang w:val="en-US"/>
              </w:rPr>
            </w:pPr>
            <w:ins w:id="1491" w:author="Johan Bergman" w:date="2022-09-05T15:29:00Z">
              <w:r>
                <w:rPr>
                  <w:rFonts w:ascii="Arial" w:hAnsi="Arial" w:cs="Arial"/>
                  <w:color w:val="000000"/>
                  <w:sz w:val="16"/>
                  <w:szCs w:val="16"/>
                </w:rPr>
                <w:t>5.17%</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0AE5DB3" w14:textId="77777777" w:rsidR="000D4524" w:rsidRDefault="000D4524">
            <w:pPr>
              <w:spacing w:after="0"/>
              <w:jc w:val="right"/>
              <w:outlineLvl w:val="1"/>
              <w:rPr>
                <w:ins w:id="1492" w:author="Johan Bergman" w:date="2022-09-05T15:29:00Z"/>
                <w:rFonts w:ascii="Calibri" w:hAnsi="Calibri" w:cs="Calibri"/>
                <w:color w:val="000000"/>
                <w:sz w:val="16"/>
                <w:szCs w:val="16"/>
                <w:lang w:val="en-US"/>
              </w:rPr>
            </w:pPr>
            <w:ins w:id="1493" w:author="Johan Bergman" w:date="2022-09-05T15:29:00Z">
              <w:r>
                <w:rPr>
                  <w:rFonts w:ascii="Arial" w:hAnsi="Arial" w:cs="Arial"/>
                  <w:color w:val="000000"/>
                  <w:sz w:val="16"/>
                  <w:szCs w:val="16"/>
                </w:rPr>
                <w:t>5.17%</w:t>
              </w:r>
            </w:ins>
          </w:p>
        </w:tc>
      </w:tr>
      <w:tr w:rsidR="000D4524" w14:paraId="56DFAAB5" w14:textId="77777777" w:rsidTr="000D4524">
        <w:trPr>
          <w:trHeight w:val="204"/>
          <w:ins w:id="1494"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741F17" w14:textId="77777777" w:rsidR="000D4524" w:rsidRDefault="000D4524">
            <w:pPr>
              <w:spacing w:after="0"/>
              <w:outlineLvl w:val="1"/>
              <w:rPr>
                <w:ins w:id="1495" w:author="Johan Bergman" w:date="2022-09-05T15:29:00Z"/>
                <w:rFonts w:ascii="Calibri" w:hAnsi="Calibri"/>
                <w:color w:val="000000"/>
                <w:sz w:val="16"/>
                <w:szCs w:val="16"/>
                <w:lang w:val="en-US"/>
              </w:rPr>
            </w:pPr>
            <w:ins w:id="1496" w:author="Johan Bergman" w:date="2022-09-05T15:29:00Z">
              <w:r>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AD9793E" w14:textId="77777777" w:rsidR="000D4524" w:rsidRDefault="000D4524">
            <w:pPr>
              <w:spacing w:after="0"/>
              <w:jc w:val="right"/>
              <w:outlineLvl w:val="1"/>
              <w:rPr>
                <w:ins w:id="1497" w:author="Johan Bergman" w:date="2022-09-05T15:29:00Z"/>
                <w:rFonts w:ascii="Calibri" w:hAnsi="Calibri"/>
                <w:color w:val="000000"/>
                <w:sz w:val="16"/>
                <w:szCs w:val="16"/>
                <w:lang w:val="en-US"/>
              </w:rPr>
            </w:pPr>
            <w:ins w:id="1498" w:author="Johan Bergman" w:date="2022-09-05T15:29:00Z">
              <w:r>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40D08BA" w14:textId="77777777" w:rsidR="000D4524" w:rsidRDefault="000D4524">
            <w:pPr>
              <w:spacing w:after="0"/>
              <w:jc w:val="right"/>
              <w:outlineLvl w:val="1"/>
              <w:rPr>
                <w:ins w:id="1499" w:author="Johan Bergman" w:date="2022-09-05T15:29:00Z"/>
                <w:rFonts w:ascii="Calibri" w:hAnsi="Calibri"/>
                <w:color w:val="000000"/>
                <w:sz w:val="16"/>
                <w:szCs w:val="16"/>
                <w:lang w:val="en-US"/>
              </w:rPr>
            </w:pPr>
            <w:ins w:id="1500" w:author="Johan Bergman" w:date="2022-09-05T15:29:00Z">
              <w:r>
                <w:rPr>
                  <w:rFonts w:ascii="Arial" w:hAnsi="Arial" w:cs="Arial"/>
                  <w:color w:val="000000"/>
                  <w:sz w:val="16"/>
                  <w:szCs w:val="16"/>
                </w:rPr>
                <w:t>24.46%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314B32C" w14:textId="77777777" w:rsidR="000D4524" w:rsidRDefault="000D4524">
            <w:pPr>
              <w:spacing w:after="0"/>
              <w:jc w:val="right"/>
              <w:outlineLvl w:val="1"/>
              <w:rPr>
                <w:ins w:id="1501" w:author="Johan Bergman" w:date="2022-09-05T15:29:00Z"/>
                <w:rFonts w:ascii="Calibri" w:hAnsi="Calibri"/>
                <w:color w:val="000000"/>
                <w:sz w:val="16"/>
                <w:szCs w:val="16"/>
                <w:lang w:val="en-US"/>
              </w:rPr>
            </w:pPr>
            <w:ins w:id="1502" w:author="Johan Bergman" w:date="2022-09-05T15:29:00Z">
              <w:r>
                <w:rPr>
                  <w:rFonts w:ascii="Arial" w:hAnsi="Arial" w:cs="Arial"/>
                  <w:color w:val="000000"/>
                  <w:sz w:val="16"/>
                  <w:szCs w:val="16"/>
                </w:rPr>
                <w:t>24.06%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C2A4C2B" w14:textId="77777777" w:rsidR="000D4524" w:rsidRDefault="000D4524">
            <w:pPr>
              <w:spacing w:after="0"/>
              <w:jc w:val="right"/>
              <w:outlineLvl w:val="1"/>
              <w:rPr>
                <w:ins w:id="1503" w:author="Johan Bergman" w:date="2022-09-05T15:29:00Z"/>
                <w:rFonts w:ascii="Calibri" w:hAnsi="Calibri"/>
                <w:color w:val="000000"/>
                <w:sz w:val="16"/>
                <w:szCs w:val="16"/>
                <w:lang w:val="en-US"/>
              </w:rPr>
            </w:pPr>
            <w:ins w:id="1504" w:author="Johan Bergman" w:date="2022-09-05T15:29:00Z">
              <w:r>
                <w:rPr>
                  <w:rFonts w:ascii="Arial" w:hAnsi="Arial" w:cs="Arial"/>
                  <w:color w:val="000000"/>
                  <w:sz w:val="16"/>
                  <w:szCs w:val="16"/>
                </w:rPr>
                <w:t>24.46%</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DB8D568" w14:textId="77777777" w:rsidR="000D4524" w:rsidRDefault="000D4524">
            <w:pPr>
              <w:spacing w:after="0"/>
              <w:jc w:val="right"/>
              <w:outlineLvl w:val="1"/>
              <w:rPr>
                <w:ins w:id="1505" w:author="Johan Bergman" w:date="2022-09-05T15:29:00Z"/>
                <w:rFonts w:ascii="Calibri" w:hAnsi="Calibri" w:cs="Calibri"/>
                <w:color w:val="000000"/>
                <w:sz w:val="16"/>
                <w:szCs w:val="16"/>
                <w:lang w:val="en-US"/>
              </w:rPr>
            </w:pPr>
            <w:ins w:id="1506" w:author="Johan Bergman" w:date="2022-09-05T15:29:00Z">
              <w:r>
                <w:rPr>
                  <w:rFonts w:ascii="Arial" w:hAnsi="Arial" w:cs="Arial"/>
                  <w:color w:val="000000"/>
                  <w:sz w:val="16"/>
                  <w:szCs w:val="16"/>
                </w:rPr>
                <w:t>24.46%</w:t>
              </w:r>
            </w:ins>
          </w:p>
        </w:tc>
      </w:tr>
      <w:tr w:rsidR="000D4524" w14:paraId="7531905B" w14:textId="77777777" w:rsidTr="000D4524">
        <w:trPr>
          <w:trHeight w:val="204"/>
          <w:ins w:id="1507"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A4B6DF" w14:textId="77777777" w:rsidR="000D4524" w:rsidRDefault="000D4524">
            <w:pPr>
              <w:spacing w:after="0"/>
              <w:outlineLvl w:val="1"/>
              <w:rPr>
                <w:ins w:id="1508" w:author="Johan Bergman" w:date="2022-09-05T15:29:00Z"/>
                <w:rFonts w:ascii="Calibri" w:hAnsi="Calibri"/>
                <w:color w:val="000000"/>
                <w:sz w:val="16"/>
                <w:szCs w:val="16"/>
                <w:lang w:val="en-US"/>
              </w:rPr>
            </w:pPr>
            <w:ins w:id="1509" w:author="Johan Bergman" w:date="2022-09-05T15:29:00Z">
              <w:r>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308700B" w14:textId="77777777" w:rsidR="000D4524" w:rsidRDefault="000D4524">
            <w:pPr>
              <w:spacing w:after="0"/>
              <w:jc w:val="right"/>
              <w:outlineLvl w:val="1"/>
              <w:rPr>
                <w:ins w:id="1510" w:author="Johan Bergman" w:date="2022-09-05T15:29:00Z"/>
                <w:rFonts w:ascii="Calibri" w:hAnsi="Calibri"/>
                <w:color w:val="000000"/>
                <w:sz w:val="16"/>
                <w:szCs w:val="16"/>
                <w:lang w:val="en-US"/>
              </w:rPr>
            </w:pPr>
            <w:ins w:id="1511" w:author="Johan Bergman" w:date="2022-09-05T15:29:00Z">
              <w:r>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5BF001B" w14:textId="77777777" w:rsidR="000D4524" w:rsidRDefault="000D4524">
            <w:pPr>
              <w:spacing w:after="0"/>
              <w:jc w:val="right"/>
              <w:outlineLvl w:val="1"/>
              <w:rPr>
                <w:ins w:id="1512" w:author="Johan Bergman" w:date="2022-09-05T15:29:00Z"/>
                <w:rFonts w:ascii="Calibri" w:hAnsi="Calibri"/>
                <w:color w:val="000000"/>
                <w:sz w:val="16"/>
                <w:szCs w:val="16"/>
                <w:lang w:val="en-US"/>
              </w:rPr>
            </w:pPr>
            <w:ins w:id="1513" w:author="Johan Bergman" w:date="2022-09-05T15:29:00Z">
              <w:r>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B73E8CB" w14:textId="77777777" w:rsidR="000D4524" w:rsidRDefault="000D4524">
            <w:pPr>
              <w:spacing w:after="0"/>
              <w:jc w:val="right"/>
              <w:outlineLvl w:val="1"/>
              <w:rPr>
                <w:ins w:id="1514" w:author="Johan Bergman" w:date="2022-09-05T15:29:00Z"/>
                <w:rFonts w:ascii="Calibri" w:hAnsi="Calibri"/>
                <w:color w:val="000000"/>
                <w:sz w:val="16"/>
                <w:szCs w:val="16"/>
                <w:lang w:val="en-US"/>
              </w:rPr>
            </w:pPr>
            <w:ins w:id="1515" w:author="Johan Bergman" w:date="2022-09-05T15:29:00Z">
              <w:r>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8B69D8C" w14:textId="77777777" w:rsidR="000D4524" w:rsidRDefault="000D4524">
            <w:pPr>
              <w:spacing w:after="0"/>
              <w:jc w:val="right"/>
              <w:outlineLvl w:val="1"/>
              <w:rPr>
                <w:ins w:id="1516" w:author="Johan Bergman" w:date="2022-09-05T15:29:00Z"/>
                <w:rFonts w:ascii="Calibri" w:hAnsi="Calibri"/>
                <w:color w:val="000000"/>
                <w:sz w:val="16"/>
                <w:szCs w:val="16"/>
                <w:lang w:val="en-US"/>
              </w:rPr>
            </w:pPr>
            <w:ins w:id="1517" w:author="Johan Bergman" w:date="2022-09-05T15:29:00Z">
              <w:r>
                <w:rPr>
                  <w:rFonts w:ascii="Arial" w:hAnsi="Arial" w:cs="Arial"/>
                  <w:color w:val="000000"/>
                  <w:sz w:val="16"/>
                  <w:szCs w:val="16"/>
                </w:rPr>
                <w:t>3.68%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0C6C99E" w14:textId="77777777" w:rsidR="000D4524" w:rsidRDefault="000D4524">
            <w:pPr>
              <w:spacing w:after="0"/>
              <w:jc w:val="right"/>
              <w:outlineLvl w:val="1"/>
              <w:rPr>
                <w:ins w:id="1518" w:author="Johan Bergman" w:date="2022-09-05T15:29:00Z"/>
                <w:rFonts w:ascii="Calibri" w:hAnsi="Calibri" w:cs="Calibri"/>
                <w:color w:val="000000"/>
                <w:sz w:val="16"/>
                <w:szCs w:val="16"/>
                <w:lang w:val="en-US"/>
              </w:rPr>
            </w:pPr>
            <w:ins w:id="1519" w:author="Johan Bergman" w:date="2022-09-05T15:29:00Z">
              <w:r>
                <w:rPr>
                  <w:rFonts w:ascii="Arial" w:hAnsi="Arial" w:cs="Arial"/>
                  <w:color w:val="000000"/>
                  <w:sz w:val="16"/>
                  <w:szCs w:val="16"/>
                </w:rPr>
                <w:t>3.68%</w:t>
              </w:r>
            </w:ins>
          </w:p>
        </w:tc>
      </w:tr>
      <w:tr w:rsidR="000D4524" w14:paraId="7BD534D8" w14:textId="77777777" w:rsidTr="000D4524">
        <w:trPr>
          <w:trHeight w:val="204"/>
          <w:ins w:id="1520"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7BEAB9" w14:textId="77777777" w:rsidR="000D4524" w:rsidRDefault="000D4524">
            <w:pPr>
              <w:spacing w:after="0"/>
              <w:outlineLvl w:val="0"/>
              <w:rPr>
                <w:ins w:id="1521" w:author="Johan Bergman" w:date="2022-09-05T15:29:00Z"/>
                <w:rFonts w:ascii="Calibri" w:hAnsi="Calibri"/>
                <w:b/>
                <w:bCs/>
                <w:color w:val="000000"/>
                <w:sz w:val="16"/>
                <w:szCs w:val="16"/>
                <w:lang w:val="en-US"/>
              </w:rPr>
            </w:pPr>
            <w:ins w:id="1522" w:author="Johan Bergman" w:date="2022-09-05T15:29:00Z">
              <w:r>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E871D4" w14:textId="77777777" w:rsidR="000D4524" w:rsidRDefault="000D4524">
            <w:pPr>
              <w:spacing w:after="0"/>
              <w:jc w:val="right"/>
              <w:outlineLvl w:val="0"/>
              <w:rPr>
                <w:ins w:id="1523" w:author="Johan Bergman" w:date="2022-09-05T15:29:00Z"/>
                <w:rFonts w:ascii="Calibri" w:hAnsi="Calibri"/>
                <w:b/>
                <w:bCs/>
                <w:color w:val="000000"/>
                <w:sz w:val="16"/>
                <w:szCs w:val="16"/>
                <w:lang w:val="en-US"/>
              </w:rPr>
            </w:pPr>
            <w:ins w:id="1524"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D63BBD0" w14:textId="77777777" w:rsidR="000D4524" w:rsidRDefault="000D4524">
            <w:pPr>
              <w:spacing w:after="0"/>
              <w:jc w:val="right"/>
              <w:outlineLvl w:val="0"/>
              <w:rPr>
                <w:ins w:id="1525" w:author="Johan Bergman" w:date="2022-09-05T15:29:00Z"/>
                <w:rFonts w:ascii="Calibri" w:hAnsi="Calibri"/>
                <w:b/>
                <w:bCs/>
                <w:color w:val="000000"/>
                <w:sz w:val="16"/>
                <w:szCs w:val="16"/>
                <w:lang w:val="en-US"/>
              </w:rPr>
            </w:pPr>
            <w:ins w:id="1526" w:author="Johan Bergman" w:date="2022-09-05T15:29:00Z">
              <w:r>
                <w:rPr>
                  <w:rFonts w:ascii="Arial" w:hAnsi="Arial" w:cs="Arial"/>
                  <w:color w:val="000000"/>
                  <w:sz w:val="16"/>
                  <w:szCs w:val="16"/>
                </w:rPr>
                <w:t>57.81%</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2906AE" w14:textId="77777777" w:rsidR="000D4524" w:rsidRDefault="000D4524">
            <w:pPr>
              <w:spacing w:after="0"/>
              <w:jc w:val="right"/>
              <w:outlineLvl w:val="0"/>
              <w:rPr>
                <w:ins w:id="1527" w:author="Johan Bergman" w:date="2022-09-05T15:29:00Z"/>
                <w:rFonts w:ascii="Calibri" w:hAnsi="Calibri"/>
                <w:b/>
                <w:bCs/>
                <w:color w:val="000000"/>
                <w:sz w:val="16"/>
                <w:szCs w:val="16"/>
                <w:lang w:val="en-US"/>
              </w:rPr>
            </w:pPr>
            <w:ins w:id="1528" w:author="Johan Bergman" w:date="2022-09-05T15:29:00Z">
              <w:r>
                <w:rPr>
                  <w:rFonts w:ascii="Arial" w:hAnsi="Arial" w:cs="Arial"/>
                  <w:color w:val="000000"/>
                  <w:sz w:val="16"/>
                  <w:szCs w:val="16"/>
                </w:rPr>
                <w:t>56.87%</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EF2459D" w14:textId="77777777" w:rsidR="000D4524" w:rsidRDefault="000D4524">
            <w:pPr>
              <w:spacing w:after="0"/>
              <w:jc w:val="right"/>
              <w:outlineLvl w:val="0"/>
              <w:rPr>
                <w:ins w:id="1529" w:author="Johan Bergman" w:date="2022-09-05T15:29:00Z"/>
                <w:rFonts w:ascii="Calibri" w:hAnsi="Calibri"/>
                <w:b/>
                <w:bCs/>
                <w:color w:val="000000"/>
                <w:sz w:val="16"/>
                <w:szCs w:val="16"/>
                <w:lang w:val="en-US"/>
              </w:rPr>
            </w:pPr>
            <w:ins w:id="1530" w:author="Johan Bergman" w:date="2022-09-05T15:29:00Z">
              <w:r>
                <w:rPr>
                  <w:rFonts w:ascii="Arial" w:hAnsi="Arial" w:cs="Arial"/>
                  <w:color w:val="000000"/>
                  <w:sz w:val="16"/>
                  <w:szCs w:val="16"/>
                </w:rPr>
                <w:t>57.81%</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F654A03" w14:textId="77777777" w:rsidR="000D4524" w:rsidRDefault="000D4524">
            <w:pPr>
              <w:spacing w:after="0"/>
              <w:jc w:val="right"/>
              <w:outlineLvl w:val="0"/>
              <w:rPr>
                <w:ins w:id="1531" w:author="Johan Bergman" w:date="2022-09-05T15:29:00Z"/>
                <w:rFonts w:ascii="Calibri" w:hAnsi="Calibri" w:cs="Calibri"/>
                <w:b/>
                <w:bCs/>
                <w:color w:val="000000"/>
                <w:sz w:val="16"/>
                <w:szCs w:val="16"/>
                <w:lang w:val="en-US"/>
              </w:rPr>
            </w:pPr>
            <w:ins w:id="1532" w:author="Johan Bergman" w:date="2022-09-05T15:29:00Z">
              <w:r>
                <w:rPr>
                  <w:rFonts w:ascii="Arial" w:hAnsi="Arial" w:cs="Arial"/>
                  <w:color w:val="000000"/>
                  <w:sz w:val="16"/>
                  <w:szCs w:val="16"/>
                </w:rPr>
                <w:t>57.81%</w:t>
              </w:r>
            </w:ins>
          </w:p>
        </w:tc>
      </w:tr>
      <w:tr w:rsidR="000D4524" w14:paraId="532518C3" w14:textId="77777777" w:rsidTr="000D4524">
        <w:trPr>
          <w:trHeight w:val="204"/>
          <w:ins w:id="1533"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947EB" w14:textId="77777777" w:rsidR="000D4524" w:rsidRDefault="000D4524">
            <w:pPr>
              <w:spacing w:after="0"/>
              <w:outlineLvl w:val="1"/>
              <w:rPr>
                <w:ins w:id="1534" w:author="Johan Bergman" w:date="2022-09-05T15:29:00Z"/>
                <w:rFonts w:ascii="Calibri" w:hAnsi="Calibri"/>
                <w:color w:val="000000"/>
                <w:sz w:val="16"/>
                <w:szCs w:val="16"/>
                <w:lang w:val="en-US"/>
              </w:rPr>
            </w:pPr>
            <w:ins w:id="1535" w:author="Johan Bergman" w:date="2022-09-05T15:29:00Z">
              <w:r>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528C92E" w14:textId="77777777" w:rsidR="000D4524" w:rsidRDefault="000D4524">
            <w:pPr>
              <w:spacing w:after="0"/>
              <w:jc w:val="right"/>
              <w:outlineLvl w:val="1"/>
              <w:rPr>
                <w:ins w:id="1536" w:author="Johan Bergman" w:date="2022-09-05T15:29:00Z"/>
                <w:rFonts w:ascii="Calibri" w:hAnsi="Calibri"/>
                <w:color w:val="000000"/>
                <w:sz w:val="16"/>
                <w:szCs w:val="16"/>
                <w:lang w:val="en-US"/>
              </w:rPr>
            </w:pPr>
            <w:ins w:id="1537"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8BAB624" w14:textId="77777777" w:rsidR="000D4524" w:rsidRDefault="000D4524">
            <w:pPr>
              <w:spacing w:after="0"/>
              <w:jc w:val="right"/>
              <w:outlineLvl w:val="1"/>
              <w:rPr>
                <w:ins w:id="1538" w:author="Johan Bergman" w:date="2022-09-05T15:29:00Z"/>
                <w:rFonts w:ascii="Calibri" w:hAnsi="Calibri"/>
                <w:color w:val="000000"/>
                <w:sz w:val="16"/>
                <w:szCs w:val="16"/>
                <w:lang w:val="en-US"/>
              </w:rPr>
            </w:pPr>
            <w:ins w:id="1539" w:author="Johan Bergman" w:date="2022-09-05T15:29:00Z">
              <w:r>
                <w:rPr>
                  <w:rFonts w:ascii="Arial" w:hAnsi="Arial" w:cs="Arial"/>
                  <w:color w:val="000000"/>
                  <w:sz w:val="16"/>
                  <w:szCs w:val="16"/>
                </w:rPr>
                <w:t>1.25%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DEA410C" w14:textId="77777777" w:rsidR="000D4524" w:rsidRDefault="000D4524">
            <w:pPr>
              <w:spacing w:after="0"/>
              <w:jc w:val="right"/>
              <w:outlineLvl w:val="1"/>
              <w:rPr>
                <w:ins w:id="1540" w:author="Johan Bergman" w:date="2022-09-05T15:29:00Z"/>
                <w:rFonts w:ascii="Calibri" w:hAnsi="Calibri"/>
                <w:color w:val="000000"/>
                <w:sz w:val="16"/>
                <w:szCs w:val="16"/>
                <w:lang w:val="en-US"/>
              </w:rPr>
            </w:pPr>
            <w:ins w:id="1541" w:author="Johan Bergman" w:date="2022-09-05T15:29:00Z">
              <w:r>
                <w:rPr>
                  <w:rFonts w:ascii="Arial" w:hAnsi="Arial" w:cs="Arial"/>
                  <w:color w:val="000000"/>
                  <w:sz w:val="16"/>
                  <w:szCs w:val="16"/>
                </w:rPr>
                <w:t>0.54%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ECE2527" w14:textId="77777777" w:rsidR="000D4524" w:rsidRDefault="000D4524">
            <w:pPr>
              <w:spacing w:after="0"/>
              <w:jc w:val="right"/>
              <w:outlineLvl w:val="1"/>
              <w:rPr>
                <w:ins w:id="1542" w:author="Johan Bergman" w:date="2022-09-05T15:29:00Z"/>
                <w:rFonts w:ascii="Calibri" w:hAnsi="Calibri"/>
                <w:color w:val="000000"/>
                <w:sz w:val="16"/>
                <w:szCs w:val="16"/>
                <w:lang w:val="en-US"/>
              </w:rPr>
            </w:pPr>
            <w:ins w:id="1543" w:author="Johan Bergman" w:date="2022-09-05T15:29:00Z">
              <w:r>
                <w:rPr>
                  <w:rFonts w:ascii="Arial" w:hAnsi="Arial" w:cs="Arial"/>
                  <w:color w:val="000000"/>
                  <w:sz w:val="16"/>
                  <w:szCs w:val="16"/>
                </w:rPr>
                <w:t>1.03%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5742110" w14:textId="77777777" w:rsidR="000D4524" w:rsidRDefault="000D4524">
            <w:pPr>
              <w:spacing w:after="0"/>
              <w:jc w:val="right"/>
              <w:outlineLvl w:val="1"/>
              <w:rPr>
                <w:ins w:id="1544" w:author="Johan Bergman" w:date="2022-09-05T15:29:00Z"/>
                <w:rFonts w:ascii="Calibri" w:hAnsi="Calibri" w:cs="Calibri"/>
                <w:color w:val="000000"/>
                <w:sz w:val="16"/>
                <w:szCs w:val="16"/>
                <w:lang w:val="en-US"/>
              </w:rPr>
            </w:pPr>
            <w:ins w:id="1545" w:author="Johan Bergman" w:date="2022-09-05T15:29:00Z">
              <w:r>
                <w:rPr>
                  <w:rFonts w:ascii="Arial" w:hAnsi="Arial" w:cs="Arial"/>
                  <w:color w:val="000000"/>
                  <w:sz w:val="16"/>
                  <w:szCs w:val="16"/>
                </w:rPr>
                <w:t>1.26%</w:t>
              </w:r>
            </w:ins>
          </w:p>
        </w:tc>
      </w:tr>
      <w:tr w:rsidR="000D4524" w14:paraId="49E121F0" w14:textId="77777777" w:rsidTr="000D4524">
        <w:trPr>
          <w:trHeight w:val="204"/>
          <w:ins w:id="1546"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33C249" w14:textId="77777777" w:rsidR="000D4524" w:rsidRDefault="000D4524">
            <w:pPr>
              <w:spacing w:after="0"/>
              <w:outlineLvl w:val="1"/>
              <w:rPr>
                <w:ins w:id="1547" w:author="Johan Bergman" w:date="2022-09-05T15:29:00Z"/>
                <w:rFonts w:ascii="Calibri" w:hAnsi="Calibri"/>
                <w:color w:val="000000"/>
                <w:sz w:val="16"/>
                <w:szCs w:val="16"/>
                <w:lang w:val="en-US"/>
              </w:rPr>
            </w:pPr>
            <w:ins w:id="1548" w:author="Johan Bergman" w:date="2022-09-05T15:29:00Z">
              <w:r>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9B1555E" w14:textId="77777777" w:rsidR="000D4524" w:rsidRDefault="000D4524">
            <w:pPr>
              <w:spacing w:after="0"/>
              <w:jc w:val="right"/>
              <w:outlineLvl w:val="1"/>
              <w:rPr>
                <w:ins w:id="1549" w:author="Johan Bergman" w:date="2022-09-05T15:29:00Z"/>
                <w:rFonts w:ascii="Calibri" w:hAnsi="Calibri"/>
                <w:color w:val="000000"/>
                <w:sz w:val="16"/>
                <w:szCs w:val="16"/>
                <w:lang w:val="en-US"/>
              </w:rPr>
            </w:pPr>
            <w:ins w:id="1550" w:author="Johan Bergman" w:date="2022-09-05T15:29: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3324D1BD" w14:textId="77777777" w:rsidR="000D4524" w:rsidRDefault="000D4524">
            <w:pPr>
              <w:spacing w:after="0"/>
              <w:jc w:val="right"/>
              <w:outlineLvl w:val="1"/>
              <w:rPr>
                <w:ins w:id="1551" w:author="Johan Bergman" w:date="2022-09-05T15:29:00Z"/>
                <w:rFonts w:ascii="Calibri" w:hAnsi="Calibri"/>
                <w:color w:val="000000"/>
                <w:sz w:val="16"/>
                <w:szCs w:val="16"/>
                <w:lang w:val="en-US"/>
              </w:rPr>
            </w:pPr>
            <w:ins w:id="1552" w:author="Johan Bergman" w:date="2022-09-05T15:29:00Z">
              <w:r>
                <w:rPr>
                  <w:rFonts w:ascii="Arial" w:hAnsi="Arial" w:cs="Arial"/>
                  <w:color w:val="000000"/>
                  <w:sz w:val="16"/>
                  <w:szCs w:val="16"/>
                </w:rPr>
                <w:t>0.71%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68F0A4A" w14:textId="77777777" w:rsidR="000D4524" w:rsidRDefault="000D4524">
            <w:pPr>
              <w:spacing w:after="0"/>
              <w:jc w:val="right"/>
              <w:outlineLvl w:val="1"/>
              <w:rPr>
                <w:ins w:id="1553" w:author="Johan Bergman" w:date="2022-09-05T15:29:00Z"/>
                <w:rFonts w:ascii="Calibri" w:hAnsi="Calibri"/>
                <w:color w:val="000000"/>
                <w:sz w:val="16"/>
                <w:szCs w:val="16"/>
                <w:lang w:val="en-US"/>
              </w:rPr>
            </w:pPr>
            <w:ins w:id="1554" w:author="Johan Bergman" w:date="2022-09-05T15:29:00Z">
              <w:r>
                <w:rPr>
                  <w:rFonts w:ascii="Arial" w:hAnsi="Arial" w:cs="Arial"/>
                  <w:color w:val="000000"/>
                  <w:sz w:val="16"/>
                  <w:szCs w:val="16"/>
                </w:rPr>
                <w:t>0.25%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88A8F6C" w14:textId="77777777" w:rsidR="000D4524" w:rsidRDefault="000D4524">
            <w:pPr>
              <w:spacing w:after="0"/>
              <w:jc w:val="right"/>
              <w:outlineLvl w:val="1"/>
              <w:rPr>
                <w:ins w:id="1555" w:author="Johan Bergman" w:date="2022-09-05T15:29:00Z"/>
                <w:rFonts w:ascii="Calibri" w:hAnsi="Calibri"/>
                <w:color w:val="000000"/>
                <w:sz w:val="16"/>
                <w:szCs w:val="16"/>
                <w:lang w:val="en-US"/>
              </w:rPr>
            </w:pPr>
            <w:ins w:id="1556" w:author="Johan Bergman" w:date="2022-09-05T15:29:00Z">
              <w:r>
                <w:rPr>
                  <w:rFonts w:ascii="Arial" w:hAnsi="Arial" w:cs="Arial"/>
                  <w:color w:val="000000"/>
                  <w:sz w:val="16"/>
                  <w:szCs w:val="16"/>
                </w:rPr>
                <w:t>0.44%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6AD1A91" w14:textId="77777777" w:rsidR="000D4524" w:rsidRDefault="000D4524">
            <w:pPr>
              <w:spacing w:after="0"/>
              <w:jc w:val="right"/>
              <w:outlineLvl w:val="1"/>
              <w:rPr>
                <w:ins w:id="1557" w:author="Johan Bergman" w:date="2022-09-05T15:29:00Z"/>
                <w:rFonts w:ascii="Calibri" w:hAnsi="Calibri" w:cs="Calibri"/>
                <w:color w:val="000000"/>
                <w:sz w:val="16"/>
                <w:szCs w:val="16"/>
                <w:lang w:val="en-US"/>
              </w:rPr>
            </w:pPr>
            <w:ins w:id="1558" w:author="Johan Bergman" w:date="2022-09-05T15:29:00Z">
              <w:r>
                <w:rPr>
                  <w:rFonts w:ascii="Arial" w:hAnsi="Arial" w:cs="Arial"/>
                  <w:color w:val="000000"/>
                  <w:sz w:val="16"/>
                  <w:szCs w:val="16"/>
                </w:rPr>
                <w:t>0.72%</w:t>
              </w:r>
            </w:ins>
          </w:p>
        </w:tc>
      </w:tr>
      <w:tr w:rsidR="000D4524" w14:paraId="10D1AC2B" w14:textId="77777777" w:rsidTr="000D4524">
        <w:trPr>
          <w:trHeight w:val="204"/>
          <w:ins w:id="1559"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DFD84A" w14:textId="77777777" w:rsidR="000D4524" w:rsidRDefault="000D4524">
            <w:pPr>
              <w:spacing w:after="0"/>
              <w:outlineLvl w:val="1"/>
              <w:rPr>
                <w:ins w:id="1560" w:author="Johan Bergman" w:date="2022-09-05T15:29:00Z"/>
                <w:rFonts w:ascii="Calibri" w:hAnsi="Calibri"/>
                <w:color w:val="000000"/>
                <w:sz w:val="16"/>
                <w:szCs w:val="16"/>
                <w:lang w:val="en-US"/>
              </w:rPr>
            </w:pPr>
            <w:ins w:id="1561" w:author="Johan Bergman" w:date="2022-09-05T15:29:00Z">
              <w:r>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2798280" w14:textId="77777777" w:rsidR="000D4524" w:rsidRDefault="000D4524">
            <w:pPr>
              <w:spacing w:after="0"/>
              <w:jc w:val="right"/>
              <w:outlineLvl w:val="1"/>
              <w:rPr>
                <w:ins w:id="1562" w:author="Johan Bergman" w:date="2022-09-05T15:29:00Z"/>
                <w:rFonts w:ascii="Calibri" w:hAnsi="Calibri"/>
                <w:color w:val="000000"/>
                <w:sz w:val="16"/>
                <w:szCs w:val="16"/>
                <w:lang w:val="en-US"/>
              </w:rPr>
            </w:pPr>
            <w:ins w:id="1563"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A902664" w14:textId="77777777" w:rsidR="000D4524" w:rsidRDefault="000D4524">
            <w:pPr>
              <w:spacing w:after="0"/>
              <w:jc w:val="right"/>
              <w:outlineLvl w:val="1"/>
              <w:rPr>
                <w:ins w:id="1564" w:author="Johan Bergman" w:date="2022-09-05T15:29:00Z"/>
                <w:rFonts w:ascii="Calibri" w:hAnsi="Calibri"/>
                <w:color w:val="000000"/>
                <w:sz w:val="16"/>
                <w:szCs w:val="16"/>
                <w:lang w:val="en-US"/>
              </w:rPr>
            </w:pPr>
            <w:ins w:id="1565" w:author="Johan Bergman" w:date="2022-09-05T15:29:00Z">
              <w:r>
                <w:rPr>
                  <w:rFonts w:ascii="Arial" w:hAnsi="Arial" w:cs="Arial"/>
                  <w:color w:val="000000"/>
                  <w:sz w:val="16"/>
                  <w:szCs w:val="16"/>
                </w:rPr>
                <w:t>1.10%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71DA584" w14:textId="77777777" w:rsidR="000D4524" w:rsidRDefault="000D4524">
            <w:pPr>
              <w:spacing w:after="0"/>
              <w:jc w:val="right"/>
              <w:outlineLvl w:val="1"/>
              <w:rPr>
                <w:ins w:id="1566" w:author="Johan Bergman" w:date="2022-09-05T15:29:00Z"/>
                <w:rFonts w:ascii="Calibri" w:hAnsi="Calibri"/>
                <w:color w:val="000000"/>
                <w:sz w:val="16"/>
                <w:szCs w:val="16"/>
                <w:lang w:val="en-US"/>
              </w:rPr>
            </w:pPr>
            <w:ins w:id="1567" w:author="Johan Bergman" w:date="2022-09-05T15:29:00Z">
              <w:r>
                <w:rPr>
                  <w:rFonts w:ascii="Arial" w:hAnsi="Arial" w:cs="Arial"/>
                  <w:color w:val="000000"/>
                  <w:sz w:val="16"/>
                  <w:szCs w:val="16"/>
                </w:rPr>
                <w:t>0.42%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76394F6" w14:textId="77777777" w:rsidR="000D4524" w:rsidRDefault="000D4524">
            <w:pPr>
              <w:spacing w:after="0"/>
              <w:jc w:val="right"/>
              <w:outlineLvl w:val="1"/>
              <w:rPr>
                <w:ins w:id="1568" w:author="Johan Bergman" w:date="2022-09-05T15:29:00Z"/>
                <w:rFonts w:ascii="Calibri" w:hAnsi="Calibri"/>
                <w:color w:val="000000"/>
                <w:sz w:val="16"/>
                <w:szCs w:val="16"/>
                <w:lang w:val="en-US"/>
              </w:rPr>
            </w:pPr>
            <w:ins w:id="1569" w:author="Johan Bergman" w:date="2022-09-05T15:29:00Z">
              <w:r>
                <w:rPr>
                  <w:rFonts w:ascii="Arial" w:hAnsi="Arial" w:cs="Arial"/>
                  <w:color w:val="000000"/>
                  <w:sz w:val="16"/>
                  <w:szCs w:val="16"/>
                </w:rPr>
                <w:t>0.50%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4256A3AB" w14:textId="77777777" w:rsidR="000D4524" w:rsidRDefault="000D4524">
            <w:pPr>
              <w:spacing w:after="0"/>
              <w:jc w:val="right"/>
              <w:outlineLvl w:val="1"/>
              <w:rPr>
                <w:ins w:id="1570" w:author="Johan Bergman" w:date="2022-09-05T15:29:00Z"/>
                <w:rFonts w:ascii="Calibri" w:hAnsi="Calibri" w:cs="Calibri"/>
                <w:color w:val="000000"/>
                <w:sz w:val="16"/>
                <w:szCs w:val="16"/>
                <w:lang w:val="en-US"/>
              </w:rPr>
            </w:pPr>
            <w:ins w:id="1571" w:author="Johan Bergman" w:date="2022-09-05T15:29:00Z">
              <w:r>
                <w:rPr>
                  <w:rFonts w:ascii="Arial" w:hAnsi="Arial" w:cs="Arial"/>
                  <w:color w:val="000000"/>
                  <w:sz w:val="16"/>
                  <w:szCs w:val="16"/>
                </w:rPr>
                <w:t>0.66%</w:t>
              </w:r>
            </w:ins>
          </w:p>
        </w:tc>
      </w:tr>
      <w:tr w:rsidR="000D4524" w14:paraId="0DD46083" w14:textId="77777777" w:rsidTr="000D4524">
        <w:trPr>
          <w:trHeight w:val="204"/>
          <w:ins w:id="1572"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C6A751" w14:textId="77777777" w:rsidR="000D4524" w:rsidRDefault="000D4524">
            <w:pPr>
              <w:spacing w:after="0"/>
              <w:outlineLvl w:val="1"/>
              <w:rPr>
                <w:ins w:id="1573" w:author="Johan Bergman" w:date="2022-09-05T15:29:00Z"/>
                <w:rFonts w:ascii="Calibri" w:hAnsi="Calibri"/>
                <w:color w:val="000000"/>
                <w:sz w:val="16"/>
                <w:szCs w:val="16"/>
                <w:lang w:val="en-US"/>
              </w:rPr>
            </w:pPr>
            <w:ins w:id="1574" w:author="Johan Bergman" w:date="2022-09-05T15:29:00Z">
              <w:r>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E0DA306" w14:textId="77777777" w:rsidR="000D4524" w:rsidRDefault="000D4524">
            <w:pPr>
              <w:spacing w:after="0"/>
              <w:jc w:val="right"/>
              <w:outlineLvl w:val="1"/>
              <w:rPr>
                <w:ins w:id="1575" w:author="Johan Bergman" w:date="2022-09-05T15:29:00Z"/>
                <w:rFonts w:ascii="Calibri" w:hAnsi="Calibri"/>
                <w:color w:val="000000"/>
                <w:sz w:val="16"/>
                <w:szCs w:val="16"/>
                <w:lang w:val="en-US"/>
              </w:rPr>
            </w:pPr>
            <w:ins w:id="1576" w:author="Johan Bergman" w:date="2022-09-05T15:29:00Z">
              <w:r>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C33D36E" w14:textId="77777777" w:rsidR="000D4524" w:rsidRDefault="000D4524">
            <w:pPr>
              <w:spacing w:after="0"/>
              <w:jc w:val="right"/>
              <w:outlineLvl w:val="1"/>
              <w:rPr>
                <w:ins w:id="1577" w:author="Johan Bergman" w:date="2022-09-05T15:29:00Z"/>
                <w:rFonts w:ascii="Calibri" w:hAnsi="Calibri"/>
                <w:color w:val="000000"/>
                <w:sz w:val="16"/>
                <w:szCs w:val="16"/>
                <w:lang w:val="en-US"/>
              </w:rPr>
            </w:pPr>
            <w:ins w:id="1578" w:author="Johan Bergman" w:date="2022-09-05T15:29:00Z">
              <w:r>
                <w:rPr>
                  <w:rFonts w:ascii="Arial" w:hAnsi="Arial" w:cs="Arial"/>
                  <w:color w:val="000000"/>
                  <w:sz w:val="16"/>
                  <w:szCs w:val="16"/>
                </w:rPr>
                <w:t>4.22%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B42E9EB" w14:textId="77777777" w:rsidR="000D4524" w:rsidRDefault="000D4524">
            <w:pPr>
              <w:spacing w:after="0"/>
              <w:jc w:val="right"/>
              <w:outlineLvl w:val="1"/>
              <w:rPr>
                <w:ins w:id="1579" w:author="Johan Bergman" w:date="2022-09-05T15:29:00Z"/>
                <w:rFonts w:ascii="Calibri" w:hAnsi="Calibri"/>
                <w:color w:val="000000"/>
                <w:sz w:val="16"/>
                <w:szCs w:val="16"/>
                <w:lang w:val="en-US"/>
              </w:rPr>
            </w:pPr>
            <w:ins w:id="1580" w:author="Johan Bergman" w:date="2022-09-05T15:29:00Z">
              <w:r>
                <w:rPr>
                  <w:rFonts w:ascii="Arial" w:hAnsi="Arial" w:cs="Arial"/>
                  <w:color w:val="000000"/>
                  <w:sz w:val="16"/>
                  <w:szCs w:val="16"/>
                </w:rPr>
                <w:t>1.92%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114B6BD" w14:textId="77777777" w:rsidR="000D4524" w:rsidRDefault="000D4524">
            <w:pPr>
              <w:spacing w:after="0"/>
              <w:jc w:val="right"/>
              <w:outlineLvl w:val="1"/>
              <w:rPr>
                <w:ins w:id="1581" w:author="Johan Bergman" w:date="2022-09-05T15:29:00Z"/>
                <w:rFonts w:ascii="Calibri" w:hAnsi="Calibri"/>
                <w:color w:val="000000"/>
                <w:sz w:val="16"/>
                <w:szCs w:val="16"/>
                <w:lang w:val="en-US"/>
              </w:rPr>
            </w:pPr>
            <w:ins w:id="1582" w:author="Johan Bergman" w:date="2022-09-05T15:29:00Z">
              <w:r>
                <w:rPr>
                  <w:rFonts w:ascii="Arial" w:hAnsi="Arial" w:cs="Arial"/>
                  <w:color w:val="000000"/>
                  <w:sz w:val="16"/>
                  <w:szCs w:val="16"/>
                </w:rPr>
                <w:t>1.92%</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62B32662" w14:textId="77777777" w:rsidR="000D4524" w:rsidRDefault="000D4524">
            <w:pPr>
              <w:spacing w:after="0"/>
              <w:jc w:val="right"/>
              <w:outlineLvl w:val="1"/>
              <w:rPr>
                <w:ins w:id="1583" w:author="Johan Bergman" w:date="2022-09-05T15:29:00Z"/>
                <w:rFonts w:ascii="Calibri" w:hAnsi="Calibri" w:cs="Calibri"/>
                <w:color w:val="000000"/>
                <w:sz w:val="16"/>
                <w:szCs w:val="16"/>
                <w:lang w:val="en-US"/>
              </w:rPr>
            </w:pPr>
            <w:ins w:id="1584" w:author="Johan Bergman" w:date="2022-09-05T15:29:00Z">
              <w:r>
                <w:rPr>
                  <w:rFonts w:ascii="Arial" w:hAnsi="Arial" w:cs="Arial"/>
                  <w:color w:val="000000"/>
                  <w:sz w:val="16"/>
                  <w:szCs w:val="16"/>
                </w:rPr>
                <w:t>2.04%</w:t>
              </w:r>
            </w:ins>
          </w:p>
        </w:tc>
      </w:tr>
      <w:tr w:rsidR="000D4524" w14:paraId="4F3FF485" w14:textId="77777777" w:rsidTr="000D4524">
        <w:trPr>
          <w:trHeight w:val="204"/>
          <w:ins w:id="1585"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872C13" w14:textId="77777777" w:rsidR="000D4524" w:rsidRDefault="000D4524">
            <w:pPr>
              <w:spacing w:after="0"/>
              <w:outlineLvl w:val="1"/>
              <w:rPr>
                <w:ins w:id="1586" w:author="Johan Bergman" w:date="2022-09-05T15:29:00Z"/>
                <w:rFonts w:ascii="Calibri" w:hAnsi="Calibri"/>
                <w:color w:val="000000"/>
                <w:sz w:val="16"/>
                <w:szCs w:val="16"/>
                <w:lang w:val="en-US"/>
              </w:rPr>
            </w:pPr>
            <w:ins w:id="1587" w:author="Johan Bergman" w:date="2022-09-05T15:29:00Z">
              <w:r>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7B2AE5F" w14:textId="77777777" w:rsidR="000D4524" w:rsidRDefault="000D4524">
            <w:pPr>
              <w:spacing w:after="0"/>
              <w:jc w:val="right"/>
              <w:outlineLvl w:val="1"/>
              <w:rPr>
                <w:ins w:id="1588" w:author="Johan Bergman" w:date="2022-09-05T15:29:00Z"/>
                <w:rFonts w:ascii="Calibri" w:hAnsi="Calibri"/>
                <w:color w:val="000000"/>
                <w:sz w:val="16"/>
                <w:szCs w:val="16"/>
                <w:lang w:val="en-US"/>
              </w:rPr>
            </w:pPr>
            <w:ins w:id="1589"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CD82157" w14:textId="77777777" w:rsidR="000D4524" w:rsidRDefault="000D4524">
            <w:pPr>
              <w:spacing w:after="0"/>
              <w:jc w:val="right"/>
              <w:outlineLvl w:val="1"/>
              <w:rPr>
                <w:ins w:id="1590" w:author="Johan Bergman" w:date="2022-09-05T15:29:00Z"/>
                <w:rFonts w:ascii="Calibri" w:hAnsi="Calibri"/>
                <w:color w:val="000000"/>
                <w:sz w:val="16"/>
                <w:szCs w:val="16"/>
                <w:lang w:val="en-US"/>
              </w:rPr>
            </w:pPr>
            <w:ins w:id="1591" w:author="Johan Bergman" w:date="2022-09-05T15:29:00Z">
              <w:r>
                <w:rPr>
                  <w:rFonts w:ascii="Arial" w:hAnsi="Arial" w:cs="Arial"/>
                  <w:color w:val="000000"/>
                  <w:sz w:val="16"/>
                  <w:szCs w:val="16"/>
                </w:rPr>
                <w:t>1.41%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A83F49A" w14:textId="77777777" w:rsidR="000D4524" w:rsidRDefault="000D4524">
            <w:pPr>
              <w:spacing w:after="0"/>
              <w:jc w:val="right"/>
              <w:outlineLvl w:val="1"/>
              <w:rPr>
                <w:ins w:id="1592" w:author="Johan Bergman" w:date="2022-09-05T15:29:00Z"/>
                <w:rFonts w:ascii="Calibri" w:hAnsi="Calibri"/>
                <w:color w:val="000000"/>
                <w:sz w:val="16"/>
                <w:szCs w:val="16"/>
                <w:lang w:val="en-US"/>
              </w:rPr>
            </w:pPr>
            <w:ins w:id="1593" w:author="Johan Bergman" w:date="2022-09-05T15:29:00Z">
              <w:r>
                <w:rPr>
                  <w:rFonts w:ascii="Arial" w:hAnsi="Arial" w:cs="Arial"/>
                  <w:color w:val="000000"/>
                  <w:sz w:val="16"/>
                  <w:szCs w:val="16"/>
                </w:rPr>
                <w:t>0.58%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34B844B" w14:textId="77777777" w:rsidR="000D4524" w:rsidRDefault="000D4524">
            <w:pPr>
              <w:spacing w:after="0"/>
              <w:jc w:val="right"/>
              <w:outlineLvl w:val="1"/>
              <w:rPr>
                <w:ins w:id="1594" w:author="Johan Bergman" w:date="2022-09-05T15:29:00Z"/>
                <w:rFonts w:ascii="Calibri" w:hAnsi="Calibri"/>
                <w:color w:val="000000"/>
                <w:sz w:val="16"/>
                <w:szCs w:val="16"/>
                <w:lang w:val="en-US"/>
              </w:rPr>
            </w:pPr>
            <w:ins w:id="1595" w:author="Johan Bergman" w:date="2022-09-05T15:29:00Z">
              <w:r>
                <w:rPr>
                  <w:rFonts w:ascii="Arial" w:hAnsi="Arial" w:cs="Arial"/>
                  <w:color w:val="000000"/>
                  <w:sz w:val="16"/>
                  <w:szCs w:val="16"/>
                </w:rPr>
                <w:t>0.58%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31F34F9" w14:textId="77777777" w:rsidR="000D4524" w:rsidRDefault="000D4524">
            <w:pPr>
              <w:spacing w:after="0"/>
              <w:jc w:val="right"/>
              <w:outlineLvl w:val="1"/>
              <w:rPr>
                <w:ins w:id="1596" w:author="Johan Bergman" w:date="2022-09-05T15:29:00Z"/>
                <w:rFonts w:ascii="Calibri" w:hAnsi="Calibri" w:cs="Calibri"/>
                <w:color w:val="000000"/>
                <w:sz w:val="16"/>
                <w:szCs w:val="16"/>
                <w:lang w:val="en-US"/>
              </w:rPr>
            </w:pPr>
            <w:ins w:id="1597" w:author="Johan Bergman" w:date="2022-09-05T15:29:00Z">
              <w:r>
                <w:rPr>
                  <w:rFonts w:ascii="Arial" w:hAnsi="Arial" w:cs="Arial"/>
                  <w:color w:val="000000"/>
                  <w:sz w:val="16"/>
                  <w:szCs w:val="16"/>
                </w:rPr>
                <w:t>0.58%</w:t>
              </w:r>
            </w:ins>
          </w:p>
        </w:tc>
      </w:tr>
      <w:tr w:rsidR="000D4524" w14:paraId="138A7019" w14:textId="77777777" w:rsidTr="000D4524">
        <w:trPr>
          <w:trHeight w:val="204"/>
          <w:ins w:id="1598"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9477C4" w14:textId="77777777" w:rsidR="000D4524" w:rsidRDefault="000D4524">
            <w:pPr>
              <w:spacing w:after="0"/>
              <w:outlineLvl w:val="1"/>
              <w:rPr>
                <w:ins w:id="1599" w:author="Johan Bergman" w:date="2022-09-05T15:29:00Z"/>
                <w:rFonts w:ascii="Calibri" w:hAnsi="Calibri"/>
                <w:color w:val="000000"/>
                <w:sz w:val="16"/>
                <w:szCs w:val="16"/>
                <w:lang w:val="en-US"/>
              </w:rPr>
            </w:pPr>
            <w:ins w:id="1600" w:author="Johan Bergman" w:date="2022-09-05T15:29:00Z">
              <w:r>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1C39828" w14:textId="77777777" w:rsidR="000D4524" w:rsidRDefault="000D4524">
            <w:pPr>
              <w:spacing w:after="0"/>
              <w:jc w:val="right"/>
              <w:outlineLvl w:val="1"/>
              <w:rPr>
                <w:ins w:id="1601" w:author="Johan Bergman" w:date="2022-09-05T15:29:00Z"/>
                <w:rFonts w:ascii="Calibri" w:hAnsi="Calibri"/>
                <w:color w:val="000000"/>
                <w:sz w:val="16"/>
                <w:szCs w:val="16"/>
                <w:lang w:val="en-US"/>
              </w:rPr>
            </w:pPr>
            <w:ins w:id="1602" w:author="Johan Bergman" w:date="2022-09-05T15:29:00Z">
              <w:r>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7B11D55" w14:textId="77777777" w:rsidR="000D4524" w:rsidRDefault="000D4524">
            <w:pPr>
              <w:spacing w:after="0"/>
              <w:jc w:val="right"/>
              <w:outlineLvl w:val="1"/>
              <w:rPr>
                <w:ins w:id="1603" w:author="Johan Bergman" w:date="2022-09-05T15:29:00Z"/>
                <w:rFonts w:ascii="Calibri" w:hAnsi="Calibri"/>
                <w:color w:val="000000"/>
                <w:sz w:val="16"/>
                <w:szCs w:val="16"/>
                <w:lang w:val="en-US"/>
              </w:rPr>
            </w:pPr>
            <w:ins w:id="1604" w:author="Johan Bergman" w:date="2022-09-05T15:29:00Z">
              <w:r>
                <w:rPr>
                  <w:rFonts w:ascii="Arial" w:hAnsi="Arial" w:cs="Arial"/>
                  <w:color w:val="000000"/>
                  <w:sz w:val="16"/>
                  <w:szCs w:val="16"/>
                </w:rPr>
                <w:t>1.61%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0BF27CF" w14:textId="77777777" w:rsidR="000D4524" w:rsidRDefault="000D4524">
            <w:pPr>
              <w:spacing w:after="0"/>
              <w:jc w:val="right"/>
              <w:outlineLvl w:val="1"/>
              <w:rPr>
                <w:ins w:id="1605" w:author="Johan Bergman" w:date="2022-09-05T15:29:00Z"/>
                <w:rFonts w:ascii="Calibri" w:hAnsi="Calibri"/>
                <w:color w:val="000000"/>
                <w:sz w:val="16"/>
                <w:szCs w:val="16"/>
                <w:lang w:val="en-US"/>
              </w:rPr>
            </w:pPr>
            <w:ins w:id="1606" w:author="Johan Bergman" w:date="2022-09-05T15:29:00Z">
              <w:r>
                <w:rPr>
                  <w:rFonts w:ascii="Arial" w:hAnsi="Arial" w:cs="Arial"/>
                  <w:color w:val="000000"/>
                  <w:sz w:val="16"/>
                  <w:szCs w:val="16"/>
                </w:rPr>
                <w:t>0.52%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067198D" w14:textId="77777777" w:rsidR="000D4524" w:rsidRDefault="000D4524">
            <w:pPr>
              <w:spacing w:after="0"/>
              <w:jc w:val="right"/>
              <w:outlineLvl w:val="1"/>
              <w:rPr>
                <w:ins w:id="1607" w:author="Johan Bergman" w:date="2022-09-05T15:29:00Z"/>
                <w:rFonts w:ascii="Calibri" w:hAnsi="Calibri"/>
                <w:color w:val="000000"/>
                <w:sz w:val="16"/>
                <w:szCs w:val="16"/>
                <w:lang w:val="en-US"/>
              </w:rPr>
            </w:pPr>
            <w:ins w:id="1608" w:author="Johan Bergman" w:date="2022-09-05T15:29:00Z">
              <w:r>
                <w:rPr>
                  <w:rFonts w:ascii="Arial" w:hAnsi="Arial" w:cs="Arial"/>
                  <w:color w:val="000000"/>
                  <w:sz w:val="16"/>
                  <w:szCs w:val="16"/>
                </w:rPr>
                <w:t>0.52%</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E4BF88A" w14:textId="77777777" w:rsidR="000D4524" w:rsidRDefault="000D4524">
            <w:pPr>
              <w:spacing w:after="0"/>
              <w:jc w:val="right"/>
              <w:outlineLvl w:val="1"/>
              <w:rPr>
                <w:ins w:id="1609" w:author="Johan Bergman" w:date="2022-09-05T15:29:00Z"/>
                <w:rFonts w:ascii="Calibri" w:hAnsi="Calibri" w:cs="Calibri"/>
                <w:color w:val="000000"/>
                <w:sz w:val="16"/>
                <w:szCs w:val="16"/>
                <w:lang w:val="en-US"/>
              </w:rPr>
            </w:pPr>
            <w:ins w:id="1610" w:author="Johan Bergman" w:date="2022-09-05T15:29:00Z">
              <w:r>
                <w:rPr>
                  <w:rFonts w:ascii="Arial" w:hAnsi="Arial" w:cs="Arial"/>
                  <w:color w:val="000000"/>
                  <w:sz w:val="16"/>
                  <w:szCs w:val="16"/>
                </w:rPr>
                <w:t>0.52%</w:t>
              </w:r>
            </w:ins>
          </w:p>
        </w:tc>
      </w:tr>
      <w:tr w:rsidR="000D4524" w14:paraId="32D1B560" w14:textId="77777777" w:rsidTr="000D4524">
        <w:trPr>
          <w:trHeight w:val="204"/>
          <w:ins w:id="1611"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FB2623" w14:textId="77777777" w:rsidR="000D4524" w:rsidRDefault="000D4524">
            <w:pPr>
              <w:spacing w:after="0"/>
              <w:outlineLvl w:val="1"/>
              <w:rPr>
                <w:ins w:id="1612" w:author="Johan Bergman" w:date="2022-09-05T15:29:00Z"/>
                <w:rFonts w:ascii="Calibri" w:hAnsi="Calibri"/>
                <w:color w:val="000000"/>
                <w:sz w:val="16"/>
                <w:szCs w:val="16"/>
                <w:lang w:val="en-US"/>
              </w:rPr>
            </w:pPr>
            <w:ins w:id="1613" w:author="Johan Bergman" w:date="2022-09-05T15:29:00Z">
              <w:r>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DF2DB71" w14:textId="77777777" w:rsidR="000D4524" w:rsidRDefault="000D4524">
            <w:pPr>
              <w:spacing w:after="0"/>
              <w:jc w:val="right"/>
              <w:outlineLvl w:val="1"/>
              <w:rPr>
                <w:ins w:id="1614" w:author="Johan Bergman" w:date="2022-09-05T15:29:00Z"/>
                <w:rFonts w:ascii="Calibri" w:hAnsi="Calibri"/>
                <w:color w:val="000000"/>
                <w:sz w:val="16"/>
                <w:szCs w:val="16"/>
                <w:lang w:val="en-US"/>
              </w:rPr>
            </w:pPr>
            <w:ins w:id="1615" w:author="Johan Bergman" w:date="2022-09-05T15:29: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8D98272" w14:textId="77777777" w:rsidR="000D4524" w:rsidRDefault="000D4524">
            <w:pPr>
              <w:spacing w:after="0"/>
              <w:jc w:val="right"/>
              <w:outlineLvl w:val="1"/>
              <w:rPr>
                <w:ins w:id="1616" w:author="Johan Bergman" w:date="2022-09-05T15:29:00Z"/>
                <w:rFonts w:ascii="Calibri" w:hAnsi="Calibri"/>
                <w:color w:val="000000"/>
                <w:sz w:val="16"/>
                <w:szCs w:val="16"/>
                <w:lang w:val="en-US"/>
              </w:rPr>
            </w:pPr>
            <w:ins w:id="1617" w:author="Johan Bergman" w:date="2022-09-05T15:29:00Z">
              <w:r>
                <w:rPr>
                  <w:rFonts w:ascii="Arial" w:hAnsi="Arial" w:cs="Arial"/>
                  <w:color w:val="000000"/>
                  <w:sz w:val="16"/>
                  <w:szCs w:val="16"/>
                </w:rPr>
                <w:t>4.70%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B6E4E1D" w14:textId="77777777" w:rsidR="000D4524" w:rsidRDefault="000D4524">
            <w:pPr>
              <w:spacing w:after="0"/>
              <w:jc w:val="right"/>
              <w:outlineLvl w:val="1"/>
              <w:rPr>
                <w:ins w:id="1618" w:author="Johan Bergman" w:date="2022-09-05T15:29:00Z"/>
                <w:rFonts w:ascii="Calibri" w:hAnsi="Calibri"/>
                <w:color w:val="000000"/>
                <w:sz w:val="16"/>
                <w:szCs w:val="16"/>
                <w:lang w:val="en-US"/>
              </w:rPr>
            </w:pPr>
            <w:ins w:id="1619" w:author="Johan Bergman" w:date="2022-09-05T15:29:00Z">
              <w:r>
                <w:rPr>
                  <w:rFonts w:ascii="Arial" w:hAnsi="Arial" w:cs="Arial"/>
                  <w:color w:val="000000"/>
                  <w:sz w:val="16"/>
                  <w:szCs w:val="16"/>
                </w:rPr>
                <w:t>3.84%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1B7B4A8" w14:textId="77777777" w:rsidR="000D4524" w:rsidRDefault="000D4524">
            <w:pPr>
              <w:spacing w:after="0"/>
              <w:jc w:val="right"/>
              <w:outlineLvl w:val="1"/>
              <w:rPr>
                <w:ins w:id="1620" w:author="Johan Bergman" w:date="2022-09-05T15:29:00Z"/>
                <w:rFonts w:ascii="Calibri" w:hAnsi="Calibri"/>
                <w:color w:val="000000"/>
                <w:sz w:val="16"/>
                <w:szCs w:val="16"/>
                <w:lang w:val="en-US"/>
              </w:rPr>
            </w:pPr>
            <w:ins w:id="1621" w:author="Johan Bergman" w:date="2022-09-05T15:29:00Z">
              <w:r>
                <w:rPr>
                  <w:rFonts w:ascii="Arial" w:hAnsi="Arial" w:cs="Arial"/>
                  <w:color w:val="000000"/>
                  <w:sz w:val="16"/>
                  <w:szCs w:val="16"/>
                </w:rPr>
                <w:t>3.84%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F9A7045" w14:textId="77777777" w:rsidR="000D4524" w:rsidRDefault="000D4524">
            <w:pPr>
              <w:spacing w:after="0"/>
              <w:jc w:val="right"/>
              <w:outlineLvl w:val="1"/>
              <w:rPr>
                <w:ins w:id="1622" w:author="Johan Bergman" w:date="2022-09-05T15:29:00Z"/>
                <w:rFonts w:ascii="Calibri" w:hAnsi="Calibri" w:cs="Calibri"/>
                <w:color w:val="000000"/>
                <w:sz w:val="16"/>
                <w:szCs w:val="16"/>
                <w:lang w:val="en-US"/>
              </w:rPr>
            </w:pPr>
            <w:ins w:id="1623" w:author="Johan Bergman" w:date="2022-09-05T15:29:00Z">
              <w:r>
                <w:rPr>
                  <w:rFonts w:ascii="Arial" w:hAnsi="Arial" w:cs="Arial"/>
                  <w:color w:val="000000"/>
                  <w:sz w:val="16"/>
                  <w:szCs w:val="16"/>
                </w:rPr>
                <w:t>4.49%</w:t>
              </w:r>
            </w:ins>
          </w:p>
        </w:tc>
      </w:tr>
      <w:tr w:rsidR="000D4524" w14:paraId="0AFBC41E" w14:textId="77777777" w:rsidTr="000D4524">
        <w:trPr>
          <w:trHeight w:val="204"/>
          <w:ins w:id="1624"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27E118" w14:textId="77777777" w:rsidR="000D4524" w:rsidRDefault="000D4524">
            <w:pPr>
              <w:spacing w:after="0"/>
              <w:outlineLvl w:val="1"/>
              <w:rPr>
                <w:ins w:id="1625" w:author="Johan Bergman" w:date="2022-09-05T15:29:00Z"/>
                <w:rFonts w:ascii="Calibri" w:hAnsi="Calibri"/>
                <w:color w:val="000000"/>
                <w:sz w:val="16"/>
                <w:szCs w:val="16"/>
                <w:lang w:val="en-US"/>
              </w:rPr>
            </w:pPr>
            <w:ins w:id="1626" w:author="Johan Bergman" w:date="2022-09-05T15:29:00Z">
              <w:r>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EF3188E" w14:textId="77777777" w:rsidR="000D4524" w:rsidRDefault="000D4524">
            <w:pPr>
              <w:spacing w:after="0"/>
              <w:jc w:val="right"/>
              <w:outlineLvl w:val="1"/>
              <w:rPr>
                <w:ins w:id="1627" w:author="Johan Bergman" w:date="2022-09-05T15:29:00Z"/>
                <w:rFonts w:ascii="Calibri" w:hAnsi="Calibri"/>
                <w:color w:val="000000"/>
                <w:sz w:val="16"/>
                <w:szCs w:val="16"/>
                <w:lang w:val="en-US"/>
              </w:rPr>
            </w:pPr>
            <w:ins w:id="1628"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F01DA54" w14:textId="77777777" w:rsidR="000D4524" w:rsidRDefault="000D4524">
            <w:pPr>
              <w:spacing w:after="0"/>
              <w:jc w:val="right"/>
              <w:outlineLvl w:val="1"/>
              <w:rPr>
                <w:ins w:id="1629" w:author="Johan Bergman" w:date="2022-09-05T15:29:00Z"/>
                <w:rFonts w:ascii="Calibri" w:hAnsi="Calibri"/>
                <w:color w:val="000000"/>
                <w:sz w:val="16"/>
                <w:szCs w:val="16"/>
                <w:lang w:val="en-US"/>
              </w:rPr>
            </w:pPr>
            <w:ins w:id="1630" w:author="Johan Bergman" w:date="2022-09-05T15:29:00Z">
              <w:r>
                <w:rPr>
                  <w:rFonts w:ascii="Arial" w:hAnsi="Arial" w:cs="Arial"/>
                  <w:color w:val="000000"/>
                  <w:sz w:val="16"/>
                  <w:szCs w:val="16"/>
                </w:rPr>
                <w:t>4.68%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5217AB7" w14:textId="77777777" w:rsidR="000D4524" w:rsidRDefault="000D4524">
            <w:pPr>
              <w:spacing w:after="0"/>
              <w:jc w:val="right"/>
              <w:outlineLvl w:val="1"/>
              <w:rPr>
                <w:ins w:id="1631" w:author="Johan Bergman" w:date="2022-09-05T15:29:00Z"/>
                <w:rFonts w:ascii="Calibri" w:hAnsi="Calibri"/>
                <w:color w:val="000000"/>
                <w:sz w:val="16"/>
                <w:szCs w:val="16"/>
                <w:lang w:val="en-US"/>
              </w:rPr>
            </w:pPr>
            <w:ins w:id="1632" w:author="Johan Bergman" w:date="2022-09-05T15:29:00Z">
              <w:r>
                <w:rPr>
                  <w:rFonts w:ascii="Arial" w:hAnsi="Arial" w:cs="Arial"/>
                  <w:color w:val="000000"/>
                  <w:sz w:val="16"/>
                  <w:szCs w:val="16"/>
                </w:rPr>
                <w:t>4.63%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06DB326" w14:textId="77777777" w:rsidR="000D4524" w:rsidRDefault="000D4524">
            <w:pPr>
              <w:spacing w:after="0"/>
              <w:jc w:val="right"/>
              <w:outlineLvl w:val="1"/>
              <w:rPr>
                <w:ins w:id="1633" w:author="Johan Bergman" w:date="2022-09-05T15:29:00Z"/>
                <w:rFonts w:ascii="Calibri" w:hAnsi="Calibri"/>
                <w:color w:val="000000"/>
                <w:sz w:val="16"/>
                <w:szCs w:val="16"/>
                <w:lang w:val="en-US"/>
              </w:rPr>
            </w:pPr>
            <w:ins w:id="1634" w:author="Johan Bergman" w:date="2022-09-05T15:29:00Z">
              <w:r>
                <w:rPr>
                  <w:rFonts w:ascii="Arial" w:hAnsi="Arial" w:cs="Arial"/>
                  <w:color w:val="000000"/>
                  <w:sz w:val="16"/>
                  <w:szCs w:val="16"/>
                </w:rPr>
                <w:t>4.63%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B7E652A" w14:textId="77777777" w:rsidR="000D4524" w:rsidRDefault="000D4524">
            <w:pPr>
              <w:spacing w:after="0"/>
              <w:jc w:val="right"/>
              <w:outlineLvl w:val="1"/>
              <w:rPr>
                <w:ins w:id="1635" w:author="Johan Bergman" w:date="2022-09-05T15:29:00Z"/>
                <w:rFonts w:ascii="Calibri" w:hAnsi="Calibri" w:cs="Calibri"/>
                <w:color w:val="000000"/>
                <w:sz w:val="16"/>
                <w:szCs w:val="16"/>
                <w:lang w:val="en-US"/>
              </w:rPr>
            </w:pPr>
            <w:ins w:id="1636" w:author="Johan Bergman" w:date="2022-09-05T15:29:00Z">
              <w:r>
                <w:rPr>
                  <w:rFonts w:ascii="Arial" w:hAnsi="Arial" w:cs="Arial"/>
                  <w:color w:val="000000"/>
                  <w:sz w:val="16"/>
                  <w:szCs w:val="16"/>
                </w:rPr>
                <w:t>4.68%</w:t>
              </w:r>
            </w:ins>
          </w:p>
        </w:tc>
      </w:tr>
      <w:tr w:rsidR="000D4524" w14:paraId="59E7A574" w14:textId="77777777" w:rsidTr="000D4524">
        <w:trPr>
          <w:trHeight w:val="204"/>
          <w:ins w:id="1637"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9F794A" w14:textId="77777777" w:rsidR="000D4524" w:rsidRDefault="000D4524">
            <w:pPr>
              <w:spacing w:after="0"/>
              <w:outlineLvl w:val="1"/>
              <w:rPr>
                <w:ins w:id="1638" w:author="Johan Bergman" w:date="2022-09-05T15:29:00Z"/>
                <w:rFonts w:ascii="Calibri" w:hAnsi="Calibri"/>
                <w:color w:val="000000"/>
                <w:sz w:val="16"/>
                <w:szCs w:val="16"/>
                <w:lang w:val="en-US"/>
              </w:rPr>
            </w:pPr>
            <w:ins w:id="1639" w:author="Johan Bergman" w:date="2022-09-05T15:29:00Z">
              <w:r>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BFD11E5" w14:textId="77777777" w:rsidR="000D4524" w:rsidRDefault="000D4524">
            <w:pPr>
              <w:spacing w:after="0"/>
              <w:jc w:val="right"/>
              <w:outlineLvl w:val="1"/>
              <w:rPr>
                <w:ins w:id="1640" w:author="Johan Bergman" w:date="2022-09-05T15:29:00Z"/>
                <w:rFonts w:ascii="Calibri" w:hAnsi="Calibri"/>
                <w:color w:val="000000"/>
                <w:sz w:val="16"/>
                <w:szCs w:val="16"/>
                <w:lang w:val="en-US"/>
              </w:rPr>
            </w:pPr>
            <w:ins w:id="1641" w:author="Johan Bergman" w:date="2022-09-05T15:29: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6A43FC0" w14:textId="77777777" w:rsidR="000D4524" w:rsidRDefault="000D4524">
            <w:pPr>
              <w:spacing w:after="0"/>
              <w:jc w:val="right"/>
              <w:outlineLvl w:val="1"/>
              <w:rPr>
                <w:ins w:id="1642" w:author="Johan Bergman" w:date="2022-09-05T15:29:00Z"/>
                <w:rFonts w:ascii="Calibri" w:hAnsi="Calibri"/>
                <w:color w:val="000000"/>
                <w:sz w:val="16"/>
                <w:szCs w:val="16"/>
                <w:lang w:val="en-US"/>
              </w:rPr>
            </w:pPr>
            <w:ins w:id="1643" w:author="Johan Bergman" w:date="2022-09-05T15:29:00Z">
              <w:r>
                <w:rPr>
                  <w:rFonts w:ascii="Arial" w:hAnsi="Arial" w:cs="Arial"/>
                  <w:color w:val="000000"/>
                  <w:sz w:val="16"/>
                  <w:szCs w:val="16"/>
                </w:rPr>
                <w:t>3.10%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62EA67C" w14:textId="77777777" w:rsidR="000D4524" w:rsidRDefault="000D4524">
            <w:pPr>
              <w:spacing w:after="0"/>
              <w:jc w:val="right"/>
              <w:outlineLvl w:val="1"/>
              <w:rPr>
                <w:ins w:id="1644" w:author="Johan Bergman" w:date="2022-09-05T15:29:00Z"/>
                <w:rFonts w:ascii="Calibri" w:hAnsi="Calibri"/>
                <w:color w:val="000000"/>
                <w:sz w:val="16"/>
                <w:szCs w:val="16"/>
                <w:lang w:val="en-US"/>
              </w:rPr>
            </w:pPr>
            <w:ins w:id="1645" w:author="Johan Bergman" w:date="2022-09-05T15:29:00Z">
              <w:r>
                <w:rPr>
                  <w:rFonts w:ascii="Arial" w:hAnsi="Arial" w:cs="Arial"/>
                  <w:color w:val="000000"/>
                  <w:sz w:val="16"/>
                  <w:szCs w:val="16"/>
                </w:rPr>
                <w:t>1.79%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6B58EBC" w14:textId="77777777" w:rsidR="000D4524" w:rsidRDefault="000D4524">
            <w:pPr>
              <w:spacing w:after="0"/>
              <w:jc w:val="right"/>
              <w:outlineLvl w:val="1"/>
              <w:rPr>
                <w:ins w:id="1646" w:author="Johan Bergman" w:date="2022-09-05T15:29:00Z"/>
                <w:rFonts w:ascii="Calibri" w:hAnsi="Calibri"/>
                <w:color w:val="000000"/>
                <w:sz w:val="16"/>
                <w:szCs w:val="16"/>
                <w:lang w:val="en-US"/>
              </w:rPr>
            </w:pPr>
            <w:ins w:id="1647" w:author="Johan Bergman" w:date="2022-09-05T15:29:00Z">
              <w:r>
                <w:rPr>
                  <w:rFonts w:ascii="Arial" w:hAnsi="Arial" w:cs="Arial"/>
                  <w:color w:val="000000"/>
                  <w:sz w:val="16"/>
                  <w:szCs w:val="16"/>
                </w:rPr>
                <w:t>1.78%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4E3171CD" w14:textId="77777777" w:rsidR="000D4524" w:rsidRDefault="000D4524">
            <w:pPr>
              <w:spacing w:after="0"/>
              <w:jc w:val="right"/>
              <w:outlineLvl w:val="1"/>
              <w:rPr>
                <w:ins w:id="1648" w:author="Johan Bergman" w:date="2022-09-05T15:29:00Z"/>
                <w:rFonts w:ascii="Calibri" w:hAnsi="Calibri" w:cs="Calibri"/>
                <w:color w:val="000000"/>
                <w:sz w:val="16"/>
                <w:szCs w:val="16"/>
                <w:lang w:val="en-US"/>
              </w:rPr>
            </w:pPr>
            <w:ins w:id="1649" w:author="Johan Bergman" w:date="2022-09-05T15:29:00Z">
              <w:r>
                <w:rPr>
                  <w:rFonts w:ascii="Arial" w:hAnsi="Arial" w:cs="Arial"/>
                  <w:color w:val="000000"/>
                  <w:sz w:val="16"/>
                  <w:szCs w:val="16"/>
                </w:rPr>
                <w:t>1.91%</w:t>
              </w:r>
            </w:ins>
          </w:p>
        </w:tc>
      </w:tr>
      <w:tr w:rsidR="000D4524" w14:paraId="371F52BD" w14:textId="77777777" w:rsidTr="000D4524">
        <w:trPr>
          <w:trHeight w:val="204"/>
          <w:ins w:id="1650"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C34722" w14:textId="77777777" w:rsidR="000D4524" w:rsidRDefault="000D4524">
            <w:pPr>
              <w:spacing w:after="0"/>
              <w:outlineLvl w:val="1"/>
              <w:rPr>
                <w:ins w:id="1651" w:author="Johan Bergman" w:date="2022-09-05T15:29:00Z"/>
                <w:rFonts w:ascii="Calibri" w:hAnsi="Calibri"/>
                <w:color w:val="000000"/>
                <w:sz w:val="16"/>
                <w:szCs w:val="16"/>
                <w:lang w:val="en-US"/>
              </w:rPr>
            </w:pPr>
            <w:ins w:id="1652" w:author="Johan Bergman" w:date="2022-09-05T15:29:00Z">
              <w:r>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C8C9DB9" w14:textId="77777777" w:rsidR="000D4524" w:rsidRDefault="000D4524">
            <w:pPr>
              <w:spacing w:after="0"/>
              <w:jc w:val="right"/>
              <w:outlineLvl w:val="1"/>
              <w:rPr>
                <w:ins w:id="1653" w:author="Johan Bergman" w:date="2022-09-05T15:29:00Z"/>
                <w:rFonts w:ascii="Calibri" w:hAnsi="Calibri"/>
                <w:color w:val="000000"/>
                <w:sz w:val="16"/>
                <w:szCs w:val="16"/>
                <w:lang w:val="en-US"/>
              </w:rPr>
            </w:pPr>
            <w:ins w:id="1654"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98B88CB" w14:textId="77777777" w:rsidR="000D4524" w:rsidRDefault="000D4524">
            <w:pPr>
              <w:spacing w:after="0"/>
              <w:jc w:val="right"/>
              <w:outlineLvl w:val="1"/>
              <w:rPr>
                <w:ins w:id="1655" w:author="Johan Bergman" w:date="2022-09-05T15:29:00Z"/>
                <w:rFonts w:ascii="Calibri" w:hAnsi="Calibri"/>
                <w:color w:val="000000"/>
                <w:sz w:val="16"/>
                <w:szCs w:val="16"/>
                <w:lang w:val="en-US"/>
              </w:rPr>
            </w:pPr>
            <w:ins w:id="1656" w:author="Johan Bergman" w:date="2022-09-05T15:29:00Z">
              <w:r>
                <w:rPr>
                  <w:rFonts w:ascii="Arial" w:hAnsi="Arial" w:cs="Arial"/>
                  <w:color w:val="000000"/>
                  <w:sz w:val="16"/>
                  <w:szCs w:val="16"/>
                </w:rPr>
                <w:t>3.81%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90B8B44" w14:textId="77777777" w:rsidR="000D4524" w:rsidRDefault="000D4524">
            <w:pPr>
              <w:spacing w:after="0"/>
              <w:jc w:val="right"/>
              <w:outlineLvl w:val="1"/>
              <w:rPr>
                <w:ins w:id="1657" w:author="Johan Bergman" w:date="2022-09-05T15:29:00Z"/>
                <w:rFonts w:ascii="Calibri" w:hAnsi="Calibri"/>
                <w:color w:val="000000"/>
                <w:sz w:val="16"/>
                <w:szCs w:val="16"/>
                <w:lang w:val="en-US"/>
              </w:rPr>
            </w:pPr>
            <w:ins w:id="1658" w:author="Johan Bergman" w:date="2022-09-05T15:29:00Z">
              <w:r>
                <w:rPr>
                  <w:rFonts w:ascii="Arial" w:hAnsi="Arial" w:cs="Arial"/>
                  <w:color w:val="000000"/>
                  <w:sz w:val="16"/>
                  <w:szCs w:val="16"/>
                </w:rPr>
                <w:t>3.56%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AEAA064" w14:textId="77777777" w:rsidR="000D4524" w:rsidRDefault="000D4524">
            <w:pPr>
              <w:spacing w:after="0"/>
              <w:jc w:val="right"/>
              <w:outlineLvl w:val="1"/>
              <w:rPr>
                <w:ins w:id="1659" w:author="Johan Bergman" w:date="2022-09-05T15:29:00Z"/>
                <w:rFonts w:ascii="Calibri" w:hAnsi="Calibri"/>
                <w:color w:val="000000"/>
                <w:sz w:val="16"/>
                <w:szCs w:val="16"/>
                <w:lang w:val="en-US"/>
              </w:rPr>
            </w:pPr>
            <w:ins w:id="1660" w:author="Johan Bergman" w:date="2022-09-05T15:29:00Z">
              <w:r>
                <w:rPr>
                  <w:rFonts w:ascii="Arial" w:hAnsi="Arial" w:cs="Arial"/>
                  <w:color w:val="000000"/>
                  <w:sz w:val="16"/>
                  <w:szCs w:val="16"/>
                </w:rPr>
                <w:t>3.58%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61823BA" w14:textId="77777777" w:rsidR="000D4524" w:rsidRDefault="000D4524">
            <w:pPr>
              <w:spacing w:after="0"/>
              <w:jc w:val="right"/>
              <w:outlineLvl w:val="1"/>
              <w:rPr>
                <w:ins w:id="1661" w:author="Johan Bergman" w:date="2022-09-05T15:29:00Z"/>
                <w:rFonts w:ascii="Calibri" w:hAnsi="Calibri" w:cs="Calibri"/>
                <w:color w:val="000000"/>
                <w:sz w:val="16"/>
                <w:szCs w:val="16"/>
                <w:lang w:val="en-US"/>
              </w:rPr>
            </w:pPr>
            <w:ins w:id="1662" w:author="Johan Bergman" w:date="2022-09-05T15:29:00Z">
              <w:r>
                <w:rPr>
                  <w:rFonts w:ascii="Arial" w:hAnsi="Arial" w:cs="Arial"/>
                  <w:color w:val="000000"/>
                  <w:sz w:val="16"/>
                  <w:szCs w:val="16"/>
                </w:rPr>
                <w:t>3.81%</w:t>
              </w:r>
            </w:ins>
          </w:p>
        </w:tc>
      </w:tr>
      <w:tr w:rsidR="000D4524" w14:paraId="6ABBB95C" w14:textId="77777777" w:rsidTr="000D4524">
        <w:trPr>
          <w:trHeight w:val="204"/>
          <w:ins w:id="1663"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B5F107" w14:textId="77777777" w:rsidR="000D4524" w:rsidRDefault="000D4524">
            <w:pPr>
              <w:spacing w:after="0"/>
              <w:outlineLvl w:val="0"/>
              <w:rPr>
                <w:ins w:id="1664" w:author="Johan Bergman" w:date="2022-09-05T15:29:00Z"/>
                <w:rFonts w:ascii="Calibri" w:hAnsi="Calibri"/>
                <w:b/>
                <w:bCs/>
                <w:color w:val="000000"/>
                <w:sz w:val="16"/>
                <w:szCs w:val="16"/>
                <w:lang w:val="en-US"/>
              </w:rPr>
            </w:pPr>
            <w:ins w:id="1665" w:author="Johan Bergman" w:date="2022-09-05T15:29:00Z">
              <w:r>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EC879D" w14:textId="77777777" w:rsidR="000D4524" w:rsidRDefault="000D4524">
            <w:pPr>
              <w:spacing w:after="0"/>
              <w:jc w:val="right"/>
              <w:outlineLvl w:val="0"/>
              <w:rPr>
                <w:ins w:id="1666" w:author="Johan Bergman" w:date="2022-09-05T15:29:00Z"/>
                <w:rFonts w:ascii="Calibri" w:hAnsi="Calibri"/>
                <w:b/>
                <w:bCs/>
                <w:color w:val="000000"/>
                <w:sz w:val="16"/>
                <w:szCs w:val="16"/>
                <w:lang w:val="en-US"/>
              </w:rPr>
            </w:pPr>
            <w:ins w:id="1667"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21B655A" w14:textId="77777777" w:rsidR="000D4524" w:rsidRDefault="000D4524">
            <w:pPr>
              <w:spacing w:after="0"/>
              <w:jc w:val="right"/>
              <w:outlineLvl w:val="0"/>
              <w:rPr>
                <w:ins w:id="1668" w:author="Johan Bergman" w:date="2022-09-05T15:29:00Z"/>
                <w:rFonts w:ascii="Calibri" w:hAnsi="Calibri"/>
                <w:b/>
                <w:bCs/>
                <w:color w:val="000000"/>
                <w:sz w:val="16"/>
                <w:szCs w:val="16"/>
                <w:lang w:val="en-US"/>
              </w:rPr>
            </w:pPr>
            <w:ins w:id="1669" w:author="Johan Bergman" w:date="2022-09-05T15:29:00Z">
              <w:r>
                <w:rPr>
                  <w:rFonts w:ascii="Arial" w:hAnsi="Arial" w:cs="Arial"/>
                  <w:color w:val="000000"/>
                  <w:sz w:val="16"/>
                  <w:szCs w:val="16"/>
                </w:rPr>
                <w:t>26.58%</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00C2D4D" w14:textId="77777777" w:rsidR="000D4524" w:rsidRDefault="000D4524">
            <w:pPr>
              <w:spacing w:after="0"/>
              <w:jc w:val="right"/>
              <w:outlineLvl w:val="0"/>
              <w:rPr>
                <w:ins w:id="1670" w:author="Johan Bergman" w:date="2022-09-05T15:29:00Z"/>
                <w:rFonts w:ascii="Calibri" w:hAnsi="Calibri"/>
                <w:b/>
                <w:bCs/>
                <w:color w:val="000000"/>
                <w:sz w:val="16"/>
                <w:szCs w:val="16"/>
                <w:lang w:val="en-US"/>
              </w:rPr>
            </w:pPr>
            <w:ins w:id="1671" w:author="Johan Bergman" w:date="2022-09-05T15:29:00Z">
              <w:r>
                <w:rPr>
                  <w:rFonts w:ascii="Arial" w:hAnsi="Arial" w:cs="Arial"/>
                  <w:color w:val="000000"/>
                  <w:sz w:val="16"/>
                  <w:szCs w:val="16"/>
                </w:rPr>
                <w:t>18.05%</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E32A357" w14:textId="77777777" w:rsidR="000D4524" w:rsidRDefault="000D4524">
            <w:pPr>
              <w:spacing w:after="0"/>
              <w:jc w:val="right"/>
              <w:outlineLvl w:val="0"/>
              <w:rPr>
                <w:ins w:id="1672" w:author="Johan Bergman" w:date="2022-09-05T15:29:00Z"/>
                <w:rFonts w:ascii="Calibri" w:hAnsi="Calibri"/>
                <w:b/>
                <w:bCs/>
                <w:color w:val="000000"/>
                <w:sz w:val="16"/>
                <w:szCs w:val="16"/>
                <w:lang w:val="en-US"/>
              </w:rPr>
            </w:pPr>
            <w:ins w:id="1673" w:author="Johan Bergman" w:date="2022-09-05T15:29:00Z">
              <w:r>
                <w:rPr>
                  <w:rFonts w:ascii="Arial" w:hAnsi="Arial" w:cs="Arial"/>
                  <w:color w:val="000000"/>
                  <w:sz w:val="16"/>
                  <w:szCs w:val="16"/>
                </w:rPr>
                <w:t>18.82%</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B0F534" w14:textId="77777777" w:rsidR="000D4524" w:rsidRDefault="000D4524">
            <w:pPr>
              <w:spacing w:after="0"/>
              <w:jc w:val="right"/>
              <w:outlineLvl w:val="0"/>
              <w:rPr>
                <w:ins w:id="1674" w:author="Johan Bergman" w:date="2022-09-05T15:29:00Z"/>
                <w:rFonts w:ascii="Calibri" w:hAnsi="Calibri" w:cs="Calibri"/>
                <w:b/>
                <w:bCs/>
                <w:color w:val="000000"/>
                <w:sz w:val="16"/>
                <w:szCs w:val="16"/>
                <w:lang w:val="en-US"/>
              </w:rPr>
            </w:pPr>
            <w:ins w:id="1675" w:author="Johan Bergman" w:date="2022-09-05T15:29:00Z">
              <w:r>
                <w:rPr>
                  <w:rFonts w:ascii="Arial" w:hAnsi="Arial" w:cs="Arial"/>
                  <w:color w:val="000000"/>
                  <w:sz w:val="16"/>
                  <w:szCs w:val="16"/>
                </w:rPr>
                <w:t>20.70%</w:t>
              </w:r>
            </w:ins>
          </w:p>
        </w:tc>
      </w:tr>
      <w:tr w:rsidR="000D4524" w14:paraId="2604749A" w14:textId="77777777" w:rsidTr="000D4524">
        <w:trPr>
          <w:trHeight w:val="204"/>
          <w:ins w:id="1676"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C2E6B9" w14:textId="77777777" w:rsidR="000D4524" w:rsidRDefault="000D4524">
            <w:pPr>
              <w:spacing w:after="0"/>
              <w:rPr>
                <w:ins w:id="1677" w:author="Johan Bergman" w:date="2022-09-05T15:29:00Z"/>
                <w:rFonts w:ascii="Calibri" w:hAnsi="Calibri"/>
                <w:b/>
                <w:bCs/>
                <w:color w:val="000000"/>
                <w:sz w:val="16"/>
                <w:szCs w:val="16"/>
                <w:lang w:val="en-US"/>
              </w:rPr>
            </w:pPr>
            <w:ins w:id="1678" w:author="Johan Bergman" w:date="2022-09-05T15:29:00Z">
              <w:r>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1A1B0D" w14:textId="77777777" w:rsidR="000D4524" w:rsidRDefault="000D4524">
            <w:pPr>
              <w:spacing w:after="0"/>
              <w:jc w:val="right"/>
              <w:rPr>
                <w:ins w:id="1679" w:author="Johan Bergman" w:date="2022-09-05T15:29:00Z"/>
                <w:rFonts w:ascii="Calibri" w:hAnsi="Calibri"/>
                <w:b/>
                <w:bCs/>
                <w:color w:val="000000"/>
                <w:sz w:val="16"/>
                <w:szCs w:val="16"/>
                <w:lang w:val="en-US"/>
              </w:rPr>
            </w:pPr>
            <w:ins w:id="1680"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28CA561" w14:textId="77777777" w:rsidR="000D4524" w:rsidRDefault="000D4524">
            <w:pPr>
              <w:spacing w:after="0"/>
              <w:jc w:val="right"/>
              <w:rPr>
                <w:ins w:id="1681" w:author="Johan Bergman" w:date="2022-09-05T15:29:00Z"/>
                <w:rFonts w:ascii="Calibri" w:hAnsi="Calibri"/>
                <w:b/>
                <w:bCs/>
                <w:color w:val="000000"/>
                <w:sz w:val="16"/>
                <w:szCs w:val="16"/>
                <w:lang w:val="en-US"/>
              </w:rPr>
            </w:pPr>
            <w:ins w:id="1682" w:author="Johan Bergman" w:date="2022-09-05T15:29:00Z">
              <w:r>
                <w:rPr>
                  <w:rFonts w:ascii="Arial" w:hAnsi="Arial" w:cs="Arial"/>
                  <w:b/>
                  <w:bCs/>
                  <w:color w:val="000000"/>
                  <w:sz w:val="16"/>
                  <w:szCs w:val="16"/>
                </w:rPr>
                <w:t>39.07%</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B1440B" w14:textId="77777777" w:rsidR="000D4524" w:rsidRDefault="000D4524">
            <w:pPr>
              <w:spacing w:after="0"/>
              <w:jc w:val="right"/>
              <w:rPr>
                <w:ins w:id="1683" w:author="Johan Bergman" w:date="2022-09-05T15:29:00Z"/>
                <w:rFonts w:ascii="Calibri" w:hAnsi="Calibri"/>
                <w:b/>
                <w:bCs/>
                <w:color w:val="000000"/>
                <w:sz w:val="16"/>
                <w:szCs w:val="16"/>
                <w:lang w:val="en-US"/>
              </w:rPr>
            </w:pPr>
            <w:ins w:id="1684" w:author="Johan Bergman" w:date="2022-09-05T15:29:00Z">
              <w:r>
                <w:rPr>
                  <w:rFonts w:ascii="Arial" w:hAnsi="Arial" w:cs="Arial"/>
                  <w:b/>
                  <w:bCs/>
                  <w:color w:val="000000"/>
                  <w:sz w:val="16"/>
                  <w:szCs w:val="16"/>
                </w:rPr>
                <w:t>33.58%</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8C309D" w14:textId="77777777" w:rsidR="000D4524" w:rsidRDefault="000D4524">
            <w:pPr>
              <w:spacing w:after="0"/>
              <w:jc w:val="right"/>
              <w:rPr>
                <w:ins w:id="1685" w:author="Johan Bergman" w:date="2022-09-05T15:29:00Z"/>
                <w:rFonts w:ascii="Calibri" w:hAnsi="Calibri"/>
                <w:b/>
                <w:bCs/>
                <w:color w:val="000000"/>
                <w:sz w:val="16"/>
                <w:szCs w:val="16"/>
                <w:lang w:val="en-US"/>
              </w:rPr>
            </w:pPr>
            <w:ins w:id="1686" w:author="Johan Bergman" w:date="2022-09-05T15:29:00Z">
              <w:r>
                <w:rPr>
                  <w:rFonts w:ascii="Arial" w:hAnsi="Arial" w:cs="Arial"/>
                  <w:b/>
                  <w:bCs/>
                  <w:color w:val="000000"/>
                  <w:sz w:val="16"/>
                  <w:szCs w:val="16"/>
                </w:rPr>
                <w:t>34.41%</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431CFFA" w14:textId="77777777" w:rsidR="000D4524" w:rsidRDefault="000D4524">
            <w:pPr>
              <w:spacing w:after="0"/>
              <w:jc w:val="right"/>
              <w:rPr>
                <w:ins w:id="1687" w:author="Johan Bergman" w:date="2022-09-05T15:29:00Z"/>
                <w:rFonts w:ascii="Calibri" w:hAnsi="Calibri" w:cs="Calibri"/>
                <w:b/>
                <w:bCs/>
                <w:color w:val="000000"/>
                <w:sz w:val="16"/>
                <w:szCs w:val="16"/>
                <w:lang w:val="en-US"/>
              </w:rPr>
            </w:pPr>
            <w:ins w:id="1688" w:author="Johan Bergman" w:date="2022-09-05T15:29:00Z">
              <w:r>
                <w:rPr>
                  <w:rFonts w:ascii="Arial" w:hAnsi="Arial" w:cs="Arial"/>
                  <w:b/>
                  <w:bCs/>
                  <w:color w:val="000000"/>
                  <w:sz w:val="16"/>
                  <w:szCs w:val="16"/>
                </w:rPr>
                <w:t>35.60%</w:t>
              </w:r>
            </w:ins>
          </w:p>
        </w:tc>
      </w:tr>
    </w:tbl>
    <w:p w14:paraId="13F9F610" w14:textId="77777777" w:rsidR="000D4524" w:rsidRDefault="000D4524" w:rsidP="000D4524">
      <w:pPr>
        <w:rPr>
          <w:ins w:id="1689" w:author="Johan Bergman" w:date="2022-09-05T15:29:00Z"/>
          <w:lang w:val="en-US"/>
        </w:rPr>
      </w:pPr>
    </w:p>
    <w:p w14:paraId="77618D8A" w14:textId="77777777" w:rsidR="000D4524" w:rsidRDefault="000D4524" w:rsidP="000D4524">
      <w:pPr>
        <w:pStyle w:val="Caption"/>
        <w:keepNext/>
        <w:jc w:val="center"/>
        <w:rPr>
          <w:ins w:id="1690" w:author="Johan Bergman" w:date="2022-09-05T15:29:00Z"/>
          <w:rFonts w:ascii="Arial" w:hAnsi="Arial" w:cs="Arial"/>
        </w:rPr>
      </w:pPr>
      <w:ins w:id="1691" w:author="Johan Bergman" w:date="2022-09-05T15:29:00Z">
        <w:r>
          <w:rPr>
            <w:rFonts w:ascii="Arial" w:hAnsi="Arial" w:cs="Arial"/>
          </w:rPr>
          <w:t>Table 7.2.2-4: Average UE complexity reduction achieved by BW reduction options for FD-FDD 2Rx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8853890" w14:textId="77777777" w:rsidTr="000D4524">
        <w:trPr>
          <w:trHeight w:val="204"/>
          <w:ins w:id="1692"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7FDD24" w14:textId="77777777" w:rsidR="000D4524" w:rsidRDefault="000D4524">
            <w:pPr>
              <w:spacing w:after="0"/>
              <w:rPr>
                <w:ins w:id="1693" w:author="Johan Bergman" w:date="2022-09-05T15:29:00Z"/>
                <w:rFonts w:ascii="Calibri" w:hAnsi="Calibri"/>
                <w:b/>
                <w:bCs/>
                <w:color w:val="C00000"/>
                <w:sz w:val="16"/>
                <w:szCs w:val="16"/>
                <w:lang w:val="en-US"/>
              </w:rPr>
            </w:pPr>
            <w:ins w:id="1694" w:author="Johan Bergman" w:date="2022-09-05T15:29:00Z">
              <w:r>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6853B193" w14:textId="77777777" w:rsidR="000D4524" w:rsidRDefault="000D4524">
            <w:pPr>
              <w:spacing w:after="0"/>
              <w:rPr>
                <w:ins w:id="1695" w:author="Johan Bergman" w:date="2022-09-05T15:29:00Z"/>
                <w:rFonts w:ascii="Calibri" w:hAnsi="Calibri"/>
                <w:b/>
                <w:bCs/>
                <w:color w:val="000000"/>
                <w:sz w:val="16"/>
                <w:szCs w:val="16"/>
                <w:lang w:val="en-US"/>
              </w:rPr>
            </w:pPr>
            <w:ins w:id="1696" w:author="Johan Bergman" w:date="2022-09-05T15:29:00Z">
              <w:r>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6DD04C36" w14:textId="77777777" w:rsidR="000D4524" w:rsidRDefault="000D4524">
            <w:pPr>
              <w:spacing w:after="0"/>
              <w:rPr>
                <w:ins w:id="1697" w:author="Johan Bergman" w:date="2022-09-05T15:29:00Z"/>
                <w:rFonts w:ascii="Calibri" w:hAnsi="Calibri"/>
                <w:b/>
                <w:bCs/>
                <w:color w:val="000000"/>
                <w:sz w:val="16"/>
                <w:szCs w:val="16"/>
                <w:lang w:val="en-US"/>
              </w:rPr>
            </w:pPr>
            <w:ins w:id="1698" w:author="Johan Bergman" w:date="2022-09-05T15:29:00Z">
              <w:r>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auto" w:fill="D9D9D9"/>
            <w:hideMark/>
          </w:tcPr>
          <w:p w14:paraId="6B089E76" w14:textId="77777777" w:rsidR="000D4524" w:rsidRDefault="000D4524">
            <w:pPr>
              <w:spacing w:after="0"/>
              <w:rPr>
                <w:ins w:id="1699" w:author="Johan Bergman" w:date="2022-09-05T15:29:00Z"/>
                <w:rFonts w:ascii="Calibri" w:hAnsi="Calibri"/>
                <w:b/>
                <w:bCs/>
                <w:color w:val="000000"/>
                <w:sz w:val="16"/>
                <w:szCs w:val="16"/>
                <w:lang w:val="en-US"/>
              </w:rPr>
            </w:pPr>
            <w:ins w:id="1700" w:author="Johan Bergman" w:date="2022-09-05T15:29:00Z">
              <w:r>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44B415F8" w14:textId="77777777" w:rsidR="000D4524" w:rsidRDefault="000D4524">
            <w:pPr>
              <w:spacing w:after="0"/>
              <w:rPr>
                <w:ins w:id="1701" w:author="Johan Bergman" w:date="2022-09-05T15:29:00Z"/>
                <w:rFonts w:ascii="Calibri" w:hAnsi="Calibri"/>
                <w:b/>
                <w:bCs/>
                <w:color w:val="000000"/>
                <w:sz w:val="16"/>
                <w:szCs w:val="16"/>
                <w:lang w:val="en-US"/>
              </w:rPr>
            </w:pPr>
            <w:ins w:id="1702" w:author="Johan Bergman" w:date="2022-09-05T15:29:00Z">
              <w:r>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4BBBA3BC" w14:textId="77777777" w:rsidR="000D4524" w:rsidRDefault="000D4524">
            <w:pPr>
              <w:spacing w:after="0"/>
              <w:rPr>
                <w:ins w:id="1703" w:author="Johan Bergman" w:date="2022-09-05T15:29:00Z"/>
                <w:rFonts w:ascii="Calibri" w:hAnsi="Calibri"/>
                <w:b/>
                <w:bCs/>
                <w:color w:val="000000"/>
                <w:sz w:val="16"/>
                <w:szCs w:val="16"/>
                <w:lang w:val="en-US"/>
              </w:rPr>
            </w:pPr>
            <w:ins w:id="1704" w:author="Johan Bergman" w:date="2022-09-05T15:29:00Z">
              <w:r>
                <w:rPr>
                  <w:rFonts w:ascii="Calibri" w:hAnsi="Calibri"/>
                  <w:b/>
                  <w:bCs/>
                  <w:color w:val="000000"/>
                  <w:sz w:val="16"/>
                  <w:szCs w:val="16"/>
                  <w:lang w:val="en-US"/>
                </w:rPr>
                <w:t>BW3</w:t>
              </w:r>
            </w:ins>
          </w:p>
        </w:tc>
      </w:tr>
      <w:tr w:rsidR="000D4524" w14:paraId="6CEBCCB0" w14:textId="77777777" w:rsidTr="000D4524">
        <w:trPr>
          <w:trHeight w:val="204"/>
          <w:ins w:id="1705"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D7E147" w14:textId="77777777" w:rsidR="000D4524" w:rsidRDefault="000D4524">
            <w:pPr>
              <w:spacing w:after="0"/>
              <w:outlineLvl w:val="1"/>
              <w:rPr>
                <w:ins w:id="1706" w:author="Johan Bergman" w:date="2022-09-05T15:29:00Z"/>
                <w:rFonts w:ascii="Calibri" w:hAnsi="Calibri"/>
                <w:color w:val="000000"/>
                <w:sz w:val="16"/>
                <w:szCs w:val="16"/>
                <w:lang w:val="en-US"/>
              </w:rPr>
            </w:pPr>
            <w:ins w:id="1707" w:author="Johan Bergman" w:date="2022-09-05T15:29:00Z">
              <w:r>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9EA2919" w14:textId="77777777" w:rsidR="000D4524" w:rsidRDefault="000D4524">
            <w:pPr>
              <w:spacing w:after="0"/>
              <w:jc w:val="right"/>
              <w:outlineLvl w:val="1"/>
              <w:rPr>
                <w:ins w:id="1708" w:author="Johan Bergman" w:date="2022-09-05T15:29:00Z"/>
                <w:rFonts w:ascii="Calibri" w:hAnsi="Calibri"/>
                <w:color w:val="000000"/>
                <w:sz w:val="16"/>
                <w:szCs w:val="16"/>
                <w:lang w:val="en-US"/>
              </w:rPr>
            </w:pPr>
            <w:ins w:id="1709" w:author="Johan Bergman" w:date="2022-09-05T15:29:00Z">
              <w:r>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73788CA" w14:textId="77777777" w:rsidR="000D4524" w:rsidRDefault="000D4524">
            <w:pPr>
              <w:spacing w:after="0"/>
              <w:jc w:val="right"/>
              <w:outlineLvl w:val="1"/>
              <w:rPr>
                <w:ins w:id="1710" w:author="Johan Bergman" w:date="2022-09-05T15:29:00Z"/>
                <w:rFonts w:ascii="Calibri" w:hAnsi="Calibri"/>
                <w:color w:val="000000"/>
                <w:sz w:val="16"/>
                <w:szCs w:val="16"/>
                <w:lang w:val="en-US"/>
              </w:rPr>
            </w:pPr>
            <w:ins w:id="1711" w:author="Johan Bergman" w:date="2022-09-05T15:29:00Z">
              <w:r>
                <w:rPr>
                  <w:rFonts w:ascii="Arial" w:hAnsi="Arial" w:cs="Arial"/>
                  <w:color w:val="000000"/>
                  <w:sz w:val="16"/>
                  <w:szCs w:val="16"/>
                </w:rPr>
                <w:t>24.87%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88765A7" w14:textId="77777777" w:rsidR="000D4524" w:rsidRDefault="000D4524">
            <w:pPr>
              <w:spacing w:after="0"/>
              <w:jc w:val="right"/>
              <w:outlineLvl w:val="1"/>
              <w:rPr>
                <w:ins w:id="1712" w:author="Johan Bergman" w:date="2022-09-05T15:29:00Z"/>
                <w:rFonts w:ascii="Calibri" w:hAnsi="Calibri"/>
                <w:color w:val="000000"/>
                <w:sz w:val="16"/>
                <w:szCs w:val="16"/>
                <w:lang w:val="en-US"/>
              </w:rPr>
            </w:pPr>
            <w:ins w:id="1713" w:author="Johan Bergman" w:date="2022-09-05T15:29:00Z">
              <w:r>
                <w:rPr>
                  <w:rFonts w:ascii="Arial" w:hAnsi="Arial" w:cs="Arial"/>
                  <w:color w:val="000000"/>
                  <w:sz w:val="16"/>
                  <w:szCs w:val="16"/>
                </w:rPr>
                <w:t>24.87%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D53A150" w14:textId="77777777" w:rsidR="000D4524" w:rsidRDefault="000D4524">
            <w:pPr>
              <w:spacing w:after="0"/>
              <w:jc w:val="right"/>
              <w:outlineLvl w:val="1"/>
              <w:rPr>
                <w:ins w:id="1714" w:author="Johan Bergman" w:date="2022-09-05T15:29:00Z"/>
                <w:rFonts w:ascii="Calibri" w:hAnsi="Calibri"/>
                <w:color w:val="000000"/>
                <w:sz w:val="16"/>
                <w:szCs w:val="16"/>
                <w:lang w:val="en-US"/>
              </w:rPr>
            </w:pPr>
            <w:ins w:id="1715" w:author="Johan Bergman" w:date="2022-09-05T15:29:00Z">
              <w:r>
                <w:rPr>
                  <w:rFonts w:ascii="Arial" w:hAnsi="Arial" w:cs="Arial"/>
                  <w:color w:val="000000"/>
                  <w:sz w:val="16"/>
                  <w:szCs w:val="16"/>
                </w:rPr>
                <w:t>25.00%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C607EC4" w14:textId="77777777" w:rsidR="000D4524" w:rsidRDefault="000D4524">
            <w:pPr>
              <w:spacing w:after="0"/>
              <w:jc w:val="right"/>
              <w:outlineLvl w:val="1"/>
              <w:rPr>
                <w:ins w:id="1716" w:author="Johan Bergman" w:date="2022-09-05T15:29:00Z"/>
                <w:rFonts w:ascii="Calibri" w:hAnsi="Calibri" w:cs="Calibri"/>
                <w:color w:val="000000"/>
                <w:sz w:val="16"/>
                <w:szCs w:val="16"/>
                <w:lang w:val="en-US"/>
              </w:rPr>
            </w:pPr>
            <w:ins w:id="1717" w:author="Johan Bergman" w:date="2022-09-05T15:29:00Z">
              <w:r>
                <w:rPr>
                  <w:rFonts w:ascii="Arial" w:hAnsi="Arial" w:cs="Arial"/>
                  <w:color w:val="000000"/>
                  <w:sz w:val="16"/>
                  <w:szCs w:val="16"/>
                </w:rPr>
                <w:t>24.87%</w:t>
              </w:r>
            </w:ins>
          </w:p>
        </w:tc>
      </w:tr>
      <w:tr w:rsidR="000D4524" w14:paraId="6D2717CB" w14:textId="77777777" w:rsidTr="000D4524">
        <w:trPr>
          <w:trHeight w:val="204"/>
          <w:ins w:id="1718"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187194" w14:textId="77777777" w:rsidR="000D4524" w:rsidRDefault="000D4524">
            <w:pPr>
              <w:spacing w:after="0"/>
              <w:outlineLvl w:val="1"/>
              <w:rPr>
                <w:ins w:id="1719" w:author="Johan Bergman" w:date="2022-09-05T15:29:00Z"/>
                <w:rFonts w:ascii="Calibri" w:hAnsi="Calibri"/>
                <w:color w:val="000000"/>
                <w:sz w:val="16"/>
                <w:szCs w:val="16"/>
                <w:lang w:val="en-US"/>
              </w:rPr>
            </w:pPr>
            <w:ins w:id="1720" w:author="Johan Bergman" w:date="2022-09-05T15:29:00Z">
              <w:r>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DC9F523" w14:textId="77777777" w:rsidR="000D4524" w:rsidRDefault="000D4524">
            <w:pPr>
              <w:spacing w:after="0"/>
              <w:jc w:val="right"/>
              <w:outlineLvl w:val="1"/>
              <w:rPr>
                <w:ins w:id="1721" w:author="Johan Bergman" w:date="2022-09-05T15:29:00Z"/>
                <w:rFonts w:ascii="Calibri" w:hAnsi="Calibri"/>
                <w:color w:val="000000"/>
                <w:sz w:val="16"/>
                <w:szCs w:val="16"/>
                <w:lang w:val="en-US"/>
              </w:rPr>
            </w:pPr>
            <w:ins w:id="1722"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7CE064C" w14:textId="77777777" w:rsidR="000D4524" w:rsidRDefault="000D4524">
            <w:pPr>
              <w:spacing w:after="0"/>
              <w:jc w:val="right"/>
              <w:outlineLvl w:val="1"/>
              <w:rPr>
                <w:ins w:id="1723" w:author="Johan Bergman" w:date="2022-09-05T15:29:00Z"/>
                <w:rFonts w:ascii="Calibri" w:hAnsi="Calibri"/>
                <w:color w:val="000000"/>
                <w:sz w:val="16"/>
                <w:szCs w:val="16"/>
                <w:lang w:val="en-US"/>
              </w:rPr>
            </w:pPr>
            <w:ins w:id="1724" w:author="Johan Bergman" w:date="2022-09-05T15:29:00Z">
              <w:r>
                <w:rPr>
                  <w:rFonts w:ascii="Arial" w:hAnsi="Arial" w:cs="Arial"/>
                  <w:color w:val="000000"/>
                  <w:sz w:val="16"/>
                  <w:szCs w:val="16"/>
                </w:rPr>
                <w:t>10.00%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5D46F7E" w14:textId="77777777" w:rsidR="000D4524" w:rsidRDefault="000D4524">
            <w:pPr>
              <w:spacing w:after="0"/>
              <w:jc w:val="right"/>
              <w:outlineLvl w:val="1"/>
              <w:rPr>
                <w:ins w:id="1725" w:author="Johan Bergman" w:date="2022-09-05T15:29:00Z"/>
                <w:rFonts w:ascii="Calibri" w:hAnsi="Calibri"/>
                <w:color w:val="000000"/>
                <w:sz w:val="16"/>
                <w:szCs w:val="16"/>
                <w:lang w:val="en-US"/>
              </w:rPr>
            </w:pPr>
            <w:ins w:id="1726" w:author="Johan Bergman" w:date="2022-09-05T15:29:00Z">
              <w:r>
                <w:rPr>
                  <w:rFonts w:ascii="Arial" w:hAnsi="Arial" w:cs="Arial"/>
                  <w:color w:val="000000"/>
                  <w:sz w:val="16"/>
                  <w:szCs w:val="16"/>
                </w:rPr>
                <w:t>9.02%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1C62578" w14:textId="77777777" w:rsidR="000D4524" w:rsidRDefault="000D4524">
            <w:pPr>
              <w:spacing w:after="0"/>
              <w:jc w:val="right"/>
              <w:outlineLvl w:val="1"/>
              <w:rPr>
                <w:ins w:id="1727" w:author="Johan Bergman" w:date="2022-09-05T15:29:00Z"/>
                <w:rFonts w:ascii="Calibri" w:hAnsi="Calibri"/>
                <w:color w:val="000000"/>
                <w:sz w:val="16"/>
                <w:szCs w:val="16"/>
                <w:lang w:val="en-US"/>
              </w:rPr>
            </w:pPr>
            <w:ins w:id="1728" w:author="Johan Bergman" w:date="2022-09-05T15:29:00Z">
              <w:r>
                <w:rPr>
                  <w:rFonts w:ascii="Arial" w:hAnsi="Arial" w:cs="Arial"/>
                  <w:color w:val="000000"/>
                  <w:sz w:val="16"/>
                  <w:szCs w:val="16"/>
                </w:rPr>
                <w:t>9.49%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49982743" w14:textId="77777777" w:rsidR="000D4524" w:rsidRDefault="000D4524">
            <w:pPr>
              <w:spacing w:after="0"/>
              <w:jc w:val="right"/>
              <w:outlineLvl w:val="1"/>
              <w:rPr>
                <w:ins w:id="1729" w:author="Johan Bergman" w:date="2022-09-05T15:29:00Z"/>
                <w:rFonts w:ascii="Calibri" w:hAnsi="Calibri" w:cs="Calibri"/>
                <w:color w:val="000000"/>
                <w:sz w:val="16"/>
                <w:szCs w:val="16"/>
                <w:lang w:val="en-US"/>
              </w:rPr>
            </w:pPr>
            <w:ins w:id="1730" w:author="Johan Bergman" w:date="2022-09-05T15:29:00Z">
              <w:r>
                <w:rPr>
                  <w:rFonts w:ascii="Arial" w:hAnsi="Arial" w:cs="Arial"/>
                  <w:color w:val="000000"/>
                  <w:sz w:val="16"/>
                  <w:szCs w:val="16"/>
                </w:rPr>
                <w:t>9.56%</w:t>
              </w:r>
            </w:ins>
          </w:p>
        </w:tc>
      </w:tr>
      <w:tr w:rsidR="000D4524" w14:paraId="51448F3E" w14:textId="77777777" w:rsidTr="000D4524">
        <w:trPr>
          <w:trHeight w:val="204"/>
          <w:ins w:id="1731"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C8BA83" w14:textId="77777777" w:rsidR="000D4524" w:rsidRDefault="000D4524">
            <w:pPr>
              <w:spacing w:after="0"/>
              <w:outlineLvl w:val="1"/>
              <w:rPr>
                <w:ins w:id="1732" w:author="Johan Bergman" w:date="2022-09-05T15:29:00Z"/>
                <w:rFonts w:ascii="Calibri" w:hAnsi="Calibri"/>
                <w:color w:val="000000"/>
                <w:sz w:val="16"/>
                <w:szCs w:val="16"/>
                <w:lang w:val="en-US"/>
              </w:rPr>
            </w:pPr>
            <w:ins w:id="1733" w:author="Johan Bergman" w:date="2022-09-05T15:29:00Z">
              <w:r>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2A7FF7F" w14:textId="77777777" w:rsidR="000D4524" w:rsidRDefault="000D4524">
            <w:pPr>
              <w:spacing w:after="0"/>
              <w:jc w:val="right"/>
              <w:outlineLvl w:val="1"/>
              <w:rPr>
                <w:ins w:id="1734" w:author="Johan Bergman" w:date="2022-09-05T15:29:00Z"/>
                <w:rFonts w:ascii="Calibri" w:hAnsi="Calibri"/>
                <w:color w:val="000000"/>
                <w:sz w:val="16"/>
                <w:szCs w:val="16"/>
                <w:lang w:val="en-US"/>
              </w:rPr>
            </w:pPr>
            <w:ins w:id="1735" w:author="Johan Bergman" w:date="2022-09-05T15:29:00Z">
              <w:r>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2015EB1" w14:textId="77777777" w:rsidR="000D4524" w:rsidRDefault="000D4524">
            <w:pPr>
              <w:spacing w:after="0"/>
              <w:jc w:val="right"/>
              <w:outlineLvl w:val="1"/>
              <w:rPr>
                <w:ins w:id="1736" w:author="Johan Bergman" w:date="2022-09-05T15:29:00Z"/>
                <w:rFonts w:ascii="Calibri" w:hAnsi="Calibri"/>
                <w:color w:val="000000"/>
                <w:sz w:val="16"/>
                <w:szCs w:val="16"/>
                <w:lang w:val="en-US"/>
              </w:rPr>
            </w:pPr>
            <w:ins w:id="1737" w:author="Johan Bergman" w:date="2022-09-05T15:29:00Z">
              <w:r>
                <w:rPr>
                  <w:rFonts w:ascii="Arial" w:hAnsi="Arial" w:cs="Arial"/>
                  <w:color w:val="000000"/>
                  <w:sz w:val="16"/>
                  <w:szCs w:val="16"/>
                </w:rPr>
                <w:t>42.47%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99A5E94" w14:textId="77777777" w:rsidR="000D4524" w:rsidRDefault="000D4524">
            <w:pPr>
              <w:spacing w:after="0"/>
              <w:jc w:val="right"/>
              <w:outlineLvl w:val="1"/>
              <w:rPr>
                <w:ins w:id="1738" w:author="Johan Bergman" w:date="2022-09-05T15:29:00Z"/>
                <w:rFonts w:ascii="Calibri" w:hAnsi="Calibri"/>
                <w:color w:val="000000"/>
                <w:sz w:val="16"/>
                <w:szCs w:val="16"/>
                <w:lang w:val="en-US"/>
              </w:rPr>
            </w:pPr>
            <w:ins w:id="1739" w:author="Johan Bergman" w:date="2022-09-05T15:29:00Z">
              <w:r>
                <w:rPr>
                  <w:rFonts w:ascii="Arial" w:hAnsi="Arial" w:cs="Arial"/>
                  <w:color w:val="000000"/>
                  <w:sz w:val="16"/>
                  <w:szCs w:val="16"/>
                </w:rPr>
                <w:t>41.51%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22B2909" w14:textId="77777777" w:rsidR="000D4524" w:rsidRDefault="000D4524">
            <w:pPr>
              <w:spacing w:after="0"/>
              <w:jc w:val="right"/>
              <w:outlineLvl w:val="1"/>
              <w:rPr>
                <w:ins w:id="1740" w:author="Johan Bergman" w:date="2022-09-05T15:29:00Z"/>
                <w:rFonts w:ascii="Calibri" w:hAnsi="Calibri"/>
                <w:color w:val="000000"/>
                <w:sz w:val="16"/>
                <w:szCs w:val="16"/>
                <w:lang w:val="en-US"/>
              </w:rPr>
            </w:pPr>
            <w:ins w:id="1741" w:author="Johan Bergman" w:date="2022-09-05T15:29:00Z">
              <w:r>
                <w:rPr>
                  <w:rFonts w:ascii="Arial" w:hAnsi="Arial" w:cs="Arial"/>
                  <w:color w:val="000000"/>
                  <w:sz w:val="16"/>
                  <w:szCs w:val="16"/>
                </w:rPr>
                <w:t>42.63%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6CD20CDE" w14:textId="77777777" w:rsidR="000D4524" w:rsidRDefault="000D4524">
            <w:pPr>
              <w:spacing w:after="0"/>
              <w:jc w:val="right"/>
              <w:outlineLvl w:val="1"/>
              <w:rPr>
                <w:ins w:id="1742" w:author="Johan Bergman" w:date="2022-09-05T15:29:00Z"/>
                <w:rFonts w:ascii="Calibri" w:hAnsi="Calibri" w:cs="Calibri"/>
                <w:color w:val="000000"/>
                <w:sz w:val="16"/>
                <w:szCs w:val="16"/>
                <w:lang w:val="en-US"/>
              </w:rPr>
            </w:pPr>
            <w:ins w:id="1743" w:author="Johan Bergman" w:date="2022-09-05T15:29:00Z">
              <w:r>
                <w:rPr>
                  <w:rFonts w:ascii="Arial" w:hAnsi="Arial" w:cs="Arial"/>
                  <w:color w:val="000000"/>
                  <w:sz w:val="16"/>
                  <w:szCs w:val="16"/>
                </w:rPr>
                <w:t>42.47%</w:t>
              </w:r>
            </w:ins>
          </w:p>
        </w:tc>
      </w:tr>
      <w:tr w:rsidR="000D4524" w14:paraId="21D3C83B" w14:textId="77777777" w:rsidTr="000D4524">
        <w:trPr>
          <w:trHeight w:val="204"/>
          <w:ins w:id="1744"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381B42" w14:textId="77777777" w:rsidR="000D4524" w:rsidRDefault="000D4524">
            <w:pPr>
              <w:spacing w:after="0"/>
              <w:outlineLvl w:val="1"/>
              <w:rPr>
                <w:ins w:id="1745" w:author="Johan Bergman" w:date="2022-09-05T15:29:00Z"/>
                <w:rFonts w:ascii="Calibri" w:hAnsi="Calibri"/>
                <w:color w:val="000000"/>
                <w:sz w:val="16"/>
                <w:szCs w:val="16"/>
                <w:lang w:val="en-US"/>
              </w:rPr>
            </w:pPr>
            <w:ins w:id="1746" w:author="Johan Bergman" w:date="2022-09-05T15:29:00Z">
              <w:r>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97A95BB" w14:textId="77777777" w:rsidR="000D4524" w:rsidRDefault="000D4524">
            <w:pPr>
              <w:spacing w:after="0"/>
              <w:jc w:val="right"/>
              <w:outlineLvl w:val="1"/>
              <w:rPr>
                <w:ins w:id="1747" w:author="Johan Bergman" w:date="2022-09-05T15:29:00Z"/>
                <w:rFonts w:ascii="Calibri" w:hAnsi="Calibri"/>
                <w:color w:val="000000"/>
                <w:sz w:val="16"/>
                <w:szCs w:val="16"/>
                <w:lang w:val="en-US"/>
              </w:rPr>
            </w:pPr>
            <w:ins w:id="1748" w:author="Johan Bergman" w:date="2022-09-05T15:29:00Z">
              <w:r>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ECF1035" w14:textId="77777777" w:rsidR="000D4524" w:rsidRDefault="000D4524">
            <w:pPr>
              <w:spacing w:after="0"/>
              <w:jc w:val="right"/>
              <w:outlineLvl w:val="1"/>
              <w:rPr>
                <w:ins w:id="1749" w:author="Johan Bergman" w:date="2022-09-05T15:29:00Z"/>
                <w:rFonts w:ascii="Calibri" w:hAnsi="Calibri"/>
                <w:color w:val="000000"/>
                <w:sz w:val="16"/>
                <w:szCs w:val="16"/>
                <w:lang w:val="en-US"/>
              </w:rPr>
            </w:pPr>
            <w:ins w:id="1750" w:author="Johan Bergman" w:date="2022-09-05T15:29:00Z">
              <w:r>
                <w:rPr>
                  <w:rFonts w:ascii="Arial" w:hAnsi="Arial" w:cs="Arial"/>
                  <w:color w:val="000000"/>
                  <w:sz w:val="16"/>
                  <w:szCs w:val="16"/>
                </w:rPr>
                <w:t>20.00%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8ADA2F5" w14:textId="77777777" w:rsidR="000D4524" w:rsidRDefault="000D4524">
            <w:pPr>
              <w:spacing w:after="0"/>
              <w:jc w:val="right"/>
              <w:outlineLvl w:val="1"/>
              <w:rPr>
                <w:ins w:id="1751" w:author="Johan Bergman" w:date="2022-09-05T15:29:00Z"/>
                <w:rFonts w:ascii="Calibri" w:hAnsi="Calibri"/>
                <w:color w:val="000000"/>
                <w:sz w:val="16"/>
                <w:szCs w:val="16"/>
                <w:lang w:val="en-US"/>
              </w:rPr>
            </w:pPr>
            <w:ins w:id="1752" w:author="Johan Bergman" w:date="2022-09-05T15:29:00Z">
              <w:r>
                <w:rPr>
                  <w:rFonts w:ascii="Arial" w:hAnsi="Arial" w:cs="Arial"/>
                  <w:color w:val="000000"/>
                  <w:sz w:val="16"/>
                  <w:szCs w:val="16"/>
                </w:rPr>
                <w:t>20.00%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8518BD0" w14:textId="77777777" w:rsidR="000D4524" w:rsidRDefault="000D4524">
            <w:pPr>
              <w:spacing w:after="0"/>
              <w:jc w:val="right"/>
              <w:outlineLvl w:val="1"/>
              <w:rPr>
                <w:ins w:id="1753" w:author="Johan Bergman" w:date="2022-09-05T15:29:00Z"/>
                <w:rFonts w:ascii="Calibri" w:hAnsi="Calibri"/>
                <w:color w:val="000000"/>
                <w:sz w:val="16"/>
                <w:szCs w:val="16"/>
                <w:lang w:val="en-US"/>
              </w:rPr>
            </w:pPr>
            <w:ins w:id="1754" w:author="Johan Bergman" w:date="2022-09-05T15:29:00Z">
              <w:r>
                <w:rPr>
                  <w:rFonts w:ascii="Arial" w:hAnsi="Arial" w:cs="Arial"/>
                  <w:color w:val="000000"/>
                  <w:sz w:val="16"/>
                  <w:szCs w:val="16"/>
                </w:rPr>
                <w:t>20.00%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B6D7950" w14:textId="77777777" w:rsidR="000D4524" w:rsidRDefault="000D4524">
            <w:pPr>
              <w:spacing w:after="0"/>
              <w:jc w:val="right"/>
              <w:outlineLvl w:val="1"/>
              <w:rPr>
                <w:ins w:id="1755" w:author="Johan Bergman" w:date="2022-09-05T15:29:00Z"/>
                <w:rFonts w:ascii="Calibri" w:hAnsi="Calibri" w:cs="Calibri"/>
                <w:color w:val="000000"/>
                <w:sz w:val="16"/>
                <w:szCs w:val="16"/>
                <w:lang w:val="en-US"/>
              </w:rPr>
            </w:pPr>
            <w:ins w:id="1756" w:author="Johan Bergman" w:date="2022-09-05T15:29:00Z">
              <w:r>
                <w:rPr>
                  <w:rFonts w:ascii="Arial" w:hAnsi="Arial" w:cs="Arial"/>
                  <w:color w:val="000000"/>
                  <w:sz w:val="16"/>
                  <w:szCs w:val="16"/>
                </w:rPr>
                <w:t>20.00%</w:t>
              </w:r>
            </w:ins>
          </w:p>
        </w:tc>
      </w:tr>
      <w:tr w:rsidR="000D4524" w14:paraId="10BC1720" w14:textId="77777777" w:rsidTr="000D4524">
        <w:trPr>
          <w:trHeight w:val="204"/>
          <w:ins w:id="1757"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B554ED" w14:textId="77777777" w:rsidR="000D4524" w:rsidRDefault="000D4524">
            <w:pPr>
              <w:spacing w:after="0"/>
              <w:outlineLvl w:val="0"/>
              <w:rPr>
                <w:ins w:id="1758" w:author="Johan Bergman" w:date="2022-09-05T15:29:00Z"/>
                <w:rFonts w:ascii="Calibri" w:hAnsi="Calibri"/>
                <w:b/>
                <w:bCs/>
                <w:color w:val="000000"/>
                <w:sz w:val="16"/>
                <w:szCs w:val="16"/>
                <w:lang w:val="en-US"/>
              </w:rPr>
            </w:pPr>
            <w:ins w:id="1759" w:author="Johan Bergman" w:date="2022-09-05T15:29:00Z">
              <w:r>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87EB9A" w14:textId="77777777" w:rsidR="000D4524" w:rsidRDefault="000D4524">
            <w:pPr>
              <w:spacing w:after="0"/>
              <w:jc w:val="right"/>
              <w:outlineLvl w:val="0"/>
              <w:rPr>
                <w:ins w:id="1760" w:author="Johan Bergman" w:date="2022-09-05T15:29:00Z"/>
                <w:rFonts w:ascii="Calibri" w:hAnsi="Calibri"/>
                <w:b/>
                <w:bCs/>
                <w:color w:val="000000"/>
                <w:sz w:val="16"/>
                <w:szCs w:val="16"/>
                <w:lang w:val="en-US"/>
              </w:rPr>
            </w:pPr>
            <w:ins w:id="1761"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66552D" w14:textId="77777777" w:rsidR="000D4524" w:rsidRDefault="000D4524">
            <w:pPr>
              <w:spacing w:after="0"/>
              <w:jc w:val="right"/>
              <w:outlineLvl w:val="0"/>
              <w:rPr>
                <w:ins w:id="1762" w:author="Johan Bergman" w:date="2022-09-05T15:29:00Z"/>
                <w:rFonts w:ascii="Calibri" w:hAnsi="Calibri"/>
                <w:b/>
                <w:bCs/>
                <w:color w:val="000000"/>
                <w:sz w:val="16"/>
                <w:szCs w:val="16"/>
                <w:lang w:val="en-US"/>
              </w:rPr>
            </w:pPr>
            <w:ins w:id="1763" w:author="Johan Bergman" w:date="2022-09-05T15:29:00Z">
              <w:r>
                <w:rPr>
                  <w:rFonts w:ascii="Arial" w:hAnsi="Arial" w:cs="Arial"/>
                  <w:color w:val="000000"/>
                  <w:sz w:val="16"/>
                  <w:szCs w:val="16"/>
                </w:rPr>
                <w:t>97.33%</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DE7E35" w14:textId="77777777" w:rsidR="000D4524" w:rsidRDefault="000D4524">
            <w:pPr>
              <w:spacing w:after="0"/>
              <w:jc w:val="right"/>
              <w:outlineLvl w:val="0"/>
              <w:rPr>
                <w:ins w:id="1764" w:author="Johan Bergman" w:date="2022-09-05T15:29:00Z"/>
                <w:rFonts w:ascii="Calibri" w:hAnsi="Calibri"/>
                <w:b/>
                <w:bCs/>
                <w:color w:val="000000"/>
                <w:sz w:val="16"/>
                <w:szCs w:val="16"/>
                <w:lang w:val="en-US"/>
              </w:rPr>
            </w:pPr>
            <w:ins w:id="1765" w:author="Johan Bergman" w:date="2022-09-05T15:29:00Z">
              <w:r>
                <w:rPr>
                  <w:rFonts w:ascii="Arial" w:hAnsi="Arial" w:cs="Arial"/>
                  <w:color w:val="000000"/>
                  <w:sz w:val="16"/>
                  <w:szCs w:val="16"/>
                </w:rPr>
                <w:t>95.40%</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A9C8F72" w14:textId="77777777" w:rsidR="000D4524" w:rsidRDefault="000D4524">
            <w:pPr>
              <w:spacing w:after="0"/>
              <w:jc w:val="right"/>
              <w:outlineLvl w:val="0"/>
              <w:rPr>
                <w:ins w:id="1766" w:author="Johan Bergman" w:date="2022-09-05T15:29:00Z"/>
                <w:rFonts w:ascii="Calibri" w:hAnsi="Calibri"/>
                <w:b/>
                <w:bCs/>
                <w:color w:val="000000"/>
                <w:sz w:val="16"/>
                <w:szCs w:val="16"/>
                <w:lang w:val="en-US"/>
              </w:rPr>
            </w:pPr>
            <w:ins w:id="1767" w:author="Johan Bergman" w:date="2022-09-05T15:29:00Z">
              <w:r>
                <w:rPr>
                  <w:rFonts w:ascii="Arial" w:hAnsi="Arial" w:cs="Arial"/>
                  <w:color w:val="000000"/>
                  <w:sz w:val="16"/>
                  <w:szCs w:val="16"/>
                </w:rPr>
                <w:t>97.12%</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337DA3D" w14:textId="77777777" w:rsidR="000D4524" w:rsidRDefault="000D4524">
            <w:pPr>
              <w:spacing w:after="0"/>
              <w:jc w:val="right"/>
              <w:outlineLvl w:val="0"/>
              <w:rPr>
                <w:ins w:id="1768" w:author="Johan Bergman" w:date="2022-09-05T15:29:00Z"/>
                <w:rFonts w:ascii="Calibri" w:hAnsi="Calibri" w:cs="Calibri"/>
                <w:b/>
                <w:bCs/>
                <w:color w:val="000000"/>
                <w:sz w:val="16"/>
                <w:szCs w:val="16"/>
                <w:lang w:val="en-US"/>
              </w:rPr>
            </w:pPr>
            <w:ins w:id="1769" w:author="Johan Bergman" w:date="2022-09-05T15:29:00Z">
              <w:r>
                <w:rPr>
                  <w:rFonts w:ascii="Arial" w:hAnsi="Arial" w:cs="Arial"/>
                  <w:color w:val="000000"/>
                  <w:sz w:val="16"/>
                  <w:szCs w:val="16"/>
                </w:rPr>
                <w:t>96.90%</w:t>
              </w:r>
            </w:ins>
          </w:p>
        </w:tc>
      </w:tr>
      <w:tr w:rsidR="000D4524" w14:paraId="230AEAFF" w14:textId="77777777" w:rsidTr="000D4524">
        <w:trPr>
          <w:trHeight w:val="204"/>
          <w:ins w:id="1770"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CFEC9D" w14:textId="77777777" w:rsidR="000D4524" w:rsidRDefault="000D4524">
            <w:pPr>
              <w:spacing w:after="0"/>
              <w:outlineLvl w:val="1"/>
              <w:rPr>
                <w:ins w:id="1771" w:author="Johan Bergman" w:date="2022-09-05T15:29:00Z"/>
                <w:rFonts w:ascii="Calibri" w:hAnsi="Calibri"/>
                <w:color w:val="000000"/>
                <w:sz w:val="16"/>
                <w:szCs w:val="16"/>
                <w:lang w:val="en-US"/>
              </w:rPr>
            </w:pPr>
            <w:ins w:id="1772" w:author="Johan Bergman" w:date="2022-09-05T15:29:00Z">
              <w:r>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5B5002D" w14:textId="77777777" w:rsidR="000D4524" w:rsidRDefault="000D4524">
            <w:pPr>
              <w:spacing w:after="0"/>
              <w:jc w:val="right"/>
              <w:outlineLvl w:val="1"/>
              <w:rPr>
                <w:ins w:id="1773" w:author="Johan Bergman" w:date="2022-09-05T15:29:00Z"/>
                <w:rFonts w:ascii="Calibri" w:hAnsi="Calibri"/>
                <w:color w:val="000000"/>
                <w:sz w:val="16"/>
                <w:szCs w:val="16"/>
                <w:lang w:val="en-US"/>
              </w:rPr>
            </w:pPr>
            <w:ins w:id="1774"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BD4A093" w14:textId="77777777" w:rsidR="000D4524" w:rsidRDefault="000D4524">
            <w:pPr>
              <w:spacing w:after="0"/>
              <w:jc w:val="right"/>
              <w:outlineLvl w:val="1"/>
              <w:rPr>
                <w:ins w:id="1775" w:author="Johan Bergman" w:date="2022-09-05T15:29:00Z"/>
                <w:rFonts w:ascii="Calibri" w:hAnsi="Calibri"/>
                <w:color w:val="000000"/>
                <w:sz w:val="16"/>
                <w:szCs w:val="16"/>
                <w:lang w:val="en-US"/>
              </w:rPr>
            </w:pPr>
            <w:ins w:id="1776" w:author="Johan Bergman" w:date="2022-09-05T15:29:00Z">
              <w:r>
                <w:rPr>
                  <w:rFonts w:ascii="Arial" w:hAnsi="Arial" w:cs="Arial"/>
                  <w:color w:val="000000"/>
                  <w:sz w:val="16"/>
                  <w:szCs w:val="16"/>
                </w:rPr>
                <w:t>2.12%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7212CA0" w14:textId="77777777" w:rsidR="000D4524" w:rsidRDefault="000D4524">
            <w:pPr>
              <w:spacing w:after="0"/>
              <w:jc w:val="right"/>
              <w:outlineLvl w:val="1"/>
              <w:rPr>
                <w:ins w:id="1777" w:author="Johan Bergman" w:date="2022-09-05T15:29:00Z"/>
                <w:rFonts w:ascii="Calibri" w:hAnsi="Calibri"/>
                <w:color w:val="000000"/>
                <w:sz w:val="16"/>
                <w:szCs w:val="16"/>
                <w:lang w:val="en-US"/>
              </w:rPr>
            </w:pPr>
            <w:ins w:id="1778" w:author="Johan Bergman" w:date="2022-09-05T15:29:00Z">
              <w:r>
                <w:rPr>
                  <w:rFonts w:ascii="Arial" w:hAnsi="Arial" w:cs="Arial"/>
                  <w:color w:val="000000"/>
                  <w:sz w:val="16"/>
                  <w:szCs w:val="16"/>
                </w:rPr>
                <w:t>1.03%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EB9CE77" w14:textId="77777777" w:rsidR="000D4524" w:rsidRDefault="000D4524">
            <w:pPr>
              <w:spacing w:after="0"/>
              <w:jc w:val="right"/>
              <w:outlineLvl w:val="1"/>
              <w:rPr>
                <w:ins w:id="1779" w:author="Johan Bergman" w:date="2022-09-05T15:29:00Z"/>
                <w:rFonts w:ascii="Calibri" w:hAnsi="Calibri"/>
                <w:color w:val="000000"/>
                <w:sz w:val="16"/>
                <w:szCs w:val="16"/>
                <w:lang w:val="en-US"/>
              </w:rPr>
            </w:pPr>
            <w:ins w:id="1780" w:author="Johan Bergman" w:date="2022-09-05T15:29:00Z">
              <w:r>
                <w:rPr>
                  <w:rFonts w:ascii="Arial" w:hAnsi="Arial" w:cs="Arial"/>
                  <w:color w:val="000000"/>
                  <w:sz w:val="16"/>
                  <w:szCs w:val="16"/>
                </w:rPr>
                <w:t>1.52%</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9328AFC" w14:textId="77777777" w:rsidR="000D4524" w:rsidRDefault="000D4524">
            <w:pPr>
              <w:spacing w:after="0"/>
              <w:jc w:val="right"/>
              <w:outlineLvl w:val="1"/>
              <w:rPr>
                <w:ins w:id="1781" w:author="Johan Bergman" w:date="2022-09-05T15:29:00Z"/>
                <w:rFonts w:ascii="Calibri" w:hAnsi="Calibri" w:cs="Calibri"/>
                <w:color w:val="000000"/>
                <w:sz w:val="16"/>
                <w:szCs w:val="16"/>
                <w:lang w:val="en-US"/>
              </w:rPr>
            </w:pPr>
            <w:ins w:id="1782" w:author="Johan Bergman" w:date="2022-09-05T15:29:00Z">
              <w:r>
                <w:rPr>
                  <w:rFonts w:ascii="Arial" w:hAnsi="Arial" w:cs="Arial"/>
                  <w:color w:val="000000"/>
                  <w:sz w:val="16"/>
                  <w:szCs w:val="16"/>
                </w:rPr>
                <w:t>2.13%</w:t>
              </w:r>
            </w:ins>
          </w:p>
        </w:tc>
      </w:tr>
      <w:tr w:rsidR="000D4524" w14:paraId="38194EEE" w14:textId="77777777" w:rsidTr="000D4524">
        <w:trPr>
          <w:trHeight w:val="204"/>
          <w:ins w:id="1783"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E5FF71" w14:textId="77777777" w:rsidR="000D4524" w:rsidRDefault="000D4524">
            <w:pPr>
              <w:spacing w:after="0"/>
              <w:outlineLvl w:val="1"/>
              <w:rPr>
                <w:ins w:id="1784" w:author="Johan Bergman" w:date="2022-09-05T15:29:00Z"/>
                <w:rFonts w:ascii="Calibri" w:hAnsi="Calibri"/>
                <w:color w:val="000000"/>
                <w:sz w:val="16"/>
                <w:szCs w:val="16"/>
                <w:lang w:val="en-US"/>
              </w:rPr>
            </w:pPr>
            <w:ins w:id="1785" w:author="Johan Bergman" w:date="2022-09-05T15:29:00Z">
              <w:r>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68584D8" w14:textId="77777777" w:rsidR="000D4524" w:rsidRDefault="000D4524">
            <w:pPr>
              <w:spacing w:after="0"/>
              <w:jc w:val="right"/>
              <w:outlineLvl w:val="1"/>
              <w:rPr>
                <w:ins w:id="1786" w:author="Johan Bergman" w:date="2022-09-05T15:29:00Z"/>
                <w:rFonts w:ascii="Calibri" w:hAnsi="Calibri"/>
                <w:color w:val="000000"/>
                <w:sz w:val="16"/>
                <w:szCs w:val="16"/>
                <w:lang w:val="en-US"/>
              </w:rPr>
            </w:pPr>
            <w:ins w:id="1787" w:author="Johan Bergman" w:date="2022-09-05T15:29: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3B46106F" w14:textId="77777777" w:rsidR="000D4524" w:rsidRDefault="000D4524">
            <w:pPr>
              <w:spacing w:after="0"/>
              <w:jc w:val="right"/>
              <w:outlineLvl w:val="1"/>
              <w:rPr>
                <w:ins w:id="1788" w:author="Johan Bergman" w:date="2022-09-05T15:29:00Z"/>
                <w:rFonts w:ascii="Calibri" w:hAnsi="Calibri"/>
                <w:color w:val="000000"/>
                <w:sz w:val="16"/>
                <w:szCs w:val="16"/>
                <w:lang w:val="en-US"/>
              </w:rPr>
            </w:pPr>
            <w:ins w:id="1789" w:author="Johan Bergman" w:date="2022-09-05T15:29:00Z">
              <w:r>
                <w:rPr>
                  <w:rFonts w:ascii="Arial" w:hAnsi="Arial" w:cs="Arial"/>
                  <w:color w:val="000000"/>
                  <w:sz w:val="16"/>
                  <w:szCs w:val="16"/>
                </w:rPr>
                <w:t>1.25%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9F1547C" w14:textId="77777777" w:rsidR="000D4524" w:rsidRDefault="000D4524">
            <w:pPr>
              <w:spacing w:after="0"/>
              <w:jc w:val="right"/>
              <w:outlineLvl w:val="1"/>
              <w:rPr>
                <w:ins w:id="1790" w:author="Johan Bergman" w:date="2022-09-05T15:29:00Z"/>
                <w:rFonts w:ascii="Calibri" w:hAnsi="Calibri"/>
                <w:color w:val="000000"/>
                <w:sz w:val="16"/>
                <w:szCs w:val="16"/>
                <w:lang w:val="en-US"/>
              </w:rPr>
            </w:pPr>
            <w:ins w:id="1791" w:author="Johan Bergman" w:date="2022-09-05T15:29:00Z">
              <w:r>
                <w:rPr>
                  <w:rFonts w:ascii="Arial" w:hAnsi="Arial" w:cs="Arial"/>
                  <w:color w:val="000000"/>
                  <w:sz w:val="16"/>
                  <w:szCs w:val="16"/>
                </w:rPr>
                <w:t>0.47%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A42CA94" w14:textId="77777777" w:rsidR="000D4524" w:rsidRDefault="000D4524">
            <w:pPr>
              <w:spacing w:after="0"/>
              <w:jc w:val="right"/>
              <w:outlineLvl w:val="1"/>
              <w:rPr>
                <w:ins w:id="1792" w:author="Johan Bergman" w:date="2022-09-05T15:29:00Z"/>
                <w:rFonts w:ascii="Calibri" w:hAnsi="Calibri"/>
                <w:color w:val="000000"/>
                <w:sz w:val="16"/>
                <w:szCs w:val="16"/>
                <w:lang w:val="en-US"/>
              </w:rPr>
            </w:pPr>
            <w:ins w:id="1793" w:author="Johan Bergman" w:date="2022-09-05T15:29:00Z">
              <w:r>
                <w:rPr>
                  <w:rFonts w:ascii="Arial" w:hAnsi="Arial" w:cs="Arial"/>
                  <w:color w:val="000000"/>
                  <w:sz w:val="16"/>
                  <w:szCs w:val="16"/>
                </w:rPr>
                <w:t>0.86%</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F6245B7" w14:textId="77777777" w:rsidR="000D4524" w:rsidRDefault="000D4524">
            <w:pPr>
              <w:spacing w:after="0"/>
              <w:jc w:val="right"/>
              <w:outlineLvl w:val="1"/>
              <w:rPr>
                <w:ins w:id="1794" w:author="Johan Bergman" w:date="2022-09-05T15:29:00Z"/>
                <w:rFonts w:ascii="Calibri" w:hAnsi="Calibri" w:cs="Calibri"/>
                <w:color w:val="000000"/>
                <w:sz w:val="16"/>
                <w:szCs w:val="16"/>
                <w:lang w:val="en-US"/>
              </w:rPr>
            </w:pPr>
            <w:ins w:id="1795" w:author="Johan Bergman" w:date="2022-09-05T15:29:00Z">
              <w:r>
                <w:rPr>
                  <w:rFonts w:ascii="Arial" w:hAnsi="Arial" w:cs="Arial"/>
                  <w:color w:val="000000"/>
                  <w:sz w:val="16"/>
                  <w:szCs w:val="16"/>
                </w:rPr>
                <w:t>1.28%</w:t>
              </w:r>
            </w:ins>
          </w:p>
        </w:tc>
      </w:tr>
      <w:tr w:rsidR="000D4524" w14:paraId="3A20BD7D" w14:textId="77777777" w:rsidTr="000D4524">
        <w:trPr>
          <w:trHeight w:val="204"/>
          <w:ins w:id="1796"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5C4F2" w14:textId="77777777" w:rsidR="000D4524" w:rsidRDefault="000D4524">
            <w:pPr>
              <w:spacing w:after="0"/>
              <w:outlineLvl w:val="1"/>
              <w:rPr>
                <w:ins w:id="1797" w:author="Johan Bergman" w:date="2022-09-05T15:29:00Z"/>
                <w:rFonts w:ascii="Calibri" w:hAnsi="Calibri"/>
                <w:color w:val="000000"/>
                <w:sz w:val="16"/>
                <w:szCs w:val="16"/>
                <w:lang w:val="en-US"/>
              </w:rPr>
            </w:pPr>
            <w:ins w:id="1798" w:author="Johan Bergman" w:date="2022-09-05T15:29:00Z">
              <w:r>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8915281" w14:textId="77777777" w:rsidR="000D4524" w:rsidRDefault="000D4524">
            <w:pPr>
              <w:spacing w:after="0"/>
              <w:jc w:val="right"/>
              <w:outlineLvl w:val="1"/>
              <w:rPr>
                <w:ins w:id="1799" w:author="Johan Bergman" w:date="2022-09-05T15:29:00Z"/>
                <w:rFonts w:ascii="Calibri" w:hAnsi="Calibri"/>
                <w:color w:val="000000"/>
                <w:sz w:val="16"/>
                <w:szCs w:val="16"/>
                <w:lang w:val="en-US"/>
              </w:rPr>
            </w:pPr>
            <w:ins w:id="1800"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A16E97F" w14:textId="77777777" w:rsidR="000D4524" w:rsidRDefault="000D4524">
            <w:pPr>
              <w:spacing w:after="0"/>
              <w:jc w:val="right"/>
              <w:outlineLvl w:val="1"/>
              <w:rPr>
                <w:ins w:id="1801" w:author="Johan Bergman" w:date="2022-09-05T15:29:00Z"/>
                <w:rFonts w:ascii="Calibri" w:hAnsi="Calibri"/>
                <w:color w:val="000000"/>
                <w:sz w:val="16"/>
                <w:szCs w:val="16"/>
                <w:lang w:val="en-US"/>
              </w:rPr>
            </w:pPr>
            <w:ins w:id="1802" w:author="Johan Bergman" w:date="2022-09-05T15:29:00Z">
              <w:r>
                <w:rPr>
                  <w:rFonts w:ascii="Arial" w:hAnsi="Arial" w:cs="Arial"/>
                  <w:color w:val="000000"/>
                  <w:sz w:val="16"/>
                  <w:szCs w:val="16"/>
                </w:rPr>
                <w:t>2.17%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C085D50" w14:textId="77777777" w:rsidR="000D4524" w:rsidRDefault="000D4524">
            <w:pPr>
              <w:spacing w:after="0"/>
              <w:jc w:val="right"/>
              <w:outlineLvl w:val="1"/>
              <w:rPr>
                <w:ins w:id="1803" w:author="Johan Bergman" w:date="2022-09-05T15:29:00Z"/>
                <w:rFonts w:ascii="Calibri" w:hAnsi="Calibri"/>
                <w:color w:val="000000"/>
                <w:sz w:val="16"/>
                <w:szCs w:val="16"/>
                <w:lang w:val="en-US"/>
              </w:rPr>
            </w:pPr>
            <w:ins w:id="1804" w:author="Johan Bergman" w:date="2022-09-05T15:29:00Z">
              <w:r>
                <w:rPr>
                  <w:rFonts w:ascii="Arial" w:hAnsi="Arial" w:cs="Arial"/>
                  <w:color w:val="000000"/>
                  <w:sz w:val="16"/>
                  <w:szCs w:val="16"/>
                </w:rPr>
                <w:t>0.84%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7F0BE65" w14:textId="77777777" w:rsidR="000D4524" w:rsidRDefault="000D4524">
            <w:pPr>
              <w:spacing w:after="0"/>
              <w:jc w:val="right"/>
              <w:outlineLvl w:val="1"/>
              <w:rPr>
                <w:ins w:id="1805" w:author="Johan Bergman" w:date="2022-09-05T15:29:00Z"/>
                <w:rFonts w:ascii="Calibri" w:hAnsi="Calibri"/>
                <w:color w:val="000000"/>
                <w:sz w:val="16"/>
                <w:szCs w:val="16"/>
                <w:lang w:val="en-US"/>
              </w:rPr>
            </w:pPr>
            <w:ins w:id="1806" w:author="Johan Bergman" w:date="2022-09-05T15:29:00Z">
              <w:r>
                <w:rPr>
                  <w:rFonts w:ascii="Arial" w:hAnsi="Arial" w:cs="Arial"/>
                  <w:color w:val="000000"/>
                  <w:sz w:val="16"/>
                  <w:szCs w:val="16"/>
                </w:rPr>
                <w:t>1.11%</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9C51E1B" w14:textId="77777777" w:rsidR="000D4524" w:rsidRDefault="000D4524">
            <w:pPr>
              <w:spacing w:after="0"/>
              <w:jc w:val="right"/>
              <w:outlineLvl w:val="1"/>
              <w:rPr>
                <w:ins w:id="1807" w:author="Johan Bergman" w:date="2022-09-05T15:29:00Z"/>
                <w:rFonts w:ascii="Calibri" w:hAnsi="Calibri" w:cs="Calibri"/>
                <w:color w:val="000000"/>
                <w:sz w:val="16"/>
                <w:szCs w:val="16"/>
                <w:lang w:val="en-US"/>
              </w:rPr>
            </w:pPr>
            <w:ins w:id="1808" w:author="Johan Bergman" w:date="2022-09-05T15:29:00Z">
              <w:r>
                <w:rPr>
                  <w:rFonts w:ascii="Arial" w:hAnsi="Arial" w:cs="Arial"/>
                  <w:color w:val="000000"/>
                  <w:sz w:val="16"/>
                  <w:szCs w:val="16"/>
                </w:rPr>
                <w:t>1.52%</w:t>
              </w:r>
            </w:ins>
          </w:p>
        </w:tc>
      </w:tr>
      <w:tr w:rsidR="000D4524" w14:paraId="3F32C1C2" w14:textId="77777777" w:rsidTr="000D4524">
        <w:trPr>
          <w:trHeight w:val="204"/>
          <w:ins w:id="1809"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12296C" w14:textId="77777777" w:rsidR="000D4524" w:rsidRDefault="000D4524">
            <w:pPr>
              <w:spacing w:after="0"/>
              <w:outlineLvl w:val="1"/>
              <w:rPr>
                <w:ins w:id="1810" w:author="Johan Bergman" w:date="2022-09-05T15:29:00Z"/>
                <w:rFonts w:ascii="Calibri" w:hAnsi="Calibri"/>
                <w:color w:val="000000"/>
                <w:sz w:val="16"/>
                <w:szCs w:val="16"/>
                <w:lang w:val="en-US"/>
              </w:rPr>
            </w:pPr>
            <w:ins w:id="1811" w:author="Johan Bergman" w:date="2022-09-05T15:29:00Z">
              <w:r>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4CBD2DF" w14:textId="77777777" w:rsidR="000D4524" w:rsidRDefault="000D4524">
            <w:pPr>
              <w:spacing w:after="0"/>
              <w:jc w:val="right"/>
              <w:outlineLvl w:val="1"/>
              <w:rPr>
                <w:ins w:id="1812" w:author="Johan Bergman" w:date="2022-09-05T15:29:00Z"/>
                <w:rFonts w:ascii="Calibri" w:hAnsi="Calibri"/>
                <w:color w:val="000000"/>
                <w:sz w:val="16"/>
                <w:szCs w:val="16"/>
                <w:lang w:val="en-US"/>
              </w:rPr>
            </w:pPr>
            <w:ins w:id="1813" w:author="Johan Bergman" w:date="2022-09-05T15:29:00Z">
              <w:r>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A65AF85" w14:textId="77777777" w:rsidR="000D4524" w:rsidRDefault="000D4524">
            <w:pPr>
              <w:spacing w:after="0"/>
              <w:jc w:val="right"/>
              <w:outlineLvl w:val="1"/>
              <w:rPr>
                <w:ins w:id="1814" w:author="Johan Bergman" w:date="2022-09-05T15:29:00Z"/>
                <w:rFonts w:ascii="Calibri" w:hAnsi="Calibri"/>
                <w:color w:val="000000"/>
                <w:sz w:val="16"/>
                <w:szCs w:val="16"/>
                <w:lang w:val="en-US"/>
              </w:rPr>
            </w:pPr>
            <w:ins w:id="1815" w:author="Johan Bergman" w:date="2022-09-05T15:29:00Z">
              <w:r>
                <w:rPr>
                  <w:rFonts w:ascii="Arial" w:hAnsi="Arial" w:cs="Arial"/>
                  <w:color w:val="000000"/>
                  <w:sz w:val="16"/>
                  <w:szCs w:val="16"/>
                </w:rPr>
                <w:t>8.97%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A0B5A8F" w14:textId="77777777" w:rsidR="000D4524" w:rsidRDefault="000D4524">
            <w:pPr>
              <w:spacing w:after="0"/>
              <w:jc w:val="right"/>
              <w:outlineLvl w:val="1"/>
              <w:rPr>
                <w:ins w:id="1816" w:author="Johan Bergman" w:date="2022-09-05T15:29:00Z"/>
                <w:rFonts w:ascii="Calibri" w:hAnsi="Calibri"/>
                <w:color w:val="000000"/>
                <w:sz w:val="16"/>
                <w:szCs w:val="16"/>
                <w:lang w:val="en-US"/>
              </w:rPr>
            </w:pPr>
            <w:ins w:id="1817" w:author="Johan Bergman" w:date="2022-09-05T15:29:00Z">
              <w:r>
                <w:rPr>
                  <w:rFonts w:ascii="Arial" w:hAnsi="Arial" w:cs="Arial"/>
                  <w:color w:val="000000"/>
                  <w:sz w:val="16"/>
                  <w:szCs w:val="16"/>
                </w:rPr>
                <w:t>4.47%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09DE03C" w14:textId="77777777" w:rsidR="000D4524" w:rsidRDefault="000D4524">
            <w:pPr>
              <w:spacing w:after="0"/>
              <w:jc w:val="right"/>
              <w:outlineLvl w:val="1"/>
              <w:rPr>
                <w:ins w:id="1818" w:author="Johan Bergman" w:date="2022-09-05T15:29:00Z"/>
                <w:rFonts w:ascii="Calibri" w:hAnsi="Calibri"/>
                <w:color w:val="000000"/>
                <w:sz w:val="16"/>
                <w:szCs w:val="16"/>
                <w:lang w:val="en-US"/>
              </w:rPr>
            </w:pPr>
            <w:ins w:id="1819" w:author="Johan Bergman" w:date="2022-09-05T15:29:00Z">
              <w:r>
                <w:rPr>
                  <w:rFonts w:ascii="Arial" w:hAnsi="Arial" w:cs="Arial"/>
                  <w:color w:val="000000"/>
                  <w:sz w:val="16"/>
                  <w:szCs w:val="16"/>
                </w:rPr>
                <w:t>4.78%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3B05828" w14:textId="77777777" w:rsidR="000D4524" w:rsidRDefault="000D4524">
            <w:pPr>
              <w:spacing w:after="0"/>
              <w:jc w:val="right"/>
              <w:outlineLvl w:val="1"/>
              <w:rPr>
                <w:ins w:id="1820" w:author="Johan Bergman" w:date="2022-09-05T15:29:00Z"/>
                <w:rFonts w:ascii="Calibri" w:hAnsi="Calibri" w:cs="Calibri"/>
                <w:color w:val="000000"/>
                <w:sz w:val="16"/>
                <w:szCs w:val="16"/>
                <w:lang w:val="en-US"/>
              </w:rPr>
            </w:pPr>
            <w:ins w:id="1821" w:author="Johan Bergman" w:date="2022-09-05T15:29:00Z">
              <w:r>
                <w:rPr>
                  <w:rFonts w:ascii="Arial" w:hAnsi="Arial" w:cs="Arial"/>
                  <w:color w:val="000000"/>
                  <w:sz w:val="16"/>
                  <w:szCs w:val="16"/>
                </w:rPr>
                <w:t>4.60%</w:t>
              </w:r>
            </w:ins>
          </w:p>
        </w:tc>
      </w:tr>
      <w:tr w:rsidR="000D4524" w14:paraId="70F7DE31" w14:textId="77777777" w:rsidTr="000D4524">
        <w:trPr>
          <w:trHeight w:val="204"/>
          <w:ins w:id="1822"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401768" w14:textId="77777777" w:rsidR="000D4524" w:rsidRDefault="000D4524">
            <w:pPr>
              <w:spacing w:after="0"/>
              <w:outlineLvl w:val="1"/>
              <w:rPr>
                <w:ins w:id="1823" w:author="Johan Bergman" w:date="2022-09-05T15:29:00Z"/>
                <w:rFonts w:ascii="Calibri" w:hAnsi="Calibri"/>
                <w:color w:val="000000"/>
                <w:sz w:val="16"/>
                <w:szCs w:val="16"/>
                <w:lang w:val="en-US"/>
              </w:rPr>
            </w:pPr>
            <w:ins w:id="1824" w:author="Johan Bergman" w:date="2022-09-05T15:29:00Z">
              <w:r>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ACEA1C9" w14:textId="77777777" w:rsidR="000D4524" w:rsidRDefault="000D4524">
            <w:pPr>
              <w:spacing w:after="0"/>
              <w:jc w:val="right"/>
              <w:outlineLvl w:val="1"/>
              <w:rPr>
                <w:ins w:id="1825" w:author="Johan Bergman" w:date="2022-09-05T15:29:00Z"/>
                <w:rFonts w:ascii="Calibri" w:hAnsi="Calibri"/>
                <w:color w:val="000000"/>
                <w:sz w:val="16"/>
                <w:szCs w:val="16"/>
                <w:lang w:val="en-US"/>
              </w:rPr>
            </w:pPr>
            <w:ins w:id="1826"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4216DEA" w14:textId="77777777" w:rsidR="000D4524" w:rsidRDefault="000D4524">
            <w:pPr>
              <w:spacing w:after="0"/>
              <w:jc w:val="right"/>
              <w:outlineLvl w:val="1"/>
              <w:rPr>
                <w:ins w:id="1827" w:author="Johan Bergman" w:date="2022-09-05T15:29:00Z"/>
                <w:rFonts w:ascii="Calibri" w:hAnsi="Calibri"/>
                <w:color w:val="000000"/>
                <w:sz w:val="16"/>
                <w:szCs w:val="16"/>
                <w:lang w:val="en-US"/>
              </w:rPr>
            </w:pPr>
            <w:ins w:id="1828" w:author="Johan Bergman" w:date="2022-09-05T15:29:00Z">
              <w:r>
                <w:rPr>
                  <w:rFonts w:ascii="Arial" w:hAnsi="Arial" w:cs="Arial"/>
                  <w:color w:val="000000"/>
                  <w:sz w:val="16"/>
                  <w:szCs w:val="16"/>
                </w:rPr>
                <w:t>2.71%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182984D" w14:textId="77777777" w:rsidR="000D4524" w:rsidRDefault="000D4524">
            <w:pPr>
              <w:spacing w:after="0"/>
              <w:jc w:val="right"/>
              <w:outlineLvl w:val="1"/>
              <w:rPr>
                <w:ins w:id="1829" w:author="Johan Bergman" w:date="2022-09-05T15:29:00Z"/>
                <w:rFonts w:ascii="Calibri" w:hAnsi="Calibri"/>
                <w:color w:val="000000"/>
                <w:sz w:val="16"/>
                <w:szCs w:val="16"/>
                <w:lang w:val="en-US"/>
              </w:rPr>
            </w:pPr>
            <w:ins w:id="1830" w:author="Johan Bergman" w:date="2022-09-05T15:29:00Z">
              <w:r>
                <w:rPr>
                  <w:rFonts w:ascii="Arial" w:hAnsi="Arial" w:cs="Arial"/>
                  <w:color w:val="000000"/>
                  <w:sz w:val="16"/>
                  <w:szCs w:val="16"/>
                </w:rPr>
                <w:t>1.18%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A19AA33" w14:textId="77777777" w:rsidR="000D4524" w:rsidRDefault="000D4524">
            <w:pPr>
              <w:spacing w:after="0"/>
              <w:jc w:val="right"/>
              <w:outlineLvl w:val="1"/>
              <w:rPr>
                <w:ins w:id="1831" w:author="Johan Bergman" w:date="2022-09-05T15:29:00Z"/>
                <w:rFonts w:ascii="Calibri" w:hAnsi="Calibri"/>
                <w:color w:val="000000"/>
                <w:sz w:val="16"/>
                <w:szCs w:val="16"/>
                <w:lang w:val="en-US"/>
              </w:rPr>
            </w:pPr>
            <w:ins w:id="1832" w:author="Johan Bergman" w:date="2022-09-05T15:29:00Z">
              <w:r>
                <w:rPr>
                  <w:rFonts w:ascii="Arial" w:hAnsi="Arial" w:cs="Arial"/>
                  <w:color w:val="000000"/>
                  <w:sz w:val="16"/>
                  <w:szCs w:val="16"/>
                </w:rPr>
                <w:t>1.19%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5A33367" w14:textId="77777777" w:rsidR="000D4524" w:rsidRDefault="000D4524">
            <w:pPr>
              <w:spacing w:after="0"/>
              <w:jc w:val="right"/>
              <w:outlineLvl w:val="1"/>
              <w:rPr>
                <w:ins w:id="1833" w:author="Johan Bergman" w:date="2022-09-05T15:29:00Z"/>
                <w:rFonts w:ascii="Calibri" w:hAnsi="Calibri" w:cs="Calibri"/>
                <w:color w:val="000000"/>
                <w:sz w:val="16"/>
                <w:szCs w:val="16"/>
                <w:lang w:val="en-US"/>
              </w:rPr>
            </w:pPr>
            <w:ins w:id="1834" w:author="Johan Bergman" w:date="2022-09-05T15:29:00Z">
              <w:r>
                <w:rPr>
                  <w:rFonts w:ascii="Arial" w:hAnsi="Arial" w:cs="Arial"/>
                  <w:color w:val="000000"/>
                  <w:sz w:val="16"/>
                  <w:szCs w:val="16"/>
                </w:rPr>
                <w:t>1.18%</w:t>
              </w:r>
            </w:ins>
          </w:p>
        </w:tc>
      </w:tr>
      <w:tr w:rsidR="000D4524" w14:paraId="5A8D1BE3" w14:textId="77777777" w:rsidTr="000D4524">
        <w:trPr>
          <w:trHeight w:val="204"/>
          <w:ins w:id="1835"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13ED97" w14:textId="77777777" w:rsidR="000D4524" w:rsidRDefault="000D4524">
            <w:pPr>
              <w:spacing w:after="0"/>
              <w:outlineLvl w:val="1"/>
              <w:rPr>
                <w:ins w:id="1836" w:author="Johan Bergman" w:date="2022-09-05T15:29:00Z"/>
                <w:rFonts w:ascii="Calibri" w:hAnsi="Calibri"/>
                <w:color w:val="000000"/>
                <w:sz w:val="16"/>
                <w:szCs w:val="16"/>
                <w:lang w:val="en-US"/>
              </w:rPr>
            </w:pPr>
            <w:ins w:id="1837" w:author="Johan Bergman" w:date="2022-09-05T15:29:00Z">
              <w:r>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78EBA5B" w14:textId="77777777" w:rsidR="000D4524" w:rsidRDefault="000D4524">
            <w:pPr>
              <w:spacing w:after="0"/>
              <w:jc w:val="right"/>
              <w:outlineLvl w:val="1"/>
              <w:rPr>
                <w:ins w:id="1838" w:author="Johan Bergman" w:date="2022-09-05T15:29:00Z"/>
                <w:rFonts w:ascii="Calibri" w:hAnsi="Calibri"/>
                <w:color w:val="000000"/>
                <w:sz w:val="16"/>
                <w:szCs w:val="16"/>
                <w:lang w:val="en-US"/>
              </w:rPr>
            </w:pPr>
            <w:ins w:id="1839" w:author="Johan Bergman" w:date="2022-09-05T15:29:00Z">
              <w:r>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99022AE" w14:textId="77777777" w:rsidR="000D4524" w:rsidRDefault="000D4524">
            <w:pPr>
              <w:spacing w:after="0"/>
              <w:jc w:val="right"/>
              <w:outlineLvl w:val="1"/>
              <w:rPr>
                <w:ins w:id="1840" w:author="Johan Bergman" w:date="2022-09-05T15:29:00Z"/>
                <w:rFonts w:ascii="Calibri" w:hAnsi="Calibri"/>
                <w:color w:val="000000"/>
                <w:sz w:val="16"/>
                <w:szCs w:val="16"/>
                <w:lang w:val="en-US"/>
              </w:rPr>
            </w:pPr>
            <w:ins w:id="1841" w:author="Johan Bergman" w:date="2022-09-05T15:29:00Z">
              <w:r>
                <w:rPr>
                  <w:rFonts w:ascii="Arial" w:hAnsi="Arial" w:cs="Arial"/>
                  <w:color w:val="000000"/>
                  <w:sz w:val="16"/>
                  <w:szCs w:val="16"/>
                </w:rPr>
                <w:t>2.53%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98F3D16" w14:textId="77777777" w:rsidR="000D4524" w:rsidRDefault="000D4524">
            <w:pPr>
              <w:spacing w:after="0"/>
              <w:jc w:val="right"/>
              <w:outlineLvl w:val="1"/>
              <w:rPr>
                <w:ins w:id="1842" w:author="Johan Bergman" w:date="2022-09-05T15:29:00Z"/>
                <w:rFonts w:ascii="Calibri" w:hAnsi="Calibri"/>
                <w:color w:val="000000"/>
                <w:sz w:val="16"/>
                <w:szCs w:val="16"/>
                <w:lang w:val="en-US"/>
              </w:rPr>
            </w:pPr>
            <w:ins w:id="1843" w:author="Johan Bergman" w:date="2022-09-05T15:29:00Z">
              <w:r>
                <w:rPr>
                  <w:rFonts w:ascii="Arial" w:hAnsi="Arial" w:cs="Arial"/>
                  <w:color w:val="000000"/>
                  <w:sz w:val="16"/>
                  <w:szCs w:val="16"/>
                </w:rPr>
                <w:t>0.97%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7274098" w14:textId="77777777" w:rsidR="000D4524" w:rsidRDefault="000D4524">
            <w:pPr>
              <w:spacing w:after="0"/>
              <w:jc w:val="right"/>
              <w:outlineLvl w:val="1"/>
              <w:rPr>
                <w:ins w:id="1844" w:author="Johan Bergman" w:date="2022-09-05T15:29:00Z"/>
                <w:rFonts w:ascii="Calibri" w:hAnsi="Calibri"/>
                <w:color w:val="000000"/>
                <w:sz w:val="16"/>
                <w:szCs w:val="16"/>
                <w:lang w:val="en-US"/>
              </w:rPr>
            </w:pPr>
            <w:ins w:id="1845" w:author="Johan Bergman" w:date="2022-09-05T15:29:00Z">
              <w:r>
                <w:rPr>
                  <w:rFonts w:ascii="Arial" w:hAnsi="Arial" w:cs="Arial"/>
                  <w:color w:val="000000"/>
                  <w:sz w:val="16"/>
                  <w:szCs w:val="16"/>
                </w:rPr>
                <w:t>0.91%</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47E5EB9F" w14:textId="77777777" w:rsidR="000D4524" w:rsidRDefault="000D4524">
            <w:pPr>
              <w:spacing w:after="0"/>
              <w:jc w:val="right"/>
              <w:outlineLvl w:val="1"/>
              <w:rPr>
                <w:ins w:id="1846" w:author="Johan Bergman" w:date="2022-09-05T15:29:00Z"/>
                <w:rFonts w:ascii="Calibri" w:hAnsi="Calibri" w:cs="Calibri"/>
                <w:color w:val="000000"/>
                <w:sz w:val="16"/>
                <w:szCs w:val="16"/>
                <w:lang w:val="en-US"/>
              </w:rPr>
            </w:pPr>
            <w:ins w:id="1847" w:author="Johan Bergman" w:date="2022-09-05T15:29:00Z">
              <w:r>
                <w:rPr>
                  <w:rFonts w:ascii="Arial" w:hAnsi="Arial" w:cs="Arial"/>
                  <w:color w:val="000000"/>
                  <w:sz w:val="16"/>
                  <w:szCs w:val="16"/>
                </w:rPr>
                <w:t>0.97%</w:t>
              </w:r>
            </w:ins>
          </w:p>
        </w:tc>
      </w:tr>
      <w:tr w:rsidR="000D4524" w14:paraId="1C845FB9" w14:textId="77777777" w:rsidTr="000D4524">
        <w:trPr>
          <w:trHeight w:val="204"/>
          <w:ins w:id="1848"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73A73B" w14:textId="77777777" w:rsidR="000D4524" w:rsidRDefault="000D4524">
            <w:pPr>
              <w:spacing w:after="0"/>
              <w:outlineLvl w:val="1"/>
              <w:rPr>
                <w:ins w:id="1849" w:author="Johan Bergman" w:date="2022-09-05T15:29:00Z"/>
                <w:rFonts w:ascii="Calibri" w:hAnsi="Calibri"/>
                <w:color w:val="000000"/>
                <w:sz w:val="16"/>
                <w:szCs w:val="16"/>
                <w:lang w:val="en-US"/>
              </w:rPr>
            </w:pPr>
            <w:ins w:id="1850" w:author="Johan Bergman" w:date="2022-09-05T15:29:00Z">
              <w:r>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9E3857B" w14:textId="77777777" w:rsidR="000D4524" w:rsidRDefault="000D4524">
            <w:pPr>
              <w:spacing w:after="0"/>
              <w:jc w:val="right"/>
              <w:outlineLvl w:val="1"/>
              <w:rPr>
                <w:ins w:id="1851" w:author="Johan Bergman" w:date="2022-09-05T15:29:00Z"/>
                <w:rFonts w:ascii="Calibri" w:hAnsi="Calibri"/>
                <w:color w:val="000000"/>
                <w:sz w:val="16"/>
                <w:szCs w:val="16"/>
                <w:lang w:val="en-US"/>
              </w:rPr>
            </w:pPr>
            <w:ins w:id="1852" w:author="Johan Bergman" w:date="2022-09-05T15:29: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884B40D" w14:textId="77777777" w:rsidR="000D4524" w:rsidRDefault="000D4524">
            <w:pPr>
              <w:spacing w:after="0"/>
              <w:jc w:val="right"/>
              <w:outlineLvl w:val="1"/>
              <w:rPr>
                <w:ins w:id="1853" w:author="Johan Bergman" w:date="2022-09-05T15:29:00Z"/>
                <w:rFonts w:ascii="Calibri" w:hAnsi="Calibri"/>
                <w:color w:val="000000"/>
                <w:sz w:val="16"/>
                <w:szCs w:val="16"/>
                <w:lang w:val="en-US"/>
              </w:rPr>
            </w:pPr>
            <w:ins w:id="1854" w:author="Johan Bergman" w:date="2022-09-05T15:29:00Z">
              <w:r>
                <w:rPr>
                  <w:rFonts w:ascii="Arial" w:hAnsi="Arial" w:cs="Arial"/>
                  <w:color w:val="000000"/>
                  <w:sz w:val="16"/>
                  <w:szCs w:val="16"/>
                </w:rPr>
                <w:t>4.93%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5FC0D91" w14:textId="77777777" w:rsidR="000D4524" w:rsidRDefault="000D4524">
            <w:pPr>
              <w:spacing w:after="0"/>
              <w:jc w:val="right"/>
              <w:outlineLvl w:val="1"/>
              <w:rPr>
                <w:ins w:id="1855" w:author="Johan Bergman" w:date="2022-09-05T15:29:00Z"/>
                <w:rFonts w:ascii="Calibri" w:hAnsi="Calibri"/>
                <w:color w:val="000000"/>
                <w:sz w:val="16"/>
                <w:szCs w:val="16"/>
                <w:lang w:val="en-US"/>
              </w:rPr>
            </w:pPr>
            <w:ins w:id="1856" w:author="Johan Bergman" w:date="2022-09-05T15:29:00Z">
              <w:r>
                <w:rPr>
                  <w:rFonts w:ascii="Arial" w:hAnsi="Arial" w:cs="Arial"/>
                  <w:color w:val="000000"/>
                  <w:sz w:val="16"/>
                  <w:szCs w:val="16"/>
                </w:rPr>
                <w:t>4.13%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1A17262" w14:textId="77777777" w:rsidR="000D4524" w:rsidRDefault="000D4524">
            <w:pPr>
              <w:spacing w:after="0"/>
              <w:jc w:val="right"/>
              <w:outlineLvl w:val="1"/>
              <w:rPr>
                <w:ins w:id="1857" w:author="Johan Bergman" w:date="2022-09-05T15:29:00Z"/>
                <w:rFonts w:ascii="Calibri" w:hAnsi="Calibri"/>
                <w:color w:val="000000"/>
                <w:sz w:val="16"/>
                <w:szCs w:val="16"/>
                <w:lang w:val="en-US"/>
              </w:rPr>
            </w:pPr>
            <w:ins w:id="1858" w:author="Johan Bergman" w:date="2022-09-05T15:29:00Z">
              <w:r>
                <w:rPr>
                  <w:rFonts w:ascii="Arial" w:hAnsi="Arial" w:cs="Arial"/>
                  <w:color w:val="000000"/>
                  <w:sz w:val="16"/>
                  <w:szCs w:val="16"/>
                </w:rPr>
                <w:t>4.25%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9ADD2FE" w14:textId="77777777" w:rsidR="000D4524" w:rsidRDefault="000D4524">
            <w:pPr>
              <w:spacing w:after="0"/>
              <w:jc w:val="right"/>
              <w:outlineLvl w:val="1"/>
              <w:rPr>
                <w:ins w:id="1859" w:author="Johan Bergman" w:date="2022-09-05T15:29:00Z"/>
                <w:rFonts w:ascii="Calibri" w:hAnsi="Calibri" w:cs="Calibri"/>
                <w:color w:val="000000"/>
                <w:sz w:val="16"/>
                <w:szCs w:val="16"/>
                <w:lang w:val="en-US"/>
              </w:rPr>
            </w:pPr>
            <w:ins w:id="1860" w:author="Johan Bergman" w:date="2022-09-05T15:29:00Z">
              <w:r>
                <w:rPr>
                  <w:rFonts w:ascii="Arial" w:hAnsi="Arial" w:cs="Arial"/>
                  <w:color w:val="000000"/>
                  <w:sz w:val="16"/>
                  <w:szCs w:val="16"/>
                </w:rPr>
                <w:t>4.93%</w:t>
              </w:r>
            </w:ins>
          </w:p>
        </w:tc>
      </w:tr>
      <w:tr w:rsidR="000D4524" w14:paraId="42AAE226" w14:textId="77777777" w:rsidTr="000D4524">
        <w:trPr>
          <w:trHeight w:val="204"/>
          <w:ins w:id="1861"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590304" w14:textId="77777777" w:rsidR="000D4524" w:rsidRDefault="000D4524">
            <w:pPr>
              <w:spacing w:after="0"/>
              <w:outlineLvl w:val="1"/>
              <w:rPr>
                <w:ins w:id="1862" w:author="Johan Bergman" w:date="2022-09-05T15:29:00Z"/>
                <w:rFonts w:ascii="Calibri" w:hAnsi="Calibri"/>
                <w:color w:val="000000"/>
                <w:sz w:val="16"/>
                <w:szCs w:val="16"/>
                <w:lang w:val="en-US"/>
              </w:rPr>
            </w:pPr>
            <w:ins w:id="1863" w:author="Johan Bergman" w:date="2022-09-05T15:29:00Z">
              <w:r>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AD57CE0" w14:textId="77777777" w:rsidR="000D4524" w:rsidRDefault="000D4524">
            <w:pPr>
              <w:spacing w:after="0"/>
              <w:jc w:val="right"/>
              <w:outlineLvl w:val="1"/>
              <w:rPr>
                <w:ins w:id="1864" w:author="Johan Bergman" w:date="2022-09-05T15:29:00Z"/>
                <w:rFonts w:ascii="Calibri" w:hAnsi="Calibri"/>
                <w:color w:val="000000"/>
                <w:sz w:val="16"/>
                <w:szCs w:val="16"/>
                <w:lang w:val="en-US"/>
              </w:rPr>
            </w:pPr>
            <w:ins w:id="1865"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B24A811" w14:textId="77777777" w:rsidR="000D4524" w:rsidRDefault="000D4524">
            <w:pPr>
              <w:spacing w:after="0"/>
              <w:jc w:val="right"/>
              <w:outlineLvl w:val="1"/>
              <w:rPr>
                <w:ins w:id="1866" w:author="Johan Bergman" w:date="2022-09-05T15:29:00Z"/>
                <w:rFonts w:ascii="Calibri" w:hAnsi="Calibri"/>
                <w:color w:val="000000"/>
                <w:sz w:val="16"/>
                <w:szCs w:val="16"/>
                <w:lang w:val="en-US"/>
              </w:rPr>
            </w:pPr>
            <w:ins w:id="1867" w:author="Johan Bergman" w:date="2022-09-05T15:29:00Z">
              <w:r>
                <w:rPr>
                  <w:rFonts w:ascii="Arial" w:hAnsi="Arial" w:cs="Arial"/>
                  <w:color w:val="000000"/>
                  <w:sz w:val="16"/>
                  <w:szCs w:val="16"/>
                </w:rPr>
                <w:t>8.61%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8507667" w14:textId="77777777" w:rsidR="000D4524" w:rsidRDefault="000D4524">
            <w:pPr>
              <w:spacing w:after="0"/>
              <w:jc w:val="right"/>
              <w:outlineLvl w:val="1"/>
              <w:rPr>
                <w:ins w:id="1868" w:author="Johan Bergman" w:date="2022-09-05T15:29:00Z"/>
                <w:rFonts w:ascii="Calibri" w:hAnsi="Calibri"/>
                <w:color w:val="000000"/>
                <w:sz w:val="16"/>
                <w:szCs w:val="16"/>
                <w:lang w:val="en-US"/>
              </w:rPr>
            </w:pPr>
            <w:ins w:id="1869" w:author="Johan Bergman" w:date="2022-09-05T15:29:00Z">
              <w:r>
                <w:rPr>
                  <w:rFonts w:ascii="Arial" w:hAnsi="Arial" w:cs="Arial"/>
                  <w:color w:val="000000"/>
                  <w:sz w:val="16"/>
                  <w:szCs w:val="16"/>
                </w:rPr>
                <w:t>8.47%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1DB52B7" w14:textId="77777777" w:rsidR="000D4524" w:rsidRDefault="000D4524">
            <w:pPr>
              <w:spacing w:after="0"/>
              <w:jc w:val="right"/>
              <w:outlineLvl w:val="1"/>
              <w:rPr>
                <w:ins w:id="1870" w:author="Johan Bergman" w:date="2022-09-05T15:29:00Z"/>
                <w:rFonts w:ascii="Calibri" w:hAnsi="Calibri"/>
                <w:color w:val="000000"/>
                <w:sz w:val="16"/>
                <w:szCs w:val="16"/>
                <w:lang w:val="en-US"/>
              </w:rPr>
            </w:pPr>
            <w:ins w:id="1871" w:author="Johan Bergman" w:date="2022-09-05T15:29:00Z">
              <w:r>
                <w:rPr>
                  <w:rFonts w:ascii="Arial" w:hAnsi="Arial" w:cs="Arial"/>
                  <w:color w:val="000000"/>
                  <w:sz w:val="16"/>
                  <w:szCs w:val="16"/>
                </w:rPr>
                <w:t>8.38%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60115B8" w14:textId="77777777" w:rsidR="000D4524" w:rsidRDefault="000D4524">
            <w:pPr>
              <w:spacing w:after="0"/>
              <w:jc w:val="right"/>
              <w:outlineLvl w:val="1"/>
              <w:rPr>
                <w:ins w:id="1872" w:author="Johan Bergman" w:date="2022-09-05T15:29:00Z"/>
                <w:rFonts w:ascii="Calibri" w:hAnsi="Calibri" w:cs="Calibri"/>
                <w:color w:val="000000"/>
                <w:sz w:val="16"/>
                <w:szCs w:val="16"/>
                <w:lang w:val="en-US"/>
              </w:rPr>
            </w:pPr>
            <w:ins w:id="1873" w:author="Johan Bergman" w:date="2022-09-05T15:29:00Z">
              <w:r>
                <w:rPr>
                  <w:rFonts w:ascii="Arial" w:hAnsi="Arial" w:cs="Arial"/>
                  <w:color w:val="000000"/>
                  <w:sz w:val="16"/>
                  <w:szCs w:val="16"/>
                </w:rPr>
                <w:t>8.61%</w:t>
              </w:r>
            </w:ins>
          </w:p>
        </w:tc>
      </w:tr>
      <w:tr w:rsidR="000D4524" w14:paraId="1F1DD971" w14:textId="77777777" w:rsidTr="000D4524">
        <w:trPr>
          <w:trHeight w:val="204"/>
          <w:ins w:id="1874"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B2AF63" w14:textId="77777777" w:rsidR="000D4524" w:rsidRDefault="000D4524">
            <w:pPr>
              <w:spacing w:after="0"/>
              <w:outlineLvl w:val="1"/>
              <w:rPr>
                <w:ins w:id="1875" w:author="Johan Bergman" w:date="2022-09-05T15:29:00Z"/>
                <w:rFonts w:ascii="Calibri" w:hAnsi="Calibri"/>
                <w:color w:val="000000"/>
                <w:sz w:val="16"/>
                <w:szCs w:val="16"/>
                <w:lang w:val="en-US"/>
              </w:rPr>
            </w:pPr>
            <w:ins w:id="1876" w:author="Johan Bergman" w:date="2022-09-05T15:29:00Z">
              <w:r>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1FF2BCD" w14:textId="77777777" w:rsidR="000D4524" w:rsidRDefault="000D4524">
            <w:pPr>
              <w:spacing w:after="0"/>
              <w:jc w:val="right"/>
              <w:outlineLvl w:val="1"/>
              <w:rPr>
                <w:ins w:id="1877" w:author="Johan Bergman" w:date="2022-09-05T15:29:00Z"/>
                <w:rFonts w:ascii="Calibri" w:hAnsi="Calibri"/>
                <w:color w:val="000000"/>
                <w:sz w:val="16"/>
                <w:szCs w:val="16"/>
                <w:lang w:val="en-US"/>
              </w:rPr>
            </w:pPr>
            <w:ins w:id="1878" w:author="Johan Bergman" w:date="2022-09-05T15:29: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5403236" w14:textId="77777777" w:rsidR="000D4524" w:rsidRDefault="000D4524">
            <w:pPr>
              <w:spacing w:after="0"/>
              <w:jc w:val="right"/>
              <w:outlineLvl w:val="1"/>
              <w:rPr>
                <w:ins w:id="1879" w:author="Johan Bergman" w:date="2022-09-05T15:29:00Z"/>
                <w:rFonts w:ascii="Calibri" w:hAnsi="Calibri"/>
                <w:color w:val="000000"/>
                <w:sz w:val="16"/>
                <w:szCs w:val="16"/>
                <w:lang w:val="en-US"/>
              </w:rPr>
            </w:pPr>
            <w:ins w:id="1880" w:author="Johan Bergman" w:date="2022-09-05T15:29:00Z">
              <w:r>
                <w:rPr>
                  <w:rFonts w:ascii="Arial" w:hAnsi="Arial" w:cs="Arial"/>
                  <w:color w:val="000000"/>
                  <w:sz w:val="16"/>
                  <w:szCs w:val="16"/>
                </w:rPr>
                <w:t>3.20%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AD31A2F" w14:textId="77777777" w:rsidR="000D4524" w:rsidRDefault="000D4524">
            <w:pPr>
              <w:spacing w:after="0"/>
              <w:jc w:val="right"/>
              <w:outlineLvl w:val="1"/>
              <w:rPr>
                <w:ins w:id="1881" w:author="Johan Bergman" w:date="2022-09-05T15:29:00Z"/>
                <w:rFonts w:ascii="Calibri" w:hAnsi="Calibri"/>
                <w:color w:val="000000"/>
                <w:sz w:val="16"/>
                <w:szCs w:val="16"/>
                <w:lang w:val="en-US"/>
              </w:rPr>
            </w:pPr>
            <w:ins w:id="1882" w:author="Johan Bergman" w:date="2022-09-05T15:29:00Z">
              <w:r>
                <w:rPr>
                  <w:rFonts w:ascii="Arial" w:hAnsi="Arial" w:cs="Arial"/>
                  <w:color w:val="000000"/>
                  <w:sz w:val="16"/>
                  <w:szCs w:val="16"/>
                </w:rPr>
                <w:t>1.99%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FA04B60" w14:textId="77777777" w:rsidR="000D4524" w:rsidRDefault="000D4524">
            <w:pPr>
              <w:spacing w:after="0"/>
              <w:jc w:val="right"/>
              <w:outlineLvl w:val="1"/>
              <w:rPr>
                <w:ins w:id="1883" w:author="Johan Bergman" w:date="2022-09-05T15:29:00Z"/>
                <w:rFonts w:ascii="Calibri" w:hAnsi="Calibri"/>
                <w:color w:val="000000"/>
                <w:sz w:val="16"/>
                <w:szCs w:val="16"/>
                <w:lang w:val="en-US"/>
              </w:rPr>
            </w:pPr>
            <w:ins w:id="1884" w:author="Johan Bergman" w:date="2022-09-05T15:29:00Z">
              <w:r>
                <w:rPr>
                  <w:rFonts w:ascii="Arial" w:hAnsi="Arial" w:cs="Arial"/>
                  <w:color w:val="000000"/>
                  <w:sz w:val="16"/>
                  <w:szCs w:val="16"/>
                </w:rPr>
                <w:t>2.04%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63787498" w14:textId="77777777" w:rsidR="000D4524" w:rsidRDefault="000D4524">
            <w:pPr>
              <w:spacing w:after="0"/>
              <w:jc w:val="right"/>
              <w:outlineLvl w:val="1"/>
              <w:rPr>
                <w:ins w:id="1885" w:author="Johan Bergman" w:date="2022-09-05T15:29:00Z"/>
                <w:rFonts w:ascii="Calibri" w:hAnsi="Calibri" w:cs="Calibri"/>
                <w:color w:val="000000"/>
                <w:sz w:val="16"/>
                <w:szCs w:val="16"/>
                <w:lang w:val="en-US"/>
              </w:rPr>
            </w:pPr>
            <w:ins w:id="1886" w:author="Johan Bergman" w:date="2022-09-05T15:29:00Z">
              <w:r>
                <w:rPr>
                  <w:rFonts w:ascii="Arial" w:hAnsi="Arial" w:cs="Arial"/>
                  <w:color w:val="000000"/>
                  <w:sz w:val="16"/>
                  <w:szCs w:val="16"/>
                </w:rPr>
                <w:t>2.08%</w:t>
              </w:r>
            </w:ins>
          </w:p>
        </w:tc>
      </w:tr>
      <w:tr w:rsidR="000D4524" w14:paraId="4658B3B8" w14:textId="77777777" w:rsidTr="000D4524">
        <w:trPr>
          <w:trHeight w:val="204"/>
          <w:ins w:id="1887"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2B7EF1" w14:textId="77777777" w:rsidR="000D4524" w:rsidRDefault="000D4524">
            <w:pPr>
              <w:spacing w:after="0"/>
              <w:outlineLvl w:val="1"/>
              <w:rPr>
                <w:ins w:id="1888" w:author="Johan Bergman" w:date="2022-09-05T15:29:00Z"/>
                <w:rFonts w:ascii="Calibri" w:hAnsi="Calibri"/>
                <w:color w:val="000000"/>
                <w:sz w:val="16"/>
                <w:szCs w:val="16"/>
                <w:lang w:val="en-US"/>
              </w:rPr>
            </w:pPr>
            <w:ins w:id="1889" w:author="Johan Bergman" w:date="2022-09-05T15:29:00Z">
              <w:r>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AB1DAEA" w14:textId="77777777" w:rsidR="000D4524" w:rsidRDefault="000D4524">
            <w:pPr>
              <w:spacing w:after="0"/>
              <w:jc w:val="right"/>
              <w:outlineLvl w:val="1"/>
              <w:rPr>
                <w:ins w:id="1890" w:author="Johan Bergman" w:date="2022-09-05T15:29:00Z"/>
                <w:rFonts w:ascii="Calibri" w:hAnsi="Calibri"/>
                <w:color w:val="000000"/>
                <w:sz w:val="16"/>
                <w:szCs w:val="16"/>
                <w:lang w:val="en-US"/>
              </w:rPr>
            </w:pPr>
            <w:ins w:id="1891"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428040B" w14:textId="77777777" w:rsidR="000D4524" w:rsidRDefault="000D4524">
            <w:pPr>
              <w:spacing w:after="0"/>
              <w:jc w:val="right"/>
              <w:outlineLvl w:val="1"/>
              <w:rPr>
                <w:ins w:id="1892" w:author="Johan Bergman" w:date="2022-09-05T15:29:00Z"/>
                <w:rFonts w:ascii="Calibri" w:hAnsi="Calibri"/>
                <w:color w:val="000000"/>
                <w:sz w:val="16"/>
                <w:szCs w:val="16"/>
                <w:lang w:val="en-US"/>
              </w:rPr>
            </w:pPr>
            <w:ins w:id="1893" w:author="Johan Bergman" w:date="2022-09-05T15:29:00Z">
              <w:r>
                <w:rPr>
                  <w:rFonts w:ascii="Arial" w:hAnsi="Arial" w:cs="Arial"/>
                  <w:color w:val="000000"/>
                  <w:sz w:val="16"/>
                  <w:szCs w:val="16"/>
                </w:rPr>
                <w:t>7.33%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E300D50" w14:textId="77777777" w:rsidR="000D4524" w:rsidRDefault="000D4524">
            <w:pPr>
              <w:spacing w:after="0"/>
              <w:jc w:val="right"/>
              <w:outlineLvl w:val="1"/>
              <w:rPr>
                <w:ins w:id="1894" w:author="Johan Bergman" w:date="2022-09-05T15:29:00Z"/>
                <w:rFonts w:ascii="Calibri" w:hAnsi="Calibri"/>
                <w:color w:val="000000"/>
                <w:sz w:val="16"/>
                <w:szCs w:val="16"/>
                <w:lang w:val="en-US"/>
              </w:rPr>
            </w:pPr>
            <w:ins w:id="1895" w:author="Johan Bergman" w:date="2022-09-05T15:29:00Z">
              <w:r>
                <w:rPr>
                  <w:rFonts w:ascii="Arial" w:hAnsi="Arial" w:cs="Arial"/>
                  <w:color w:val="000000"/>
                  <w:sz w:val="16"/>
                  <w:szCs w:val="16"/>
                </w:rPr>
                <w:t>6.01%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47B7E72" w14:textId="77777777" w:rsidR="000D4524" w:rsidRDefault="000D4524">
            <w:pPr>
              <w:spacing w:after="0"/>
              <w:jc w:val="right"/>
              <w:outlineLvl w:val="1"/>
              <w:rPr>
                <w:ins w:id="1896" w:author="Johan Bergman" w:date="2022-09-05T15:29:00Z"/>
                <w:rFonts w:ascii="Calibri" w:hAnsi="Calibri"/>
                <w:color w:val="000000"/>
                <w:sz w:val="16"/>
                <w:szCs w:val="16"/>
                <w:lang w:val="en-US"/>
              </w:rPr>
            </w:pPr>
            <w:ins w:id="1897" w:author="Johan Bergman" w:date="2022-09-05T15:29:00Z">
              <w:r>
                <w:rPr>
                  <w:rFonts w:ascii="Arial" w:hAnsi="Arial" w:cs="Arial"/>
                  <w:color w:val="000000"/>
                  <w:sz w:val="16"/>
                  <w:szCs w:val="16"/>
                </w:rPr>
                <w:t>6.48%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0AEA0BA" w14:textId="77777777" w:rsidR="000D4524" w:rsidRDefault="000D4524">
            <w:pPr>
              <w:spacing w:after="0"/>
              <w:jc w:val="right"/>
              <w:outlineLvl w:val="1"/>
              <w:rPr>
                <w:ins w:id="1898" w:author="Johan Bergman" w:date="2022-09-05T15:29:00Z"/>
                <w:rFonts w:ascii="Calibri" w:hAnsi="Calibri" w:cs="Calibri"/>
                <w:color w:val="000000"/>
                <w:sz w:val="16"/>
                <w:szCs w:val="16"/>
                <w:lang w:val="en-US"/>
              </w:rPr>
            </w:pPr>
            <w:ins w:id="1899" w:author="Johan Bergman" w:date="2022-09-05T15:29:00Z">
              <w:r>
                <w:rPr>
                  <w:rFonts w:ascii="Arial" w:hAnsi="Arial" w:cs="Arial"/>
                  <w:color w:val="000000"/>
                  <w:sz w:val="16"/>
                  <w:szCs w:val="16"/>
                </w:rPr>
                <w:t>7.33%</w:t>
              </w:r>
            </w:ins>
          </w:p>
        </w:tc>
      </w:tr>
      <w:tr w:rsidR="000D4524" w14:paraId="5922A262" w14:textId="77777777" w:rsidTr="000D4524">
        <w:trPr>
          <w:trHeight w:val="204"/>
          <w:ins w:id="1900"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F383DE" w14:textId="77777777" w:rsidR="000D4524" w:rsidRDefault="000D4524">
            <w:pPr>
              <w:spacing w:after="0"/>
              <w:outlineLvl w:val="0"/>
              <w:rPr>
                <w:ins w:id="1901" w:author="Johan Bergman" w:date="2022-09-05T15:29:00Z"/>
                <w:rFonts w:ascii="Calibri" w:hAnsi="Calibri"/>
                <w:b/>
                <w:bCs/>
                <w:color w:val="000000"/>
                <w:sz w:val="16"/>
                <w:szCs w:val="16"/>
                <w:lang w:val="en-US"/>
              </w:rPr>
            </w:pPr>
            <w:ins w:id="1902" w:author="Johan Bergman" w:date="2022-09-05T15:29:00Z">
              <w:r>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16C1C7" w14:textId="77777777" w:rsidR="000D4524" w:rsidRDefault="000D4524">
            <w:pPr>
              <w:spacing w:after="0"/>
              <w:jc w:val="right"/>
              <w:outlineLvl w:val="0"/>
              <w:rPr>
                <w:ins w:id="1903" w:author="Johan Bergman" w:date="2022-09-05T15:29:00Z"/>
                <w:rFonts w:ascii="Calibri" w:hAnsi="Calibri"/>
                <w:b/>
                <w:bCs/>
                <w:color w:val="000000"/>
                <w:sz w:val="16"/>
                <w:szCs w:val="16"/>
                <w:lang w:val="en-US"/>
              </w:rPr>
            </w:pPr>
            <w:ins w:id="1904"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414B8DF" w14:textId="77777777" w:rsidR="000D4524" w:rsidRDefault="000D4524">
            <w:pPr>
              <w:spacing w:after="0"/>
              <w:jc w:val="right"/>
              <w:outlineLvl w:val="0"/>
              <w:rPr>
                <w:ins w:id="1905" w:author="Johan Bergman" w:date="2022-09-05T15:29:00Z"/>
                <w:rFonts w:ascii="Calibri" w:hAnsi="Calibri"/>
                <w:b/>
                <w:bCs/>
                <w:color w:val="000000"/>
                <w:sz w:val="16"/>
                <w:szCs w:val="16"/>
                <w:lang w:val="en-US"/>
              </w:rPr>
            </w:pPr>
            <w:ins w:id="1906" w:author="Johan Bergman" w:date="2022-09-05T15:29:00Z">
              <w:r>
                <w:rPr>
                  <w:rFonts w:ascii="Arial" w:hAnsi="Arial" w:cs="Arial"/>
                  <w:color w:val="000000"/>
                  <w:sz w:val="16"/>
                  <w:szCs w:val="16"/>
                </w:rPr>
                <w:t>43.84%</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052B16" w14:textId="77777777" w:rsidR="000D4524" w:rsidRDefault="000D4524">
            <w:pPr>
              <w:spacing w:after="0"/>
              <w:jc w:val="right"/>
              <w:outlineLvl w:val="0"/>
              <w:rPr>
                <w:ins w:id="1907" w:author="Johan Bergman" w:date="2022-09-05T15:29:00Z"/>
                <w:rFonts w:ascii="Calibri" w:hAnsi="Calibri"/>
                <w:b/>
                <w:bCs/>
                <w:color w:val="000000"/>
                <w:sz w:val="16"/>
                <w:szCs w:val="16"/>
                <w:lang w:val="en-US"/>
              </w:rPr>
            </w:pPr>
            <w:ins w:id="1908" w:author="Johan Bergman" w:date="2022-09-05T15:29:00Z">
              <w:r>
                <w:rPr>
                  <w:rFonts w:ascii="Arial" w:hAnsi="Arial" w:cs="Arial"/>
                  <w:color w:val="000000"/>
                  <w:sz w:val="16"/>
                  <w:szCs w:val="16"/>
                </w:rPr>
                <w:t>29.57%</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352D04B" w14:textId="77777777" w:rsidR="000D4524" w:rsidRDefault="000D4524">
            <w:pPr>
              <w:spacing w:after="0"/>
              <w:jc w:val="right"/>
              <w:outlineLvl w:val="0"/>
              <w:rPr>
                <w:ins w:id="1909" w:author="Johan Bergman" w:date="2022-09-05T15:29:00Z"/>
                <w:rFonts w:ascii="Calibri" w:hAnsi="Calibri"/>
                <w:b/>
                <w:bCs/>
                <w:color w:val="000000"/>
                <w:sz w:val="16"/>
                <w:szCs w:val="16"/>
                <w:lang w:val="en-US"/>
              </w:rPr>
            </w:pPr>
            <w:ins w:id="1910" w:author="Johan Bergman" w:date="2022-09-05T15:29:00Z">
              <w:r>
                <w:rPr>
                  <w:rFonts w:ascii="Arial" w:hAnsi="Arial" w:cs="Arial"/>
                  <w:color w:val="000000"/>
                  <w:sz w:val="16"/>
                  <w:szCs w:val="16"/>
                </w:rPr>
                <w:t>31.52%</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B0DBD43" w14:textId="77777777" w:rsidR="000D4524" w:rsidRDefault="000D4524">
            <w:pPr>
              <w:spacing w:after="0"/>
              <w:jc w:val="right"/>
              <w:outlineLvl w:val="0"/>
              <w:rPr>
                <w:ins w:id="1911" w:author="Johan Bergman" w:date="2022-09-05T15:29:00Z"/>
                <w:rFonts w:ascii="Calibri" w:hAnsi="Calibri" w:cs="Calibri"/>
                <w:b/>
                <w:bCs/>
                <w:color w:val="000000"/>
                <w:sz w:val="16"/>
                <w:szCs w:val="16"/>
                <w:lang w:val="en-US"/>
              </w:rPr>
            </w:pPr>
            <w:ins w:id="1912" w:author="Johan Bergman" w:date="2022-09-05T15:29:00Z">
              <w:r>
                <w:rPr>
                  <w:rFonts w:ascii="Arial" w:hAnsi="Arial" w:cs="Arial"/>
                  <w:color w:val="000000"/>
                  <w:sz w:val="16"/>
                  <w:szCs w:val="16"/>
                </w:rPr>
                <w:t>34.65%</w:t>
              </w:r>
            </w:ins>
          </w:p>
        </w:tc>
      </w:tr>
      <w:tr w:rsidR="000D4524" w14:paraId="3C20EE01" w14:textId="77777777" w:rsidTr="000D4524">
        <w:trPr>
          <w:trHeight w:val="204"/>
          <w:ins w:id="1913"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BC6AF0" w14:textId="77777777" w:rsidR="000D4524" w:rsidRDefault="000D4524">
            <w:pPr>
              <w:spacing w:after="0"/>
              <w:rPr>
                <w:ins w:id="1914" w:author="Johan Bergman" w:date="2022-09-05T15:29:00Z"/>
                <w:rFonts w:ascii="Calibri" w:hAnsi="Calibri"/>
                <w:b/>
                <w:bCs/>
                <w:color w:val="000000"/>
                <w:sz w:val="16"/>
                <w:szCs w:val="16"/>
                <w:lang w:val="en-US"/>
              </w:rPr>
            </w:pPr>
            <w:ins w:id="1915" w:author="Johan Bergman" w:date="2022-09-05T15:29:00Z">
              <w:r>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5F2AC9" w14:textId="77777777" w:rsidR="000D4524" w:rsidRDefault="000D4524">
            <w:pPr>
              <w:spacing w:after="0"/>
              <w:jc w:val="right"/>
              <w:rPr>
                <w:ins w:id="1916" w:author="Johan Bergman" w:date="2022-09-05T15:29:00Z"/>
                <w:rFonts w:ascii="Calibri" w:hAnsi="Calibri"/>
                <w:b/>
                <w:bCs/>
                <w:color w:val="000000"/>
                <w:sz w:val="16"/>
                <w:szCs w:val="16"/>
                <w:lang w:val="en-US"/>
              </w:rPr>
            </w:pPr>
            <w:ins w:id="1917"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8F96AAA" w14:textId="77777777" w:rsidR="000D4524" w:rsidRDefault="000D4524">
            <w:pPr>
              <w:spacing w:after="0"/>
              <w:jc w:val="right"/>
              <w:rPr>
                <w:ins w:id="1918" w:author="Johan Bergman" w:date="2022-09-05T15:29:00Z"/>
                <w:rFonts w:ascii="Calibri" w:hAnsi="Calibri"/>
                <w:b/>
                <w:bCs/>
                <w:color w:val="000000"/>
                <w:sz w:val="16"/>
                <w:szCs w:val="16"/>
                <w:lang w:val="en-US"/>
              </w:rPr>
            </w:pPr>
            <w:ins w:id="1919" w:author="Johan Bergman" w:date="2022-09-05T15:29:00Z">
              <w:r>
                <w:rPr>
                  <w:rFonts w:ascii="Arial" w:hAnsi="Arial" w:cs="Arial"/>
                  <w:b/>
                  <w:bCs/>
                  <w:color w:val="000000"/>
                  <w:sz w:val="16"/>
                  <w:szCs w:val="16"/>
                </w:rPr>
                <w:t>65.24%</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7DC929" w14:textId="77777777" w:rsidR="000D4524" w:rsidRDefault="000D4524">
            <w:pPr>
              <w:spacing w:after="0"/>
              <w:jc w:val="right"/>
              <w:rPr>
                <w:ins w:id="1920" w:author="Johan Bergman" w:date="2022-09-05T15:29:00Z"/>
                <w:rFonts w:ascii="Calibri" w:hAnsi="Calibri"/>
                <w:b/>
                <w:bCs/>
                <w:color w:val="000000"/>
                <w:sz w:val="16"/>
                <w:szCs w:val="16"/>
                <w:lang w:val="en-US"/>
              </w:rPr>
            </w:pPr>
            <w:ins w:id="1921" w:author="Johan Bergman" w:date="2022-09-05T15:29:00Z">
              <w:r>
                <w:rPr>
                  <w:rFonts w:ascii="Arial" w:hAnsi="Arial" w:cs="Arial"/>
                  <w:b/>
                  <w:bCs/>
                  <w:color w:val="000000"/>
                  <w:sz w:val="16"/>
                  <w:szCs w:val="16"/>
                </w:rPr>
                <w:t>55.90%</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B9AF5B8" w14:textId="77777777" w:rsidR="000D4524" w:rsidRDefault="000D4524">
            <w:pPr>
              <w:spacing w:after="0"/>
              <w:jc w:val="right"/>
              <w:rPr>
                <w:ins w:id="1922" w:author="Johan Bergman" w:date="2022-09-05T15:29:00Z"/>
                <w:rFonts w:ascii="Calibri" w:hAnsi="Calibri"/>
                <w:b/>
                <w:bCs/>
                <w:color w:val="000000"/>
                <w:sz w:val="16"/>
                <w:szCs w:val="16"/>
                <w:lang w:val="en-US"/>
              </w:rPr>
            </w:pPr>
            <w:ins w:id="1923" w:author="Johan Bergman" w:date="2022-09-05T15:29:00Z">
              <w:r>
                <w:rPr>
                  <w:rFonts w:ascii="Arial" w:hAnsi="Arial" w:cs="Arial"/>
                  <w:b/>
                  <w:bCs/>
                  <w:color w:val="000000"/>
                  <w:sz w:val="16"/>
                  <w:szCs w:val="16"/>
                </w:rPr>
                <w:t>57.76%</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2D18D28" w14:textId="77777777" w:rsidR="000D4524" w:rsidRDefault="000D4524">
            <w:pPr>
              <w:spacing w:after="0"/>
              <w:jc w:val="right"/>
              <w:rPr>
                <w:ins w:id="1924" w:author="Johan Bergman" w:date="2022-09-05T15:29:00Z"/>
                <w:rFonts w:ascii="Calibri" w:hAnsi="Calibri" w:cs="Calibri"/>
                <w:b/>
                <w:bCs/>
                <w:color w:val="000000"/>
                <w:sz w:val="16"/>
                <w:szCs w:val="16"/>
                <w:lang w:val="en-US"/>
              </w:rPr>
            </w:pPr>
            <w:ins w:id="1925" w:author="Johan Bergman" w:date="2022-09-05T15:29:00Z">
              <w:r>
                <w:rPr>
                  <w:rFonts w:ascii="Arial" w:hAnsi="Arial" w:cs="Arial"/>
                  <w:b/>
                  <w:bCs/>
                  <w:color w:val="000000"/>
                  <w:sz w:val="16"/>
                  <w:szCs w:val="16"/>
                </w:rPr>
                <w:t>59.55%</w:t>
              </w:r>
            </w:ins>
          </w:p>
        </w:tc>
      </w:tr>
    </w:tbl>
    <w:p w14:paraId="5657783A" w14:textId="77777777" w:rsidR="000D4524" w:rsidRDefault="000D4524" w:rsidP="000D4524">
      <w:pPr>
        <w:rPr>
          <w:ins w:id="1926" w:author="Johan Bergman" w:date="2022-09-05T15:29:00Z"/>
          <w:lang w:val="en-US"/>
        </w:rPr>
      </w:pPr>
    </w:p>
    <w:p w14:paraId="74AC2E12" w14:textId="77777777" w:rsidR="000D4524" w:rsidRDefault="000D4524" w:rsidP="000D4524">
      <w:pPr>
        <w:pStyle w:val="Caption"/>
        <w:keepNext/>
        <w:jc w:val="center"/>
        <w:rPr>
          <w:ins w:id="1927" w:author="Johan Bergman" w:date="2022-09-05T15:29:00Z"/>
          <w:rFonts w:ascii="Arial" w:hAnsi="Arial" w:cs="Arial"/>
        </w:rPr>
      </w:pPr>
      <w:ins w:id="1928" w:author="Johan Bergman" w:date="2022-09-05T15:29:00Z">
        <w:r>
          <w:rPr>
            <w:rFonts w:ascii="Arial" w:hAnsi="Arial" w:cs="Arial"/>
          </w:rPr>
          <w:t>Table 7.2.2-5: Average UE complexity reduction achieved by BW reduction options for TDD 2Rx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48DAD9F8" w14:textId="77777777" w:rsidTr="000D4524">
        <w:trPr>
          <w:trHeight w:val="204"/>
          <w:ins w:id="1929"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0630D" w14:textId="77777777" w:rsidR="000D4524" w:rsidRDefault="000D4524">
            <w:pPr>
              <w:spacing w:after="0"/>
              <w:rPr>
                <w:ins w:id="1930" w:author="Johan Bergman" w:date="2022-09-05T15:29:00Z"/>
                <w:rFonts w:ascii="Calibri" w:hAnsi="Calibri"/>
                <w:b/>
                <w:bCs/>
                <w:color w:val="C00000"/>
                <w:sz w:val="16"/>
                <w:szCs w:val="16"/>
                <w:lang w:val="en-US"/>
              </w:rPr>
            </w:pPr>
            <w:ins w:id="1931" w:author="Johan Bergman" w:date="2022-09-05T15:29:00Z">
              <w:r>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4E949C99" w14:textId="77777777" w:rsidR="000D4524" w:rsidRDefault="000D4524">
            <w:pPr>
              <w:spacing w:after="0"/>
              <w:rPr>
                <w:ins w:id="1932" w:author="Johan Bergman" w:date="2022-09-05T15:29:00Z"/>
                <w:rFonts w:ascii="Calibri" w:hAnsi="Calibri"/>
                <w:b/>
                <w:bCs/>
                <w:color w:val="000000"/>
                <w:sz w:val="16"/>
                <w:szCs w:val="16"/>
                <w:lang w:val="en-US"/>
              </w:rPr>
            </w:pPr>
            <w:ins w:id="1933" w:author="Johan Bergman" w:date="2022-09-05T15:29:00Z">
              <w:r>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3648803C" w14:textId="77777777" w:rsidR="000D4524" w:rsidRDefault="000D4524">
            <w:pPr>
              <w:spacing w:after="0"/>
              <w:rPr>
                <w:ins w:id="1934" w:author="Johan Bergman" w:date="2022-09-05T15:29:00Z"/>
                <w:rFonts w:ascii="Calibri" w:hAnsi="Calibri"/>
                <w:b/>
                <w:bCs/>
                <w:color w:val="000000"/>
                <w:sz w:val="16"/>
                <w:szCs w:val="16"/>
                <w:lang w:val="en-US"/>
              </w:rPr>
            </w:pPr>
            <w:ins w:id="1935" w:author="Johan Bergman" w:date="2022-09-05T15:29:00Z">
              <w:r>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auto" w:fill="D9D9D9"/>
            <w:hideMark/>
          </w:tcPr>
          <w:p w14:paraId="166C51CB" w14:textId="77777777" w:rsidR="000D4524" w:rsidRDefault="000D4524">
            <w:pPr>
              <w:spacing w:after="0"/>
              <w:rPr>
                <w:ins w:id="1936" w:author="Johan Bergman" w:date="2022-09-05T15:29:00Z"/>
                <w:rFonts w:ascii="Calibri" w:hAnsi="Calibri"/>
                <w:b/>
                <w:bCs/>
                <w:color w:val="000000"/>
                <w:sz w:val="16"/>
                <w:szCs w:val="16"/>
                <w:lang w:val="en-US"/>
              </w:rPr>
            </w:pPr>
            <w:ins w:id="1937" w:author="Johan Bergman" w:date="2022-09-05T15:29:00Z">
              <w:r>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548AA3F9" w14:textId="77777777" w:rsidR="000D4524" w:rsidRDefault="000D4524">
            <w:pPr>
              <w:spacing w:after="0"/>
              <w:rPr>
                <w:ins w:id="1938" w:author="Johan Bergman" w:date="2022-09-05T15:29:00Z"/>
                <w:rFonts w:ascii="Calibri" w:hAnsi="Calibri"/>
                <w:b/>
                <w:bCs/>
                <w:color w:val="000000"/>
                <w:sz w:val="16"/>
                <w:szCs w:val="16"/>
                <w:lang w:val="en-US"/>
              </w:rPr>
            </w:pPr>
            <w:ins w:id="1939" w:author="Johan Bergman" w:date="2022-09-05T15:29:00Z">
              <w:r>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65C16F61" w14:textId="77777777" w:rsidR="000D4524" w:rsidRDefault="000D4524">
            <w:pPr>
              <w:spacing w:after="0"/>
              <w:rPr>
                <w:ins w:id="1940" w:author="Johan Bergman" w:date="2022-09-05T15:29:00Z"/>
                <w:rFonts w:ascii="Calibri" w:hAnsi="Calibri"/>
                <w:b/>
                <w:bCs/>
                <w:color w:val="000000"/>
                <w:sz w:val="16"/>
                <w:szCs w:val="16"/>
                <w:lang w:val="en-US"/>
              </w:rPr>
            </w:pPr>
            <w:ins w:id="1941" w:author="Johan Bergman" w:date="2022-09-05T15:29:00Z">
              <w:r>
                <w:rPr>
                  <w:rFonts w:ascii="Calibri" w:hAnsi="Calibri"/>
                  <w:b/>
                  <w:bCs/>
                  <w:color w:val="000000"/>
                  <w:sz w:val="16"/>
                  <w:szCs w:val="16"/>
                  <w:lang w:val="en-US"/>
                </w:rPr>
                <w:t>BW3</w:t>
              </w:r>
            </w:ins>
          </w:p>
        </w:tc>
      </w:tr>
      <w:tr w:rsidR="000D4524" w14:paraId="0265D738" w14:textId="77777777" w:rsidTr="000D4524">
        <w:trPr>
          <w:trHeight w:val="204"/>
          <w:ins w:id="1942"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E8D0FE" w14:textId="77777777" w:rsidR="000D4524" w:rsidRDefault="000D4524">
            <w:pPr>
              <w:spacing w:after="0"/>
              <w:outlineLvl w:val="1"/>
              <w:rPr>
                <w:ins w:id="1943" w:author="Johan Bergman" w:date="2022-09-05T15:29:00Z"/>
                <w:rFonts w:ascii="Calibri" w:hAnsi="Calibri"/>
                <w:color w:val="000000"/>
                <w:sz w:val="16"/>
                <w:szCs w:val="16"/>
                <w:lang w:val="en-US"/>
              </w:rPr>
            </w:pPr>
            <w:ins w:id="1944" w:author="Johan Bergman" w:date="2022-09-05T15:29:00Z">
              <w:r>
                <w:rPr>
                  <w:rFonts w:ascii="Calibri" w:hAnsi="Calibri"/>
                  <w:color w:val="000000"/>
                  <w:sz w:val="16"/>
                  <w:szCs w:val="16"/>
                  <w:lang w:val="en-US"/>
                </w:rPr>
                <w:lastRenderedPageBreak/>
                <w:t xml:space="preserve">RF: Power amplifier </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4A66835" w14:textId="77777777" w:rsidR="000D4524" w:rsidRDefault="000D4524">
            <w:pPr>
              <w:spacing w:after="0"/>
              <w:jc w:val="right"/>
              <w:outlineLvl w:val="1"/>
              <w:rPr>
                <w:ins w:id="1945" w:author="Johan Bergman" w:date="2022-09-05T15:29:00Z"/>
                <w:rFonts w:ascii="Calibri" w:hAnsi="Calibri"/>
                <w:color w:val="000000"/>
                <w:sz w:val="16"/>
                <w:szCs w:val="16"/>
                <w:lang w:val="en-US"/>
              </w:rPr>
            </w:pPr>
            <w:ins w:id="1946" w:author="Johan Bergman" w:date="2022-09-05T15:29:00Z">
              <w:r>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EF87B1E" w14:textId="77777777" w:rsidR="000D4524" w:rsidRDefault="000D4524">
            <w:pPr>
              <w:spacing w:after="0"/>
              <w:jc w:val="right"/>
              <w:outlineLvl w:val="1"/>
              <w:rPr>
                <w:ins w:id="1947" w:author="Johan Bergman" w:date="2022-09-05T15:29:00Z"/>
                <w:rFonts w:ascii="Calibri" w:hAnsi="Calibri"/>
                <w:color w:val="000000"/>
                <w:sz w:val="16"/>
                <w:szCs w:val="16"/>
                <w:lang w:val="en-US"/>
              </w:rPr>
            </w:pPr>
            <w:ins w:id="1948" w:author="Johan Bergman" w:date="2022-09-05T15:29:00Z">
              <w:r>
                <w:rPr>
                  <w:rFonts w:ascii="Arial" w:hAnsi="Arial" w:cs="Arial"/>
                  <w:color w:val="000000"/>
                  <w:sz w:val="16"/>
                  <w:szCs w:val="16"/>
                </w:rPr>
                <w:t>24.44%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D97FAC7" w14:textId="77777777" w:rsidR="000D4524" w:rsidRDefault="000D4524">
            <w:pPr>
              <w:spacing w:after="0"/>
              <w:jc w:val="right"/>
              <w:outlineLvl w:val="1"/>
              <w:rPr>
                <w:ins w:id="1949" w:author="Johan Bergman" w:date="2022-09-05T15:29:00Z"/>
                <w:rFonts w:ascii="Calibri" w:hAnsi="Calibri"/>
                <w:color w:val="000000"/>
                <w:sz w:val="16"/>
                <w:szCs w:val="16"/>
                <w:lang w:val="en-US"/>
              </w:rPr>
            </w:pPr>
            <w:ins w:id="1950" w:author="Johan Bergman" w:date="2022-09-05T15:29:00Z">
              <w:r>
                <w:rPr>
                  <w:rFonts w:ascii="Arial" w:hAnsi="Arial" w:cs="Arial"/>
                  <w:color w:val="000000"/>
                  <w:sz w:val="16"/>
                  <w:szCs w:val="16"/>
                </w:rPr>
                <w:t>24.44%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A7C65B5" w14:textId="77777777" w:rsidR="000D4524" w:rsidRDefault="000D4524">
            <w:pPr>
              <w:spacing w:after="0"/>
              <w:jc w:val="right"/>
              <w:outlineLvl w:val="1"/>
              <w:rPr>
                <w:ins w:id="1951" w:author="Johan Bergman" w:date="2022-09-05T15:29:00Z"/>
                <w:rFonts w:ascii="Calibri" w:hAnsi="Calibri"/>
                <w:color w:val="000000"/>
                <w:sz w:val="16"/>
                <w:szCs w:val="16"/>
                <w:lang w:val="en-US"/>
              </w:rPr>
            </w:pPr>
            <w:ins w:id="1952" w:author="Johan Bergman" w:date="2022-09-05T15:29:00Z">
              <w:r>
                <w:rPr>
                  <w:rFonts w:ascii="Arial" w:hAnsi="Arial" w:cs="Arial"/>
                  <w:color w:val="000000"/>
                  <w:sz w:val="16"/>
                  <w:szCs w:val="16"/>
                </w:rPr>
                <w:t>25.00%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1569A2F" w14:textId="77777777" w:rsidR="000D4524" w:rsidRDefault="000D4524">
            <w:pPr>
              <w:spacing w:after="0"/>
              <w:jc w:val="right"/>
              <w:outlineLvl w:val="1"/>
              <w:rPr>
                <w:ins w:id="1953" w:author="Johan Bergman" w:date="2022-09-05T15:29:00Z"/>
                <w:rFonts w:ascii="Calibri" w:hAnsi="Calibri" w:cs="Calibri"/>
                <w:color w:val="000000"/>
                <w:sz w:val="16"/>
                <w:szCs w:val="16"/>
                <w:lang w:val="en-US"/>
              </w:rPr>
            </w:pPr>
            <w:ins w:id="1954" w:author="Johan Bergman" w:date="2022-09-05T15:29:00Z">
              <w:r>
                <w:rPr>
                  <w:rFonts w:ascii="Arial" w:hAnsi="Arial" w:cs="Arial"/>
                  <w:color w:val="000000"/>
                  <w:sz w:val="16"/>
                  <w:szCs w:val="16"/>
                </w:rPr>
                <w:t>24.44%</w:t>
              </w:r>
            </w:ins>
          </w:p>
        </w:tc>
      </w:tr>
      <w:tr w:rsidR="000D4524" w14:paraId="07C0DE73" w14:textId="77777777" w:rsidTr="000D4524">
        <w:trPr>
          <w:trHeight w:val="204"/>
          <w:ins w:id="1955"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FE202A" w14:textId="77777777" w:rsidR="000D4524" w:rsidRDefault="000D4524">
            <w:pPr>
              <w:spacing w:after="0"/>
              <w:outlineLvl w:val="1"/>
              <w:rPr>
                <w:ins w:id="1956" w:author="Johan Bergman" w:date="2022-09-05T15:29:00Z"/>
                <w:rFonts w:ascii="Calibri" w:hAnsi="Calibri"/>
                <w:color w:val="000000"/>
                <w:sz w:val="16"/>
                <w:szCs w:val="16"/>
                <w:lang w:val="en-US"/>
              </w:rPr>
            </w:pPr>
            <w:ins w:id="1957" w:author="Johan Bergman" w:date="2022-09-05T15:29:00Z">
              <w:r>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B24B42B" w14:textId="77777777" w:rsidR="000D4524" w:rsidRDefault="000D4524">
            <w:pPr>
              <w:spacing w:after="0"/>
              <w:jc w:val="right"/>
              <w:outlineLvl w:val="1"/>
              <w:rPr>
                <w:ins w:id="1958" w:author="Johan Bergman" w:date="2022-09-05T15:29:00Z"/>
                <w:rFonts w:ascii="Calibri" w:hAnsi="Calibri"/>
                <w:color w:val="000000"/>
                <w:sz w:val="16"/>
                <w:szCs w:val="16"/>
                <w:lang w:val="en-US"/>
              </w:rPr>
            </w:pPr>
            <w:ins w:id="1959" w:author="Johan Bergman" w:date="2022-09-05T15:29:00Z">
              <w:r>
                <w:rPr>
                  <w:rFonts w:ascii="Arial" w:hAnsi="Arial" w:cs="Arial"/>
                  <w:color w:val="000000"/>
                  <w:sz w:val="16"/>
                  <w:szCs w:val="16"/>
                </w:rPr>
                <w:t>15%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A2095FD" w14:textId="77777777" w:rsidR="000D4524" w:rsidRDefault="000D4524">
            <w:pPr>
              <w:spacing w:after="0"/>
              <w:jc w:val="right"/>
              <w:outlineLvl w:val="1"/>
              <w:rPr>
                <w:ins w:id="1960" w:author="Johan Bergman" w:date="2022-09-05T15:29:00Z"/>
                <w:rFonts w:ascii="Calibri" w:hAnsi="Calibri"/>
                <w:color w:val="000000"/>
                <w:sz w:val="16"/>
                <w:szCs w:val="16"/>
                <w:lang w:val="en-US"/>
              </w:rPr>
            </w:pPr>
            <w:ins w:id="1961" w:author="Johan Bergman" w:date="2022-09-05T15:29:00Z">
              <w:r>
                <w:rPr>
                  <w:rFonts w:ascii="Arial" w:hAnsi="Arial" w:cs="Arial"/>
                  <w:color w:val="000000"/>
                  <w:sz w:val="16"/>
                  <w:szCs w:val="16"/>
                </w:rPr>
                <w:t>7.69%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F26BF82" w14:textId="77777777" w:rsidR="000D4524" w:rsidRDefault="000D4524">
            <w:pPr>
              <w:spacing w:after="0"/>
              <w:jc w:val="right"/>
              <w:outlineLvl w:val="1"/>
              <w:rPr>
                <w:ins w:id="1962" w:author="Johan Bergman" w:date="2022-09-05T15:29:00Z"/>
                <w:rFonts w:ascii="Calibri" w:hAnsi="Calibri"/>
                <w:color w:val="000000"/>
                <w:sz w:val="16"/>
                <w:szCs w:val="16"/>
                <w:lang w:val="en-US"/>
              </w:rPr>
            </w:pPr>
            <w:ins w:id="1963" w:author="Johan Bergman" w:date="2022-09-05T15:29:00Z">
              <w:r>
                <w:rPr>
                  <w:rFonts w:ascii="Arial" w:hAnsi="Arial" w:cs="Arial"/>
                  <w:color w:val="000000"/>
                  <w:sz w:val="16"/>
                  <w:szCs w:val="16"/>
                </w:rPr>
                <w:t>7.11%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C8DCBB3" w14:textId="77777777" w:rsidR="000D4524" w:rsidRDefault="000D4524">
            <w:pPr>
              <w:spacing w:after="0"/>
              <w:jc w:val="right"/>
              <w:outlineLvl w:val="1"/>
              <w:rPr>
                <w:ins w:id="1964" w:author="Johan Bergman" w:date="2022-09-05T15:29:00Z"/>
                <w:rFonts w:ascii="Calibri" w:hAnsi="Calibri"/>
                <w:color w:val="000000"/>
                <w:sz w:val="16"/>
                <w:szCs w:val="16"/>
                <w:lang w:val="en-US"/>
              </w:rPr>
            </w:pPr>
            <w:ins w:id="1965" w:author="Johan Bergman" w:date="2022-09-05T15:29:00Z">
              <w:r>
                <w:rPr>
                  <w:rFonts w:ascii="Arial" w:hAnsi="Arial" w:cs="Arial"/>
                  <w:color w:val="000000"/>
                  <w:sz w:val="16"/>
                  <w:szCs w:val="16"/>
                </w:rPr>
                <w:t>7.75%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6CC540B" w14:textId="77777777" w:rsidR="000D4524" w:rsidRDefault="000D4524">
            <w:pPr>
              <w:spacing w:after="0"/>
              <w:jc w:val="right"/>
              <w:outlineLvl w:val="1"/>
              <w:rPr>
                <w:ins w:id="1966" w:author="Johan Bergman" w:date="2022-09-05T15:29:00Z"/>
                <w:rFonts w:ascii="Calibri" w:hAnsi="Calibri" w:cs="Calibri"/>
                <w:color w:val="000000"/>
                <w:sz w:val="16"/>
                <w:szCs w:val="16"/>
                <w:lang w:val="en-US"/>
              </w:rPr>
            </w:pPr>
            <w:ins w:id="1967" w:author="Johan Bergman" w:date="2022-09-05T15:29:00Z">
              <w:r>
                <w:rPr>
                  <w:rFonts w:ascii="Arial" w:hAnsi="Arial" w:cs="Arial"/>
                  <w:color w:val="000000"/>
                  <w:sz w:val="16"/>
                  <w:szCs w:val="16"/>
                </w:rPr>
                <w:t>7.69%</w:t>
              </w:r>
            </w:ins>
          </w:p>
        </w:tc>
      </w:tr>
      <w:tr w:rsidR="000D4524" w14:paraId="6E667754" w14:textId="77777777" w:rsidTr="000D4524">
        <w:trPr>
          <w:trHeight w:val="204"/>
          <w:ins w:id="1968"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229AF3" w14:textId="77777777" w:rsidR="000D4524" w:rsidRDefault="000D4524">
            <w:pPr>
              <w:spacing w:after="0"/>
              <w:outlineLvl w:val="1"/>
              <w:rPr>
                <w:ins w:id="1969" w:author="Johan Bergman" w:date="2022-09-05T15:29:00Z"/>
                <w:rFonts w:ascii="Calibri" w:hAnsi="Calibri"/>
                <w:color w:val="000000"/>
                <w:sz w:val="16"/>
                <w:szCs w:val="16"/>
                <w:lang w:val="en-US"/>
              </w:rPr>
            </w:pPr>
            <w:ins w:id="1970" w:author="Johan Bergman" w:date="2022-09-05T15:29:00Z">
              <w:r>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39F2676" w14:textId="77777777" w:rsidR="000D4524" w:rsidRDefault="000D4524">
            <w:pPr>
              <w:spacing w:after="0"/>
              <w:jc w:val="right"/>
              <w:outlineLvl w:val="1"/>
              <w:rPr>
                <w:ins w:id="1971" w:author="Johan Bergman" w:date="2022-09-05T15:29:00Z"/>
                <w:rFonts w:ascii="Calibri" w:hAnsi="Calibri"/>
                <w:color w:val="000000"/>
                <w:sz w:val="16"/>
                <w:szCs w:val="16"/>
                <w:lang w:val="en-US"/>
              </w:rPr>
            </w:pPr>
            <w:ins w:id="1972" w:author="Johan Bergman" w:date="2022-09-05T15:29:00Z">
              <w:r>
                <w:rPr>
                  <w:rFonts w:ascii="Arial" w:hAnsi="Arial" w:cs="Arial"/>
                  <w:color w:val="000000"/>
                  <w:sz w:val="16"/>
                  <w:szCs w:val="16"/>
                </w:rPr>
                <w:t>55%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B93299A" w14:textId="77777777" w:rsidR="000D4524" w:rsidRDefault="000D4524">
            <w:pPr>
              <w:spacing w:after="0"/>
              <w:jc w:val="right"/>
              <w:outlineLvl w:val="1"/>
              <w:rPr>
                <w:ins w:id="1973" w:author="Johan Bergman" w:date="2022-09-05T15:29:00Z"/>
                <w:rFonts w:ascii="Calibri" w:hAnsi="Calibri"/>
                <w:color w:val="000000"/>
                <w:sz w:val="16"/>
                <w:szCs w:val="16"/>
                <w:lang w:val="en-US"/>
              </w:rPr>
            </w:pPr>
            <w:ins w:id="1974" w:author="Johan Bergman" w:date="2022-09-05T15:29:00Z">
              <w:r>
                <w:rPr>
                  <w:rFonts w:ascii="Arial" w:hAnsi="Arial" w:cs="Arial"/>
                  <w:color w:val="000000"/>
                  <w:sz w:val="16"/>
                  <w:szCs w:val="16"/>
                </w:rPr>
                <w:t>33.61%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7AFBD48" w14:textId="77777777" w:rsidR="000D4524" w:rsidRDefault="000D4524">
            <w:pPr>
              <w:spacing w:after="0"/>
              <w:jc w:val="right"/>
              <w:outlineLvl w:val="1"/>
              <w:rPr>
                <w:ins w:id="1975" w:author="Johan Bergman" w:date="2022-09-05T15:29:00Z"/>
                <w:rFonts w:ascii="Calibri" w:hAnsi="Calibri"/>
                <w:color w:val="000000"/>
                <w:sz w:val="16"/>
                <w:szCs w:val="16"/>
                <w:lang w:val="en-US"/>
              </w:rPr>
            </w:pPr>
            <w:ins w:id="1976" w:author="Johan Bergman" w:date="2022-09-05T15:29:00Z">
              <w:r>
                <w:rPr>
                  <w:rFonts w:ascii="Arial" w:hAnsi="Arial" w:cs="Arial"/>
                  <w:color w:val="000000"/>
                  <w:sz w:val="16"/>
                  <w:szCs w:val="16"/>
                </w:rPr>
                <w:t>31.83%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BFD3FCF" w14:textId="77777777" w:rsidR="000D4524" w:rsidRDefault="000D4524">
            <w:pPr>
              <w:spacing w:after="0"/>
              <w:jc w:val="right"/>
              <w:outlineLvl w:val="1"/>
              <w:rPr>
                <w:ins w:id="1977" w:author="Johan Bergman" w:date="2022-09-05T15:29:00Z"/>
                <w:rFonts w:ascii="Calibri" w:hAnsi="Calibri"/>
                <w:color w:val="000000"/>
                <w:sz w:val="16"/>
                <w:szCs w:val="16"/>
                <w:lang w:val="en-US"/>
              </w:rPr>
            </w:pPr>
            <w:ins w:id="1978" w:author="Johan Bergman" w:date="2022-09-05T15:29:00Z">
              <w:r>
                <w:rPr>
                  <w:rFonts w:ascii="Arial" w:hAnsi="Arial" w:cs="Arial"/>
                  <w:color w:val="000000"/>
                  <w:sz w:val="16"/>
                  <w:szCs w:val="16"/>
                </w:rPr>
                <w:t>33.90%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D85BB12" w14:textId="77777777" w:rsidR="000D4524" w:rsidRDefault="000D4524">
            <w:pPr>
              <w:spacing w:after="0"/>
              <w:jc w:val="right"/>
              <w:outlineLvl w:val="1"/>
              <w:rPr>
                <w:ins w:id="1979" w:author="Johan Bergman" w:date="2022-09-05T15:29:00Z"/>
                <w:rFonts w:ascii="Calibri" w:hAnsi="Calibri" w:cs="Calibri"/>
                <w:color w:val="000000"/>
                <w:sz w:val="16"/>
                <w:szCs w:val="16"/>
                <w:lang w:val="en-US"/>
              </w:rPr>
            </w:pPr>
            <w:ins w:id="1980" w:author="Johan Bergman" w:date="2022-09-05T15:29:00Z">
              <w:r>
                <w:rPr>
                  <w:rFonts w:ascii="Arial" w:hAnsi="Arial" w:cs="Arial"/>
                  <w:color w:val="000000"/>
                  <w:sz w:val="16"/>
                  <w:szCs w:val="16"/>
                </w:rPr>
                <w:t>33.14%</w:t>
              </w:r>
            </w:ins>
          </w:p>
        </w:tc>
      </w:tr>
      <w:tr w:rsidR="000D4524" w14:paraId="733D98E2" w14:textId="77777777" w:rsidTr="000D4524">
        <w:trPr>
          <w:trHeight w:val="204"/>
          <w:ins w:id="1981"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FCD0E4" w14:textId="77777777" w:rsidR="000D4524" w:rsidRDefault="000D4524">
            <w:pPr>
              <w:spacing w:after="0"/>
              <w:outlineLvl w:val="1"/>
              <w:rPr>
                <w:ins w:id="1982" w:author="Johan Bergman" w:date="2022-09-05T15:29:00Z"/>
                <w:rFonts w:ascii="Calibri" w:hAnsi="Calibri"/>
                <w:color w:val="000000"/>
                <w:sz w:val="16"/>
                <w:szCs w:val="16"/>
                <w:lang w:val="en-US"/>
              </w:rPr>
            </w:pPr>
            <w:ins w:id="1983" w:author="Johan Bergman" w:date="2022-09-05T15:29:00Z">
              <w:r>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CE6B2F0" w14:textId="77777777" w:rsidR="000D4524" w:rsidRDefault="000D4524">
            <w:pPr>
              <w:spacing w:after="0"/>
              <w:jc w:val="right"/>
              <w:outlineLvl w:val="1"/>
              <w:rPr>
                <w:ins w:id="1984" w:author="Johan Bergman" w:date="2022-09-05T15:29:00Z"/>
                <w:rFonts w:ascii="Calibri" w:hAnsi="Calibri"/>
                <w:color w:val="000000"/>
                <w:sz w:val="16"/>
                <w:szCs w:val="16"/>
                <w:lang w:val="en-US"/>
              </w:rPr>
            </w:pPr>
            <w:ins w:id="1985" w:author="Johan Bergman" w:date="2022-09-05T15:29: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96B819F" w14:textId="77777777" w:rsidR="000D4524" w:rsidRDefault="000D4524">
            <w:pPr>
              <w:spacing w:after="0"/>
              <w:jc w:val="right"/>
              <w:outlineLvl w:val="1"/>
              <w:rPr>
                <w:ins w:id="1986" w:author="Johan Bergman" w:date="2022-09-05T15:29:00Z"/>
                <w:rFonts w:ascii="Calibri" w:hAnsi="Calibri"/>
                <w:color w:val="000000"/>
                <w:sz w:val="16"/>
                <w:szCs w:val="16"/>
                <w:lang w:val="en-US"/>
              </w:rPr>
            </w:pPr>
            <w:ins w:id="1987" w:author="Johan Bergman" w:date="2022-09-05T15:29:00Z">
              <w:r>
                <w:rPr>
                  <w:rFonts w:ascii="Arial" w:hAnsi="Arial" w:cs="Arial"/>
                  <w:color w:val="000000"/>
                  <w:sz w:val="16"/>
                  <w:szCs w:val="16"/>
                </w:rPr>
                <w:t>4.99%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C5881D5" w14:textId="77777777" w:rsidR="000D4524" w:rsidRDefault="000D4524">
            <w:pPr>
              <w:spacing w:after="0"/>
              <w:jc w:val="right"/>
              <w:outlineLvl w:val="1"/>
              <w:rPr>
                <w:ins w:id="1988" w:author="Johan Bergman" w:date="2022-09-05T15:29:00Z"/>
                <w:rFonts w:ascii="Calibri" w:hAnsi="Calibri"/>
                <w:color w:val="000000"/>
                <w:sz w:val="16"/>
                <w:szCs w:val="16"/>
                <w:lang w:val="en-US"/>
              </w:rPr>
            </w:pPr>
            <w:ins w:id="1989" w:author="Johan Bergman" w:date="2022-09-05T15:29:00Z">
              <w:r>
                <w:rPr>
                  <w:rFonts w:ascii="Arial" w:hAnsi="Arial" w:cs="Arial"/>
                  <w:color w:val="000000"/>
                  <w:sz w:val="16"/>
                  <w:szCs w:val="16"/>
                </w:rPr>
                <w:t>4.99%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A79B6BF" w14:textId="77777777" w:rsidR="000D4524" w:rsidRDefault="000D4524">
            <w:pPr>
              <w:spacing w:after="0"/>
              <w:jc w:val="right"/>
              <w:outlineLvl w:val="1"/>
              <w:rPr>
                <w:ins w:id="1990" w:author="Johan Bergman" w:date="2022-09-05T15:29:00Z"/>
                <w:rFonts w:ascii="Calibri" w:hAnsi="Calibri"/>
                <w:color w:val="000000"/>
                <w:sz w:val="16"/>
                <w:szCs w:val="16"/>
                <w:lang w:val="en-US"/>
              </w:rPr>
            </w:pPr>
            <w:ins w:id="1991" w:author="Johan Bergman" w:date="2022-09-05T15:29:00Z">
              <w:r>
                <w:rPr>
                  <w:rFonts w:ascii="Arial" w:hAnsi="Arial" w:cs="Arial"/>
                  <w:color w:val="000000"/>
                  <w:sz w:val="16"/>
                  <w:szCs w:val="16"/>
                </w:rPr>
                <w:t>5.00%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A64AC95" w14:textId="77777777" w:rsidR="000D4524" w:rsidRDefault="000D4524">
            <w:pPr>
              <w:spacing w:after="0"/>
              <w:jc w:val="right"/>
              <w:outlineLvl w:val="1"/>
              <w:rPr>
                <w:ins w:id="1992" w:author="Johan Bergman" w:date="2022-09-05T15:29:00Z"/>
                <w:rFonts w:ascii="Calibri" w:hAnsi="Calibri" w:cs="Calibri"/>
                <w:color w:val="000000"/>
                <w:sz w:val="16"/>
                <w:szCs w:val="16"/>
                <w:lang w:val="en-US"/>
              </w:rPr>
            </w:pPr>
            <w:ins w:id="1993" w:author="Johan Bergman" w:date="2022-09-05T15:29:00Z">
              <w:r>
                <w:rPr>
                  <w:rFonts w:ascii="Arial" w:hAnsi="Arial" w:cs="Arial"/>
                  <w:color w:val="000000"/>
                  <w:sz w:val="16"/>
                  <w:szCs w:val="16"/>
                </w:rPr>
                <w:t>4.99%</w:t>
              </w:r>
            </w:ins>
          </w:p>
        </w:tc>
      </w:tr>
      <w:tr w:rsidR="000D4524" w14:paraId="40492A18" w14:textId="77777777" w:rsidTr="000D4524">
        <w:trPr>
          <w:trHeight w:val="204"/>
          <w:ins w:id="1994"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1EFE41" w14:textId="77777777" w:rsidR="000D4524" w:rsidRDefault="000D4524">
            <w:pPr>
              <w:spacing w:after="0"/>
              <w:outlineLvl w:val="0"/>
              <w:rPr>
                <w:ins w:id="1995" w:author="Johan Bergman" w:date="2022-09-05T15:29:00Z"/>
                <w:rFonts w:ascii="Calibri" w:hAnsi="Calibri"/>
                <w:b/>
                <w:bCs/>
                <w:color w:val="000000"/>
                <w:sz w:val="16"/>
                <w:szCs w:val="16"/>
                <w:lang w:val="en-US"/>
              </w:rPr>
            </w:pPr>
            <w:ins w:id="1996" w:author="Johan Bergman" w:date="2022-09-05T15:29:00Z">
              <w:r>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0CC9AC" w14:textId="77777777" w:rsidR="000D4524" w:rsidRDefault="000D4524">
            <w:pPr>
              <w:spacing w:after="0"/>
              <w:jc w:val="right"/>
              <w:outlineLvl w:val="0"/>
              <w:rPr>
                <w:ins w:id="1997" w:author="Johan Bergman" w:date="2022-09-05T15:29:00Z"/>
                <w:rFonts w:ascii="Calibri" w:hAnsi="Calibri"/>
                <w:b/>
                <w:bCs/>
                <w:color w:val="000000"/>
                <w:sz w:val="16"/>
                <w:szCs w:val="16"/>
                <w:lang w:val="en-US"/>
              </w:rPr>
            </w:pPr>
            <w:ins w:id="1998"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AA19EF5" w14:textId="77777777" w:rsidR="000D4524" w:rsidRDefault="000D4524">
            <w:pPr>
              <w:spacing w:after="0"/>
              <w:jc w:val="right"/>
              <w:outlineLvl w:val="0"/>
              <w:rPr>
                <w:ins w:id="1999" w:author="Johan Bergman" w:date="2022-09-05T15:29:00Z"/>
                <w:rFonts w:ascii="Calibri" w:hAnsi="Calibri"/>
                <w:b/>
                <w:bCs/>
                <w:color w:val="000000"/>
                <w:sz w:val="16"/>
                <w:szCs w:val="16"/>
                <w:lang w:val="en-US"/>
              </w:rPr>
            </w:pPr>
            <w:ins w:id="2000" w:author="Johan Bergman" w:date="2022-09-05T15:29:00Z">
              <w:r>
                <w:rPr>
                  <w:rFonts w:ascii="Arial" w:hAnsi="Arial" w:cs="Arial"/>
                  <w:color w:val="000000"/>
                  <w:sz w:val="16"/>
                  <w:szCs w:val="16"/>
                </w:rPr>
                <w:t>70.72%</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55BDDD0" w14:textId="77777777" w:rsidR="000D4524" w:rsidRDefault="000D4524">
            <w:pPr>
              <w:spacing w:after="0"/>
              <w:jc w:val="right"/>
              <w:outlineLvl w:val="0"/>
              <w:rPr>
                <w:ins w:id="2001" w:author="Johan Bergman" w:date="2022-09-05T15:29:00Z"/>
                <w:rFonts w:ascii="Calibri" w:hAnsi="Calibri"/>
                <w:b/>
                <w:bCs/>
                <w:color w:val="000000"/>
                <w:sz w:val="16"/>
                <w:szCs w:val="16"/>
                <w:lang w:val="en-US"/>
              </w:rPr>
            </w:pPr>
            <w:ins w:id="2002" w:author="Johan Bergman" w:date="2022-09-05T15:29:00Z">
              <w:r>
                <w:rPr>
                  <w:rFonts w:ascii="Arial" w:hAnsi="Arial" w:cs="Arial"/>
                  <w:color w:val="000000"/>
                  <w:sz w:val="16"/>
                  <w:szCs w:val="16"/>
                </w:rPr>
                <w:t>68.36%</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0597955" w14:textId="77777777" w:rsidR="000D4524" w:rsidRDefault="000D4524">
            <w:pPr>
              <w:spacing w:after="0"/>
              <w:jc w:val="right"/>
              <w:outlineLvl w:val="0"/>
              <w:rPr>
                <w:ins w:id="2003" w:author="Johan Bergman" w:date="2022-09-05T15:29:00Z"/>
                <w:rFonts w:ascii="Calibri" w:hAnsi="Calibri"/>
                <w:b/>
                <w:bCs/>
                <w:color w:val="000000"/>
                <w:sz w:val="16"/>
                <w:szCs w:val="16"/>
                <w:lang w:val="en-US"/>
              </w:rPr>
            </w:pPr>
            <w:ins w:id="2004" w:author="Johan Bergman" w:date="2022-09-05T15:29:00Z">
              <w:r>
                <w:rPr>
                  <w:rFonts w:ascii="Arial" w:hAnsi="Arial" w:cs="Arial"/>
                  <w:color w:val="000000"/>
                  <w:sz w:val="16"/>
                  <w:szCs w:val="16"/>
                </w:rPr>
                <w:t>71.65%</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390ACFC" w14:textId="77777777" w:rsidR="000D4524" w:rsidRDefault="000D4524">
            <w:pPr>
              <w:spacing w:after="0"/>
              <w:jc w:val="right"/>
              <w:outlineLvl w:val="0"/>
              <w:rPr>
                <w:ins w:id="2005" w:author="Johan Bergman" w:date="2022-09-05T15:29:00Z"/>
                <w:rFonts w:ascii="Calibri" w:hAnsi="Calibri" w:cs="Calibri"/>
                <w:b/>
                <w:bCs/>
                <w:color w:val="000000"/>
                <w:sz w:val="16"/>
                <w:szCs w:val="16"/>
                <w:lang w:val="en-US"/>
              </w:rPr>
            </w:pPr>
            <w:ins w:id="2006" w:author="Johan Bergman" w:date="2022-09-05T15:29:00Z">
              <w:r>
                <w:rPr>
                  <w:rFonts w:ascii="Arial" w:hAnsi="Arial" w:cs="Arial"/>
                  <w:color w:val="000000"/>
                  <w:sz w:val="16"/>
                  <w:szCs w:val="16"/>
                </w:rPr>
                <w:t>70.25%</w:t>
              </w:r>
            </w:ins>
          </w:p>
        </w:tc>
      </w:tr>
      <w:tr w:rsidR="000D4524" w14:paraId="1DEF5141" w14:textId="77777777" w:rsidTr="000D4524">
        <w:trPr>
          <w:trHeight w:val="204"/>
          <w:ins w:id="2007"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E0BFCC" w14:textId="77777777" w:rsidR="000D4524" w:rsidRDefault="000D4524">
            <w:pPr>
              <w:spacing w:after="0"/>
              <w:outlineLvl w:val="1"/>
              <w:rPr>
                <w:ins w:id="2008" w:author="Johan Bergman" w:date="2022-09-05T15:29:00Z"/>
                <w:rFonts w:ascii="Calibri" w:hAnsi="Calibri"/>
                <w:color w:val="000000"/>
                <w:sz w:val="16"/>
                <w:szCs w:val="16"/>
                <w:lang w:val="en-US"/>
              </w:rPr>
            </w:pPr>
            <w:ins w:id="2009" w:author="Johan Bergman" w:date="2022-09-05T15:29:00Z">
              <w:r>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62AD039" w14:textId="77777777" w:rsidR="000D4524" w:rsidRDefault="000D4524">
            <w:pPr>
              <w:spacing w:after="0"/>
              <w:jc w:val="right"/>
              <w:outlineLvl w:val="1"/>
              <w:rPr>
                <w:ins w:id="2010" w:author="Johan Bergman" w:date="2022-09-05T15:29:00Z"/>
                <w:rFonts w:ascii="Calibri" w:hAnsi="Calibri"/>
                <w:color w:val="000000"/>
                <w:sz w:val="16"/>
                <w:szCs w:val="16"/>
                <w:lang w:val="en-US"/>
              </w:rPr>
            </w:pPr>
            <w:ins w:id="2011"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382EFC1" w14:textId="77777777" w:rsidR="000D4524" w:rsidRDefault="000D4524">
            <w:pPr>
              <w:spacing w:after="0"/>
              <w:jc w:val="right"/>
              <w:outlineLvl w:val="1"/>
              <w:rPr>
                <w:ins w:id="2012" w:author="Johan Bergman" w:date="2022-09-05T15:29:00Z"/>
                <w:rFonts w:ascii="Calibri" w:hAnsi="Calibri"/>
                <w:color w:val="000000"/>
                <w:sz w:val="16"/>
                <w:szCs w:val="16"/>
                <w:lang w:val="en-US"/>
              </w:rPr>
            </w:pPr>
            <w:ins w:id="2013" w:author="Johan Bergman" w:date="2022-09-05T15:29:00Z">
              <w:r>
                <w:rPr>
                  <w:rFonts w:ascii="Arial" w:hAnsi="Arial" w:cs="Arial"/>
                  <w:color w:val="000000"/>
                  <w:sz w:val="16"/>
                  <w:szCs w:val="16"/>
                </w:rPr>
                <w:t>1.13%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13478CE" w14:textId="77777777" w:rsidR="000D4524" w:rsidRDefault="000D4524">
            <w:pPr>
              <w:spacing w:after="0"/>
              <w:jc w:val="right"/>
              <w:outlineLvl w:val="1"/>
              <w:rPr>
                <w:ins w:id="2014" w:author="Johan Bergman" w:date="2022-09-05T15:29:00Z"/>
                <w:rFonts w:ascii="Calibri" w:hAnsi="Calibri"/>
                <w:color w:val="000000"/>
                <w:sz w:val="16"/>
                <w:szCs w:val="16"/>
                <w:lang w:val="en-US"/>
              </w:rPr>
            </w:pPr>
            <w:ins w:id="2015" w:author="Johan Bergman" w:date="2022-09-05T15:29:00Z">
              <w:r>
                <w:rPr>
                  <w:rFonts w:ascii="Arial" w:hAnsi="Arial" w:cs="Arial"/>
                  <w:color w:val="000000"/>
                  <w:sz w:val="16"/>
                  <w:szCs w:val="16"/>
                </w:rPr>
                <w:t>0.56%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50B71CC" w14:textId="77777777" w:rsidR="000D4524" w:rsidRDefault="000D4524">
            <w:pPr>
              <w:spacing w:after="0"/>
              <w:jc w:val="right"/>
              <w:outlineLvl w:val="1"/>
              <w:rPr>
                <w:ins w:id="2016" w:author="Johan Bergman" w:date="2022-09-05T15:29:00Z"/>
                <w:rFonts w:ascii="Calibri" w:hAnsi="Calibri"/>
                <w:color w:val="000000"/>
                <w:sz w:val="16"/>
                <w:szCs w:val="16"/>
                <w:lang w:val="en-US"/>
              </w:rPr>
            </w:pPr>
            <w:ins w:id="2017" w:author="Johan Bergman" w:date="2022-09-05T15:29:00Z">
              <w:r>
                <w:rPr>
                  <w:rFonts w:ascii="Arial" w:hAnsi="Arial" w:cs="Arial"/>
                  <w:color w:val="000000"/>
                  <w:sz w:val="16"/>
                  <w:szCs w:val="16"/>
                </w:rPr>
                <w:t>0.89%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319556F" w14:textId="77777777" w:rsidR="000D4524" w:rsidRDefault="000D4524">
            <w:pPr>
              <w:spacing w:after="0"/>
              <w:jc w:val="right"/>
              <w:outlineLvl w:val="1"/>
              <w:rPr>
                <w:ins w:id="2018" w:author="Johan Bergman" w:date="2022-09-05T15:29:00Z"/>
                <w:rFonts w:ascii="Calibri" w:hAnsi="Calibri" w:cs="Calibri"/>
                <w:color w:val="000000"/>
                <w:sz w:val="16"/>
                <w:szCs w:val="16"/>
                <w:lang w:val="en-US"/>
              </w:rPr>
            </w:pPr>
            <w:ins w:id="2019" w:author="Johan Bergman" w:date="2022-09-05T15:29:00Z">
              <w:r>
                <w:rPr>
                  <w:rFonts w:ascii="Arial" w:hAnsi="Arial" w:cs="Arial"/>
                  <w:color w:val="000000"/>
                  <w:sz w:val="16"/>
                  <w:szCs w:val="16"/>
                </w:rPr>
                <w:t>1.13%</w:t>
              </w:r>
            </w:ins>
          </w:p>
        </w:tc>
      </w:tr>
      <w:tr w:rsidR="000D4524" w14:paraId="5532501A" w14:textId="77777777" w:rsidTr="000D4524">
        <w:trPr>
          <w:trHeight w:val="204"/>
          <w:ins w:id="2020"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0CDA7F" w14:textId="77777777" w:rsidR="000D4524" w:rsidRDefault="000D4524">
            <w:pPr>
              <w:spacing w:after="0"/>
              <w:outlineLvl w:val="1"/>
              <w:rPr>
                <w:ins w:id="2021" w:author="Johan Bergman" w:date="2022-09-05T15:29:00Z"/>
                <w:rFonts w:ascii="Calibri" w:hAnsi="Calibri"/>
                <w:color w:val="000000"/>
                <w:sz w:val="16"/>
                <w:szCs w:val="16"/>
                <w:lang w:val="en-US"/>
              </w:rPr>
            </w:pPr>
            <w:ins w:id="2022" w:author="Johan Bergman" w:date="2022-09-05T15:29:00Z">
              <w:r>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526F03C" w14:textId="77777777" w:rsidR="000D4524" w:rsidRDefault="000D4524">
            <w:pPr>
              <w:spacing w:after="0"/>
              <w:jc w:val="right"/>
              <w:outlineLvl w:val="1"/>
              <w:rPr>
                <w:ins w:id="2023" w:author="Johan Bergman" w:date="2022-09-05T15:29:00Z"/>
                <w:rFonts w:ascii="Calibri" w:hAnsi="Calibri"/>
                <w:color w:val="000000"/>
                <w:sz w:val="16"/>
                <w:szCs w:val="16"/>
                <w:lang w:val="en-US"/>
              </w:rPr>
            </w:pPr>
            <w:ins w:id="2024" w:author="Johan Bergman" w:date="2022-09-05T15:29: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1DB0D2F" w14:textId="77777777" w:rsidR="000D4524" w:rsidRDefault="000D4524">
            <w:pPr>
              <w:spacing w:after="0"/>
              <w:jc w:val="right"/>
              <w:outlineLvl w:val="1"/>
              <w:rPr>
                <w:ins w:id="2025" w:author="Johan Bergman" w:date="2022-09-05T15:29:00Z"/>
                <w:rFonts w:ascii="Calibri" w:hAnsi="Calibri"/>
                <w:color w:val="000000"/>
                <w:sz w:val="16"/>
                <w:szCs w:val="16"/>
                <w:lang w:val="en-US"/>
              </w:rPr>
            </w:pPr>
            <w:ins w:id="2026" w:author="Johan Bergman" w:date="2022-09-05T15:29:00Z">
              <w:r>
                <w:rPr>
                  <w:rFonts w:ascii="Arial" w:hAnsi="Arial" w:cs="Arial"/>
                  <w:color w:val="000000"/>
                  <w:sz w:val="16"/>
                  <w:szCs w:val="16"/>
                </w:rPr>
                <w:t>0.66%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B958BC7" w14:textId="77777777" w:rsidR="000D4524" w:rsidRDefault="000D4524">
            <w:pPr>
              <w:spacing w:after="0"/>
              <w:jc w:val="right"/>
              <w:outlineLvl w:val="1"/>
              <w:rPr>
                <w:ins w:id="2027" w:author="Johan Bergman" w:date="2022-09-05T15:29:00Z"/>
                <w:rFonts w:ascii="Calibri" w:hAnsi="Calibri"/>
                <w:color w:val="000000"/>
                <w:sz w:val="16"/>
                <w:szCs w:val="16"/>
                <w:lang w:val="en-US"/>
              </w:rPr>
            </w:pPr>
            <w:ins w:id="2028" w:author="Johan Bergman" w:date="2022-09-05T15:29:00Z">
              <w:r>
                <w:rPr>
                  <w:rFonts w:ascii="Arial" w:hAnsi="Arial" w:cs="Arial"/>
                  <w:color w:val="000000"/>
                  <w:sz w:val="16"/>
                  <w:szCs w:val="16"/>
                </w:rPr>
                <w:t>0.25%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3204AFA" w14:textId="77777777" w:rsidR="000D4524" w:rsidRDefault="000D4524">
            <w:pPr>
              <w:spacing w:after="0"/>
              <w:jc w:val="right"/>
              <w:outlineLvl w:val="1"/>
              <w:rPr>
                <w:ins w:id="2029" w:author="Johan Bergman" w:date="2022-09-05T15:29:00Z"/>
                <w:rFonts w:ascii="Calibri" w:hAnsi="Calibri"/>
                <w:color w:val="000000"/>
                <w:sz w:val="16"/>
                <w:szCs w:val="16"/>
                <w:lang w:val="en-US"/>
              </w:rPr>
            </w:pPr>
            <w:ins w:id="2030" w:author="Johan Bergman" w:date="2022-09-05T15:29:00Z">
              <w:r>
                <w:rPr>
                  <w:rFonts w:ascii="Arial" w:hAnsi="Arial" w:cs="Arial"/>
                  <w:color w:val="000000"/>
                  <w:sz w:val="16"/>
                  <w:szCs w:val="16"/>
                </w:rPr>
                <w:t>0.52%</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68E9320F" w14:textId="77777777" w:rsidR="000D4524" w:rsidRDefault="000D4524">
            <w:pPr>
              <w:spacing w:after="0"/>
              <w:jc w:val="right"/>
              <w:outlineLvl w:val="1"/>
              <w:rPr>
                <w:ins w:id="2031" w:author="Johan Bergman" w:date="2022-09-05T15:29:00Z"/>
                <w:rFonts w:ascii="Calibri" w:hAnsi="Calibri" w:cs="Calibri"/>
                <w:color w:val="000000"/>
                <w:sz w:val="16"/>
                <w:szCs w:val="16"/>
                <w:lang w:val="en-US"/>
              </w:rPr>
            </w:pPr>
            <w:ins w:id="2032" w:author="Johan Bergman" w:date="2022-09-05T15:29:00Z">
              <w:r>
                <w:rPr>
                  <w:rFonts w:ascii="Arial" w:hAnsi="Arial" w:cs="Arial"/>
                  <w:color w:val="000000"/>
                  <w:sz w:val="16"/>
                  <w:szCs w:val="16"/>
                </w:rPr>
                <w:t>0.70%</w:t>
              </w:r>
            </w:ins>
          </w:p>
        </w:tc>
      </w:tr>
      <w:tr w:rsidR="000D4524" w14:paraId="7C4C0A53" w14:textId="77777777" w:rsidTr="000D4524">
        <w:trPr>
          <w:trHeight w:val="204"/>
          <w:ins w:id="2033"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37C972" w14:textId="77777777" w:rsidR="000D4524" w:rsidRDefault="000D4524">
            <w:pPr>
              <w:spacing w:after="0"/>
              <w:outlineLvl w:val="1"/>
              <w:rPr>
                <w:ins w:id="2034" w:author="Johan Bergman" w:date="2022-09-05T15:29:00Z"/>
                <w:rFonts w:ascii="Calibri" w:hAnsi="Calibri"/>
                <w:color w:val="000000"/>
                <w:sz w:val="16"/>
                <w:szCs w:val="16"/>
                <w:lang w:val="en-US"/>
              </w:rPr>
            </w:pPr>
            <w:ins w:id="2035" w:author="Johan Bergman" w:date="2022-09-05T15:29:00Z">
              <w:r>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537BF48" w14:textId="77777777" w:rsidR="000D4524" w:rsidRDefault="000D4524">
            <w:pPr>
              <w:spacing w:after="0"/>
              <w:jc w:val="right"/>
              <w:outlineLvl w:val="1"/>
              <w:rPr>
                <w:ins w:id="2036" w:author="Johan Bergman" w:date="2022-09-05T15:29:00Z"/>
                <w:rFonts w:ascii="Calibri" w:hAnsi="Calibri"/>
                <w:color w:val="000000"/>
                <w:sz w:val="16"/>
                <w:szCs w:val="16"/>
                <w:lang w:val="en-US"/>
              </w:rPr>
            </w:pPr>
            <w:ins w:id="2037"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6B1EEB7" w14:textId="77777777" w:rsidR="000D4524" w:rsidRDefault="000D4524">
            <w:pPr>
              <w:spacing w:after="0"/>
              <w:jc w:val="right"/>
              <w:outlineLvl w:val="1"/>
              <w:rPr>
                <w:ins w:id="2038" w:author="Johan Bergman" w:date="2022-09-05T15:29:00Z"/>
                <w:rFonts w:ascii="Calibri" w:hAnsi="Calibri"/>
                <w:color w:val="000000"/>
                <w:sz w:val="16"/>
                <w:szCs w:val="16"/>
                <w:lang w:val="en-US"/>
              </w:rPr>
            </w:pPr>
            <w:ins w:id="2039" w:author="Johan Bergman" w:date="2022-09-05T15:29:00Z">
              <w:r>
                <w:rPr>
                  <w:rFonts w:ascii="Arial" w:hAnsi="Arial" w:cs="Arial"/>
                  <w:color w:val="000000"/>
                  <w:sz w:val="16"/>
                  <w:szCs w:val="16"/>
                </w:rPr>
                <w:t>1.17%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31FE036" w14:textId="77777777" w:rsidR="000D4524" w:rsidRDefault="000D4524">
            <w:pPr>
              <w:spacing w:after="0"/>
              <w:jc w:val="right"/>
              <w:outlineLvl w:val="1"/>
              <w:rPr>
                <w:ins w:id="2040" w:author="Johan Bergman" w:date="2022-09-05T15:29:00Z"/>
                <w:rFonts w:ascii="Calibri" w:hAnsi="Calibri"/>
                <w:color w:val="000000"/>
                <w:sz w:val="16"/>
                <w:szCs w:val="16"/>
                <w:lang w:val="en-US"/>
              </w:rPr>
            </w:pPr>
            <w:ins w:id="2041" w:author="Johan Bergman" w:date="2022-09-05T15:29:00Z">
              <w:r>
                <w:rPr>
                  <w:rFonts w:ascii="Arial" w:hAnsi="Arial" w:cs="Arial"/>
                  <w:color w:val="000000"/>
                  <w:sz w:val="16"/>
                  <w:szCs w:val="16"/>
                </w:rPr>
                <w:t>0.47%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8E94984" w14:textId="77777777" w:rsidR="000D4524" w:rsidRDefault="000D4524">
            <w:pPr>
              <w:spacing w:after="0"/>
              <w:jc w:val="right"/>
              <w:outlineLvl w:val="1"/>
              <w:rPr>
                <w:ins w:id="2042" w:author="Johan Bergman" w:date="2022-09-05T15:29:00Z"/>
                <w:rFonts w:ascii="Calibri" w:hAnsi="Calibri"/>
                <w:color w:val="000000"/>
                <w:sz w:val="16"/>
                <w:szCs w:val="16"/>
                <w:lang w:val="en-US"/>
              </w:rPr>
            </w:pPr>
            <w:ins w:id="2043" w:author="Johan Bergman" w:date="2022-09-05T15:29:00Z">
              <w:r>
                <w:rPr>
                  <w:rFonts w:ascii="Arial" w:hAnsi="Arial" w:cs="Arial"/>
                  <w:color w:val="000000"/>
                  <w:sz w:val="16"/>
                  <w:szCs w:val="16"/>
                </w:rPr>
                <w:t>0.52%</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8B614E2" w14:textId="77777777" w:rsidR="000D4524" w:rsidRDefault="000D4524">
            <w:pPr>
              <w:spacing w:after="0"/>
              <w:jc w:val="right"/>
              <w:outlineLvl w:val="1"/>
              <w:rPr>
                <w:ins w:id="2044" w:author="Johan Bergman" w:date="2022-09-05T15:29:00Z"/>
                <w:rFonts w:ascii="Calibri" w:hAnsi="Calibri" w:cs="Calibri"/>
                <w:color w:val="000000"/>
                <w:sz w:val="16"/>
                <w:szCs w:val="16"/>
                <w:lang w:val="en-US"/>
              </w:rPr>
            </w:pPr>
            <w:ins w:id="2045" w:author="Johan Bergman" w:date="2022-09-05T15:29:00Z">
              <w:r>
                <w:rPr>
                  <w:rFonts w:ascii="Arial" w:hAnsi="Arial" w:cs="Arial"/>
                  <w:color w:val="000000"/>
                  <w:sz w:val="16"/>
                  <w:szCs w:val="16"/>
                </w:rPr>
                <w:t>0.83%</w:t>
              </w:r>
            </w:ins>
          </w:p>
        </w:tc>
      </w:tr>
      <w:tr w:rsidR="000D4524" w14:paraId="0DEE555E" w14:textId="77777777" w:rsidTr="000D4524">
        <w:trPr>
          <w:trHeight w:val="204"/>
          <w:ins w:id="2046"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350578" w14:textId="77777777" w:rsidR="000D4524" w:rsidRDefault="000D4524">
            <w:pPr>
              <w:spacing w:after="0"/>
              <w:outlineLvl w:val="1"/>
              <w:rPr>
                <w:ins w:id="2047" w:author="Johan Bergman" w:date="2022-09-05T15:29:00Z"/>
                <w:rFonts w:ascii="Calibri" w:hAnsi="Calibri"/>
                <w:color w:val="000000"/>
                <w:sz w:val="16"/>
                <w:szCs w:val="16"/>
                <w:lang w:val="en-US"/>
              </w:rPr>
            </w:pPr>
            <w:ins w:id="2048" w:author="Johan Bergman" w:date="2022-09-05T15:29:00Z">
              <w:r>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91F950C" w14:textId="77777777" w:rsidR="000D4524" w:rsidRDefault="000D4524">
            <w:pPr>
              <w:spacing w:after="0"/>
              <w:jc w:val="right"/>
              <w:outlineLvl w:val="1"/>
              <w:rPr>
                <w:ins w:id="2049" w:author="Johan Bergman" w:date="2022-09-05T15:29:00Z"/>
                <w:rFonts w:ascii="Calibri" w:hAnsi="Calibri"/>
                <w:color w:val="000000"/>
                <w:sz w:val="16"/>
                <w:szCs w:val="16"/>
                <w:lang w:val="en-US"/>
              </w:rPr>
            </w:pPr>
            <w:ins w:id="2050" w:author="Johan Bergman" w:date="2022-09-05T15:29:00Z">
              <w:r>
                <w:rPr>
                  <w:rFonts w:ascii="Arial" w:hAnsi="Arial" w:cs="Arial"/>
                  <w:color w:val="000000"/>
                  <w:sz w:val="16"/>
                  <w:szCs w:val="16"/>
                </w:rPr>
                <w:t>29%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BA5DFFF" w14:textId="77777777" w:rsidR="000D4524" w:rsidRDefault="000D4524">
            <w:pPr>
              <w:spacing w:after="0"/>
              <w:jc w:val="right"/>
              <w:outlineLvl w:val="1"/>
              <w:rPr>
                <w:ins w:id="2051" w:author="Johan Bergman" w:date="2022-09-05T15:29:00Z"/>
                <w:rFonts w:ascii="Calibri" w:hAnsi="Calibri"/>
                <w:color w:val="000000"/>
                <w:sz w:val="16"/>
                <w:szCs w:val="16"/>
                <w:lang w:val="en-US"/>
              </w:rPr>
            </w:pPr>
            <w:ins w:id="2052" w:author="Johan Bergman" w:date="2022-09-05T15:29:00Z">
              <w:r>
                <w:rPr>
                  <w:rFonts w:ascii="Arial" w:hAnsi="Arial" w:cs="Arial"/>
                  <w:color w:val="000000"/>
                  <w:sz w:val="16"/>
                  <w:szCs w:val="16"/>
                </w:rPr>
                <w:t>5.82%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58F3665" w14:textId="77777777" w:rsidR="000D4524" w:rsidRDefault="000D4524">
            <w:pPr>
              <w:spacing w:after="0"/>
              <w:jc w:val="right"/>
              <w:outlineLvl w:val="1"/>
              <w:rPr>
                <w:ins w:id="2053" w:author="Johan Bergman" w:date="2022-09-05T15:29:00Z"/>
                <w:rFonts w:ascii="Calibri" w:hAnsi="Calibri"/>
                <w:color w:val="000000"/>
                <w:sz w:val="16"/>
                <w:szCs w:val="16"/>
                <w:lang w:val="en-US"/>
              </w:rPr>
            </w:pPr>
            <w:ins w:id="2054" w:author="Johan Bergman" w:date="2022-09-05T15:29:00Z">
              <w:r>
                <w:rPr>
                  <w:rFonts w:ascii="Arial" w:hAnsi="Arial" w:cs="Arial"/>
                  <w:color w:val="000000"/>
                  <w:sz w:val="16"/>
                  <w:szCs w:val="16"/>
                </w:rPr>
                <w:t>3.08%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22684CE" w14:textId="77777777" w:rsidR="000D4524" w:rsidRDefault="000D4524">
            <w:pPr>
              <w:spacing w:after="0"/>
              <w:jc w:val="right"/>
              <w:outlineLvl w:val="1"/>
              <w:rPr>
                <w:ins w:id="2055" w:author="Johan Bergman" w:date="2022-09-05T15:29:00Z"/>
                <w:rFonts w:ascii="Calibri" w:hAnsi="Calibri"/>
                <w:color w:val="000000"/>
                <w:sz w:val="16"/>
                <w:szCs w:val="16"/>
                <w:lang w:val="en-US"/>
              </w:rPr>
            </w:pPr>
            <w:ins w:id="2056" w:author="Johan Bergman" w:date="2022-09-05T15:29:00Z">
              <w:r>
                <w:rPr>
                  <w:rFonts w:ascii="Arial" w:hAnsi="Arial" w:cs="Arial"/>
                  <w:color w:val="000000"/>
                  <w:sz w:val="16"/>
                  <w:szCs w:val="16"/>
                </w:rPr>
                <w:t>3.34%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AC18A96" w14:textId="77777777" w:rsidR="000D4524" w:rsidRDefault="000D4524">
            <w:pPr>
              <w:spacing w:after="0"/>
              <w:jc w:val="right"/>
              <w:outlineLvl w:val="1"/>
              <w:rPr>
                <w:ins w:id="2057" w:author="Johan Bergman" w:date="2022-09-05T15:29:00Z"/>
                <w:rFonts w:ascii="Calibri" w:hAnsi="Calibri" w:cs="Calibri"/>
                <w:color w:val="000000"/>
                <w:sz w:val="16"/>
                <w:szCs w:val="16"/>
                <w:lang w:val="en-US"/>
              </w:rPr>
            </w:pPr>
            <w:ins w:id="2058" w:author="Johan Bergman" w:date="2022-09-05T15:29:00Z">
              <w:r>
                <w:rPr>
                  <w:rFonts w:ascii="Arial" w:hAnsi="Arial" w:cs="Arial"/>
                  <w:color w:val="000000"/>
                  <w:sz w:val="16"/>
                  <w:szCs w:val="16"/>
                </w:rPr>
                <w:t>3.15%</w:t>
              </w:r>
            </w:ins>
          </w:p>
        </w:tc>
      </w:tr>
      <w:tr w:rsidR="000D4524" w14:paraId="50050A48" w14:textId="77777777" w:rsidTr="000D4524">
        <w:trPr>
          <w:trHeight w:val="204"/>
          <w:ins w:id="2059"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4DBC76" w14:textId="77777777" w:rsidR="000D4524" w:rsidRDefault="000D4524">
            <w:pPr>
              <w:spacing w:after="0"/>
              <w:outlineLvl w:val="1"/>
              <w:rPr>
                <w:ins w:id="2060" w:author="Johan Bergman" w:date="2022-09-05T15:29:00Z"/>
                <w:rFonts w:ascii="Calibri" w:hAnsi="Calibri"/>
                <w:color w:val="000000"/>
                <w:sz w:val="16"/>
                <w:szCs w:val="16"/>
                <w:lang w:val="en-US"/>
              </w:rPr>
            </w:pPr>
            <w:ins w:id="2061" w:author="Johan Bergman" w:date="2022-09-05T15:29:00Z">
              <w:r>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043AF05" w14:textId="77777777" w:rsidR="000D4524" w:rsidRDefault="000D4524">
            <w:pPr>
              <w:spacing w:after="0"/>
              <w:jc w:val="right"/>
              <w:outlineLvl w:val="1"/>
              <w:rPr>
                <w:ins w:id="2062" w:author="Johan Bergman" w:date="2022-09-05T15:29:00Z"/>
                <w:rFonts w:ascii="Calibri" w:hAnsi="Calibri"/>
                <w:color w:val="000000"/>
                <w:sz w:val="16"/>
                <w:szCs w:val="16"/>
                <w:lang w:val="en-US"/>
              </w:rPr>
            </w:pPr>
            <w:ins w:id="2063"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F9E1679" w14:textId="77777777" w:rsidR="000D4524" w:rsidRDefault="000D4524">
            <w:pPr>
              <w:spacing w:after="0"/>
              <w:jc w:val="right"/>
              <w:outlineLvl w:val="1"/>
              <w:rPr>
                <w:ins w:id="2064" w:author="Johan Bergman" w:date="2022-09-05T15:29:00Z"/>
                <w:rFonts w:ascii="Calibri" w:hAnsi="Calibri"/>
                <w:color w:val="000000"/>
                <w:sz w:val="16"/>
                <w:szCs w:val="16"/>
                <w:lang w:val="en-US"/>
              </w:rPr>
            </w:pPr>
            <w:ins w:id="2065" w:author="Johan Bergman" w:date="2022-09-05T15:29:00Z">
              <w:r>
                <w:rPr>
                  <w:rFonts w:ascii="Arial" w:hAnsi="Arial" w:cs="Arial"/>
                  <w:color w:val="000000"/>
                  <w:sz w:val="16"/>
                  <w:szCs w:val="16"/>
                </w:rPr>
                <w:t>1.33%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ED120FB" w14:textId="77777777" w:rsidR="000D4524" w:rsidRDefault="000D4524">
            <w:pPr>
              <w:spacing w:after="0"/>
              <w:jc w:val="right"/>
              <w:outlineLvl w:val="1"/>
              <w:rPr>
                <w:ins w:id="2066" w:author="Johan Bergman" w:date="2022-09-05T15:29:00Z"/>
                <w:rFonts w:ascii="Calibri" w:hAnsi="Calibri"/>
                <w:color w:val="000000"/>
                <w:sz w:val="16"/>
                <w:szCs w:val="16"/>
                <w:lang w:val="en-US"/>
              </w:rPr>
            </w:pPr>
            <w:ins w:id="2067" w:author="Johan Bergman" w:date="2022-09-05T15:29:00Z">
              <w:r>
                <w:rPr>
                  <w:rFonts w:ascii="Arial" w:hAnsi="Arial" w:cs="Arial"/>
                  <w:color w:val="000000"/>
                  <w:sz w:val="16"/>
                  <w:szCs w:val="16"/>
                </w:rPr>
                <w:t>0.64%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7EB354B" w14:textId="77777777" w:rsidR="000D4524" w:rsidRDefault="000D4524">
            <w:pPr>
              <w:spacing w:after="0"/>
              <w:jc w:val="right"/>
              <w:outlineLvl w:val="1"/>
              <w:rPr>
                <w:ins w:id="2068" w:author="Johan Bergman" w:date="2022-09-05T15:29:00Z"/>
                <w:rFonts w:ascii="Calibri" w:hAnsi="Calibri"/>
                <w:color w:val="000000"/>
                <w:sz w:val="16"/>
                <w:szCs w:val="16"/>
                <w:lang w:val="en-US"/>
              </w:rPr>
            </w:pPr>
            <w:ins w:id="2069" w:author="Johan Bergman" w:date="2022-09-05T15:29:00Z">
              <w:r>
                <w:rPr>
                  <w:rFonts w:ascii="Arial" w:hAnsi="Arial" w:cs="Arial"/>
                  <w:color w:val="000000"/>
                  <w:sz w:val="16"/>
                  <w:szCs w:val="16"/>
                </w:rPr>
                <w:t>0.67%</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45685EAE" w14:textId="77777777" w:rsidR="000D4524" w:rsidRDefault="000D4524">
            <w:pPr>
              <w:spacing w:after="0"/>
              <w:jc w:val="right"/>
              <w:outlineLvl w:val="1"/>
              <w:rPr>
                <w:ins w:id="2070" w:author="Johan Bergman" w:date="2022-09-05T15:29:00Z"/>
                <w:rFonts w:ascii="Calibri" w:hAnsi="Calibri" w:cs="Calibri"/>
                <w:color w:val="000000"/>
                <w:sz w:val="16"/>
                <w:szCs w:val="16"/>
                <w:lang w:val="en-US"/>
              </w:rPr>
            </w:pPr>
            <w:ins w:id="2071" w:author="Johan Bergman" w:date="2022-09-05T15:29:00Z">
              <w:r>
                <w:rPr>
                  <w:rFonts w:ascii="Arial" w:hAnsi="Arial" w:cs="Arial"/>
                  <w:color w:val="000000"/>
                  <w:sz w:val="16"/>
                  <w:szCs w:val="16"/>
                </w:rPr>
                <w:t>0.64%</w:t>
              </w:r>
            </w:ins>
          </w:p>
        </w:tc>
      </w:tr>
      <w:tr w:rsidR="000D4524" w14:paraId="4BDE08AC" w14:textId="77777777" w:rsidTr="000D4524">
        <w:trPr>
          <w:trHeight w:val="204"/>
          <w:ins w:id="2072"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685A86" w14:textId="77777777" w:rsidR="000D4524" w:rsidRDefault="000D4524">
            <w:pPr>
              <w:spacing w:after="0"/>
              <w:outlineLvl w:val="1"/>
              <w:rPr>
                <w:ins w:id="2073" w:author="Johan Bergman" w:date="2022-09-05T15:29:00Z"/>
                <w:rFonts w:ascii="Calibri" w:hAnsi="Calibri"/>
                <w:color w:val="000000"/>
                <w:sz w:val="16"/>
                <w:szCs w:val="16"/>
                <w:lang w:val="en-US"/>
              </w:rPr>
            </w:pPr>
            <w:ins w:id="2074" w:author="Johan Bergman" w:date="2022-09-05T15:29:00Z">
              <w:r>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A65B5DF" w14:textId="77777777" w:rsidR="000D4524" w:rsidRDefault="000D4524">
            <w:pPr>
              <w:spacing w:after="0"/>
              <w:jc w:val="right"/>
              <w:outlineLvl w:val="1"/>
              <w:rPr>
                <w:ins w:id="2075" w:author="Johan Bergman" w:date="2022-09-05T15:29:00Z"/>
                <w:rFonts w:ascii="Calibri" w:hAnsi="Calibri"/>
                <w:color w:val="000000"/>
                <w:sz w:val="16"/>
                <w:szCs w:val="16"/>
                <w:lang w:val="en-US"/>
              </w:rPr>
            </w:pPr>
            <w:ins w:id="2076" w:author="Johan Bergman" w:date="2022-09-05T15:29:00Z">
              <w:r>
                <w:rPr>
                  <w:rFonts w:ascii="Arial" w:hAnsi="Arial" w:cs="Arial"/>
                  <w:color w:val="000000"/>
                  <w:sz w:val="16"/>
                  <w:szCs w:val="16"/>
                </w:rPr>
                <w:t>12%</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AFF1B22" w14:textId="77777777" w:rsidR="000D4524" w:rsidRDefault="000D4524">
            <w:pPr>
              <w:spacing w:after="0"/>
              <w:jc w:val="right"/>
              <w:outlineLvl w:val="1"/>
              <w:rPr>
                <w:ins w:id="2077" w:author="Johan Bergman" w:date="2022-09-05T15:29:00Z"/>
                <w:rFonts w:ascii="Calibri" w:hAnsi="Calibri"/>
                <w:color w:val="000000"/>
                <w:sz w:val="16"/>
                <w:szCs w:val="16"/>
                <w:lang w:val="en-US"/>
              </w:rPr>
            </w:pPr>
            <w:ins w:id="2078" w:author="Johan Bergman" w:date="2022-09-05T15:29:00Z">
              <w:r>
                <w:rPr>
                  <w:rFonts w:ascii="Arial" w:hAnsi="Arial" w:cs="Arial"/>
                  <w:color w:val="000000"/>
                  <w:sz w:val="16"/>
                  <w:szCs w:val="16"/>
                </w:rPr>
                <w:t>1.16%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7C0A937" w14:textId="77777777" w:rsidR="000D4524" w:rsidRDefault="000D4524">
            <w:pPr>
              <w:spacing w:after="0"/>
              <w:jc w:val="right"/>
              <w:outlineLvl w:val="1"/>
              <w:rPr>
                <w:ins w:id="2079" w:author="Johan Bergman" w:date="2022-09-05T15:29:00Z"/>
                <w:rFonts w:ascii="Calibri" w:hAnsi="Calibri"/>
                <w:color w:val="000000"/>
                <w:sz w:val="16"/>
                <w:szCs w:val="16"/>
                <w:lang w:val="en-US"/>
              </w:rPr>
            </w:pPr>
            <w:ins w:id="2080" w:author="Johan Bergman" w:date="2022-09-05T15:29:00Z">
              <w:r>
                <w:rPr>
                  <w:rFonts w:ascii="Arial" w:hAnsi="Arial" w:cs="Arial"/>
                  <w:color w:val="000000"/>
                  <w:sz w:val="16"/>
                  <w:szCs w:val="16"/>
                </w:rPr>
                <w:t>0.44%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5286FDB" w14:textId="77777777" w:rsidR="000D4524" w:rsidRDefault="000D4524">
            <w:pPr>
              <w:spacing w:after="0"/>
              <w:jc w:val="right"/>
              <w:outlineLvl w:val="1"/>
              <w:rPr>
                <w:ins w:id="2081" w:author="Johan Bergman" w:date="2022-09-05T15:29:00Z"/>
                <w:rFonts w:ascii="Calibri" w:hAnsi="Calibri"/>
                <w:color w:val="000000"/>
                <w:sz w:val="16"/>
                <w:szCs w:val="16"/>
                <w:lang w:val="en-US"/>
              </w:rPr>
            </w:pPr>
            <w:ins w:id="2082" w:author="Johan Bergman" w:date="2022-09-05T15:29:00Z">
              <w:r>
                <w:rPr>
                  <w:rFonts w:ascii="Arial" w:hAnsi="Arial" w:cs="Arial"/>
                  <w:color w:val="000000"/>
                  <w:sz w:val="16"/>
                  <w:szCs w:val="16"/>
                </w:rPr>
                <w:t>0.43%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B580C56" w14:textId="77777777" w:rsidR="000D4524" w:rsidRDefault="000D4524">
            <w:pPr>
              <w:spacing w:after="0"/>
              <w:jc w:val="right"/>
              <w:outlineLvl w:val="1"/>
              <w:rPr>
                <w:ins w:id="2083" w:author="Johan Bergman" w:date="2022-09-05T15:29:00Z"/>
                <w:rFonts w:ascii="Calibri" w:hAnsi="Calibri" w:cs="Calibri"/>
                <w:color w:val="000000"/>
                <w:sz w:val="16"/>
                <w:szCs w:val="16"/>
                <w:lang w:val="en-US"/>
              </w:rPr>
            </w:pPr>
            <w:ins w:id="2084" w:author="Johan Bergman" w:date="2022-09-05T15:29:00Z">
              <w:r>
                <w:rPr>
                  <w:rFonts w:ascii="Arial" w:hAnsi="Arial" w:cs="Arial"/>
                  <w:color w:val="000000"/>
                  <w:sz w:val="16"/>
                  <w:szCs w:val="16"/>
                </w:rPr>
                <w:t>0.44%</w:t>
              </w:r>
            </w:ins>
          </w:p>
        </w:tc>
      </w:tr>
      <w:tr w:rsidR="000D4524" w14:paraId="4DFCC8F8" w14:textId="77777777" w:rsidTr="000D4524">
        <w:trPr>
          <w:trHeight w:val="204"/>
          <w:ins w:id="2085"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FF88A0" w14:textId="77777777" w:rsidR="000D4524" w:rsidRDefault="000D4524">
            <w:pPr>
              <w:spacing w:after="0"/>
              <w:outlineLvl w:val="1"/>
              <w:rPr>
                <w:ins w:id="2086" w:author="Johan Bergman" w:date="2022-09-05T15:29:00Z"/>
                <w:rFonts w:ascii="Calibri" w:hAnsi="Calibri"/>
                <w:color w:val="000000"/>
                <w:sz w:val="16"/>
                <w:szCs w:val="16"/>
                <w:lang w:val="en-US"/>
              </w:rPr>
            </w:pPr>
            <w:ins w:id="2087" w:author="Johan Bergman" w:date="2022-09-05T15:29:00Z">
              <w:r>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929294F" w14:textId="77777777" w:rsidR="000D4524" w:rsidRDefault="000D4524">
            <w:pPr>
              <w:spacing w:after="0"/>
              <w:jc w:val="right"/>
              <w:outlineLvl w:val="1"/>
              <w:rPr>
                <w:ins w:id="2088" w:author="Johan Bergman" w:date="2022-09-05T15:29:00Z"/>
                <w:rFonts w:ascii="Calibri" w:hAnsi="Calibri"/>
                <w:color w:val="000000"/>
                <w:sz w:val="16"/>
                <w:szCs w:val="16"/>
                <w:lang w:val="en-US"/>
              </w:rPr>
            </w:pPr>
            <w:ins w:id="2089" w:author="Johan Bergman" w:date="2022-09-05T15:29: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B22849B" w14:textId="77777777" w:rsidR="000D4524" w:rsidRDefault="000D4524">
            <w:pPr>
              <w:spacing w:after="0"/>
              <w:jc w:val="right"/>
              <w:outlineLvl w:val="1"/>
              <w:rPr>
                <w:ins w:id="2090" w:author="Johan Bergman" w:date="2022-09-05T15:29:00Z"/>
                <w:rFonts w:ascii="Calibri" w:hAnsi="Calibri"/>
                <w:color w:val="000000"/>
                <w:sz w:val="16"/>
                <w:szCs w:val="16"/>
                <w:lang w:val="en-US"/>
              </w:rPr>
            </w:pPr>
            <w:ins w:id="2091" w:author="Johan Bergman" w:date="2022-09-05T15:29:00Z">
              <w:r>
                <w:rPr>
                  <w:rFonts w:ascii="Arial" w:hAnsi="Arial" w:cs="Arial"/>
                  <w:color w:val="000000"/>
                  <w:sz w:val="16"/>
                  <w:szCs w:val="16"/>
                </w:rPr>
                <w:t>3.75%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645FE08" w14:textId="77777777" w:rsidR="000D4524" w:rsidRDefault="000D4524">
            <w:pPr>
              <w:spacing w:after="0"/>
              <w:jc w:val="right"/>
              <w:outlineLvl w:val="1"/>
              <w:rPr>
                <w:ins w:id="2092" w:author="Johan Bergman" w:date="2022-09-05T15:29:00Z"/>
                <w:rFonts w:ascii="Calibri" w:hAnsi="Calibri"/>
                <w:color w:val="000000"/>
                <w:sz w:val="16"/>
                <w:szCs w:val="16"/>
                <w:lang w:val="en-US"/>
              </w:rPr>
            </w:pPr>
            <w:ins w:id="2093" w:author="Johan Bergman" w:date="2022-09-05T15:29:00Z">
              <w:r>
                <w:rPr>
                  <w:rFonts w:ascii="Arial" w:hAnsi="Arial" w:cs="Arial"/>
                  <w:color w:val="000000"/>
                  <w:sz w:val="16"/>
                  <w:szCs w:val="16"/>
                </w:rPr>
                <w:t>3.10%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62F5CF0" w14:textId="77777777" w:rsidR="000D4524" w:rsidRDefault="000D4524">
            <w:pPr>
              <w:spacing w:after="0"/>
              <w:jc w:val="right"/>
              <w:outlineLvl w:val="1"/>
              <w:rPr>
                <w:ins w:id="2094" w:author="Johan Bergman" w:date="2022-09-05T15:29:00Z"/>
                <w:rFonts w:ascii="Calibri" w:hAnsi="Calibri"/>
                <w:color w:val="000000"/>
                <w:sz w:val="16"/>
                <w:szCs w:val="16"/>
                <w:lang w:val="en-US"/>
              </w:rPr>
            </w:pPr>
            <w:ins w:id="2095" w:author="Johan Bergman" w:date="2022-09-05T15:29:00Z">
              <w:r>
                <w:rPr>
                  <w:rFonts w:ascii="Arial" w:hAnsi="Arial" w:cs="Arial"/>
                  <w:color w:val="000000"/>
                  <w:sz w:val="16"/>
                  <w:szCs w:val="16"/>
                </w:rPr>
                <w:t>3.13%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20D2979" w14:textId="77777777" w:rsidR="000D4524" w:rsidRDefault="000D4524">
            <w:pPr>
              <w:spacing w:after="0"/>
              <w:jc w:val="right"/>
              <w:outlineLvl w:val="1"/>
              <w:rPr>
                <w:ins w:id="2096" w:author="Johan Bergman" w:date="2022-09-05T15:29:00Z"/>
                <w:rFonts w:ascii="Calibri" w:hAnsi="Calibri" w:cs="Calibri"/>
                <w:color w:val="000000"/>
                <w:sz w:val="16"/>
                <w:szCs w:val="16"/>
                <w:lang w:val="en-US"/>
              </w:rPr>
            </w:pPr>
            <w:ins w:id="2097" w:author="Johan Bergman" w:date="2022-09-05T15:29:00Z">
              <w:r>
                <w:rPr>
                  <w:rFonts w:ascii="Arial" w:hAnsi="Arial" w:cs="Arial"/>
                  <w:color w:val="000000"/>
                  <w:sz w:val="16"/>
                  <w:szCs w:val="16"/>
                </w:rPr>
                <w:t>3.75%</w:t>
              </w:r>
            </w:ins>
          </w:p>
        </w:tc>
      </w:tr>
      <w:tr w:rsidR="000D4524" w14:paraId="00C4FFD1" w14:textId="77777777" w:rsidTr="000D4524">
        <w:trPr>
          <w:trHeight w:val="204"/>
          <w:ins w:id="2098"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6ACE8" w14:textId="77777777" w:rsidR="000D4524" w:rsidRDefault="000D4524">
            <w:pPr>
              <w:spacing w:after="0"/>
              <w:outlineLvl w:val="1"/>
              <w:rPr>
                <w:ins w:id="2099" w:author="Johan Bergman" w:date="2022-09-05T15:29:00Z"/>
                <w:rFonts w:ascii="Calibri" w:hAnsi="Calibri"/>
                <w:color w:val="000000"/>
                <w:sz w:val="16"/>
                <w:szCs w:val="16"/>
                <w:lang w:val="en-US"/>
              </w:rPr>
            </w:pPr>
            <w:ins w:id="2100" w:author="Johan Bergman" w:date="2022-09-05T15:29:00Z">
              <w:r>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C1436D1" w14:textId="77777777" w:rsidR="000D4524" w:rsidRDefault="000D4524">
            <w:pPr>
              <w:spacing w:after="0"/>
              <w:jc w:val="right"/>
              <w:outlineLvl w:val="1"/>
              <w:rPr>
                <w:ins w:id="2101" w:author="Johan Bergman" w:date="2022-09-05T15:29:00Z"/>
                <w:rFonts w:ascii="Calibri" w:hAnsi="Calibri"/>
                <w:color w:val="000000"/>
                <w:sz w:val="16"/>
                <w:szCs w:val="16"/>
                <w:lang w:val="en-US"/>
              </w:rPr>
            </w:pPr>
            <w:ins w:id="2102"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E87D78E" w14:textId="77777777" w:rsidR="000D4524" w:rsidRDefault="000D4524">
            <w:pPr>
              <w:spacing w:after="0"/>
              <w:jc w:val="right"/>
              <w:outlineLvl w:val="1"/>
              <w:rPr>
                <w:ins w:id="2103" w:author="Johan Bergman" w:date="2022-09-05T15:29:00Z"/>
                <w:rFonts w:ascii="Calibri" w:hAnsi="Calibri"/>
                <w:color w:val="000000"/>
                <w:sz w:val="16"/>
                <w:szCs w:val="16"/>
                <w:lang w:val="en-US"/>
              </w:rPr>
            </w:pPr>
            <w:ins w:id="2104" w:author="Johan Bergman" w:date="2022-09-05T15:29:00Z">
              <w:r>
                <w:rPr>
                  <w:rFonts w:ascii="Arial" w:hAnsi="Arial" w:cs="Arial"/>
                  <w:color w:val="000000"/>
                  <w:sz w:val="16"/>
                  <w:szCs w:val="16"/>
                </w:rPr>
                <w:t>4.50%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C651E28" w14:textId="77777777" w:rsidR="000D4524" w:rsidRDefault="000D4524">
            <w:pPr>
              <w:spacing w:after="0"/>
              <w:jc w:val="right"/>
              <w:outlineLvl w:val="1"/>
              <w:rPr>
                <w:ins w:id="2105" w:author="Johan Bergman" w:date="2022-09-05T15:29:00Z"/>
                <w:rFonts w:ascii="Calibri" w:hAnsi="Calibri"/>
                <w:color w:val="000000"/>
                <w:sz w:val="16"/>
                <w:szCs w:val="16"/>
                <w:lang w:val="en-US"/>
              </w:rPr>
            </w:pPr>
            <w:ins w:id="2106" w:author="Johan Bergman" w:date="2022-09-05T15:29:00Z">
              <w:r>
                <w:rPr>
                  <w:rFonts w:ascii="Arial" w:hAnsi="Arial" w:cs="Arial"/>
                  <w:color w:val="000000"/>
                  <w:sz w:val="16"/>
                  <w:szCs w:val="16"/>
                </w:rPr>
                <w:t>4.56%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E42A784" w14:textId="77777777" w:rsidR="000D4524" w:rsidRDefault="000D4524">
            <w:pPr>
              <w:spacing w:after="0"/>
              <w:jc w:val="right"/>
              <w:outlineLvl w:val="1"/>
              <w:rPr>
                <w:ins w:id="2107" w:author="Johan Bergman" w:date="2022-09-05T15:29:00Z"/>
                <w:rFonts w:ascii="Calibri" w:hAnsi="Calibri"/>
                <w:color w:val="000000"/>
                <w:sz w:val="16"/>
                <w:szCs w:val="16"/>
                <w:lang w:val="en-US"/>
              </w:rPr>
            </w:pPr>
            <w:ins w:id="2108" w:author="Johan Bergman" w:date="2022-09-05T15:29:00Z">
              <w:r>
                <w:rPr>
                  <w:rFonts w:ascii="Arial" w:hAnsi="Arial" w:cs="Arial"/>
                  <w:color w:val="000000"/>
                  <w:sz w:val="16"/>
                  <w:szCs w:val="16"/>
                </w:rPr>
                <w:t>4.50%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E215BA1" w14:textId="77777777" w:rsidR="000D4524" w:rsidRDefault="000D4524">
            <w:pPr>
              <w:spacing w:after="0"/>
              <w:jc w:val="right"/>
              <w:outlineLvl w:val="1"/>
              <w:rPr>
                <w:ins w:id="2109" w:author="Johan Bergman" w:date="2022-09-05T15:29:00Z"/>
                <w:rFonts w:ascii="Calibri" w:hAnsi="Calibri" w:cs="Calibri"/>
                <w:color w:val="000000"/>
                <w:sz w:val="16"/>
                <w:szCs w:val="16"/>
                <w:lang w:val="en-US"/>
              </w:rPr>
            </w:pPr>
            <w:ins w:id="2110" w:author="Johan Bergman" w:date="2022-09-05T15:29:00Z">
              <w:r>
                <w:rPr>
                  <w:rFonts w:ascii="Arial" w:hAnsi="Arial" w:cs="Arial"/>
                  <w:color w:val="000000"/>
                  <w:sz w:val="16"/>
                  <w:szCs w:val="16"/>
                </w:rPr>
                <w:t>4.63%</w:t>
              </w:r>
            </w:ins>
          </w:p>
        </w:tc>
      </w:tr>
      <w:tr w:rsidR="000D4524" w14:paraId="544E3F2D" w14:textId="77777777" w:rsidTr="000D4524">
        <w:trPr>
          <w:trHeight w:val="204"/>
          <w:ins w:id="2111"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969D9D" w14:textId="77777777" w:rsidR="000D4524" w:rsidRDefault="000D4524">
            <w:pPr>
              <w:spacing w:after="0"/>
              <w:outlineLvl w:val="1"/>
              <w:rPr>
                <w:ins w:id="2112" w:author="Johan Bergman" w:date="2022-09-05T15:29:00Z"/>
                <w:rFonts w:ascii="Calibri" w:hAnsi="Calibri"/>
                <w:color w:val="000000"/>
                <w:sz w:val="16"/>
                <w:szCs w:val="16"/>
                <w:lang w:val="en-US"/>
              </w:rPr>
            </w:pPr>
            <w:ins w:id="2113" w:author="Johan Bergman" w:date="2022-09-05T15:29:00Z">
              <w:r>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D295BB7" w14:textId="77777777" w:rsidR="000D4524" w:rsidRDefault="000D4524">
            <w:pPr>
              <w:spacing w:after="0"/>
              <w:jc w:val="right"/>
              <w:outlineLvl w:val="1"/>
              <w:rPr>
                <w:ins w:id="2114" w:author="Johan Bergman" w:date="2022-09-05T15:29:00Z"/>
                <w:rFonts w:ascii="Calibri" w:hAnsi="Calibri"/>
                <w:color w:val="000000"/>
                <w:sz w:val="16"/>
                <w:szCs w:val="16"/>
                <w:lang w:val="en-US"/>
              </w:rPr>
            </w:pPr>
            <w:ins w:id="2115" w:author="Johan Bergman" w:date="2022-09-05T15:29: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6B04BFE" w14:textId="77777777" w:rsidR="000D4524" w:rsidRDefault="000D4524">
            <w:pPr>
              <w:spacing w:after="0"/>
              <w:jc w:val="right"/>
              <w:outlineLvl w:val="1"/>
              <w:rPr>
                <w:ins w:id="2116" w:author="Johan Bergman" w:date="2022-09-05T15:29:00Z"/>
                <w:rFonts w:ascii="Calibri" w:hAnsi="Calibri"/>
                <w:color w:val="000000"/>
                <w:sz w:val="16"/>
                <w:szCs w:val="16"/>
                <w:lang w:val="en-US"/>
              </w:rPr>
            </w:pPr>
            <w:ins w:id="2117" w:author="Johan Bergman" w:date="2022-09-05T15:29:00Z">
              <w:r>
                <w:rPr>
                  <w:rFonts w:ascii="Arial" w:hAnsi="Arial" w:cs="Arial"/>
                  <w:color w:val="000000"/>
                  <w:sz w:val="16"/>
                  <w:szCs w:val="16"/>
                </w:rPr>
                <w:t>2.83%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4601C99" w14:textId="77777777" w:rsidR="000D4524" w:rsidRDefault="000D4524">
            <w:pPr>
              <w:spacing w:after="0"/>
              <w:jc w:val="right"/>
              <w:outlineLvl w:val="1"/>
              <w:rPr>
                <w:ins w:id="2118" w:author="Johan Bergman" w:date="2022-09-05T15:29:00Z"/>
                <w:rFonts w:ascii="Calibri" w:hAnsi="Calibri"/>
                <w:color w:val="000000"/>
                <w:sz w:val="16"/>
                <w:szCs w:val="16"/>
                <w:lang w:val="en-US"/>
              </w:rPr>
            </w:pPr>
            <w:ins w:id="2119" w:author="Johan Bergman" w:date="2022-09-05T15:29:00Z">
              <w:r>
                <w:rPr>
                  <w:rFonts w:ascii="Arial" w:hAnsi="Arial" w:cs="Arial"/>
                  <w:color w:val="000000"/>
                  <w:sz w:val="16"/>
                  <w:szCs w:val="16"/>
                </w:rPr>
                <w:t>1.76%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63604CE" w14:textId="77777777" w:rsidR="000D4524" w:rsidRDefault="000D4524">
            <w:pPr>
              <w:spacing w:after="0"/>
              <w:jc w:val="right"/>
              <w:outlineLvl w:val="1"/>
              <w:rPr>
                <w:ins w:id="2120" w:author="Johan Bergman" w:date="2022-09-05T15:29:00Z"/>
                <w:rFonts w:ascii="Calibri" w:hAnsi="Calibri"/>
                <w:color w:val="000000"/>
                <w:sz w:val="16"/>
                <w:szCs w:val="16"/>
                <w:lang w:val="en-US"/>
              </w:rPr>
            </w:pPr>
            <w:ins w:id="2121" w:author="Johan Bergman" w:date="2022-09-05T15:29:00Z">
              <w:r>
                <w:rPr>
                  <w:rFonts w:ascii="Arial" w:hAnsi="Arial" w:cs="Arial"/>
                  <w:color w:val="000000"/>
                  <w:sz w:val="16"/>
                  <w:szCs w:val="16"/>
                </w:rPr>
                <w:t>1.82%</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16329FB" w14:textId="77777777" w:rsidR="000D4524" w:rsidRDefault="000D4524">
            <w:pPr>
              <w:spacing w:after="0"/>
              <w:jc w:val="right"/>
              <w:outlineLvl w:val="1"/>
              <w:rPr>
                <w:ins w:id="2122" w:author="Johan Bergman" w:date="2022-09-05T15:29:00Z"/>
                <w:rFonts w:ascii="Calibri" w:hAnsi="Calibri" w:cs="Calibri"/>
                <w:color w:val="000000"/>
                <w:sz w:val="16"/>
                <w:szCs w:val="16"/>
                <w:lang w:val="en-US"/>
              </w:rPr>
            </w:pPr>
            <w:ins w:id="2123" w:author="Johan Bergman" w:date="2022-09-05T15:29:00Z">
              <w:r>
                <w:rPr>
                  <w:rFonts w:ascii="Arial" w:hAnsi="Arial" w:cs="Arial"/>
                  <w:color w:val="000000"/>
                  <w:sz w:val="16"/>
                  <w:szCs w:val="16"/>
                </w:rPr>
                <w:t>1.83%</w:t>
              </w:r>
            </w:ins>
          </w:p>
        </w:tc>
      </w:tr>
      <w:tr w:rsidR="000D4524" w14:paraId="4E5440EE" w14:textId="77777777" w:rsidTr="000D4524">
        <w:trPr>
          <w:trHeight w:val="204"/>
          <w:ins w:id="2124"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DA75A4" w14:textId="77777777" w:rsidR="000D4524" w:rsidRDefault="000D4524">
            <w:pPr>
              <w:spacing w:after="0"/>
              <w:outlineLvl w:val="1"/>
              <w:rPr>
                <w:ins w:id="2125" w:author="Johan Bergman" w:date="2022-09-05T15:29:00Z"/>
                <w:rFonts w:ascii="Calibri" w:hAnsi="Calibri"/>
                <w:color w:val="000000"/>
                <w:sz w:val="16"/>
                <w:szCs w:val="16"/>
                <w:lang w:val="en-US"/>
              </w:rPr>
            </w:pPr>
            <w:ins w:id="2126" w:author="Johan Bergman" w:date="2022-09-05T15:29:00Z">
              <w:r>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FE00725" w14:textId="77777777" w:rsidR="000D4524" w:rsidRDefault="000D4524">
            <w:pPr>
              <w:spacing w:after="0"/>
              <w:jc w:val="right"/>
              <w:outlineLvl w:val="1"/>
              <w:rPr>
                <w:ins w:id="2127" w:author="Johan Bergman" w:date="2022-09-05T15:29:00Z"/>
                <w:rFonts w:ascii="Calibri" w:hAnsi="Calibri"/>
                <w:color w:val="000000"/>
                <w:sz w:val="16"/>
                <w:szCs w:val="16"/>
                <w:lang w:val="en-US"/>
              </w:rPr>
            </w:pPr>
            <w:ins w:id="2128"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07EE5DD" w14:textId="77777777" w:rsidR="000D4524" w:rsidRDefault="000D4524">
            <w:pPr>
              <w:spacing w:after="0"/>
              <w:jc w:val="right"/>
              <w:outlineLvl w:val="1"/>
              <w:rPr>
                <w:ins w:id="2129" w:author="Johan Bergman" w:date="2022-09-05T15:29:00Z"/>
                <w:rFonts w:ascii="Calibri" w:hAnsi="Calibri"/>
                <w:color w:val="000000"/>
                <w:sz w:val="16"/>
                <w:szCs w:val="16"/>
                <w:lang w:val="en-US"/>
              </w:rPr>
            </w:pPr>
            <w:ins w:id="2130" w:author="Johan Bergman" w:date="2022-09-05T15:29:00Z">
              <w:r>
                <w:rPr>
                  <w:rFonts w:ascii="Arial" w:hAnsi="Arial" w:cs="Arial"/>
                  <w:color w:val="000000"/>
                  <w:sz w:val="16"/>
                  <w:szCs w:val="16"/>
                </w:rPr>
                <w:t>3.82%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F453DCD" w14:textId="77777777" w:rsidR="000D4524" w:rsidRDefault="000D4524">
            <w:pPr>
              <w:spacing w:after="0"/>
              <w:jc w:val="right"/>
              <w:outlineLvl w:val="1"/>
              <w:rPr>
                <w:ins w:id="2131" w:author="Johan Bergman" w:date="2022-09-05T15:29:00Z"/>
                <w:rFonts w:ascii="Calibri" w:hAnsi="Calibri"/>
                <w:color w:val="000000"/>
                <w:sz w:val="16"/>
                <w:szCs w:val="16"/>
                <w:lang w:val="en-US"/>
              </w:rPr>
            </w:pPr>
            <w:ins w:id="2132" w:author="Johan Bergman" w:date="2022-09-05T15:29:00Z">
              <w:r>
                <w:rPr>
                  <w:rFonts w:ascii="Arial" w:hAnsi="Arial" w:cs="Arial"/>
                  <w:color w:val="000000"/>
                  <w:sz w:val="16"/>
                  <w:szCs w:val="16"/>
                </w:rPr>
                <w:t>3.05%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E60DE9B" w14:textId="77777777" w:rsidR="000D4524" w:rsidRDefault="000D4524">
            <w:pPr>
              <w:spacing w:after="0"/>
              <w:jc w:val="right"/>
              <w:outlineLvl w:val="1"/>
              <w:rPr>
                <w:ins w:id="2133" w:author="Johan Bergman" w:date="2022-09-05T15:29:00Z"/>
                <w:rFonts w:ascii="Calibri" w:hAnsi="Calibri"/>
                <w:color w:val="000000"/>
                <w:sz w:val="16"/>
                <w:szCs w:val="16"/>
                <w:lang w:val="en-US"/>
              </w:rPr>
            </w:pPr>
            <w:ins w:id="2134" w:author="Johan Bergman" w:date="2022-09-05T15:29:00Z">
              <w:r>
                <w:rPr>
                  <w:rFonts w:ascii="Arial" w:hAnsi="Arial" w:cs="Arial"/>
                  <w:color w:val="000000"/>
                  <w:sz w:val="16"/>
                  <w:szCs w:val="16"/>
                </w:rPr>
                <w:t>3.26%</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548A0FA" w14:textId="77777777" w:rsidR="000D4524" w:rsidRDefault="000D4524">
            <w:pPr>
              <w:spacing w:after="0"/>
              <w:jc w:val="right"/>
              <w:outlineLvl w:val="1"/>
              <w:rPr>
                <w:ins w:id="2135" w:author="Johan Bergman" w:date="2022-09-05T15:29:00Z"/>
                <w:rFonts w:ascii="Calibri" w:hAnsi="Calibri" w:cs="Calibri"/>
                <w:color w:val="000000"/>
                <w:sz w:val="16"/>
                <w:szCs w:val="16"/>
                <w:lang w:val="en-US"/>
              </w:rPr>
            </w:pPr>
            <w:ins w:id="2136" w:author="Johan Bergman" w:date="2022-09-05T15:29:00Z">
              <w:r>
                <w:rPr>
                  <w:rFonts w:ascii="Arial" w:hAnsi="Arial" w:cs="Arial"/>
                  <w:color w:val="000000"/>
                  <w:sz w:val="16"/>
                  <w:szCs w:val="16"/>
                </w:rPr>
                <w:t>3.75%</w:t>
              </w:r>
            </w:ins>
          </w:p>
        </w:tc>
      </w:tr>
      <w:tr w:rsidR="000D4524" w14:paraId="75204A40" w14:textId="77777777" w:rsidTr="000D4524">
        <w:trPr>
          <w:trHeight w:val="204"/>
          <w:ins w:id="2137"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4BC773" w14:textId="77777777" w:rsidR="000D4524" w:rsidRDefault="000D4524">
            <w:pPr>
              <w:spacing w:after="0"/>
              <w:outlineLvl w:val="0"/>
              <w:rPr>
                <w:ins w:id="2138" w:author="Johan Bergman" w:date="2022-09-05T15:29:00Z"/>
                <w:rFonts w:ascii="Calibri" w:hAnsi="Calibri"/>
                <w:b/>
                <w:bCs/>
                <w:color w:val="000000"/>
                <w:sz w:val="16"/>
                <w:szCs w:val="16"/>
                <w:lang w:val="en-US"/>
              </w:rPr>
            </w:pPr>
            <w:ins w:id="2139" w:author="Johan Bergman" w:date="2022-09-05T15:29:00Z">
              <w:r>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2F4A37" w14:textId="77777777" w:rsidR="000D4524" w:rsidRDefault="000D4524">
            <w:pPr>
              <w:spacing w:after="0"/>
              <w:jc w:val="right"/>
              <w:outlineLvl w:val="0"/>
              <w:rPr>
                <w:ins w:id="2140" w:author="Johan Bergman" w:date="2022-09-05T15:29:00Z"/>
                <w:rFonts w:ascii="Calibri" w:hAnsi="Calibri"/>
                <w:b/>
                <w:bCs/>
                <w:color w:val="000000"/>
                <w:sz w:val="16"/>
                <w:szCs w:val="16"/>
                <w:lang w:val="en-US"/>
              </w:rPr>
            </w:pPr>
            <w:ins w:id="2141"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83EE5BD" w14:textId="77777777" w:rsidR="000D4524" w:rsidRDefault="000D4524">
            <w:pPr>
              <w:spacing w:after="0"/>
              <w:jc w:val="right"/>
              <w:outlineLvl w:val="0"/>
              <w:rPr>
                <w:ins w:id="2142" w:author="Johan Bergman" w:date="2022-09-05T15:29:00Z"/>
                <w:rFonts w:ascii="Calibri" w:hAnsi="Calibri"/>
                <w:b/>
                <w:bCs/>
                <w:color w:val="000000"/>
                <w:sz w:val="16"/>
                <w:szCs w:val="16"/>
                <w:lang w:val="en-US"/>
              </w:rPr>
            </w:pPr>
            <w:ins w:id="2143" w:author="Johan Bergman" w:date="2022-09-05T15:29:00Z">
              <w:r>
                <w:rPr>
                  <w:rFonts w:ascii="Arial" w:hAnsi="Arial" w:cs="Arial"/>
                  <w:color w:val="000000"/>
                  <w:sz w:val="16"/>
                  <w:szCs w:val="16"/>
                </w:rPr>
                <w:t>26.17%</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000619F" w14:textId="77777777" w:rsidR="000D4524" w:rsidRDefault="000D4524">
            <w:pPr>
              <w:spacing w:after="0"/>
              <w:jc w:val="right"/>
              <w:outlineLvl w:val="0"/>
              <w:rPr>
                <w:ins w:id="2144" w:author="Johan Bergman" w:date="2022-09-05T15:29:00Z"/>
                <w:rFonts w:ascii="Calibri" w:hAnsi="Calibri"/>
                <w:b/>
                <w:bCs/>
                <w:color w:val="000000"/>
                <w:sz w:val="16"/>
                <w:szCs w:val="16"/>
                <w:lang w:val="en-US"/>
              </w:rPr>
            </w:pPr>
            <w:ins w:id="2145" w:author="Johan Bergman" w:date="2022-09-05T15:29:00Z">
              <w:r>
                <w:rPr>
                  <w:rFonts w:ascii="Arial" w:hAnsi="Arial" w:cs="Arial"/>
                  <w:color w:val="000000"/>
                  <w:sz w:val="16"/>
                  <w:szCs w:val="16"/>
                </w:rPr>
                <w:t>17.90%</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9ADE20F" w14:textId="77777777" w:rsidR="000D4524" w:rsidRDefault="000D4524">
            <w:pPr>
              <w:spacing w:after="0"/>
              <w:jc w:val="right"/>
              <w:outlineLvl w:val="0"/>
              <w:rPr>
                <w:ins w:id="2146" w:author="Johan Bergman" w:date="2022-09-05T15:29:00Z"/>
                <w:rFonts w:ascii="Calibri" w:hAnsi="Calibri"/>
                <w:b/>
                <w:bCs/>
                <w:color w:val="000000"/>
                <w:sz w:val="16"/>
                <w:szCs w:val="16"/>
                <w:lang w:val="en-US"/>
              </w:rPr>
            </w:pPr>
            <w:ins w:id="2147" w:author="Johan Bergman" w:date="2022-09-05T15:29:00Z">
              <w:r>
                <w:rPr>
                  <w:rFonts w:ascii="Arial" w:hAnsi="Arial" w:cs="Arial"/>
                  <w:color w:val="000000"/>
                  <w:sz w:val="16"/>
                  <w:szCs w:val="16"/>
                </w:rPr>
                <w:t>19.09%</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EC6365C" w14:textId="77777777" w:rsidR="000D4524" w:rsidRDefault="000D4524">
            <w:pPr>
              <w:spacing w:after="0"/>
              <w:jc w:val="right"/>
              <w:outlineLvl w:val="0"/>
              <w:rPr>
                <w:ins w:id="2148" w:author="Johan Bergman" w:date="2022-09-05T15:29:00Z"/>
                <w:rFonts w:ascii="Calibri" w:hAnsi="Calibri" w:cs="Calibri"/>
                <w:b/>
                <w:bCs/>
                <w:color w:val="000000"/>
                <w:sz w:val="16"/>
                <w:szCs w:val="16"/>
                <w:lang w:val="en-US"/>
              </w:rPr>
            </w:pPr>
            <w:ins w:id="2149" w:author="Johan Bergman" w:date="2022-09-05T15:29:00Z">
              <w:r>
                <w:rPr>
                  <w:rFonts w:ascii="Arial" w:hAnsi="Arial" w:cs="Arial"/>
                  <w:color w:val="000000"/>
                  <w:sz w:val="16"/>
                  <w:szCs w:val="16"/>
                </w:rPr>
                <w:t>20.85%</w:t>
              </w:r>
            </w:ins>
          </w:p>
        </w:tc>
      </w:tr>
      <w:tr w:rsidR="000D4524" w14:paraId="0CFFA0DC" w14:textId="77777777" w:rsidTr="000D4524">
        <w:trPr>
          <w:trHeight w:val="204"/>
          <w:ins w:id="2150"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CD697D" w14:textId="77777777" w:rsidR="000D4524" w:rsidRDefault="000D4524">
            <w:pPr>
              <w:spacing w:after="0"/>
              <w:rPr>
                <w:ins w:id="2151" w:author="Johan Bergman" w:date="2022-09-05T15:29:00Z"/>
                <w:rFonts w:ascii="Calibri" w:hAnsi="Calibri"/>
                <w:b/>
                <w:bCs/>
                <w:color w:val="000000"/>
                <w:sz w:val="16"/>
                <w:szCs w:val="16"/>
                <w:lang w:val="en-US"/>
              </w:rPr>
            </w:pPr>
            <w:ins w:id="2152" w:author="Johan Bergman" w:date="2022-09-05T15:29:00Z">
              <w:r>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54E482" w14:textId="77777777" w:rsidR="000D4524" w:rsidRDefault="000D4524">
            <w:pPr>
              <w:spacing w:after="0"/>
              <w:jc w:val="right"/>
              <w:rPr>
                <w:ins w:id="2153" w:author="Johan Bergman" w:date="2022-09-05T15:29:00Z"/>
                <w:rFonts w:ascii="Calibri" w:hAnsi="Calibri"/>
                <w:b/>
                <w:bCs/>
                <w:color w:val="000000"/>
                <w:sz w:val="16"/>
                <w:szCs w:val="16"/>
                <w:lang w:val="en-US"/>
              </w:rPr>
            </w:pPr>
            <w:ins w:id="2154"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CCF320E" w14:textId="77777777" w:rsidR="000D4524" w:rsidRDefault="000D4524">
            <w:pPr>
              <w:spacing w:after="0"/>
              <w:jc w:val="right"/>
              <w:rPr>
                <w:ins w:id="2155" w:author="Johan Bergman" w:date="2022-09-05T15:29:00Z"/>
                <w:rFonts w:ascii="Calibri" w:hAnsi="Calibri"/>
                <w:b/>
                <w:bCs/>
                <w:color w:val="000000"/>
                <w:sz w:val="16"/>
                <w:szCs w:val="16"/>
                <w:lang w:val="en-US"/>
              </w:rPr>
            </w:pPr>
            <w:ins w:id="2156" w:author="Johan Bergman" w:date="2022-09-05T15:29:00Z">
              <w:r>
                <w:rPr>
                  <w:rFonts w:ascii="Arial" w:hAnsi="Arial" w:cs="Arial"/>
                  <w:b/>
                  <w:bCs/>
                  <w:color w:val="000000"/>
                  <w:sz w:val="16"/>
                  <w:szCs w:val="16"/>
                </w:rPr>
                <w:t>43.99%</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3C03354" w14:textId="77777777" w:rsidR="000D4524" w:rsidRDefault="000D4524">
            <w:pPr>
              <w:spacing w:after="0"/>
              <w:jc w:val="right"/>
              <w:rPr>
                <w:ins w:id="2157" w:author="Johan Bergman" w:date="2022-09-05T15:29:00Z"/>
                <w:rFonts w:ascii="Calibri" w:hAnsi="Calibri"/>
                <w:b/>
                <w:bCs/>
                <w:color w:val="000000"/>
                <w:sz w:val="16"/>
                <w:szCs w:val="16"/>
                <w:lang w:val="en-US"/>
              </w:rPr>
            </w:pPr>
            <w:ins w:id="2158" w:author="Johan Bergman" w:date="2022-09-05T15:29:00Z">
              <w:r>
                <w:rPr>
                  <w:rFonts w:ascii="Arial" w:hAnsi="Arial" w:cs="Arial"/>
                  <w:b/>
                  <w:bCs/>
                  <w:color w:val="000000"/>
                  <w:sz w:val="16"/>
                  <w:szCs w:val="16"/>
                </w:rPr>
                <w:t>38.08%</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F7DFB1A" w14:textId="77777777" w:rsidR="000D4524" w:rsidRDefault="000D4524">
            <w:pPr>
              <w:spacing w:after="0"/>
              <w:jc w:val="right"/>
              <w:rPr>
                <w:ins w:id="2159" w:author="Johan Bergman" w:date="2022-09-05T15:29:00Z"/>
                <w:rFonts w:ascii="Calibri" w:hAnsi="Calibri"/>
                <w:b/>
                <w:bCs/>
                <w:color w:val="000000"/>
                <w:sz w:val="16"/>
                <w:szCs w:val="16"/>
                <w:lang w:val="en-US"/>
              </w:rPr>
            </w:pPr>
            <w:ins w:id="2160" w:author="Johan Bergman" w:date="2022-09-05T15:29:00Z">
              <w:r>
                <w:rPr>
                  <w:rFonts w:ascii="Arial" w:hAnsi="Arial" w:cs="Arial"/>
                  <w:b/>
                  <w:bCs/>
                  <w:color w:val="000000"/>
                  <w:sz w:val="16"/>
                  <w:szCs w:val="16"/>
                </w:rPr>
                <w:t>40.12%</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F16E943" w14:textId="77777777" w:rsidR="000D4524" w:rsidRDefault="000D4524">
            <w:pPr>
              <w:spacing w:after="0"/>
              <w:jc w:val="right"/>
              <w:rPr>
                <w:ins w:id="2161" w:author="Johan Bergman" w:date="2022-09-05T15:29:00Z"/>
                <w:rFonts w:ascii="Calibri" w:hAnsi="Calibri" w:cs="Calibri"/>
                <w:b/>
                <w:bCs/>
                <w:color w:val="000000"/>
                <w:sz w:val="16"/>
                <w:szCs w:val="16"/>
                <w:lang w:val="en-US"/>
              </w:rPr>
            </w:pPr>
            <w:ins w:id="2162" w:author="Johan Bergman" w:date="2022-09-05T15:29:00Z">
              <w:r>
                <w:rPr>
                  <w:rFonts w:ascii="Arial" w:hAnsi="Arial" w:cs="Arial"/>
                  <w:b/>
                  <w:bCs/>
                  <w:color w:val="000000"/>
                  <w:sz w:val="16"/>
                  <w:szCs w:val="16"/>
                </w:rPr>
                <w:t>40.61%</w:t>
              </w:r>
            </w:ins>
          </w:p>
        </w:tc>
      </w:tr>
    </w:tbl>
    <w:p w14:paraId="45CAD284" w14:textId="77777777" w:rsidR="000D4524" w:rsidRDefault="000D4524" w:rsidP="000D4524">
      <w:pPr>
        <w:rPr>
          <w:ins w:id="2163" w:author="Johan Bergman" w:date="2022-09-05T15:29:00Z"/>
          <w:lang w:val="en-US"/>
        </w:rPr>
      </w:pPr>
    </w:p>
    <w:p w14:paraId="10FAED72" w14:textId="77777777" w:rsidR="000D4524" w:rsidRDefault="000D4524" w:rsidP="000D4524">
      <w:pPr>
        <w:pStyle w:val="Caption"/>
        <w:keepNext/>
        <w:jc w:val="center"/>
        <w:rPr>
          <w:ins w:id="2164" w:author="Johan Bergman" w:date="2022-09-05T15:29:00Z"/>
          <w:rFonts w:ascii="Arial" w:hAnsi="Arial" w:cs="Arial"/>
        </w:rPr>
      </w:pPr>
      <w:ins w:id="2165" w:author="Johan Bergman" w:date="2022-09-05T15:29:00Z">
        <w:r>
          <w:rPr>
            <w:rFonts w:ascii="Arial" w:hAnsi="Arial" w:cs="Arial"/>
          </w:rPr>
          <w:t>Table 7.2.2-6: Average UE complexity reduction achieved by BW reduction options for HD-FDD 2Rx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0922065F" w14:textId="77777777" w:rsidTr="000D4524">
        <w:trPr>
          <w:trHeight w:val="204"/>
          <w:ins w:id="2166"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73D994" w14:textId="77777777" w:rsidR="000D4524" w:rsidRDefault="000D4524">
            <w:pPr>
              <w:spacing w:after="0"/>
              <w:rPr>
                <w:ins w:id="2167" w:author="Johan Bergman" w:date="2022-09-05T15:29:00Z"/>
                <w:rFonts w:ascii="Calibri" w:hAnsi="Calibri"/>
                <w:b/>
                <w:bCs/>
                <w:color w:val="C00000"/>
                <w:sz w:val="16"/>
                <w:szCs w:val="16"/>
                <w:lang w:val="en-US"/>
              </w:rPr>
            </w:pPr>
            <w:ins w:id="2168" w:author="Johan Bergman" w:date="2022-09-05T15:29:00Z">
              <w:r>
                <w:rPr>
                  <w:rFonts w:ascii="Calibri" w:hAnsi="Calibri"/>
                  <w:b/>
                  <w:bCs/>
                  <w:color w:val="C00000"/>
                  <w:sz w:val="16"/>
                  <w:szCs w:val="16"/>
                  <w:lang w:val="en-US"/>
                </w:rPr>
                <w:t>Reduced UE bandwidth</w:t>
              </w:r>
            </w:ins>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486EA7DB" w14:textId="77777777" w:rsidR="000D4524" w:rsidRDefault="000D4524">
            <w:pPr>
              <w:spacing w:after="0"/>
              <w:rPr>
                <w:ins w:id="2169" w:author="Johan Bergman" w:date="2022-09-05T15:29:00Z"/>
                <w:rFonts w:ascii="Calibri" w:hAnsi="Calibri"/>
                <w:b/>
                <w:bCs/>
                <w:color w:val="000000"/>
                <w:sz w:val="16"/>
                <w:szCs w:val="16"/>
                <w:lang w:val="en-US"/>
              </w:rPr>
            </w:pPr>
            <w:ins w:id="2170" w:author="Johan Bergman" w:date="2022-09-05T15:29:00Z">
              <w:r>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582A5306" w14:textId="77777777" w:rsidR="000D4524" w:rsidRDefault="000D4524">
            <w:pPr>
              <w:spacing w:after="0"/>
              <w:rPr>
                <w:ins w:id="2171" w:author="Johan Bergman" w:date="2022-09-05T15:29:00Z"/>
                <w:rFonts w:ascii="Calibri" w:hAnsi="Calibri"/>
                <w:b/>
                <w:bCs/>
                <w:color w:val="000000"/>
                <w:sz w:val="16"/>
                <w:szCs w:val="16"/>
                <w:lang w:val="en-US"/>
              </w:rPr>
            </w:pPr>
            <w:ins w:id="2172" w:author="Johan Bergman" w:date="2022-09-05T15:29:00Z">
              <w:r>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auto" w:fill="D9D9D9"/>
            <w:hideMark/>
          </w:tcPr>
          <w:p w14:paraId="6ABFFE8B" w14:textId="77777777" w:rsidR="000D4524" w:rsidRDefault="000D4524">
            <w:pPr>
              <w:spacing w:after="0"/>
              <w:rPr>
                <w:ins w:id="2173" w:author="Johan Bergman" w:date="2022-09-05T15:29:00Z"/>
                <w:rFonts w:ascii="Calibri" w:hAnsi="Calibri"/>
                <w:b/>
                <w:bCs/>
                <w:color w:val="000000"/>
                <w:sz w:val="16"/>
                <w:szCs w:val="16"/>
                <w:lang w:val="en-US"/>
              </w:rPr>
            </w:pPr>
            <w:ins w:id="2174" w:author="Johan Bergman" w:date="2022-09-05T15:29:00Z">
              <w:r>
                <w:rPr>
                  <w:rFonts w:ascii="Calibri" w:hAnsi="Calibri"/>
                  <w:b/>
                  <w:bCs/>
                  <w:color w:val="000000"/>
                  <w:sz w:val="16"/>
                  <w:szCs w:val="16"/>
                  <w:lang w:val="en-US"/>
                </w:rPr>
                <w:t>BW1</w:t>
              </w:r>
            </w:ins>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629513E1" w14:textId="77777777" w:rsidR="000D4524" w:rsidRDefault="000D4524">
            <w:pPr>
              <w:spacing w:after="0"/>
              <w:rPr>
                <w:ins w:id="2175" w:author="Johan Bergman" w:date="2022-09-05T15:29:00Z"/>
                <w:rFonts w:ascii="Calibri" w:hAnsi="Calibri"/>
                <w:b/>
                <w:bCs/>
                <w:color w:val="000000"/>
                <w:sz w:val="16"/>
                <w:szCs w:val="16"/>
                <w:lang w:val="en-US"/>
              </w:rPr>
            </w:pPr>
            <w:ins w:id="2176" w:author="Johan Bergman" w:date="2022-09-05T15:29:00Z">
              <w:r>
                <w:rPr>
                  <w:rFonts w:ascii="Calibri" w:hAnsi="Calibri"/>
                  <w:b/>
                  <w:bCs/>
                  <w:color w:val="000000"/>
                  <w:sz w:val="16"/>
                  <w:szCs w:val="16"/>
                  <w:lang w:val="en-US"/>
                </w:rPr>
                <w:t>BW2</w:t>
              </w:r>
            </w:ins>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C288279" w14:textId="77777777" w:rsidR="000D4524" w:rsidRDefault="000D4524">
            <w:pPr>
              <w:spacing w:after="0"/>
              <w:rPr>
                <w:ins w:id="2177" w:author="Johan Bergman" w:date="2022-09-05T15:29:00Z"/>
                <w:rFonts w:ascii="Calibri" w:hAnsi="Calibri"/>
                <w:b/>
                <w:bCs/>
                <w:color w:val="000000"/>
                <w:sz w:val="16"/>
                <w:szCs w:val="16"/>
                <w:lang w:val="en-US"/>
              </w:rPr>
            </w:pPr>
            <w:ins w:id="2178" w:author="Johan Bergman" w:date="2022-09-05T15:29:00Z">
              <w:r>
                <w:rPr>
                  <w:rFonts w:ascii="Calibri" w:hAnsi="Calibri"/>
                  <w:b/>
                  <w:bCs/>
                  <w:color w:val="000000"/>
                  <w:sz w:val="16"/>
                  <w:szCs w:val="16"/>
                  <w:lang w:val="en-US"/>
                </w:rPr>
                <w:t>BW3</w:t>
              </w:r>
            </w:ins>
          </w:p>
        </w:tc>
      </w:tr>
      <w:tr w:rsidR="000D4524" w14:paraId="7D22CA98" w14:textId="77777777" w:rsidTr="000D4524">
        <w:trPr>
          <w:trHeight w:val="204"/>
          <w:ins w:id="2179"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5B16A4" w14:textId="77777777" w:rsidR="000D4524" w:rsidRDefault="000D4524">
            <w:pPr>
              <w:spacing w:after="0"/>
              <w:outlineLvl w:val="1"/>
              <w:rPr>
                <w:ins w:id="2180" w:author="Johan Bergman" w:date="2022-09-05T15:29:00Z"/>
                <w:rFonts w:ascii="Calibri" w:hAnsi="Calibri"/>
                <w:color w:val="000000"/>
                <w:sz w:val="16"/>
                <w:szCs w:val="16"/>
                <w:lang w:val="en-US"/>
              </w:rPr>
            </w:pPr>
            <w:ins w:id="2181" w:author="Johan Bergman" w:date="2022-09-05T15:29:00Z">
              <w:r>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6809142" w14:textId="77777777" w:rsidR="000D4524" w:rsidRDefault="000D4524">
            <w:pPr>
              <w:spacing w:after="0"/>
              <w:jc w:val="right"/>
              <w:outlineLvl w:val="1"/>
              <w:rPr>
                <w:ins w:id="2182" w:author="Johan Bergman" w:date="2022-09-05T15:29:00Z"/>
                <w:rFonts w:ascii="Calibri" w:hAnsi="Calibri"/>
                <w:color w:val="000000"/>
                <w:sz w:val="16"/>
                <w:szCs w:val="16"/>
                <w:lang w:val="en-US"/>
              </w:rPr>
            </w:pPr>
            <w:ins w:id="2183" w:author="Johan Bergman" w:date="2022-09-05T15:29:00Z">
              <w:r>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D51583B" w14:textId="77777777" w:rsidR="000D4524" w:rsidRDefault="000D4524">
            <w:pPr>
              <w:spacing w:after="0"/>
              <w:jc w:val="right"/>
              <w:outlineLvl w:val="1"/>
              <w:rPr>
                <w:ins w:id="2184" w:author="Johan Bergman" w:date="2022-09-05T15:29:00Z"/>
                <w:rFonts w:ascii="Calibri" w:hAnsi="Calibri"/>
                <w:color w:val="000000"/>
                <w:sz w:val="16"/>
                <w:szCs w:val="16"/>
                <w:lang w:val="en-US"/>
              </w:rPr>
            </w:pPr>
            <w:ins w:id="2185" w:author="Johan Bergman" w:date="2022-09-05T15:29:00Z">
              <w:r>
                <w:rPr>
                  <w:rFonts w:ascii="Arial" w:hAnsi="Arial" w:cs="Arial"/>
                  <w:color w:val="000000"/>
                  <w:sz w:val="16"/>
                  <w:szCs w:val="16"/>
                </w:rPr>
                <w:t>25.00%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4B2C5AC" w14:textId="77777777" w:rsidR="000D4524" w:rsidRDefault="000D4524">
            <w:pPr>
              <w:spacing w:after="0"/>
              <w:jc w:val="right"/>
              <w:outlineLvl w:val="1"/>
              <w:rPr>
                <w:ins w:id="2186" w:author="Johan Bergman" w:date="2022-09-05T15:29:00Z"/>
                <w:rFonts w:ascii="Calibri" w:hAnsi="Calibri"/>
                <w:color w:val="000000"/>
                <w:sz w:val="16"/>
                <w:szCs w:val="16"/>
                <w:lang w:val="en-US"/>
              </w:rPr>
            </w:pPr>
            <w:ins w:id="2187" w:author="Johan Bergman" w:date="2022-09-05T15:29:00Z">
              <w:r>
                <w:rPr>
                  <w:rFonts w:ascii="Arial" w:hAnsi="Arial" w:cs="Arial"/>
                  <w:color w:val="000000"/>
                  <w:sz w:val="16"/>
                  <w:szCs w:val="16"/>
                </w:rPr>
                <w:t>25.00%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956233D" w14:textId="77777777" w:rsidR="000D4524" w:rsidRDefault="000D4524">
            <w:pPr>
              <w:spacing w:after="0"/>
              <w:jc w:val="right"/>
              <w:outlineLvl w:val="1"/>
              <w:rPr>
                <w:ins w:id="2188" w:author="Johan Bergman" w:date="2022-09-05T15:29:00Z"/>
                <w:rFonts w:ascii="Calibri" w:hAnsi="Calibri"/>
                <w:color w:val="000000"/>
                <w:sz w:val="16"/>
                <w:szCs w:val="16"/>
                <w:lang w:val="en-US"/>
              </w:rPr>
            </w:pPr>
            <w:ins w:id="2189" w:author="Johan Bergman" w:date="2022-09-05T15:29:00Z">
              <w:r>
                <w:rPr>
                  <w:rFonts w:ascii="Arial" w:hAnsi="Arial" w:cs="Arial"/>
                  <w:color w:val="000000"/>
                  <w:sz w:val="16"/>
                  <w:szCs w:val="16"/>
                </w:rPr>
                <w:t>25.00%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892A724" w14:textId="77777777" w:rsidR="000D4524" w:rsidRDefault="000D4524">
            <w:pPr>
              <w:spacing w:after="0"/>
              <w:jc w:val="right"/>
              <w:outlineLvl w:val="1"/>
              <w:rPr>
                <w:ins w:id="2190" w:author="Johan Bergman" w:date="2022-09-05T15:29:00Z"/>
                <w:rFonts w:ascii="Calibri" w:hAnsi="Calibri" w:cs="Calibri"/>
                <w:color w:val="000000"/>
                <w:sz w:val="16"/>
                <w:szCs w:val="16"/>
                <w:lang w:val="en-US"/>
              </w:rPr>
            </w:pPr>
            <w:ins w:id="2191" w:author="Johan Bergman" w:date="2022-09-05T15:29:00Z">
              <w:r>
                <w:rPr>
                  <w:rFonts w:ascii="Arial" w:hAnsi="Arial" w:cs="Arial"/>
                  <w:color w:val="000000"/>
                  <w:sz w:val="16"/>
                  <w:szCs w:val="16"/>
                </w:rPr>
                <w:t>25.00%</w:t>
              </w:r>
            </w:ins>
          </w:p>
        </w:tc>
      </w:tr>
      <w:tr w:rsidR="000D4524" w14:paraId="61C3931F" w14:textId="77777777" w:rsidTr="000D4524">
        <w:trPr>
          <w:trHeight w:val="204"/>
          <w:ins w:id="2192"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C3241A" w14:textId="77777777" w:rsidR="000D4524" w:rsidRDefault="000D4524">
            <w:pPr>
              <w:spacing w:after="0"/>
              <w:outlineLvl w:val="1"/>
              <w:rPr>
                <w:ins w:id="2193" w:author="Johan Bergman" w:date="2022-09-05T15:29:00Z"/>
                <w:rFonts w:ascii="Calibri" w:hAnsi="Calibri"/>
                <w:color w:val="000000"/>
                <w:sz w:val="16"/>
                <w:szCs w:val="16"/>
                <w:lang w:val="en-US"/>
              </w:rPr>
            </w:pPr>
            <w:ins w:id="2194" w:author="Johan Bergman" w:date="2022-09-05T15:29:00Z">
              <w:r>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B4CCF16" w14:textId="77777777" w:rsidR="000D4524" w:rsidRDefault="000D4524">
            <w:pPr>
              <w:spacing w:after="0"/>
              <w:jc w:val="right"/>
              <w:outlineLvl w:val="1"/>
              <w:rPr>
                <w:ins w:id="2195" w:author="Johan Bergman" w:date="2022-09-05T15:29:00Z"/>
                <w:rFonts w:ascii="Calibri" w:hAnsi="Calibri"/>
                <w:color w:val="000000"/>
                <w:sz w:val="16"/>
                <w:szCs w:val="16"/>
                <w:lang w:val="en-US"/>
              </w:rPr>
            </w:pPr>
            <w:ins w:id="2196"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CB1706E" w14:textId="77777777" w:rsidR="000D4524" w:rsidRDefault="000D4524">
            <w:pPr>
              <w:spacing w:after="0"/>
              <w:jc w:val="right"/>
              <w:outlineLvl w:val="1"/>
              <w:rPr>
                <w:ins w:id="2197" w:author="Johan Bergman" w:date="2022-09-05T15:29:00Z"/>
                <w:rFonts w:ascii="Calibri" w:hAnsi="Calibri"/>
                <w:color w:val="000000"/>
                <w:sz w:val="16"/>
                <w:szCs w:val="16"/>
                <w:lang w:val="en-US"/>
              </w:rPr>
            </w:pPr>
            <w:ins w:id="2198" w:author="Johan Bergman" w:date="2022-09-05T15:29:00Z">
              <w:r>
                <w:rPr>
                  <w:rFonts w:ascii="Arial" w:hAnsi="Arial" w:cs="Arial"/>
                  <w:color w:val="000000"/>
                  <w:sz w:val="16"/>
                  <w:szCs w:val="16"/>
                </w:rPr>
                <w:t>10.00%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E332C77" w14:textId="77777777" w:rsidR="000D4524" w:rsidRDefault="000D4524">
            <w:pPr>
              <w:spacing w:after="0"/>
              <w:jc w:val="right"/>
              <w:outlineLvl w:val="1"/>
              <w:rPr>
                <w:ins w:id="2199" w:author="Johan Bergman" w:date="2022-09-05T15:29:00Z"/>
                <w:rFonts w:ascii="Calibri" w:hAnsi="Calibri"/>
                <w:color w:val="000000"/>
                <w:sz w:val="16"/>
                <w:szCs w:val="16"/>
                <w:lang w:val="en-US"/>
              </w:rPr>
            </w:pPr>
            <w:ins w:id="2200" w:author="Johan Bergman" w:date="2022-09-05T15:29:00Z">
              <w:r>
                <w:rPr>
                  <w:rFonts w:ascii="Arial" w:hAnsi="Arial" w:cs="Arial"/>
                  <w:color w:val="000000"/>
                  <w:sz w:val="16"/>
                  <w:szCs w:val="16"/>
                </w:rPr>
                <w:t>9.03%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C3D987D" w14:textId="77777777" w:rsidR="000D4524" w:rsidRDefault="000D4524">
            <w:pPr>
              <w:spacing w:after="0"/>
              <w:jc w:val="right"/>
              <w:outlineLvl w:val="1"/>
              <w:rPr>
                <w:ins w:id="2201" w:author="Johan Bergman" w:date="2022-09-05T15:29:00Z"/>
                <w:rFonts w:ascii="Calibri" w:hAnsi="Calibri"/>
                <w:color w:val="000000"/>
                <w:sz w:val="16"/>
                <w:szCs w:val="16"/>
                <w:lang w:val="en-US"/>
              </w:rPr>
            </w:pPr>
            <w:ins w:id="2202" w:author="Johan Bergman" w:date="2022-09-05T15:29:00Z">
              <w:r>
                <w:rPr>
                  <w:rFonts w:ascii="Arial" w:hAnsi="Arial" w:cs="Arial"/>
                  <w:color w:val="000000"/>
                  <w:sz w:val="16"/>
                  <w:szCs w:val="16"/>
                </w:rPr>
                <w:t>10.00%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20FC348" w14:textId="77777777" w:rsidR="000D4524" w:rsidRDefault="000D4524">
            <w:pPr>
              <w:spacing w:after="0"/>
              <w:jc w:val="right"/>
              <w:outlineLvl w:val="1"/>
              <w:rPr>
                <w:ins w:id="2203" w:author="Johan Bergman" w:date="2022-09-05T15:29:00Z"/>
                <w:rFonts w:ascii="Calibri" w:hAnsi="Calibri" w:cs="Calibri"/>
                <w:color w:val="000000"/>
                <w:sz w:val="16"/>
                <w:szCs w:val="16"/>
                <w:lang w:val="en-US"/>
              </w:rPr>
            </w:pPr>
            <w:ins w:id="2204" w:author="Johan Bergman" w:date="2022-09-05T15:29:00Z">
              <w:r>
                <w:rPr>
                  <w:rFonts w:ascii="Arial" w:hAnsi="Arial" w:cs="Arial"/>
                  <w:color w:val="000000"/>
                  <w:sz w:val="16"/>
                  <w:szCs w:val="16"/>
                </w:rPr>
                <w:t>10.00%</w:t>
              </w:r>
            </w:ins>
          </w:p>
        </w:tc>
      </w:tr>
      <w:tr w:rsidR="000D4524" w14:paraId="6D3A36B7" w14:textId="77777777" w:rsidTr="000D4524">
        <w:trPr>
          <w:trHeight w:val="204"/>
          <w:ins w:id="2205"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EFF0BE" w14:textId="77777777" w:rsidR="000D4524" w:rsidRDefault="000D4524">
            <w:pPr>
              <w:spacing w:after="0"/>
              <w:outlineLvl w:val="1"/>
              <w:rPr>
                <w:ins w:id="2206" w:author="Johan Bergman" w:date="2022-09-05T15:29:00Z"/>
                <w:rFonts w:ascii="Calibri" w:hAnsi="Calibri"/>
                <w:color w:val="000000"/>
                <w:sz w:val="16"/>
                <w:szCs w:val="16"/>
                <w:lang w:val="en-US"/>
              </w:rPr>
            </w:pPr>
            <w:ins w:id="2207" w:author="Johan Bergman" w:date="2022-09-05T15:29:00Z">
              <w:r>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DF372C0" w14:textId="77777777" w:rsidR="000D4524" w:rsidRDefault="000D4524">
            <w:pPr>
              <w:spacing w:after="0"/>
              <w:jc w:val="right"/>
              <w:outlineLvl w:val="1"/>
              <w:rPr>
                <w:ins w:id="2208" w:author="Johan Bergman" w:date="2022-09-05T15:29:00Z"/>
                <w:rFonts w:ascii="Calibri" w:hAnsi="Calibri"/>
                <w:color w:val="000000"/>
                <w:sz w:val="16"/>
                <w:szCs w:val="16"/>
                <w:lang w:val="en-US"/>
              </w:rPr>
            </w:pPr>
            <w:ins w:id="2209" w:author="Johan Bergman" w:date="2022-09-05T15:29:00Z">
              <w:r>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F8625C3" w14:textId="77777777" w:rsidR="000D4524" w:rsidRDefault="000D4524">
            <w:pPr>
              <w:spacing w:after="0"/>
              <w:jc w:val="right"/>
              <w:outlineLvl w:val="1"/>
              <w:rPr>
                <w:ins w:id="2210" w:author="Johan Bergman" w:date="2022-09-05T15:29:00Z"/>
                <w:rFonts w:ascii="Calibri" w:hAnsi="Calibri"/>
                <w:color w:val="000000"/>
                <w:sz w:val="16"/>
                <w:szCs w:val="16"/>
                <w:lang w:val="en-US"/>
              </w:rPr>
            </w:pPr>
            <w:ins w:id="2211" w:author="Johan Bergman" w:date="2022-09-05T15:29:00Z">
              <w:r>
                <w:rPr>
                  <w:rFonts w:ascii="Arial" w:hAnsi="Arial" w:cs="Arial"/>
                  <w:color w:val="000000"/>
                  <w:sz w:val="16"/>
                  <w:szCs w:val="16"/>
                </w:rPr>
                <w:t>43.04%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86386E7" w14:textId="77777777" w:rsidR="000D4524" w:rsidRDefault="000D4524">
            <w:pPr>
              <w:spacing w:after="0"/>
              <w:jc w:val="right"/>
              <w:outlineLvl w:val="1"/>
              <w:rPr>
                <w:ins w:id="2212" w:author="Johan Bergman" w:date="2022-09-05T15:29:00Z"/>
                <w:rFonts w:ascii="Calibri" w:hAnsi="Calibri"/>
                <w:color w:val="000000"/>
                <w:sz w:val="16"/>
                <w:szCs w:val="16"/>
                <w:lang w:val="en-US"/>
              </w:rPr>
            </w:pPr>
            <w:ins w:id="2213" w:author="Johan Bergman" w:date="2022-09-05T15:29:00Z">
              <w:r>
                <w:rPr>
                  <w:rFonts w:ascii="Arial" w:hAnsi="Arial" w:cs="Arial"/>
                  <w:color w:val="000000"/>
                  <w:sz w:val="16"/>
                  <w:szCs w:val="16"/>
                </w:rPr>
                <w:t>41.51%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D3B1652" w14:textId="77777777" w:rsidR="000D4524" w:rsidRDefault="000D4524">
            <w:pPr>
              <w:spacing w:after="0"/>
              <w:jc w:val="right"/>
              <w:outlineLvl w:val="1"/>
              <w:rPr>
                <w:ins w:id="2214" w:author="Johan Bergman" w:date="2022-09-05T15:29:00Z"/>
                <w:rFonts w:ascii="Calibri" w:hAnsi="Calibri"/>
                <w:color w:val="000000"/>
                <w:sz w:val="16"/>
                <w:szCs w:val="16"/>
                <w:lang w:val="en-US"/>
              </w:rPr>
            </w:pPr>
            <w:ins w:id="2215" w:author="Johan Bergman" w:date="2022-09-05T15:29:00Z">
              <w:r>
                <w:rPr>
                  <w:rFonts w:ascii="Arial" w:hAnsi="Arial" w:cs="Arial"/>
                  <w:color w:val="000000"/>
                  <w:sz w:val="16"/>
                  <w:szCs w:val="16"/>
                </w:rPr>
                <w:t>43.04%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ED42FCA" w14:textId="77777777" w:rsidR="000D4524" w:rsidRDefault="000D4524">
            <w:pPr>
              <w:spacing w:after="0"/>
              <w:jc w:val="right"/>
              <w:outlineLvl w:val="1"/>
              <w:rPr>
                <w:ins w:id="2216" w:author="Johan Bergman" w:date="2022-09-05T15:29:00Z"/>
                <w:rFonts w:ascii="Calibri" w:hAnsi="Calibri" w:cs="Calibri"/>
                <w:color w:val="000000"/>
                <w:sz w:val="16"/>
                <w:szCs w:val="16"/>
                <w:lang w:val="en-US"/>
              </w:rPr>
            </w:pPr>
            <w:ins w:id="2217" w:author="Johan Bergman" w:date="2022-09-05T15:29:00Z">
              <w:r>
                <w:rPr>
                  <w:rFonts w:ascii="Arial" w:hAnsi="Arial" w:cs="Arial"/>
                  <w:color w:val="000000"/>
                  <w:sz w:val="16"/>
                  <w:szCs w:val="16"/>
                </w:rPr>
                <w:t>43.04%</w:t>
              </w:r>
            </w:ins>
          </w:p>
        </w:tc>
      </w:tr>
      <w:tr w:rsidR="000D4524" w14:paraId="351C17DA" w14:textId="77777777" w:rsidTr="000D4524">
        <w:trPr>
          <w:trHeight w:val="204"/>
          <w:ins w:id="2218"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51FE9E" w14:textId="77777777" w:rsidR="000D4524" w:rsidRDefault="000D4524">
            <w:pPr>
              <w:spacing w:after="0"/>
              <w:outlineLvl w:val="1"/>
              <w:rPr>
                <w:ins w:id="2219" w:author="Johan Bergman" w:date="2022-09-05T15:29:00Z"/>
                <w:rFonts w:ascii="Calibri" w:hAnsi="Calibri"/>
                <w:color w:val="000000"/>
                <w:sz w:val="16"/>
                <w:szCs w:val="16"/>
                <w:lang w:val="en-US"/>
              </w:rPr>
            </w:pPr>
            <w:ins w:id="2220" w:author="Johan Bergman" w:date="2022-09-05T15:29:00Z">
              <w:r>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DA1E237" w14:textId="77777777" w:rsidR="000D4524" w:rsidRDefault="000D4524">
            <w:pPr>
              <w:spacing w:after="0"/>
              <w:jc w:val="right"/>
              <w:outlineLvl w:val="1"/>
              <w:rPr>
                <w:ins w:id="2221" w:author="Johan Bergman" w:date="2022-09-05T15:29:00Z"/>
                <w:rFonts w:ascii="Calibri" w:hAnsi="Calibri"/>
                <w:color w:val="000000"/>
                <w:sz w:val="16"/>
                <w:szCs w:val="16"/>
                <w:lang w:val="en-US"/>
              </w:rPr>
            </w:pPr>
            <w:ins w:id="2222" w:author="Johan Bergman" w:date="2022-09-05T15:29:00Z">
              <w:r>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6704AB2" w14:textId="77777777" w:rsidR="000D4524" w:rsidRDefault="000D4524">
            <w:pPr>
              <w:spacing w:after="0"/>
              <w:jc w:val="right"/>
              <w:outlineLvl w:val="1"/>
              <w:rPr>
                <w:ins w:id="2223" w:author="Johan Bergman" w:date="2022-09-05T15:29:00Z"/>
                <w:rFonts w:ascii="Calibri" w:hAnsi="Calibri"/>
                <w:color w:val="000000"/>
                <w:sz w:val="16"/>
                <w:szCs w:val="16"/>
                <w:lang w:val="en-US"/>
              </w:rPr>
            </w:pPr>
            <w:ins w:id="2224" w:author="Johan Bergman" w:date="2022-09-05T15:29:00Z">
              <w:r>
                <w:rPr>
                  <w:rFonts w:ascii="Arial" w:hAnsi="Arial" w:cs="Arial"/>
                  <w:color w:val="000000"/>
                  <w:sz w:val="16"/>
                  <w:szCs w:val="16"/>
                </w:rPr>
                <w:t>4.33%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CEE6C19" w14:textId="77777777" w:rsidR="000D4524" w:rsidRDefault="000D4524">
            <w:pPr>
              <w:spacing w:after="0"/>
              <w:jc w:val="right"/>
              <w:outlineLvl w:val="1"/>
              <w:rPr>
                <w:ins w:id="2225" w:author="Johan Bergman" w:date="2022-09-05T15:29:00Z"/>
                <w:rFonts w:ascii="Calibri" w:hAnsi="Calibri"/>
                <w:color w:val="000000"/>
                <w:sz w:val="16"/>
                <w:szCs w:val="16"/>
                <w:lang w:val="en-US"/>
              </w:rPr>
            </w:pPr>
            <w:ins w:id="2226" w:author="Johan Bergman" w:date="2022-09-05T15:29:00Z">
              <w:r>
                <w:rPr>
                  <w:rFonts w:ascii="Arial" w:hAnsi="Arial" w:cs="Arial"/>
                  <w:color w:val="000000"/>
                  <w:sz w:val="16"/>
                  <w:szCs w:val="16"/>
                </w:rPr>
                <w:t>4.33%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1B5E854" w14:textId="77777777" w:rsidR="000D4524" w:rsidRDefault="000D4524">
            <w:pPr>
              <w:spacing w:after="0"/>
              <w:jc w:val="right"/>
              <w:outlineLvl w:val="1"/>
              <w:rPr>
                <w:ins w:id="2227" w:author="Johan Bergman" w:date="2022-09-05T15:29:00Z"/>
                <w:rFonts w:ascii="Calibri" w:hAnsi="Calibri"/>
                <w:color w:val="000000"/>
                <w:sz w:val="16"/>
                <w:szCs w:val="16"/>
                <w:lang w:val="en-US"/>
              </w:rPr>
            </w:pPr>
            <w:ins w:id="2228" w:author="Johan Bergman" w:date="2022-09-05T15:29:00Z">
              <w:r>
                <w:rPr>
                  <w:rFonts w:ascii="Arial" w:hAnsi="Arial" w:cs="Arial"/>
                  <w:color w:val="000000"/>
                  <w:sz w:val="16"/>
                  <w:szCs w:val="16"/>
                </w:rPr>
                <w:t>4.33%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A9EB1E8" w14:textId="77777777" w:rsidR="000D4524" w:rsidRDefault="000D4524">
            <w:pPr>
              <w:spacing w:after="0"/>
              <w:jc w:val="right"/>
              <w:outlineLvl w:val="1"/>
              <w:rPr>
                <w:ins w:id="2229" w:author="Johan Bergman" w:date="2022-09-05T15:29:00Z"/>
                <w:rFonts w:ascii="Calibri" w:hAnsi="Calibri" w:cs="Calibri"/>
                <w:color w:val="000000"/>
                <w:sz w:val="16"/>
                <w:szCs w:val="16"/>
                <w:lang w:val="en-US"/>
              </w:rPr>
            </w:pPr>
            <w:ins w:id="2230" w:author="Johan Bergman" w:date="2022-09-05T15:29:00Z">
              <w:r>
                <w:rPr>
                  <w:rFonts w:ascii="Arial" w:hAnsi="Arial" w:cs="Arial"/>
                  <w:color w:val="000000"/>
                  <w:sz w:val="16"/>
                  <w:szCs w:val="16"/>
                </w:rPr>
                <w:t>4.33%</w:t>
              </w:r>
            </w:ins>
          </w:p>
        </w:tc>
      </w:tr>
      <w:tr w:rsidR="000D4524" w14:paraId="64D74B0A" w14:textId="77777777" w:rsidTr="000D4524">
        <w:trPr>
          <w:trHeight w:val="204"/>
          <w:ins w:id="2231"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CBE8BB" w14:textId="77777777" w:rsidR="000D4524" w:rsidRDefault="000D4524">
            <w:pPr>
              <w:spacing w:after="0"/>
              <w:outlineLvl w:val="0"/>
              <w:rPr>
                <w:ins w:id="2232" w:author="Johan Bergman" w:date="2022-09-05T15:29:00Z"/>
                <w:rFonts w:ascii="Calibri" w:hAnsi="Calibri"/>
                <w:b/>
                <w:bCs/>
                <w:color w:val="000000"/>
                <w:sz w:val="16"/>
                <w:szCs w:val="16"/>
                <w:lang w:val="en-US"/>
              </w:rPr>
            </w:pPr>
            <w:ins w:id="2233" w:author="Johan Bergman" w:date="2022-09-05T15:29:00Z">
              <w:r>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ABFBF0" w14:textId="77777777" w:rsidR="000D4524" w:rsidRDefault="000D4524">
            <w:pPr>
              <w:spacing w:after="0"/>
              <w:jc w:val="right"/>
              <w:outlineLvl w:val="0"/>
              <w:rPr>
                <w:ins w:id="2234" w:author="Johan Bergman" w:date="2022-09-05T15:29:00Z"/>
                <w:rFonts w:ascii="Calibri" w:hAnsi="Calibri"/>
                <w:b/>
                <w:bCs/>
                <w:color w:val="000000"/>
                <w:sz w:val="16"/>
                <w:szCs w:val="16"/>
                <w:lang w:val="en-US"/>
              </w:rPr>
            </w:pPr>
            <w:ins w:id="2235"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EED1442" w14:textId="77777777" w:rsidR="000D4524" w:rsidRDefault="000D4524">
            <w:pPr>
              <w:spacing w:after="0"/>
              <w:jc w:val="right"/>
              <w:outlineLvl w:val="0"/>
              <w:rPr>
                <w:ins w:id="2236" w:author="Johan Bergman" w:date="2022-09-05T15:29:00Z"/>
                <w:rFonts w:ascii="Calibri" w:hAnsi="Calibri"/>
                <w:b/>
                <w:bCs/>
                <w:color w:val="000000"/>
                <w:sz w:val="16"/>
                <w:szCs w:val="16"/>
                <w:lang w:val="en-US"/>
              </w:rPr>
            </w:pPr>
            <w:ins w:id="2237" w:author="Johan Bergman" w:date="2022-09-05T15:29:00Z">
              <w:r>
                <w:rPr>
                  <w:rFonts w:ascii="Arial" w:hAnsi="Arial" w:cs="Arial"/>
                  <w:color w:val="000000"/>
                  <w:sz w:val="16"/>
                  <w:szCs w:val="16"/>
                </w:rPr>
                <w:t>82.38%</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82EFB4D" w14:textId="77777777" w:rsidR="000D4524" w:rsidRDefault="000D4524">
            <w:pPr>
              <w:spacing w:after="0"/>
              <w:jc w:val="right"/>
              <w:outlineLvl w:val="0"/>
              <w:rPr>
                <w:ins w:id="2238" w:author="Johan Bergman" w:date="2022-09-05T15:29:00Z"/>
                <w:rFonts w:ascii="Calibri" w:hAnsi="Calibri"/>
                <w:b/>
                <w:bCs/>
                <w:color w:val="000000"/>
                <w:sz w:val="16"/>
                <w:szCs w:val="16"/>
                <w:lang w:val="en-US"/>
              </w:rPr>
            </w:pPr>
            <w:ins w:id="2239" w:author="Johan Bergman" w:date="2022-09-05T15:29:00Z">
              <w:r>
                <w:rPr>
                  <w:rFonts w:ascii="Arial" w:hAnsi="Arial" w:cs="Arial"/>
                  <w:color w:val="000000"/>
                  <w:sz w:val="16"/>
                  <w:szCs w:val="16"/>
                </w:rPr>
                <w:t>79.88%</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D6B6BDA" w14:textId="77777777" w:rsidR="000D4524" w:rsidRDefault="000D4524">
            <w:pPr>
              <w:spacing w:after="0"/>
              <w:jc w:val="right"/>
              <w:outlineLvl w:val="0"/>
              <w:rPr>
                <w:ins w:id="2240" w:author="Johan Bergman" w:date="2022-09-05T15:29:00Z"/>
                <w:rFonts w:ascii="Calibri" w:hAnsi="Calibri"/>
                <w:b/>
                <w:bCs/>
                <w:color w:val="000000"/>
                <w:sz w:val="16"/>
                <w:szCs w:val="16"/>
                <w:lang w:val="en-US"/>
              </w:rPr>
            </w:pPr>
            <w:ins w:id="2241" w:author="Johan Bergman" w:date="2022-09-05T15:29:00Z">
              <w:r>
                <w:rPr>
                  <w:rFonts w:ascii="Arial" w:hAnsi="Arial" w:cs="Arial"/>
                  <w:color w:val="000000"/>
                  <w:sz w:val="16"/>
                  <w:szCs w:val="16"/>
                </w:rPr>
                <w:t>82.38%</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D154A7B" w14:textId="77777777" w:rsidR="000D4524" w:rsidRDefault="000D4524">
            <w:pPr>
              <w:spacing w:after="0"/>
              <w:jc w:val="right"/>
              <w:outlineLvl w:val="0"/>
              <w:rPr>
                <w:ins w:id="2242" w:author="Johan Bergman" w:date="2022-09-05T15:29:00Z"/>
                <w:rFonts w:ascii="Calibri" w:hAnsi="Calibri" w:cs="Calibri"/>
                <w:b/>
                <w:bCs/>
                <w:color w:val="000000"/>
                <w:sz w:val="16"/>
                <w:szCs w:val="16"/>
                <w:lang w:val="en-US"/>
              </w:rPr>
            </w:pPr>
            <w:ins w:id="2243" w:author="Johan Bergman" w:date="2022-09-05T15:29:00Z">
              <w:r>
                <w:rPr>
                  <w:rFonts w:ascii="Arial" w:hAnsi="Arial" w:cs="Arial"/>
                  <w:color w:val="000000"/>
                  <w:sz w:val="16"/>
                  <w:szCs w:val="16"/>
                </w:rPr>
                <w:t>82.38%</w:t>
              </w:r>
            </w:ins>
          </w:p>
        </w:tc>
      </w:tr>
      <w:tr w:rsidR="000D4524" w14:paraId="7A5DED2D" w14:textId="77777777" w:rsidTr="000D4524">
        <w:trPr>
          <w:trHeight w:val="204"/>
          <w:ins w:id="2244"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6B04D" w14:textId="77777777" w:rsidR="000D4524" w:rsidRDefault="000D4524">
            <w:pPr>
              <w:spacing w:after="0"/>
              <w:outlineLvl w:val="1"/>
              <w:rPr>
                <w:ins w:id="2245" w:author="Johan Bergman" w:date="2022-09-05T15:29:00Z"/>
                <w:rFonts w:ascii="Calibri" w:hAnsi="Calibri"/>
                <w:color w:val="000000"/>
                <w:sz w:val="16"/>
                <w:szCs w:val="16"/>
                <w:lang w:val="en-US"/>
              </w:rPr>
            </w:pPr>
            <w:ins w:id="2246" w:author="Johan Bergman" w:date="2022-09-05T15:29:00Z">
              <w:r>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8864281" w14:textId="77777777" w:rsidR="000D4524" w:rsidRDefault="000D4524">
            <w:pPr>
              <w:spacing w:after="0"/>
              <w:jc w:val="right"/>
              <w:outlineLvl w:val="1"/>
              <w:rPr>
                <w:ins w:id="2247" w:author="Johan Bergman" w:date="2022-09-05T15:29:00Z"/>
                <w:rFonts w:ascii="Calibri" w:hAnsi="Calibri"/>
                <w:color w:val="000000"/>
                <w:sz w:val="16"/>
                <w:szCs w:val="16"/>
                <w:lang w:val="en-US"/>
              </w:rPr>
            </w:pPr>
            <w:ins w:id="2248"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1B2221C" w14:textId="77777777" w:rsidR="000D4524" w:rsidRDefault="000D4524">
            <w:pPr>
              <w:spacing w:after="0"/>
              <w:jc w:val="right"/>
              <w:outlineLvl w:val="1"/>
              <w:rPr>
                <w:ins w:id="2249" w:author="Johan Bergman" w:date="2022-09-05T15:29:00Z"/>
                <w:rFonts w:ascii="Calibri" w:hAnsi="Calibri"/>
                <w:color w:val="000000"/>
                <w:sz w:val="16"/>
                <w:szCs w:val="16"/>
                <w:lang w:val="en-US"/>
              </w:rPr>
            </w:pPr>
            <w:ins w:id="2250" w:author="Johan Bergman" w:date="2022-09-05T15:29:00Z">
              <w:r>
                <w:rPr>
                  <w:rFonts w:ascii="Arial" w:hAnsi="Arial" w:cs="Arial"/>
                  <w:color w:val="000000"/>
                  <w:sz w:val="16"/>
                  <w:szCs w:val="16"/>
                </w:rPr>
                <w:t>2.06%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9D35E71" w14:textId="77777777" w:rsidR="000D4524" w:rsidRDefault="000D4524">
            <w:pPr>
              <w:spacing w:after="0"/>
              <w:jc w:val="right"/>
              <w:outlineLvl w:val="1"/>
              <w:rPr>
                <w:ins w:id="2251" w:author="Johan Bergman" w:date="2022-09-05T15:29:00Z"/>
                <w:rFonts w:ascii="Calibri" w:hAnsi="Calibri"/>
                <w:color w:val="000000"/>
                <w:sz w:val="16"/>
                <w:szCs w:val="16"/>
                <w:lang w:val="en-US"/>
              </w:rPr>
            </w:pPr>
            <w:ins w:id="2252" w:author="Johan Bergman" w:date="2022-09-05T15:29:00Z">
              <w:r>
                <w:rPr>
                  <w:rFonts w:ascii="Arial" w:hAnsi="Arial" w:cs="Arial"/>
                  <w:color w:val="000000"/>
                  <w:sz w:val="16"/>
                  <w:szCs w:val="16"/>
                </w:rPr>
                <w:t>1.09%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CDAFFD2" w14:textId="77777777" w:rsidR="000D4524" w:rsidRDefault="000D4524">
            <w:pPr>
              <w:spacing w:after="0"/>
              <w:jc w:val="right"/>
              <w:outlineLvl w:val="1"/>
              <w:rPr>
                <w:ins w:id="2253" w:author="Johan Bergman" w:date="2022-09-05T15:29:00Z"/>
                <w:rFonts w:ascii="Calibri" w:hAnsi="Calibri"/>
                <w:color w:val="000000"/>
                <w:sz w:val="16"/>
                <w:szCs w:val="16"/>
                <w:lang w:val="en-US"/>
              </w:rPr>
            </w:pPr>
            <w:ins w:id="2254" w:author="Johan Bergman" w:date="2022-09-05T15:29:00Z">
              <w:r>
                <w:rPr>
                  <w:rFonts w:ascii="Arial" w:hAnsi="Arial" w:cs="Arial"/>
                  <w:color w:val="000000"/>
                  <w:sz w:val="16"/>
                  <w:szCs w:val="16"/>
                </w:rPr>
                <w:t>1.52%</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8951546" w14:textId="77777777" w:rsidR="000D4524" w:rsidRDefault="000D4524">
            <w:pPr>
              <w:spacing w:after="0"/>
              <w:jc w:val="right"/>
              <w:outlineLvl w:val="1"/>
              <w:rPr>
                <w:ins w:id="2255" w:author="Johan Bergman" w:date="2022-09-05T15:29:00Z"/>
                <w:rFonts w:ascii="Calibri" w:hAnsi="Calibri" w:cs="Calibri"/>
                <w:color w:val="000000"/>
                <w:sz w:val="16"/>
                <w:szCs w:val="16"/>
                <w:lang w:val="en-US"/>
              </w:rPr>
            </w:pPr>
            <w:ins w:id="2256" w:author="Johan Bergman" w:date="2022-09-05T15:29:00Z">
              <w:r>
                <w:rPr>
                  <w:rFonts w:ascii="Arial" w:hAnsi="Arial" w:cs="Arial"/>
                  <w:color w:val="000000"/>
                  <w:sz w:val="16"/>
                  <w:szCs w:val="16"/>
                </w:rPr>
                <w:t>2.07%</w:t>
              </w:r>
            </w:ins>
          </w:p>
        </w:tc>
      </w:tr>
      <w:tr w:rsidR="000D4524" w14:paraId="37BB95B1" w14:textId="77777777" w:rsidTr="000D4524">
        <w:trPr>
          <w:trHeight w:val="204"/>
          <w:ins w:id="2257"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60D3E2" w14:textId="77777777" w:rsidR="000D4524" w:rsidRDefault="000D4524">
            <w:pPr>
              <w:spacing w:after="0"/>
              <w:outlineLvl w:val="1"/>
              <w:rPr>
                <w:ins w:id="2258" w:author="Johan Bergman" w:date="2022-09-05T15:29:00Z"/>
                <w:rFonts w:ascii="Calibri" w:hAnsi="Calibri"/>
                <w:color w:val="000000"/>
                <w:sz w:val="16"/>
                <w:szCs w:val="16"/>
                <w:lang w:val="en-US"/>
              </w:rPr>
            </w:pPr>
            <w:ins w:id="2259" w:author="Johan Bergman" w:date="2022-09-05T15:29:00Z">
              <w:r>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DAD3462" w14:textId="77777777" w:rsidR="000D4524" w:rsidRDefault="000D4524">
            <w:pPr>
              <w:spacing w:after="0"/>
              <w:jc w:val="right"/>
              <w:outlineLvl w:val="1"/>
              <w:rPr>
                <w:ins w:id="2260" w:author="Johan Bergman" w:date="2022-09-05T15:29:00Z"/>
                <w:rFonts w:ascii="Calibri" w:hAnsi="Calibri"/>
                <w:color w:val="000000"/>
                <w:sz w:val="16"/>
                <w:szCs w:val="16"/>
                <w:lang w:val="en-US"/>
              </w:rPr>
            </w:pPr>
            <w:ins w:id="2261" w:author="Johan Bergman" w:date="2022-09-05T15:29: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8BF5EAF" w14:textId="77777777" w:rsidR="000D4524" w:rsidRDefault="000D4524">
            <w:pPr>
              <w:spacing w:after="0"/>
              <w:jc w:val="right"/>
              <w:outlineLvl w:val="1"/>
              <w:rPr>
                <w:ins w:id="2262" w:author="Johan Bergman" w:date="2022-09-05T15:29:00Z"/>
                <w:rFonts w:ascii="Calibri" w:hAnsi="Calibri"/>
                <w:color w:val="000000"/>
                <w:sz w:val="16"/>
                <w:szCs w:val="16"/>
                <w:lang w:val="en-US"/>
              </w:rPr>
            </w:pPr>
            <w:ins w:id="2263" w:author="Johan Bergman" w:date="2022-09-05T15:29:00Z">
              <w:r>
                <w:rPr>
                  <w:rFonts w:ascii="Arial" w:hAnsi="Arial" w:cs="Arial"/>
                  <w:color w:val="000000"/>
                  <w:sz w:val="16"/>
                  <w:szCs w:val="16"/>
                </w:rPr>
                <w:t>1.15%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0A02197" w14:textId="77777777" w:rsidR="000D4524" w:rsidRDefault="000D4524">
            <w:pPr>
              <w:spacing w:after="0"/>
              <w:jc w:val="right"/>
              <w:outlineLvl w:val="1"/>
              <w:rPr>
                <w:ins w:id="2264" w:author="Johan Bergman" w:date="2022-09-05T15:29:00Z"/>
                <w:rFonts w:ascii="Calibri" w:hAnsi="Calibri"/>
                <w:color w:val="000000"/>
                <w:sz w:val="16"/>
                <w:szCs w:val="16"/>
                <w:lang w:val="en-US"/>
              </w:rPr>
            </w:pPr>
            <w:ins w:id="2265" w:author="Johan Bergman" w:date="2022-09-05T15:29:00Z">
              <w:r>
                <w:rPr>
                  <w:rFonts w:ascii="Arial" w:hAnsi="Arial" w:cs="Arial"/>
                  <w:color w:val="000000"/>
                  <w:sz w:val="16"/>
                  <w:szCs w:val="16"/>
                </w:rPr>
                <w:t>0.49%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A35524F" w14:textId="77777777" w:rsidR="000D4524" w:rsidRDefault="000D4524">
            <w:pPr>
              <w:spacing w:after="0"/>
              <w:jc w:val="right"/>
              <w:outlineLvl w:val="1"/>
              <w:rPr>
                <w:ins w:id="2266" w:author="Johan Bergman" w:date="2022-09-05T15:29:00Z"/>
                <w:rFonts w:ascii="Calibri" w:hAnsi="Calibri"/>
                <w:color w:val="000000"/>
                <w:sz w:val="16"/>
                <w:szCs w:val="16"/>
                <w:lang w:val="en-US"/>
              </w:rPr>
            </w:pPr>
            <w:ins w:id="2267" w:author="Johan Bergman" w:date="2022-09-05T15:29:00Z">
              <w:r>
                <w:rPr>
                  <w:rFonts w:ascii="Arial" w:hAnsi="Arial" w:cs="Arial"/>
                  <w:color w:val="000000"/>
                  <w:sz w:val="16"/>
                  <w:szCs w:val="16"/>
                </w:rPr>
                <w:t>0.73%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AA359E0" w14:textId="77777777" w:rsidR="000D4524" w:rsidRDefault="000D4524">
            <w:pPr>
              <w:spacing w:after="0"/>
              <w:jc w:val="right"/>
              <w:outlineLvl w:val="1"/>
              <w:rPr>
                <w:ins w:id="2268" w:author="Johan Bergman" w:date="2022-09-05T15:29:00Z"/>
                <w:rFonts w:ascii="Calibri" w:hAnsi="Calibri" w:cs="Calibri"/>
                <w:color w:val="000000"/>
                <w:sz w:val="16"/>
                <w:szCs w:val="16"/>
                <w:lang w:val="en-US"/>
              </w:rPr>
            </w:pPr>
            <w:ins w:id="2269" w:author="Johan Bergman" w:date="2022-09-05T15:29:00Z">
              <w:r>
                <w:rPr>
                  <w:rFonts w:ascii="Arial" w:hAnsi="Arial" w:cs="Arial"/>
                  <w:color w:val="000000"/>
                  <w:sz w:val="16"/>
                  <w:szCs w:val="16"/>
                </w:rPr>
                <w:t>1.18%</w:t>
              </w:r>
            </w:ins>
          </w:p>
        </w:tc>
      </w:tr>
      <w:tr w:rsidR="000D4524" w14:paraId="461E1661" w14:textId="77777777" w:rsidTr="000D4524">
        <w:trPr>
          <w:trHeight w:val="204"/>
          <w:ins w:id="2270"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A890C" w14:textId="77777777" w:rsidR="000D4524" w:rsidRDefault="000D4524">
            <w:pPr>
              <w:spacing w:after="0"/>
              <w:outlineLvl w:val="1"/>
              <w:rPr>
                <w:ins w:id="2271" w:author="Johan Bergman" w:date="2022-09-05T15:29:00Z"/>
                <w:rFonts w:ascii="Calibri" w:hAnsi="Calibri"/>
                <w:color w:val="000000"/>
                <w:sz w:val="16"/>
                <w:szCs w:val="16"/>
                <w:lang w:val="en-US"/>
              </w:rPr>
            </w:pPr>
            <w:ins w:id="2272" w:author="Johan Bergman" w:date="2022-09-05T15:29:00Z">
              <w:r>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C185625" w14:textId="77777777" w:rsidR="000D4524" w:rsidRDefault="000D4524">
            <w:pPr>
              <w:spacing w:after="0"/>
              <w:jc w:val="right"/>
              <w:outlineLvl w:val="1"/>
              <w:rPr>
                <w:ins w:id="2273" w:author="Johan Bergman" w:date="2022-09-05T15:29:00Z"/>
                <w:rFonts w:ascii="Calibri" w:hAnsi="Calibri"/>
                <w:color w:val="000000"/>
                <w:sz w:val="16"/>
                <w:szCs w:val="16"/>
                <w:lang w:val="en-US"/>
              </w:rPr>
            </w:pPr>
            <w:ins w:id="2274"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CAD998B" w14:textId="77777777" w:rsidR="000D4524" w:rsidRDefault="000D4524">
            <w:pPr>
              <w:spacing w:after="0"/>
              <w:jc w:val="right"/>
              <w:outlineLvl w:val="1"/>
              <w:rPr>
                <w:ins w:id="2275" w:author="Johan Bergman" w:date="2022-09-05T15:29:00Z"/>
                <w:rFonts w:ascii="Calibri" w:hAnsi="Calibri"/>
                <w:color w:val="000000"/>
                <w:sz w:val="16"/>
                <w:szCs w:val="16"/>
                <w:lang w:val="en-US"/>
              </w:rPr>
            </w:pPr>
            <w:ins w:id="2276" w:author="Johan Bergman" w:date="2022-09-05T15:29:00Z">
              <w:r>
                <w:rPr>
                  <w:rFonts w:ascii="Arial" w:hAnsi="Arial" w:cs="Arial"/>
                  <w:color w:val="000000"/>
                  <w:sz w:val="16"/>
                  <w:szCs w:val="16"/>
                </w:rPr>
                <w:t>2.14%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AE823A3" w14:textId="77777777" w:rsidR="000D4524" w:rsidRDefault="000D4524">
            <w:pPr>
              <w:spacing w:after="0"/>
              <w:jc w:val="right"/>
              <w:outlineLvl w:val="1"/>
              <w:rPr>
                <w:ins w:id="2277" w:author="Johan Bergman" w:date="2022-09-05T15:29:00Z"/>
                <w:rFonts w:ascii="Calibri" w:hAnsi="Calibri"/>
                <w:color w:val="000000"/>
                <w:sz w:val="16"/>
                <w:szCs w:val="16"/>
                <w:lang w:val="en-US"/>
              </w:rPr>
            </w:pPr>
            <w:ins w:id="2278" w:author="Johan Bergman" w:date="2022-09-05T15:29:00Z">
              <w:r>
                <w:rPr>
                  <w:rFonts w:ascii="Arial" w:hAnsi="Arial" w:cs="Arial"/>
                  <w:color w:val="000000"/>
                  <w:sz w:val="16"/>
                  <w:szCs w:val="16"/>
                </w:rPr>
                <w:t>0.90%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6AC229F" w14:textId="77777777" w:rsidR="000D4524" w:rsidRDefault="000D4524">
            <w:pPr>
              <w:spacing w:after="0"/>
              <w:jc w:val="right"/>
              <w:outlineLvl w:val="1"/>
              <w:rPr>
                <w:ins w:id="2279" w:author="Johan Bergman" w:date="2022-09-05T15:29:00Z"/>
                <w:rFonts w:ascii="Calibri" w:hAnsi="Calibri"/>
                <w:color w:val="000000"/>
                <w:sz w:val="16"/>
                <w:szCs w:val="16"/>
                <w:lang w:val="en-US"/>
              </w:rPr>
            </w:pPr>
            <w:ins w:id="2280" w:author="Johan Bergman" w:date="2022-09-05T15:29:00Z">
              <w:r>
                <w:rPr>
                  <w:rFonts w:ascii="Arial" w:hAnsi="Arial" w:cs="Arial"/>
                  <w:color w:val="000000"/>
                  <w:sz w:val="16"/>
                  <w:szCs w:val="16"/>
                </w:rPr>
                <w:t>1.10%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4B8F1BA" w14:textId="77777777" w:rsidR="000D4524" w:rsidRDefault="000D4524">
            <w:pPr>
              <w:spacing w:after="0"/>
              <w:jc w:val="right"/>
              <w:outlineLvl w:val="1"/>
              <w:rPr>
                <w:ins w:id="2281" w:author="Johan Bergman" w:date="2022-09-05T15:29:00Z"/>
                <w:rFonts w:ascii="Calibri" w:hAnsi="Calibri" w:cs="Calibri"/>
                <w:color w:val="000000"/>
                <w:sz w:val="16"/>
                <w:szCs w:val="16"/>
                <w:lang w:val="en-US"/>
              </w:rPr>
            </w:pPr>
            <w:ins w:id="2282" w:author="Johan Bergman" w:date="2022-09-05T15:29:00Z">
              <w:r>
                <w:rPr>
                  <w:rFonts w:ascii="Arial" w:hAnsi="Arial" w:cs="Arial"/>
                  <w:color w:val="000000"/>
                  <w:sz w:val="16"/>
                  <w:szCs w:val="16"/>
                </w:rPr>
                <w:t>1.40%</w:t>
              </w:r>
            </w:ins>
          </w:p>
        </w:tc>
      </w:tr>
      <w:tr w:rsidR="000D4524" w14:paraId="05665F50" w14:textId="77777777" w:rsidTr="000D4524">
        <w:trPr>
          <w:trHeight w:val="204"/>
          <w:ins w:id="2283"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4D6EB8" w14:textId="77777777" w:rsidR="000D4524" w:rsidRDefault="000D4524">
            <w:pPr>
              <w:spacing w:after="0"/>
              <w:outlineLvl w:val="1"/>
              <w:rPr>
                <w:ins w:id="2284" w:author="Johan Bergman" w:date="2022-09-05T15:29:00Z"/>
                <w:rFonts w:ascii="Calibri" w:hAnsi="Calibri"/>
                <w:color w:val="000000"/>
                <w:sz w:val="16"/>
                <w:szCs w:val="16"/>
                <w:lang w:val="en-US"/>
              </w:rPr>
            </w:pPr>
            <w:ins w:id="2285" w:author="Johan Bergman" w:date="2022-09-05T15:29:00Z">
              <w:r>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49D3667" w14:textId="77777777" w:rsidR="000D4524" w:rsidRDefault="000D4524">
            <w:pPr>
              <w:spacing w:after="0"/>
              <w:jc w:val="right"/>
              <w:outlineLvl w:val="1"/>
              <w:rPr>
                <w:ins w:id="2286" w:author="Johan Bergman" w:date="2022-09-05T15:29:00Z"/>
                <w:rFonts w:ascii="Calibri" w:hAnsi="Calibri"/>
                <w:color w:val="000000"/>
                <w:sz w:val="16"/>
                <w:szCs w:val="16"/>
                <w:lang w:val="en-US"/>
              </w:rPr>
            </w:pPr>
            <w:ins w:id="2287" w:author="Johan Bergman" w:date="2022-09-05T15:29:00Z">
              <w:r>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E3CD1AE" w14:textId="77777777" w:rsidR="000D4524" w:rsidRDefault="000D4524">
            <w:pPr>
              <w:spacing w:after="0"/>
              <w:jc w:val="right"/>
              <w:outlineLvl w:val="1"/>
              <w:rPr>
                <w:ins w:id="2288" w:author="Johan Bergman" w:date="2022-09-05T15:29:00Z"/>
                <w:rFonts w:ascii="Calibri" w:hAnsi="Calibri"/>
                <w:color w:val="000000"/>
                <w:sz w:val="16"/>
                <w:szCs w:val="16"/>
                <w:lang w:val="en-US"/>
              </w:rPr>
            </w:pPr>
            <w:ins w:id="2289" w:author="Johan Bergman" w:date="2022-09-05T15:29:00Z">
              <w:r>
                <w:rPr>
                  <w:rFonts w:ascii="Arial" w:hAnsi="Arial" w:cs="Arial"/>
                  <w:color w:val="000000"/>
                  <w:sz w:val="16"/>
                  <w:szCs w:val="16"/>
                </w:rPr>
                <w:t>9.01%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E44C5E5" w14:textId="77777777" w:rsidR="000D4524" w:rsidRDefault="000D4524">
            <w:pPr>
              <w:spacing w:after="0"/>
              <w:jc w:val="right"/>
              <w:outlineLvl w:val="1"/>
              <w:rPr>
                <w:ins w:id="2290" w:author="Johan Bergman" w:date="2022-09-05T15:29:00Z"/>
                <w:rFonts w:ascii="Calibri" w:hAnsi="Calibri"/>
                <w:color w:val="000000"/>
                <w:sz w:val="16"/>
                <w:szCs w:val="16"/>
                <w:lang w:val="en-US"/>
              </w:rPr>
            </w:pPr>
            <w:ins w:id="2291" w:author="Johan Bergman" w:date="2022-09-05T15:29:00Z">
              <w:r>
                <w:rPr>
                  <w:rFonts w:ascii="Arial" w:hAnsi="Arial" w:cs="Arial"/>
                  <w:color w:val="000000"/>
                  <w:sz w:val="16"/>
                  <w:szCs w:val="16"/>
                </w:rPr>
                <w:t>4.78%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F68B92F" w14:textId="77777777" w:rsidR="000D4524" w:rsidRDefault="000D4524">
            <w:pPr>
              <w:spacing w:after="0"/>
              <w:jc w:val="right"/>
              <w:outlineLvl w:val="1"/>
              <w:rPr>
                <w:ins w:id="2292" w:author="Johan Bergman" w:date="2022-09-05T15:29:00Z"/>
                <w:rFonts w:ascii="Calibri" w:hAnsi="Calibri"/>
                <w:color w:val="000000"/>
                <w:sz w:val="16"/>
                <w:szCs w:val="16"/>
                <w:lang w:val="en-US"/>
              </w:rPr>
            </w:pPr>
            <w:ins w:id="2293" w:author="Johan Bergman" w:date="2022-09-05T15:29:00Z">
              <w:r>
                <w:rPr>
                  <w:rFonts w:ascii="Arial" w:hAnsi="Arial" w:cs="Arial"/>
                  <w:color w:val="000000"/>
                  <w:sz w:val="16"/>
                  <w:szCs w:val="16"/>
                </w:rPr>
                <w:t>4.78%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F95157E" w14:textId="77777777" w:rsidR="000D4524" w:rsidRDefault="000D4524">
            <w:pPr>
              <w:spacing w:after="0"/>
              <w:jc w:val="right"/>
              <w:outlineLvl w:val="1"/>
              <w:rPr>
                <w:ins w:id="2294" w:author="Johan Bergman" w:date="2022-09-05T15:29:00Z"/>
                <w:rFonts w:ascii="Calibri" w:hAnsi="Calibri" w:cs="Calibri"/>
                <w:color w:val="000000"/>
                <w:sz w:val="16"/>
                <w:szCs w:val="16"/>
                <w:lang w:val="en-US"/>
              </w:rPr>
            </w:pPr>
            <w:ins w:id="2295" w:author="Johan Bergman" w:date="2022-09-05T15:29:00Z">
              <w:r>
                <w:rPr>
                  <w:rFonts w:ascii="Arial" w:hAnsi="Arial" w:cs="Arial"/>
                  <w:color w:val="000000"/>
                  <w:sz w:val="16"/>
                  <w:szCs w:val="16"/>
                </w:rPr>
                <w:t>4.78%</w:t>
              </w:r>
            </w:ins>
          </w:p>
        </w:tc>
      </w:tr>
      <w:tr w:rsidR="000D4524" w14:paraId="639E8A84" w14:textId="77777777" w:rsidTr="000D4524">
        <w:trPr>
          <w:trHeight w:val="204"/>
          <w:ins w:id="2296"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3400D" w14:textId="77777777" w:rsidR="000D4524" w:rsidRDefault="000D4524">
            <w:pPr>
              <w:spacing w:after="0"/>
              <w:outlineLvl w:val="1"/>
              <w:rPr>
                <w:ins w:id="2297" w:author="Johan Bergman" w:date="2022-09-05T15:29:00Z"/>
                <w:rFonts w:ascii="Calibri" w:hAnsi="Calibri"/>
                <w:color w:val="000000"/>
                <w:sz w:val="16"/>
                <w:szCs w:val="16"/>
                <w:lang w:val="en-US"/>
              </w:rPr>
            </w:pPr>
            <w:ins w:id="2298" w:author="Johan Bergman" w:date="2022-09-05T15:29:00Z">
              <w:r>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19D1135" w14:textId="77777777" w:rsidR="000D4524" w:rsidRDefault="000D4524">
            <w:pPr>
              <w:spacing w:after="0"/>
              <w:jc w:val="right"/>
              <w:outlineLvl w:val="1"/>
              <w:rPr>
                <w:ins w:id="2299" w:author="Johan Bergman" w:date="2022-09-05T15:29:00Z"/>
                <w:rFonts w:ascii="Calibri" w:hAnsi="Calibri"/>
                <w:color w:val="000000"/>
                <w:sz w:val="16"/>
                <w:szCs w:val="16"/>
                <w:lang w:val="en-US"/>
              </w:rPr>
            </w:pPr>
            <w:ins w:id="2300" w:author="Johan Bergman" w:date="2022-09-05T15:29: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1A9F9F8" w14:textId="77777777" w:rsidR="000D4524" w:rsidRDefault="000D4524">
            <w:pPr>
              <w:spacing w:after="0"/>
              <w:jc w:val="right"/>
              <w:outlineLvl w:val="1"/>
              <w:rPr>
                <w:ins w:id="2301" w:author="Johan Bergman" w:date="2022-09-05T15:29:00Z"/>
                <w:rFonts w:ascii="Calibri" w:hAnsi="Calibri"/>
                <w:color w:val="000000"/>
                <w:sz w:val="16"/>
                <w:szCs w:val="16"/>
                <w:lang w:val="en-US"/>
              </w:rPr>
            </w:pPr>
            <w:ins w:id="2302" w:author="Johan Bergman" w:date="2022-09-05T15:29:00Z">
              <w:r>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0E75F28" w14:textId="77777777" w:rsidR="000D4524" w:rsidRDefault="000D4524">
            <w:pPr>
              <w:spacing w:after="0"/>
              <w:jc w:val="right"/>
              <w:outlineLvl w:val="1"/>
              <w:rPr>
                <w:ins w:id="2303" w:author="Johan Bergman" w:date="2022-09-05T15:29:00Z"/>
                <w:rFonts w:ascii="Calibri" w:hAnsi="Calibri"/>
                <w:color w:val="000000"/>
                <w:sz w:val="16"/>
                <w:szCs w:val="16"/>
                <w:lang w:val="en-US"/>
              </w:rPr>
            </w:pPr>
            <w:ins w:id="2304" w:author="Johan Bergman" w:date="2022-09-05T15:29:00Z">
              <w:r>
                <w:rPr>
                  <w:rFonts w:ascii="Arial" w:hAnsi="Arial" w:cs="Arial"/>
                  <w:color w:val="000000"/>
                  <w:sz w:val="16"/>
                  <w:szCs w:val="16"/>
                </w:rPr>
                <w:t>1.19%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73A66FD" w14:textId="77777777" w:rsidR="000D4524" w:rsidRDefault="000D4524">
            <w:pPr>
              <w:spacing w:after="0"/>
              <w:jc w:val="right"/>
              <w:outlineLvl w:val="1"/>
              <w:rPr>
                <w:ins w:id="2305" w:author="Johan Bergman" w:date="2022-09-05T15:29:00Z"/>
                <w:rFonts w:ascii="Calibri" w:hAnsi="Calibri"/>
                <w:color w:val="000000"/>
                <w:sz w:val="16"/>
                <w:szCs w:val="16"/>
                <w:lang w:val="en-US"/>
              </w:rPr>
            </w:pPr>
            <w:ins w:id="2306" w:author="Johan Bergman" w:date="2022-09-05T15:29:00Z">
              <w:r>
                <w:rPr>
                  <w:rFonts w:ascii="Arial" w:hAnsi="Arial" w:cs="Arial"/>
                  <w:color w:val="000000"/>
                  <w:sz w:val="16"/>
                  <w:szCs w:val="16"/>
                </w:rPr>
                <w:t>1.19%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668DA923" w14:textId="77777777" w:rsidR="000D4524" w:rsidRDefault="000D4524">
            <w:pPr>
              <w:spacing w:after="0"/>
              <w:jc w:val="right"/>
              <w:outlineLvl w:val="1"/>
              <w:rPr>
                <w:ins w:id="2307" w:author="Johan Bergman" w:date="2022-09-05T15:29:00Z"/>
                <w:rFonts w:ascii="Calibri" w:hAnsi="Calibri" w:cs="Calibri"/>
                <w:color w:val="000000"/>
                <w:sz w:val="16"/>
                <w:szCs w:val="16"/>
                <w:lang w:val="en-US"/>
              </w:rPr>
            </w:pPr>
            <w:ins w:id="2308" w:author="Johan Bergman" w:date="2022-09-05T15:29:00Z">
              <w:r>
                <w:rPr>
                  <w:rFonts w:ascii="Arial" w:hAnsi="Arial" w:cs="Arial"/>
                  <w:color w:val="000000"/>
                  <w:sz w:val="16"/>
                  <w:szCs w:val="16"/>
                </w:rPr>
                <w:t>1.19%</w:t>
              </w:r>
            </w:ins>
          </w:p>
        </w:tc>
      </w:tr>
      <w:tr w:rsidR="000D4524" w14:paraId="2D4A07A0" w14:textId="77777777" w:rsidTr="000D4524">
        <w:trPr>
          <w:trHeight w:val="204"/>
          <w:ins w:id="2309"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4CBE2" w14:textId="77777777" w:rsidR="000D4524" w:rsidRDefault="000D4524">
            <w:pPr>
              <w:spacing w:after="0"/>
              <w:outlineLvl w:val="1"/>
              <w:rPr>
                <w:ins w:id="2310" w:author="Johan Bergman" w:date="2022-09-05T15:29:00Z"/>
                <w:rFonts w:ascii="Calibri" w:hAnsi="Calibri"/>
                <w:color w:val="000000"/>
                <w:sz w:val="16"/>
                <w:szCs w:val="16"/>
                <w:lang w:val="en-US"/>
              </w:rPr>
            </w:pPr>
            <w:ins w:id="2311" w:author="Johan Bergman" w:date="2022-09-05T15:29:00Z">
              <w:r>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87E8674" w14:textId="77777777" w:rsidR="000D4524" w:rsidRDefault="000D4524">
            <w:pPr>
              <w:spacing w:after="0"/>
              <w:jc w:val="right"/>
              <w:outlineLvl w:val="1"/>
              <w:rPr>
                <w:ins w:id="2312" w:author="Johan Bergman" w:date="2022-09-05T15:29:00Z"/>
                <w:rFonts w:ascii="Calibri" w:hAnsi="Calibri"/>
                <w:color w:val="000000"/>
                <w:sz w:val="16"/>
                <w:szCs w:val="16"/>
                <w:lang w:val="en-US"/>
              </w:rPr>
            </w:pPr>
            <w:ins w:id="2313" w:author="Johan Bergman" w:date="2022-09-05T15:29:00Z">
              <w:r>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8F8D273" w14:textId="77777777" w:rsidR="000D4524" w:rsidRDefault="000D4524">
            <w:pPr>
              <w:spacing w:after="0"/>
              <w:jc w:val="right"/>
              <w:outlineLvl w:val="1"/>
              <w:rPr>
                <w:ins w:id="2314" w:author="Johan Bergman" w:date="2022-09-05T15:29:00Z"/>
                <w:rFonts w:ascii="Calibri" w:hAnsi="Calibri"/>
                <w:color w:val="000000"/>
                <w:sz w:val="16"/>
                <w:szCs w:val="16"/>
                <w:lang w:val="en-US"/>
              </w:rPr>
            </w:pPr>
            <w:ins w:id="2315" w:author="Johan Bergman" w:date="2022-09-05T15:29:00Z">
              <w:r>
                <w:rPr>
                  <w:rFonts w:ascii="Arial" w:hAnsi="Arial" w:cs="Arial"/>
                  <w:color w:val="000000"/>
                  <w:sz w:val="16"/>
                  <w:szCs w:val="16"/>
                </w:rPr>
                <w:t>2.41%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CAE7C76" w14:textId="77777777" w:rsidR="000D4524" w:rsidRDefault="000D4524">
            <w:pPr>
              <w:spacing w:after="0"/>
              <w:jc w:val="right"/>
              <w:outlineLvl w:val="1"/>
              <w:rPr>
                <w:ins w:id="2316" w:author="Johan Bergman" w:date="2022-09-05T15:29:00Z"/>
                <w:rFonts w:ascii="Calibri" w:hAnsi="Calibri"/>
                <w:color w:val="000000"/>
                <w:sz w:val="16"/>
                <w:szCs w:val="16"/>
                <w:lang w:val="en-US"/>
              </w:rPr>
            </w:pPr>
            <w:ins w:id="2317" w:author="Johan Bergman" w:date="2022-09-05T15:29:00Z">
              <w:r>
                <w:rPr>
                  <w:rFonts w:ascii="Arial" w:hAnsi="Arial" w:cs="Arial"/>
                  <w:color w:val="000000"/>
                  <w:sz w:val="16"/>
                  <w:szCs w:val="16"/>
                </w:rPr>
                <w:t>0.91%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CE9B048" w14:textId="77777777" w:rsidR="000D4524" w:rsidRDefault="000D4524">
            <w:pPr>
              <w:spacing w:after="0"/>
              <w:jc w:val="right"/>
              <w:outlineLvl w:val="1"/>
              <w:rPr>
                <w:ins w:id="2318" w:author="Johan Bergman" w:date="2022-09-05T15:29:00Z"/>
                <w:rFonts w:ascii="Calibri" w:hAnsi="Calibri"/>
                <w:color w:val="000000"/>
                <w:sz w:val="16"/>
                <w:szCs w:val="16"/>
                <w:lang w:val="en-US"/>
              </w:rPr>
            </w:pPr>
            <w:ins w:id="2319" w:author="Johan Bergman" w:date="2022-09-05T15:29:00Z">
              <w:r>
                <w:rPr>
                  <w:rFonts w:ascii="Arial" w:hAnsi="Arial" w:cs="Arial"/>
                  <w:color w:val="000000"/>
                  <w:sz w:val="16"/>
                  <w:szCs w:val="16"/>
                </w:rPr>
                <w:t>0.91%</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C1C85E9" w14:textId="77777777" w:rsidR="000D4524" w:rsidRDefault="000D4524">
            <w:pPr>
              <w:spacing w:after="0"/>
              <w:jc w:val="right"/>
              <w:outlineLvl w:val="1"/>
              <w:rPr>
                <w:ins w:id="2320" w:author="Johan Bergman" w:date="2022-09-05T15:29:00Z"/>
                <w:rFonts w:ascii="Calibri" w:hAnsi="Calibri" w:cs="Calibri"/>
                <w:color w:val="000000"/>
                <w:sz w:val="16"/>
                <w:szCs w:val="16"/>
                <w:lang w:val="en-US"/>
              </w:rPr>
            </w:pPr>
            <w:ins w:id="2321" w:author="Johan Bergman" w:date="2022-09-05T15:29:00Z">
              <w:r>
                <w:rPr>
                  <w:rFonts w:ascii="Arial" w:hAnsi="Arial" w:cs="Arial"/>
                  <w:color w:val="000000"/>
                  <w:sz w:val="16"/>
                  <w:szCs w:val="16"/>
                </w:rPr>
                <w:t>0.91%</w:t>
              </w:r>
            </w:ins>
          </w:p>
        </w:tc>
      </w:tr>
      <w:tr w:rsidR="000D4524" w14:paraId="49513DCE" w14:textId="77777777" w:rsidTr="000D4524">
        <w:trPr>
          <w:trHeight w:val="204"/>
          <w:ins w:id="2322"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133FA6" w14:textId="77777777" w:rsidR="000D4524" w:rsidRDefault="000D4524">
            <w:pPr>
              <w:spacing w:after="0"/>
              <w:outlineLvl w:val="1"/>
              <w:rPr>
                <w:ins w:id="2323" w:author="Johan Bergman" w:date="2022-09-05T15:29:00Z"/>
                <w:rFonts w:ascii="Calibri" w:hAnsi="Calibri"/>
                <w:color w:val="000000"/>
                <w:sz w:val="16"/>
                <w:szCs w:val="16"/>
                <w:lang w:val="en-US"/>
              </w:rPr>
            </w:pPr>
            <w:ins w:id="2324" w:author="Johan Bergman" w:date="2022-09-05T15:29:00Z">
              <w:r>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97D7176" w14:textId="77777777" w:rsidR="000D4524" w:rsidRDefault="000D4524">
            <w:pPr>
              <w:spacing w:after="0"/>
              <w:jc w:val="right"/>
              <w:outlineLvl w:val="1"/>
              <w:rPr>
                <w:ins w:id="2325" w:author="Johan Bergman" w:date="2022-09-05T15:29:00Z"/>
                <w:rFonts w:ascii="Calibri" w:hAnsi="Calibri"/>
                <w:color w:val="000000"/>
                <w:sz w:val="16"/>
                <w:szCs w:val="16"/>
                <w:lang w:val="en-US"/>
              </w:rPr>
            </w:pPr>
            <w:ins w:id="2326" w:author="Johan Bergman" w:date="2022-09-05T15:29: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3C769183" w14:textId="77777777" w:rsidR="000D4524" w:rsidRDefault="000D4524">
            <w:pPr>
              <w:spacing w:after="0"/>
              <w:jc w:val="right"/>
              <w:outlineLvl w:val="1"/>
              <w:rPr>
                <w:ins w:id="2327" w:author="Johan Bergman" w:date="2022-09-05T15:29:00Z"/>
                <w:rFonts w:ascii="Calibri" w:hAnsi="Calibri"/>
                <w:color w:val="000000"/>
                <w:sz w:val="16"/>
                <w:szCs w:val="16"/>
                <w:lang w:val="en-US"/>
              </w:rPr>
            </w:pPr>
            <w:ins w:id="2328" w:author="Johan Bergman" w:date="2022-09-05T15:29:00Z">
              <w:r>
                <w:rPr>
                  <w:rFonts w:ascii="Arial" w:hAnsi="Arial" w:cs="Arial"/>
                  <w:color w:val="000000"/>
                  <w:sz w:val="16"/>
                  <w:szCs w:val="16"/>
                </w:rPr>
                <w:t>5.00%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BB919AB" w14:textId="77777777" w:rsidR="000D4524" w:rsidRDefault="000D4524">
            <w:pPr>
              <w:spacing w:after="0"/>
              <w:jc w:val="right"/>
              <w:outlineLvl w:val="1"/>
              <w:rPr>
                <w:ins w:id="2329" w:author="Johan Bergman" w:date="2022-09-05T15:29:00Z"/>
                <w:rFonts w:ascii="Calibri" w:hAnsi="Calibri"/>
                <w:color w:val="000000"/>
                <w:sz w:val="16"/>
                <w:szCs w:val="16"/>
                <w:lang w:val="en-US"/>
              </w:rPr>
            </w:pPr>
            <w:ins w:id="2330" w:author="Johan Bergman" w:date="2022-09-05T15:29:00Z">
              <w:r>
                <w:rPr>
                  <w:rFonts w:ascii="Arial" w:hAnsi="Arial" w:cs="Arial"/>
                  <w:color w:val="000000"/>
                  <w:sz w:val="16"/>
                  <w:szCs w:val="16"/>
                </w:rPr>
                <w:t>4.25%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71A8F1B" w14:textId="77777777" w:rsidR="000D4524" w:rsidRDefault="000D4524">
            <w:pPr>
              <w:spacing w:after="0"/>
              <w:jc w:val="right"/>
              <w:outlineLvl w:val="1"/>
              <w:rPr>
                <w:ins w:id="2331" w:author="Johan Bergman" w:date="2022-09-05T15:29:00Z"/>
                <w:rFonts w:ascii="Calibri" w:hAnsi="Calibri"/>
                <w:color w:val="000000"/>
                <w:sz w:val="16"/>
                <w:szCs w:val="16"/>
                <w:lang w:val="en-US"/>
              </w:rPr>
            </w:pPr>
            <w:ins w:id="2332" w:author="Johan Bergman" w:date="2022-09-05T15:29:00Z">
              <w:r>
                <w:rPr>
                  <w:rFonts w:ascii="Arial" w:hAnsi="Arial" w:cs="Arial"/>
                  <w:color w:val="000000"/>
                  <w:sz w:val="16"/>
                  <w:szCs w:val="16"/>
                </w:rPr>
                <w:t>4.25%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0F104C8" w14:textId="77777777" w:rsidR="000D4524" w:rsidRDefault="000D4524">
            <w:pPr>
              <w:spacing w:after="0"/>
              <w:jc w:val="right"/>
              <w:outlineLvl w:val="1"/>
              <w:rPr>
                <w:ins w:id="2333" w:author="Johan Bergman" w:date="2022-09-05T15:29:00Z"/>
                <w:rFonts w:ascii="Calibri" w:hAnsi="Calibri" w:cs="Calibri"/>
                <w:color w:val="000000"/>
                <w:sz w:val="16"/>
                <w:szCs w:val="16"/>
                <w:lang w:val="en-US"/>
              </w:rPr>
            </w:pPr>
            <w:ins w:id="2334" w:author="Johan Bergman" w:date="2022-09-05T15:29:00Z">
              <w:r>
                <w:rPr>
                  <w:rFonts w:ascii="Arial" w:hAnsi="Arial" w:cs="Arial"/>
                  <w:color w:val="000000"/>
                  <w:sz w:val="16"/>
                  <w:szCs w:val="16"/>
                </w:rPr>
                <w:t>5.00%</w:t>
              </w:r>
            </w:ins>
          </w:p>
        </w:tc>
      </w:tr>
      <w:tr w:rsidR="000D4524" w14:paraId="05C1CBBF" w14:textId="77777777" w:rsidTr="000D4524">
        <w:trPr>
          <w:trHeight w:val="204"/>
          <w:ins w:id="2335"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BCD6CF" w14:textId="77777777" w:rsidR="000D4524" w:rsidRDefault="000D4524">
            <w:pPr>
              <w:spacing w:after="0"/>
              <w:outlineLvl w:val="1"/>
              <w:rPr>
                <w:ins w:id="2336" w:author="Johan Bergman" w:date="2022-09-05T15:29:00Z"/>
                <w:rFonts w:ascii="Calibri" w:hAnsi="Calibri"/>
                <w:color w:val="000000"/>
                <w:sz w:val="16"/>
                <w:szCs w:val="16"/>
                <w:lang w:val="en-US"/>
              </w:rPr>
            </w:pPr>
            <w:ins w:id="2337" w:author="Johan Bergman" w:date="2022-09-05T15:29:00Z">
              <w:r>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389AE47" w14:textId="77777777" w:rsidR="000D4524" w:rsidRDefault="000D4524">
            <w:pPr>
              <w:spacing w:after="0"/>
              <w:jc w:val="right"/>
              <w:outlineLvl w:val="1"/>
              <w:rPr>
                <w:ins w:id="2338" w:author="Johan Bergman" w:date="2022-09-05T15:29:00Z"/>
                <w:rFonts w:ascii="Calibri" w:hAnsi="Calibri"/>
                <w:color w:val="000000"/>
                <w:sz w:val="16"/>
                <w:szCs w:val="16"/>
                <w:lang w:val="en-US"/>
              </w:rPr>
            </w:pPr>
            <w:ins w:id="2339"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3EF7C8F" w14:textId="77777777" w:rsidR="000D4524" w:rsidRDefault="000D4524">
            <w:pPr>
              <w:spacing w:after="0"/>
              <w:jc w:val="right"/>
              <w:outlineLvl w:val="1"/>
              <w:rPr>
                <w:ins w:id="2340" w:author="Johan Bergman" w:date="2022-09-05T15:29:00Z"/>
                <w:rFonts w:ascii="Calibri" w:hAnsi="Calibri"/>
                <w:color w:val="000000"/>
                <w:sz w:val="16"/>
                <w:szCs w:val="16"/>
                <w:lang w:val="en-US"/>
              </w:rPr>
            </w:pPr>
            <w:ins w:id="2341" w:author="Johan Bergman" w:date="2022-09-05T15:29:00Z">
              <w:r>
                <w:rPr>
                  <w:rFonts w:ascii="Arial" w:hAnsi="Arial" w:cs="Arial"/>
                  <w:color w:val="000000"/>
                  <w:sz w:val="16"/>
                  <w:szCs w:val="16"/>
                </w:rPr>
                <w:t>8.55%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58A5E94" w14:textId="77777777" w:rsidR="000D4524" w:rsidRDefault="000D4524">
            <w:pPr>
              <w:spacing w:after="0"/>
              <w:jc w:val="right"/>
              <w:outlineLvl w:val="1"/>
              <w:rPr>
                <w:ins w:id="2342" w:author="Johan Bergman" w:date="2022-09-05T15:29:00Z"/>
                <w:rFonts w:ascii="Calibri" w:hAnsi="Calibri"/>
                <w:color w:val="000000"/>
                <w:sz w:val="16"/>
                <w:szCs w:val="16"/>
                <w:lang w:val="en-US"/>
              </w:rPr>
            </w:pPr>
            <w:ins w:id="2343" w:author="Johan Bergman" w:date="2022-09-05T15:29:00Z">
              <w:r>
                <w:rPr>
                  <w:rFonts w:ascii="Arial" w:hAnsi="Arial" w:cs="Arial"/>
                  <w:color w:val="000000"/>
                  <w:sz w:val="16"/>
                  <w:szCs w:val="16"/>
                </w:rPr>
                <w:t>8.38%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85B2B6E" w14:textId="77777777" w:rsidR="000D4524" w:rsidRDefault="000D4524">
            <w:pPr>
              <w:spacing w:after="0"/>
              <w:jc w:val="right"/>
              <w:outlineLvl w:val="1"/>
              <w:rPr>
                <w:ins w:id="2344" w:author="Johan Bergman" w:date="2022-09-05T15:29:00Z"/>
                <w:rFonts w:ascii="Calibri" w:hAnsi="Calibri"/>
                <w:color w:val="000000"/>
                <w:sz w:val="16"/>
                <w:szCs w:val="16"/>
                <w:lang w:val="en-US"/>
              </w:rPr>
            </w:pPr>
            <w:ins w:id="2345" w:author="Johan Bergman" w:date="2022-09-05T15:29:00Z">
              <w:r>
                <w:rPr>
                  <w:rFonts w:ascii="Arial" w:hAnsi="Arial" w:cs="Arial"/>
                  <w:color w:val="000000"/>
                  <w:sz w:val="16"/>
                  <w:szCs w:val="16"/>
                </w:rPr>
                <w:t>8.38%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6C9E08BA" w14:textId="77777777" w:rsidR="000D4524" w:rsidRDefault="000D4524">
            <w:pPr>
              <w:spacing w:after="0"/>
              <w:jc w:val="right"/>
              <w:outlineLvl w:val="1"/>
              <w:rPr>
                <w:ins w:id="2346" w:author="Johan Bergman" w:date="2022-09-05T15:29:00Z"/>
                <w:rFonts w:ascii="Calibri" w:hAnsi="Calibri" w:cs="Calibri"/>
                <w:color w:val="000000"/>
                <w:sz w:val="16"/>
                <w:szCs w:val="16"/>
                <w:lang w:val="en-US"/>
              </w:rPr>
            </w:pPr>
            <w:ins w:id="2347" w:author="Johan Bergman" w:date="2022-09-05T15:29:00Z">
              <w:r>
                <w:rPr>
                  <w:rFonts w:ascii="Arial" w:hAnsi="Arial" w:cs="Arial"/>
                  <w:color w:val="000000"/>
                  <w:sz w:val="16"/>
                  <w:szCs w:val="16"/>
                </w:rPr>
                <w:t>8.55%</w:t>
              </w:r>
            </w:ins>
          </w:p>
        </w:tc>
      </w:tr>
      <w:tr w:rsidR="000D4524" w14:paraId="2C88FA18" w14:textId="77777777" w:rsidTr="000D4524">
        <w:trPr>
          <w:trHeight w:val="204"/>
          <w:ins w:id="2348"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B221BF" w14:textId="77777777" w:rsidR="000D4524" w:rsidRDefault="000D4524">
            <w:pPr>
              <w:spacing w:after="0"/>
              <w:outlineLvl w:val="1"/>
              <w:rPr>
                <w:ins w:id="2349" w:author="Johan Bergman" w:date="2022-09-05T15:29:00Z"/>
                <w:rFonts w:ascii="Calibri" w:hAnsi="Calibri"/>
                <w:color w:val="000000"/>
                <w:sz w:val="16"/>
                <w:szCs w:val="16"/>
                <w:lang w:val="en-US"/>
              </w:rPr>
            </w:pPr>
            <w:ins w:id="2350" w:author="Johan Bergman" w:date="2022-09-05T15:29:00Z">
              <w:r>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AC5818B" w14:textId="77777777" w:rsidR="000D4524" w:rsidRDefault="000D4524">
            <w:pPr>
              <w:spacing w:after="0"/>
              <w:jc w:val="right"/>
              <w:outlineLvl w:val="1"/>
              <w:rPr>
                <w:ins w:id="2351" w:author="Johan Bergman" w:date="2022-09-05T15:29:00Z"/>
                <w:rFonts w:ascii="Calibri" w:hAnsi="Calibri"/>
                <w:color w:val="000000"/>
                <w:sz w:val="16"/>
                <w:szCs w:val="16"/>
                <w:lang w:val="en-US"/>
              </w:rPr>
            </w:pPr>
            <w:ins w:id="2352" w:author="Johan Bergman" w:date="2022-09-05T15:29: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6076D5C" w14:textId="77777777" w:rsidR="000D4524" w:rsidRDefault="000D4524">
            <w:pPr>
              <w:spacing w:after="0"/>
              <w:jc w:val="right"/>
              <w:outlineLvl w:val="1"/>
              <w:rPr>
                <w:ins w:id="2353" w:author="Johan Bergman" w:date="2022-09-05T15:29:00Z"/>
                <w:rFonts w:ascii="Calibri" w:hAnsi="Calibri"/>
                <w:color w:val="000000"/>
                <w:sz w:val="16"/>
                <w:szCs w:val="16"/>
                <w:lang w:val="en-US"/>
              </w:rPr>
            </w:pPr>
            <w:ins w:id="2354" w:author="Johan Bergman" w:date="2022-09-05T15:29:00Z">
              <w:r>
                <w:rPr>
                  <w:rFonts w:ascii="Arial" w:hAnsi="Arial" w:cs="Arial"/>
                  <w:color w:val="000000"/>
                  <w:sz w:val="16"/>
                  <w:szCs w:val="16"/>
                </w:rPr>
                <w:t>3.17%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5FB67A6" w14:textId="77777777" w:rsidR="000D4524" w:rsidRDefault="000D4524">
            <w:pPr>
              <w:spacing w:after="0"/>
              <w:jc w:val="right"/>
              <w:outlineLvl w:val="1"/>
              <w:rPr>
                <w:ins w:id="2355" w:author="Johan Bergman" w:date="2022-09-05T15:29:00Z"/>
                <w:rFonts w:ascii="Calibri" w:hAnsi="Calibri"/>
                <w:color w:val="000000"/>
                <w:sz w:val="16"/>
                <w:szCs w:val="16"/>
                <w:lang w:val="en-US"/>
              </w:rPr>
            </w:pPr>
            <w:ins w:id="2356" w:author="Johan Bergman" w:date="2022-09-05T15:29:00Z">
              <w:r>
                <w:rPr>
                  <w:rFonts w:ascii="Arial" w:hAnsi="Arial" w:cs="Arial"/>
                  <w:color w:val="000000"/>
                  <w:sz w:val="16"/>
                  <w:szCs w:val="16"/>
                </w:rPr>
                <w:t>2.04%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8C3FD48" w14:textId="77777777" w:rsidR="000D4524" w:rsidRDefault="000D4524">
            <w:pPr>
              <w:spacing w:after="0"/>
              <w:jc w:val="right"/>
              <w:outlineLvl w:val="1"/>
              <w:rPr>
                <w:ins w:id="2357" w:author="Johan Bergman" w:date="2022-09-05T15:29:00Z"/>
                <w:rFonts w:ascii="Calibri" w:hAnsi="Calibri"/>
                <w:color w:val="000000"/>
                <w:sz w:val="16"/>
                <w:szCs w:val="16"/>
                <w:lang w:val="en-US"/>
              </w:rPr>
            </w:pPr>
            <w:ins w:id="2358" w:author="Johan Bergman" w:date="2022-09-05T15:29:00Z">
              <w:r>
                <w:rPr>
                  <w:rFonts w:ascii="Arial" w:hAnsi="Arial" w:cs="Arial"/>
                  <w:color w:val="000000"/>
                  <w:sz w:val="16"/>
                  <w:szCs w:val="16"/>
                </w:rPr>
                <w:t>2.04%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41D892EA" w14:textId="77777777" w:rsidR="000D4524" w:rsidRDefault="000D4524">
            <w:pPr>
              <w:spacing w:after="0"/>
              <w:jc w:val="right"/>
              <w:outlineLvl w:val="1"/>
              <w:rPr>
                <w:ins w:id="2359" w:author="Johan Bergman" w:date="2022-09-05T15:29:00Z"/>
                <w:rFonts w:ascii="Calibri" w:hAnsi="Calibri" w:cs="Calibri"/>
                <w:color w:val="000000"/>
                <w:sz w:val="16"/>
                <w:szCs w:val="16"/>
                <w:lang w:val="en-US"/>
              </w:rPr>
            </w:pPr>
            <w:ins w:id="2360" w:author="Johan Bergman" w:date="2022-09-05T15:29:00Z">
              <w:r>
                <w:rPr>
                  <w:rFonts w:ascii="Arial" w:hAnsi="Arial" w:cs="Arial"/>
                  <w:color w:val="000000"/>
                  <w:sz w:val="16"/>
                  <w:szCs w:val="16"/>
                </w:rPr>
                <w:t>2.04%</w:t>
              </w:r>
            </w:ins>
          </w:p>
        </w:tc>
      </w:tr>
      <w:tr w:rsidR="000D4524" w14:paraId="7F1D234D" w14:textId="77777777" w:rsidTr="000D4524">
        <w:trPr>
          <w:trHeight w:val="204"/>
          <w:ins w:id="2361"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EF3174" w14:textId="77777777" w:rsidR="000D4524" w:rsidRDefault="000D4524">
            <w:pPr>
              <w:spacing w:after="0"/>
              <w:outlineLvl w:val="1"/>
              <w:rPr>
                <w:ins w:id="2362" w:author="Johan Bergman" w:date="2022-09-05T15:29:00Z"/>
                <w:rFonts w:ascii="Calibri" w:hAnsi="Calibri"/>
                <w:color w:val="000000"/>
                <w:sz w:val="16"/>
                <w:szCs w:val="16"/>
                <w:lang w:val="en-US"/>
              </w:rPr>
            </w:pPr>
            <w:ins w:id="2363" w:author="Johan Bergman" w:date="2022-09-05T15:29:00Z">
              <w:r>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C48F499" w14:textId="77777777" w:rsidR="000D4524" w:rsidRDefault="000D4524">
            <w:pPr>
              <w:spacing w:after="0"/>
              <w:jc w:val="right"/>
              <w:outlineLvl w:val="1"/>
              <w:rPr>
                <w:ins w:id="2364" w:author="Johan Bergman" w:date="2022-09-05T15:29:00Z"/>
                <w:rFonts w:ascii="Calibri" w:hAnsi="Calibri"/>
                <w:color w:val="000000"/>
                <w:sz w:val="16"/>
                <w:szCs w:val="16"/>
                <w:lang w:val="en-US"/>
              </w:rPr>
            </w:pPr>
            <w:ins w:id="2365" w:author="Johan Bergman" w:date="2022-09-05T15:29: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5DC7A09" w14:textId="77777777" w:rsidR="000D4524" w:rsidRDefault="000D4524">
            <w:pPr>
              <w:spacing w:after="0"/>
              <w:jc w:val="right"/>
              <w:outlineLvl w:val="1"/>
              <w:rPr>
                <w:ins w:id="2366" w:author="Johan Bergman" w:date="2022-09-05T15:29:00Z"/>
                <w:rFonts w:ascii="Calibri" w:hAnsi="Calibri"/>
                <w:color w:val="000000"/>
                <w:sz w:val="16"/>
                <w:szCs w:val="16"/>
                <w:lang w:val="en-US"/>
              </w:rPr>
            </w:pPr>
            <w:ins w:id="2367" w:author="Johan Bergman" w:date="2022-09-05T15:29:00Z">
              <w:r>
                <w:rPr>
                  <w:rFonts w:ascii="Arial" w:hAnsi="Arial" w:cs="Arial"/>
                  <w:color w:val="000000"/>
                  <w:sz w:val="16"/>
                  <w:szCs w:val="16"/>
                </w:rPr>
                <w:t>7.23%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64266D6" w14:textId="77777777" w:rsidR="000D4524" w:rsidRDefault="000D4524">
            <w:pPr>
              <w:spacing w:after="0"/>
              <w:jc w:val="right"/>
              <w:outlineLvl w:val="1"/>
              <w:rPr>
                <w:ins w:id="2368" w:author="Johan Bergman" w:date="2022-09-05T15:29:00Z"/>
                <w:rFonts w:ascii="Calibri" w:hAnsi="Calibri"/>
                <w:color w:val="000000"/>
                <w:sz w:val="16"/>
                <w:szCs w:val="16"/>
                <w:lang w:val="en-US"/>
              </w:rPr>
            </w:pPr>
            <w:ins w:id="2369" w:author="Johan Bergman" w:date="2022-09-05T15:29:00Z">
              <w:r>
                <w:rPr>
                  <w:rFonts w:ascii="Arial" w:hAnsi="Arial" w:cs="Arial"/>
                  <w:color w:val="000000"/>
                  <w:sz w:val="16"/>
                  <w:szCs w:val="16"/>
                </w:rPr>
                <w:t>6.48%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C700917" w14:textId="77777777" w:rsidR="000D4524" w:rsidRDefault="000D4524">
            <w:pPr>
              <w:spacing w:after="0"/>
              <w:jc w:val="right"/>
              <w:outlineLvl w:val="1"/>
              <w:rPr>
                <w:ins w:id="2370" w:author="Johan Bergman" w:date="2022-09-05T15:29:00Z"/>
                <w:rFonts w:ascii="Calibri" w:hAnsi="Calibri"/>
                <w:color w:val="000000"/>
                <w:sz w:val="16"/>
                <w:szCs w:val="16"/>
                <w:lang w:val="en-US"/>
              </w:rPr>
            </w:pPr>
            <w:ins w:id="2371" w:author="Johan Bergman" w:date="2022-09-05T15:29:00Z">
              <w:r>
                <w:rPr>
                  <w:rFonts w:ascii="Arial" w:hAnsi="Arial" w:cs="Arial"/>
                  <w:color w:val="000000"/>
                  <w:sz w:val="16"/>
                  <w:szCs w:val="16"/>
                </w:rPr>
                <w:t>6.48%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119A007" w14:textId="77777777" w:rsidR="000D4524" w:rsidRDefault="000D4524">
            <w:pPr>
              <w:spacing w:after="0"/>
              <w:jc w:val="right"/>
              <w:outlineLvl w:val="1"/>
              <w:rPr>
                <w:ins w:id="2372" w:author="Johan Bergman" w:date="2022-09-05T15:29:00Z"/>
                <w:rFonts w:ascii="Calibri" w:hAnsi="Calibri" w:cs="Calibri"/>
                <w:color w:val="000000"/>
                <w:sz w:val="16"/>
                <w:szCs w:val="16"/>
                <w:lang w:val="en-US"/>
              </w:rPr>
            </w:pPr>
            <w:ins w:id="2373" w:author="Johan Bergman" w:date="2022-09-05T15:29:00Z">
              <w:r>
                <w:rPr>
                  <w:rFonts w:ascii="Arial" w:hAnsi="Arial" w:cs="Arial"/>
                  <w:color w:val="000000"/>
                  <w:sz w:val="16"/>
                  <w:szCs w:val="16"/>
                </w:rPr>
                <w:t>7.23%</w:t>
              </w:r>
            </w:ins>
          </w:p>
        </w:tc>
      </w:tr>
      <w:tr w:rsidR="000D4524" w14:paraId="1067B0D4" w14:textId="77777777" w:rsidTr="000D4524">
        <w:trPr>
          <w:trHeight w:val="204"/>
          <w:ins w:id="2374"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E03D6E" w14:textId="77777777" w:rsidR="000D4524" w:rsidRDefault="000D4524">
            <w:pPr>
              <w:spacing w:after="0"/>
              <w:outlineLvl w:val="0"/>
              <w:rPr>
                <w:ins w:id="2375" w:author="Johan Bergman" w:date="2022-09-05T15:29:00Z"/>
                <w:rFonts w:ascii="Calibri" w:hAnsi="Calibri"/>
                <w:b/>
                <w:bCs/>
                <w:color w:val="000000"/>
                <w:sz w:val="16"/>
                <w:szCs w:val="16"/>
                <w:lang w:val="en-US"/>
              </w:rPr>
            </w:pPr>
            <w:ins w:id="2376" w:author="Johan Bergman" w:date="2022-09-05T15:29:00Z">
              <w:r>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A17391" w14:textId="77777777" w:rsidR="000D4524" w:rsidRDefault="000D4524">
            <w:pPr>
              <w:spacing w:after="0"/>
              <w:jc w:val="right"/>
              <w:outlineLvl w:val="0"/>
              <w:rPr>
                <w:ins w:id="2377" w:author="Johan Bergman" w:date="2022-09-05T15:29:00Z"/>
                <w:rFonts w:ascii="Calibri" w:hAnsi="Calibri"/>
                <w:b/>
                <w:bCs/>
                <w:color w:val="000000"/>
                <w:sz w:val="16"/>
                <w:szCs w:val="16"/>
                <w:lang w:val="en-US"/>
              </w:rPr>
            </w:pPr>
            <w:ins w:id="2378"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0DB238B" w14:textId="77777777" w:rsidR="000D4524" w:rsidRDefault="000D4524">
            <w:pPr>
              <w:spacing w:after="0"/>
              <w:jc w:val="right"/>
              <w:outlineLvl w:val="0"/>
              <w:rPr>
                <w:ins w:id="2379" w:author="Johan Bergman" w:date="2022-09-05T15:29:00Z"/>
                <w:rFonts w:ascii="Calibri" w:hAnsi="Calibri"/>
                <w:b/>
                <w:bCs/>
                <w:color w:val="000000"/>
                <w:sz w:val="16"/>
                <w:szCs w:val="16"/>
                <w:lang w:val="en-US"/>
              </w:rPr>
            </w:pPr>
            <w:ins w:id="2380" w:author="Johan Bergman" w:date="2022-09-05T15:29:00Z">
              <w:r>
                <w:rPr>
                  <w:rFonts w:ascii="Arial" w:hAnsi="Arial" w:cs="Arial"/>
                  <w:color w:val="000000"/>
                  <w:sz w:val="16"/>
                  <w:szCs w:val="16"/>
                </w:rPr>
                <w:t>43.39%</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1EF693C" w14:textId="77777777" w:rsidR="000D4524" w:rsidRDefault="000D4524">
            <w:pPr>
              <w:spacing w:after="0"/>
              <w:jc w:val="right"/>
              <w:outlineLvl w:val="0"/>
              <w:rPr>
                <w:ins w:id="2381" w:author="Johan Bergman" w:date="2022-09-05T15:29:00Z"/>
                <w:rFonts w:ascii="Calibri" w:hAnsi="Calibri"/>
                <w:b/>
                <w:bCs/>
                <w:color w:val="000000"/>
                <w:sz w:val="16"/>
                <w:szCs w:val="16"/>
                <w:lang w:val="en-US"/>
              </w:rPr>
            </w:pPr>
            <w:ins w:id="2382" w:author="Johan Bergman" w:date="2022-09-05T15:29:00Z">
              <w:r>
                <w:rPr>
                  <w:rFonts w:ascii="Arial" w:hAnsi="Arial" w:cs="Arial"/>
                  <w:color w:val="000000"/>
                  <w:sz w:val="16"/>
                  <w:szCs w:val="16"/>
                </w:rPr>
                <w:t>30.52%</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A4DF30" w14:textId="77777777" w:rsidR="000D4524" w:rsidRDefault="000D4524">
            <w:pPr>
              <w:spacing w:after="0"/>
              <w:jc w:val="right"/>
              <w:outlineLvl w:val="0"/>
              <w:rPr>
                <w:ins w:id="2383" w:author="Johan Bergman" w:date="2022-09-05T15:29:00Z"/>
                <w:rFonts w:ascii="Calibri" w:hAnsi="Calibri"/>
                <w:b/>
                <w:bCs/>
                <w:color w:val="000000"/>
                <w:sz w:val="16"/>
                <w:szCs w:val="16"/>
                <w:lang w:val="en-US"/>
              </w:rPr>
            </w:pPr>
            <w:ins w:id="2384" w:author="Johan Bergman" w:date="2022-09-05T15:29:00Z">
              <w:r>
                <w:rPr>
                  <w:rFonts w:ascii="Arial" w:hAnsi="Arial" w:cs="Arial"/>
                  <w:color w:val="000000"/>
                  <w:sz w:val="16"/>
                  <w:szCs w:val="16"/>
                </w:rPr>
                <w:t>31.39%</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8131DB5" w14:textId="77777777" w:rsidR="000D4524" w:rsidRDefault="000D4524">
            <w:pPr>
              <w:spacing w:after="0"/>
              <w:jc w:val="right"/>
              <w:outlineLvl w:val="0"/>
              <w:rPr>
                <w:ins w:id="2385" w:author="Johan Bergman" w:date="2022-09-05T15:29:00Z"/>
                <w:rFonts w:ascii="Calibri" w:hAnsi="Calibri" w:cs="Calibri"/>
                <w:b/>
                <w:bCs/>
                <w:color w:val="000000"/>
                <w:sz w:val="16"/>
                <w:szCs w:val="16"/>
                <w:lang w:val="en-US"/>
              </w:rPr>
            </w:pPr>
            <w:ins w:id="2386" w:author="Johan Bergman" w:date="2022-09-05T15:29:00Z">
              <w:r>
                <w:rPr>
                  <w:rFonts w:ascii="Arial" w:hAnsi="Arial" w:cs="Arial"/>
                  <w:color w:val="000000"/>
                  <w:sz w:val="16"/>
                  <w:szCs w:val="16"/>
                </w:rPr>
                <w:t>34.36%</w:t>
              </w:r>
            </w:ins>
          </w:p>
        </w:tc>
      </w:tr>
      <w:tr w:rsidR="000D4524" w14:paraId="3DC4572C" w14:textId="77777777" w:rsidTr="000D4524">
        <w:trPr>
          <w:trHeight w:val="204"/>
          <w:ins w:id="2387" w:author="Johan Bergman" w:date="2022-09-05T15:29: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F76318" w14:textId="77777777" w:rsidR="000D4524" w:rsidRDefault="000D4524">
            <w:pPr>
              <w:spacing w:after="0"/>
              <w:rPr>
                <w:ins w:id="2388" w:author="Johan Bergman" w:date="2022-09-05T15:29:00Z"/>
                <w:rFonts w:ascii="Calibri" w:hAnsi="Calibri"/>
                <w:b/>
                <w:bCs/>
                <w:color w:val="000000"/>
                <w:sz w:val="16"/>
                <w:szCs w:val="16"/>
                <w:lang w:val="en-US"/>
              </w:rPr>
            </w:pPr>
            <w:ins w:id="2389" w:author="Johan Bergman" w:date="2022-09-05T15:29:00Z">
              <w:r>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A184C2" w14:textId="77777777" w:rsidR="000D4524" w:rsidRDefault="000D4524">
            <w:pPr>
              <w:spacing w:after="0"/>
              <w:jc w:val="right"/>
              <w:rPr>
                <w:ins w:id="2390" w:author="Johan Bergman" w:date="2022-09-05T15:29:00Z"/>
                <w:rFonts w:ascii="Calibri" w:hAnsi="Calibri"/>
                <w:b/>
                <w:bCs/>
                <w:color w:val="000000"/>
                <w:sz w:val="16"/>
                <w:szCs w:val="16"/>
                <w:lang w:val="en-US"/>
              </w:rPr>
            </w:pPr>
            <w:ins w:id="2391" w:author="Johan Bergman" w:date="2022-09-05T15:29: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C6ED5D3" w14:textId="77777777" w:rsidR="000D4524" w:rsidRDefault="000D4524">
            <w:pPr>
              <w:spacing w:after="0"/>
              <w:jc w:val="right"/>
              <w:rPr>
                <w:ins w:id="2392" w:author="Johan Bergman" w:date="2022-09-05T15:29:00Z"/>
                <w:rFonts w:ascii="Calibri" w:hAnsi="Calibri"/>
                <w:b/>
                <w:bCs/>
                <w:color w:val="000000"/>
                <w:sz w:val="16"/>
                <w:szCs w:val="16"/>
                <w:lang w:val="en-US"/>
              </w:rPr>
            </w:pPr>
            <w:ins w:id="2393" w:author="Johan Bergman" w:date="2022-09-05T15:29:00Z">
              <w:r>
                <w:rPr>
                  <w:rFonts w:ascii="Arial" w:hAnsi="Arial" w:cs="Arial"/>
                  <w:b/>
                  <w:bCs/>
                  <w:color w:val="000000"/>
                  <w:sz w:val="16"/>
                  <w:szCs w:val="16"/>
                </w:rPr>
                <w:t>58.99%</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30DE735" w14:textId="77777777" w:rsidR="000D4524" w:rsidRDefault="000D4524">
            <w:pPr>
              <w:spacing w:after="0"/>
              <w:jc w:val="right"/>
              <w:rPr>
                <w:ins w:id="2394" w:author="Johan Bergman" w:date="2022-09-05T15:29:00Z"/>
                <w:rFonts w:ascii="Calibri" w:hAnsi="Calibri"/>
                <w:b/>
                <w:bCs/>
                <w:color w:val="000000"/>
                <w:sz w:val="16"/>
                <w:szCs w:val="16"/>
                <w:lang w:val="en-US"/>
              </w:rPr>
            </w:pPr>
            <w:ins w:id="2395" w:author="Johan Bergman" w:date="2022-09-05T15:29:00Z">
              <w:r>
                <w:rPr>
                  <w:rFonts w:ascii="Arial" w:hAnsi="Arial" w:cs="Arial"/>
                  <w:b/>
                  <w:bCs/>
                  <w:color w:val="000000"/>
                  <w:sz w:val="16"/>
                  <w:szCs w:val="16"/>
                </w:rPr>
                <w:t>50.26%</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6B90C7" w14:textId="77777777" w:rsidR="000D4524" w:rsidRDefault="000D4524">
            <w:pPr>
              <w:spacing w:after="0"/>
              <w:jc w:val="right"/>
              <w:rPr>
                <w:ins w:id="2396" w:author="Johan Bergman" w:date="2022-09-05T15:29:00Z"/>
                <w:rFonts w:ascii="Calibri" w:hAnsi="Calibri"/>
                <w:b/>
                <w:bCs/>
                <w:color w:val="000000"/>
                <w:sz w:val="16"/>
                <w:szCs w:val="16"/>
                <w:lang w:val="en-US"/>
              </w:rPr>
            </w:pPr>
            <w:ins w:id="2397" w:author="Johan Bergman" w:date="2022-09-05T15:29:00Z">
              <w:r>
                <w:rPr>
                  <w:rFonts w:ascii="Arial" w:hAnsi="Arial" w:cs="Arial"/>
                  <w:b/>
                  <w:bCs/>
                  <w:color w:val="000000"/>
                  <w:sz w:val="16"/>
                  <w:szCs w:val="16"/>
                </w:rPr>
                <w:t>51.79%</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49E08CD" w14:textId="77777777" w:rsidR="000D4524" w:rsidRDefault="000D4524">
            <w:pPr>
              <w:spacing w:after="0"/>
              <w:jc w:val="right"/>
              <w:rPr>
                <w:ins w:id="2398" w:author="Johan Bergman" w:date="2022-09-05T15:29:00Z"/>
                <w:rFonts w:ascii="Calibri" w:hAnsi="Calibri" w:cs="Calibri"/>
                <w:b/>
                <w:bCs/>
                <w:color w:val="000000"/>
                <w:sz w:val="16"/>
                <w:szCs w:val="16"/>
                <w:lang w:val="en-US"/>
              </w:rPr>
            </w:pPr>
            <w:ins w:id="2399" w:author="Johan Bergman" w:date="2022-09-05T15:29:00Z">
              <w:r>
                <w:rPr>
                  <w:rFonts w:ascii="Arial" w:hAnsi="Arial" w:cs="Arial"/>
                  <w:b/>
                  <w:bCs/>
                  <w:color w:val="000000"/>
                  <w:sz w:val="16"/>
                  <w:szCs w:val="16"/>
                </w:rPr>
                <w:t>53.57%</w:t>
              </w:r>
            </w:ins>
          </w:p>
        </w:tc>
      </w:tr>
    </w:tbl>
    <w:p w14:paraId="3050FD64" w14:textId="77777777" w:rsidR="000D4524" w:rsidRDefault="000D4524" w:rsidP="000D4524">
      <w:pPr>
        <w:rPr>
          <w:ins w:id="2400" w:author="Johan Bergman" w:date="2022-09-05T15:29:00Z"/>
          <w:lang w:val="en-US"/>
        </w:rPr>
      </w:pPr>
    </w:p>
    <w:p w14:paraId="2E15A6F7" w14:textId="275726B6" w:rsidR="000D4524" w:rsidRDefault="000D4524" w:rsidP="000D4524">
      <w:pPr>
        <w:rPr>
          <w:ins w:id="2401" w:author="Johan Bergman" w:date="2022-09-05T15:29:00Z"/>
          <w:lang w:val="en-US"/>
        </w:rPr>
      </w:pPr>
      <w:ins w:id="2402" w:author="Johan Bergman" w:date="2022-09-05T15:29:00Z">
        <w:r>
          <w:rPr>
            <w:lang w:val="en-US" w:eastAsia="ja-JP"/>
          </w:rPr>
          <w:t xml:space="preserve">For comparison, the average </w:t>
        </w:r>
        <w:r>
          <w:rPr>
            <w:rFonts w:ascii="Times" w:hAnsi="Times"/>
            <w:szCs w:val="24"/>
            <w:lang w:val="en-US"/>
          </w:rPr>
          <w:t xml:space="preserve">complexity </w:t>
        </w:r>
        <w:r>
          <w:rPr>
            <w:lang w:val="en-US"/>
          </w:rPr>
          <w:t xml:space="preserve">reduction estimates from </w:t>
        </w:r>
      </w:ins>
      <w:ins w:id="2403" w:author="Johan Bergman" w:date="2022-09-05T16:36:00Z">
        <w:r w:rsidR="009138C7">
          <w:rPr>
            <w:lang w:val="en-US"/>
          </w:rPr>
          <w:t>[7]</w:t>
        </w:r>
      </w:ins>
      <w:ins w:id="2404" w:author="Johan Bergman" w:date="2022-09-05T15:29:00Z">
        <w:r>
          <w:rPr>
            <w:lang w:val="en-US"/>
          </w:rPr>
          <w:t xml:space="preserve"> for different BW reduction options compared to the corresponding Rel-17 RedCap baselines are presented in the table below.</w:t>
        </w:r>
      </w:ins>
    </w:p>
    <w:p w14:paraId="0FB33012" w14:textId="77777777" w:rsidR="000D4524" w:rsidRDefault="000D4524" w:rsidP="000D4524">
      <w:pPr>
        <w:pStyle w:val="Caption"/>
        <w:keepNext/>
        <w:jc w:val="center"/>
        <w:rPr>
          <w:ins w:id="2405" w:author="Johan Bergman" w:date="2022-09-05T15:29:00Z"/>
          <w:rFonts w:ascii="Arial" w:hAnsi="Arial" w:cs="Arial"/>
        </w:rPr>
      </w:pPr>
      <w:ins w:id="2406" w:author="Johan Bergman" w:date="2022-09-05T15:29:00Z">
        <w:r>
          <w:rPr>
            <w:rFonts w:ascii="Arial" w:hAnsi="Arial" w:cs="Arial"/>
          </w:rPr>
          <w:t>Table 7.2.2-7: Average UE complexity reduction achieved by BW reduction options compared to corresponding Rel-17 baselines</w:t>
        </w:r>
      </w:ins>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0D4524" w14:paraId="05BD7344" w14:textId="77777777" w:rsidTr="000D4524">
        <w:trPr>
          <w:trHeight w:val="843"/>
          <w:jc w:val="center"/>
          <w:ins w:id="2407" w:author="Johan Bergman" w:date="2022-09-05T15:29:00Z"/>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847C9F3" w14:textId="77777777" w:rsidR="000D4524" w:rsidRDefault="000D4524">
            <w:pPr>
              <w:spacing w:after="0" w:line="254" w:lineRule="auto"/>
              <w:rPr>
                <w:ins w:id="2408" w:author="Johan Bergman" w:date="2022-09-05T15:29:00Z"/>
                <w:b/>
                <w:bCs/>
                <w:sz w:val="16"/>
                <w:szCs w:val="16"/>
                <w:lang w:val="en-US"/>
              </w:rPr>
            </w:pPr>
            <w:ins w:id="2409" w:author="Johan Bergman" w:date="2022-09-05T15:29:00Z">
              <w:r>
                <w:rPr>
                  <w:rFonts w:eastAsia="Calibri"/>
                  <w:b/>
                  <w:bCs/>
                  <w:color w:val="000000"/>
                  <w:kern w:val="24"/>
                  <w:sz w:val="16"/>
                  <w:szCs w:val="16"/>
                  <w:lang w:val="en-US"/>
                </w:rPr>
                <w:t>Option</w:t>
              </w:r>
            </w:ins>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51B5DF3" w14:textId="77777777" w:rsidR="000D4524" w:rsidRDefault="000D4524">
            <w:pPr>
              <w:spacing w:after="0" w:line="254" w:lineRule="auto"/>
              <w:jc w:val="center"/>
              <w:rPr>
                <w:ins w:id="2410" w:author="Johan Bergman" w:date="2022-09-05T15:29:00Z"/>
                <w:sz w:val="16"/>
                <w:szCs w:val="16"/>
                <w:lang w:val="en-US"/>
              </w:rPr>
            </w:pPr>
            <w:ins w:id="2411" w:author="Johan Bergman" w:date="2022-09-05T15:29:00Z">
              <w:r>
                <w:rPr>
                  <w:rFonts w:eastAsia="Calibri"/>
                  <w:b/>
                  <w:bCs/>
                  <w:color w:val="000000"/>
                  <w:kern w:val="24"/>
                  <w:sz w:val="16"/>
                  <w:szCs w:val="16"/>
                  <w:lang w:val="en-US"/>
                </w:rPr>
                <w:t>FD-FDD 1Rx</w:t>
              </w:r>
            </w:ins>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5EFF19F" w14:textId="77777777" w:rsidR="000D4524" w:rsidRDefault="000D4524">
            <w:pPr>
              <w:spacing w:after="0" w:line="254" w:lineRule="auto"/>
              <w:jc w:val="center"/>
              <w:rPr>
                <w:ins w:id="2412" w:author="Johan Bergman" w:date="2022-09-05T15:29:00Z"/>
                <w:sz w:val="16"/>
                <w:szCs w:val="16"/>
                <w:lang w:val="en-US"/>
              </w:rPr>
            </w:pPr>
            <w:ins w:id="2413" w:author="Johan Bergman" w:date="2022-09-05T15:29:00Z">
              <w:r>
                <w:rPr>
                  <w:rFonts w:eastAsia="Calibri"/>
                  <w:b/>
                  <w:bCs/>
                  <w:color w:val="000000"/>
                  <w:kern w:val="24"/>
                  <w:sz w:val="16"/>
                  <w:szCs w:val="16"/>
                  <w:lang w:val="en-US"/>
                </w:rPr>
                <w:t>TDD 1Rx</w:t>
              </w:r>
            </w:ins>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1151909" w14:textId="77777777" w:rsidR="000D4524" w:rsidRDefault="000D4524">
            <w:pPr>
              <w:spacing w:after="0" w:line="254" w:lineRule="auto"/>
              <w:jc w:val="center"/>
              <w:rPr>
                <w:ins w:id="2414" w:author="Johan Bergman" w:date="2022-09-05T15:29:00Z"/>
                <w:sz w:val="16"/>
                <w:szCs w:val="16"/>
                <w:lang w:val="en-US"/>
              </w:rPr>
            </w:pPr>
            <w:ins w:id="2415" w:author="Johan Bergman" w:date="2022-09-05T15:29:00Z">
              <w:r>
                <w:rPr>
                  <w:rFonts w:eastAsia="Calibri"/>
                  <w:b/>
                  <w:bCs/>
                  <w:color w:val="000000"/>
                  <w:kern w:val="24"/>
                  <w:sz w:val="16"/>
                  <w:szCs w:val="16"/>
                  <w:lang w:val="en-US"/>
                </w:rPr>
                <w:t>HD-FDD 1Rx</w:t>
              </w:r>
            </w:ins>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16E318F" w14:textId="77777777" w:rsidR="000D4524" w:rsidRDefault="000D4524">
            <w:pPr>
              <w:spacing w:after="0" w:line="254" w:lineRule="auto"/>
              <w:jc w:val="center"/>
              <w:rPr>
                <w:ins w:id="2416" w:author="Johan Bergman" w:date="2022-09-05T15:29:00Z"/>
                <w:sz w:val="16"/>
                <w:szCs w:val="16"/>
                <w:lang w:val="en-US"/>
              </w:rPr>
            </w:pPr>
            <w:ins w:id="2417" w:author="Johan Bergman" w:date="2022-09-05T15:29:00Z">
              <w:r>
                <w:rPr>
                  <w:rFonts w:eastAsia="Calibri"/>
                  <w:b/>
                  <w:bCs/>
                  <w:color w:val="000000"/>
                  <w:kern w:val="24"/>
                  <w:sz w:val="16"/>
                  <w:szCs w:val="16"/>
                  <w:lang w:val="en-US"/>
                </w:rPr>
                <w:t>FD-FDD 2Rx</w:t>
              </w:r>
            </w:ins>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B6FF2C6" w14:textId="77777777" w:rsidR="000D4524" w:rsidRDefault="000D4524">
            <w:pPr>
              <w:spacing w:after="0" w:line="254" w:lineRule="auto"/>
              <w:jc w:val="center"/>
              <w:rPr>
                <w:ins w:id="2418" w:author="Johan Bergman" w:date="2022-09-05T15:29:00Z"/>
                <w:sz w:val="16"/>
                <w:szCs w:val="16"/>
                <w:lang w:val="en-US"/>
              </w:rPr>
            </w:pPr>
            <w:ins w:id="2419" w:author="Johan Bergman" w:date="2022-09-05T15:29:00Z">
              <w:r>
                <w:rPr>
                  <w:rFonts w:eastAsia="Calibri"/>
                  <w:b/>
                  <w:bCs/>
                  <w:color w:val="000000"/>
                  <w:kern w:val="24"/>
                  <w:sz w:val="16"/>
                  <w:szCs w:val="16"/>
                  <w:lang w:val="en-US"/>
                </w:rPr>
                <w:t>TDD 2Rx</w:t>
              </w:r>
            </w:ins>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30C16145" w14:textId="77777777" w:rsidR="000D4524" w:rsidRDefault="000D4524">
            <w:pPr>
              <w:spacing w:after="0" w:line="254" w:lineRule="auto"/>
              <w:jc w:val="center"/>
              <w:rPr>
                <w:ins w:id="2420" w:author="Johan Bergman" w:date="2022-09-05T15:29:00Z"/>
                <w:rFonts w:eastAsia="Calibri"/>
                <w:b/>
                <w:bCs/>
                <w:color w:val="000000"/>
                <w:kern w:val="24"/>
                <w:sz w:val="16"/>
                <w:szCs w:val="16"/>
                <w:lang w:val="en-US"/>
              </w:rPr>
            </w:pPr>
            <w:ins w:id="2421" w:author="Johan Bergman" w:date="2022-09-05T15:29:00Z">
              <w:r>
                <w:rPr>
                  <w:rFonts w:eastAsia="Calibri"/>
                  <w:b/>
                  <w:bCs/>
                  <w:color w:val="000000"/>
                  <w:kern w:val="24"/>
                  <w:sz w:val="16"/>
                  <w:szCs w:val="16"/>
                  <w:lang w:val="en-US"/>
                </w:rPr>
                <w:t>HD-FDD 2Rx</w:t>
              </w:r>
            </w:ins>
          </w:p>
        </w:tc>
      </w:tr>
      <w:tr w:rsidR="000D4524" w14:paraId="1EB5F355" w14:textId="77777777" w:rsidTr="000D4524">
        <w:trPr>
          <w:trHeight w:val="420"/>
          <w:jc w:val="center"/>
          <w:ins w:id="2422" w:author="Johan Bergman" w:date="2022-09-05T15:29:00Z"/>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FFBB5B5" w14:textId="77777777" w:rsidR="000D4524" w:rsidRDefault="000D4524">
            <w:pPr>
              <w:spacing w:after="0" w:line="254" w:lineRule="auto"/>
              <w:rPr>
                <w:ins w:id="2423" w:author="Johan Bergman" w:date="2022-09-05T15:29:00Z"/>
                <w:rFonts w:eastAsia="Calibri"/>
                <w:color w:val="000000"/>
                <w:kern w:val="24"/>
                <w:sz w:val="16"/>
                <w:szCs w:val="16"/>
                <w:lang w:val="en-US"/>
              </w:rPr>
            </w:pPr>
            <w:ins w:id="2424" w:author="Johan Bergman" w:date="2022-09-05T15:29:00Z">
              <w:r>
                <w:rPr>
                  <w:rFonts w:eastAsia="Calibri"/>
                  <w:color w:val="000000"/>
                  <w:kern w:val="24"/>
                  <w:sz w:val="16"/>
                  <w:szCs w:val="16"/>
                  <w:lang w:val="en-US"/>
                </w:rPr>
                <w:t>BW1</w:t>
              </w:r>
            </w:ins>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676B337" w14:textId="77777777" w:rsidR="000D4524" w:rsidRDefault="000D4524">
            <w:pPr>
              <w:spacing w:after="0"/>
              <w:jc w:val="right"/>
              <w:rPr>
                <w:ins w:id="2425" w:author="Johan Bergman" w:date="2022-09-05T15:29:00Z"/>
                <w:rFonts w:ascii="Arial" w:eastAsia="PMingLiU" w:hAnsi="Arial" w:cs="Arial"/>
                <w:color w:val="000000"/>
                <w:sz w:val="16"/>
                <w:szCs w:val="16"/>
                <w:lang w:val="en-US"/>
              </w:rPr>
            </w:pPr>
            <w:ins w:id="2426" w:author="Johan Bergman" w:date="2022-09-05T15:29:00Z">
              <w:r>
                <w:rPr>
                  <w:rFonts w:ascii="Arial" w:hAnsi="Arial" w:cs="Arial"/>
                  <w:color w:val="000000"/>
                  <w:sz w:val="16"/>
                  <w:szCs w:val="16"/>
                </w:rPr>
                <w:t>11.85%</w:t>
              </w:r>
            </w:ins>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2C607AB" w14:textId="77777777" w:rsidR="000D4524" w:rsidRDefault="000D4524">
            <w:pPr>
              <w:spacing w:after="0"/>
              <w:jc w:val="right"/>
              <w:rPr>
                <w:ins w:id="2427" w:author="Johan Bergman" w:date="2022-09-05T15:29:00Z"/>
                <w:rFonts w:ascii="Arial" w:hAnsi="Arial" w:cs="Arial"/>
                <w:color w:val="000000"/>
                <w:sz w:val="16"/>
                <w:szCs w:val="16"/>
                <w:lang w:val="en-US"/>
              </w:rPr>
            </w:pPr>
            <w:ins w:id="2428" w:author="Johan Bergman" w:date="2022-09-05T15:29:00Z">
              <w:r>
                <w:rPr>
                  <w:rFonts w:ascii="Arial" w:hAnsi="Arial" w:cs="Arial"/>
                  <w:color w:val="000000"/>
                  <w:sz w:val="16"/>
                  <w:szCs w:val="16"/>
                </w:rPr>
                <w:t>11.25%</w:t>
              </w:r>
            </w:ins>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220F7EC" w14:textId="77777777" w:rsidR="000D4524" w:rsidRDefault="000D4524">
            <w:pPr>
              <w:spacing w:after="0"/>
              <w:jc w:val="right"/>
              <w:rPr>
                <w:ins w:id="2429" w:author="Johan Bergman" w:date="2022-09-05T15:29:00Z"/>
                <w:rFonts w:ascii="Arial" w:hAnsi="Arial" w:cs="Arial"/>
                <w:color w:val="000000"/>
                <w:sz w:val="16"/>
                <w:szCs w:val="16"/>
                <w:lang w:val="en-US"/>
              </w:rPr>
            </w:pPr>
            <w:ins w:id="2430" w:author="Johan Bergman" w:date="2022-09-05T15:29:00Z">
              <w:r>
                <w:rPr>
                  <w:rFonts w:ascii="Arial" w:hAnsi="Arial" w:cs="Arial"/>
                  <w:color w:val="000000"/>
                  <w:sz w:val="16"/>
                  <w:szCs w:val="16"/>
                </w:rPr>
                <w:t>14.06%</w:t>
              </w:r>
            </w:ins>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5D3F98A" w14:textId="77777777" w:rsidR="000D4524" w:rsidRDefault="000D4524">
            <w:pPr>
              <w:spacing w:after="0"/>
              <w:jc w:val="right"/>
              <w:rPr>
                <w:ins w:id="2431" w:author="Johan Bergman" w:date="2022-09-05T15:29:00Z"/>
                <w:rFonts w:ascii="Arial" w:hAnsi="Arial" w:cs="Arial"/>
                <w:color w:val="000000"/>
                <w:sz w:val="16"/>
                <w:szCs w:val="16"/>
                <w:lang w:val="en-US"/>
              </w:rPr>
            </w:pPr>
            <w:ins w:id="2432" w:author="Johan Bergman" w:date="2022-09-05T15:29:00Z">
              <w:r>
                <w:rPr>
                  <w:rFonts w:ascii="Arial" w:hAnsi="Arial" w:cs="Arial"/>
                  <w:color w:val="000000"/>
                  <w:sz w:val="16"/>
                  <w:szCs w:val="16"/>
                </w:rPr>
                <w:t>14.31%</w:t>
              </w:r>
            </w:ins>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019170C" w14:textId="77777777" w:rsidR="000D4524" w:rsidRDefault="000D4524">
            <w:pPr>
              <w:spacing w:after="0"/>
              <w:jc w:val="right"/>
              <w:rPr>
                <w:ins w:id="2433" w:author="Johan Bergman" w:date="2022-09-05T15:29:00Z"/>
                <w:rFonts w:ascii="Arial" w:hAnsi="Arial" w:cs="Arial"/>
                <w:color w:val="000000"/>
                <w:sz w:val="16"/>
                <w:szCs w:val="16"/>
                <w:lang w:val="en-US"/>
              </w:rPr>
            </w:pPr>
            <w:ins w:id="2434" w:author="Johan Bergman" w:date="2022-09-05T15:29:00Z">
              <w:r>
                <w:rPr>
                  <w:rFonts w:ascii="Arial" w:hAnsi="Arial" w:cs="Arial"/>
                  <w:color w:val="000000"/>
                  <w:sz w:val="16"/>
                  <w:szCs w:val="16"/>
                </w:rPr>
                <w:t>13.42%</w:t>
              </w:r>
            </w:ins>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1D960120" w14:textId="77777777" w:rsidR="000D4524" w:rsidRDefault="000D4524">
            <w:pPr>
              <w:spacing w:after="0"/>
              <w:jc w:val="right"/>
              <w:rPr>
                <w:ins w:id="2435" w:author="Johan Bergman" w:date="2022-09-05T15:29:00Z"/>
                <w:rFonts w:ascii="Arial" w:hAnsi="Arial" w:cs="Arial"/>
                <w:color w:val="000000"/>
                <w:sz w:val="16"/>
                <w:szCs w:val="16"/>
                <w:lang w:val="en-US"/>
              </w:rPr>
            </w:pPr>
            <w:ins w:id="2436" w:author="Johan Bergman" w:date="2022-09-05T15:29:00Z">
              <w:r>
                <w:rPr>
                  <w:rFonts w:ascii="Arial" w:hAnsi="Arial" w:cs="Arial"/>
                  <w:color w:val="000000"/>
                  <w:sz w:val="16"/>
                  <w:szCs w:val="16"/>
                </w:rPr>
                <w:t>14.79%</w:t>
              </w:r>
            </w:ins>
          </w:p>
        </w:tc>
      </w:tr>
      <w:tr w:rsidR="000D4524" w14:paraId="68EA14D7" w14:textId="77777777" w:rsidTr="000D4524">
        <w:trPr>
          <w:trHeight w:val="420"/>
          <w:jc w:val="center"/>
          <w:ins w:id="2437" w:author="Johan Bergman" w:date="2022-09-05T15:29:00Z"/>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544BB07" w14:textId="77777777" w:rsidR="000D4524" w:rsidRDefault="000D4524">
            <w:pPr>
              <w:spacing w:after="0" w:line="254" w:lineRule="auto"/>
              <w:rPr>
                <w:ins w:id="2438" w:author="Johan Bergman" w:date="2022-09-05T15:29:00Z"/>
                <w:sz w:val="16"/>
                <w:szCs w:val="16"/>
                <w:lang w:val="en-US"/>
              </w:rPr>
            </w:pPr>
            <w:ins w:id="2439" w:author="Johan Bergman" w:date="2022-09-05T15:29:00Z">
              <w:r>
                <w:rPr>
                  <w:rFonts w:eastAsia="Calibri"/>
                  <w:color w:val="000000"/>
                  <w:kern w:val="24"/>
                  <w:sz w:val="16"/>
                  <w:szCs w:val="16"/>
                  <w:lang w:val="en-US"/>
                </w:rPr>
                <w:t>BW2</w:t>
              </w:r>
            </w:ins>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8C7C964" w14:textId="77777777" w:rsidR="000D4524" w:rsidRDefault="000D4524">
            <w:pPr>
              <w:spacing w:after="0"/>
              <w:jc w:val="right"/>
              <w:rPr>
                <w:ins w:id="2440" w:author="Johan Bergman" w:date="2022-09-05T15:29:00Z"/>
                <w:rFonts w:ascii="Arial" w:hAnsi="Arial" w:cs="Arial"/>
                <w:color w:val="000000"/>
                <w:sz w:val="16"/>
                <w:szCs w:val="16"/>
                <w:lang w:val="en-US"/>
              </w:rPr>
            </w:pPr>
            <w:ins w:id="2441" w:author="Johan Bergman" w:date="2022-09-05T15:29:00Z">
              <w:r>
                <w:rPr>
                  <w:rFonts w:ascii="Arial" w:hAnsi="Arial" w:cs="Arial"/>
                  <w:color w:val="000000"/>
                  <w:sz w:val="16"/>
                  <w:szCs w:val="16"/>
                </w:rPr>
                <w:t>9.15%</w:t>
              </w:r>
            </w:ins>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385F6F8" w14:textId="77777777" w:rsidR="000D4524" w:rsidRDefault="000D4524">
            <w:pPr>
              <w:spacing w:after="0"/>
              <w:jc w:val="right"/>
              <w:rPr>
                <w:ins w:id="2442" w:author="Johan Bergman" w:date="2022-09-05T15:29:00Z"/>
                <w:rFonts w:ascii="Arial" w:hAnsi="Arial" w:cs="Arial"/>
                <w:color w:val="000000"/>
                <w:sz w:val="16"/>
                <w:szCs w:val="16"/>
                <w:lang w:val="en-US"/>
              </w:rPr>
            </w:pPr>
            <w:ins w:id="2443" w:author="Johan Bergman" w:date="2022-09-05T15:29:00Z">
              <w:r>
                <w:rPr>
                  <w:rFonts w:ascii="Arial" w:hAnsi="Arial" w:cs="Arial"/>
                  <w:color w:val="000000"/>
                  <w:sz w:val="16"/>
                  <w:szCs w:val="16"/>
                </w:rPr>
                <w:t>8.08%</w:t>
              </w:r>
            </w:ins>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5604276" w14:textId="77777777" w:rsidR="000D4524" w:rsidRDefault="000D4524">
            <w:pPr>
              <w:spacing w:after="0"/>
              <w:jc w:val="right"/>
              <w:rPr>
                <w:ins w:id="2444" w:author="Johan Bergman" w:date="2022-09-05T15:29:00Z"/>
                <w:rFonts w:ascii="Arial" w:hAnsi="Arial" w:cs="Arial"/>
                <w:color w:val="000000"/>
                <w:sz w:val="16"/>
                <w:szCs w:val="16"/>
                <w:lang w:val="en-US"/>
              </w:rPr>
            </w:pPr>
            <w:ins w:id="2445" w:author="Johan Bergman" w:date="2022-09-05T15:29:00Z">
              <w:r>
                <w:rPr>
                  <w:rFonts w:ascii="Arial" w:hAnsi="Arial" w:cs="Arial"/>
                  <w:color w:val="000000"/>
                  <w:sz w:val="16"/>
                  <w:szCs w:val="16"/>
                </w:rPr>
                <w:t>11.92%</w:t>
              </w:r>
            </w:ins>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8E295D0" w14:textId="77777777" w:rsidR="000D4524" w:rsidRDefault="000D4524">
            <w:pPr>
              <w:spacing w:after="0"/>
              <w:jc w:val="right"/>
              <w:rPr>
                <w:ins w:id="2446" w:author="Johan Bergman" w:date="2022-09-05T15:29:00Z"/>
                <w:rFonts w:ascii="Arial" w:hAnsi="Arial" w:cs="Arial"/>
                <w:color w:val="000000"/>
                <w:sz w:val="16"/>
                <w:szCs w:val="16"/>
                <w:lang w:val="en-US"/>
              </w:rPr>
            </w:pPr>
            <w:ins w:id="2447" w:author="Johan Bergman" w:date="2022-09-05T15:29:00Z">
              <w:r>
                <w:rPr>
                  <w:rFonts w:ascii="Arial" w:hAnsi="Arial" w:cs="Arial"/>
                  <w:color w:val="000000"/>
                  <w:sz w:val="16"/>
                  <w:szCs w:val="16"/>
                </w:rPr>
                <w:t>11.46%</w:t>
              </w:r>
            </w:ins>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79A2A72" w14:textId="77777777" w:rsidR="000D4524" w:rsidRDefault="000D4524">
            <w:pPr>
              <w:spacing w:after="0"/>
              <w:jc w:val="right"/>
              <w:rPr>
                <w:ins w:id="2448" w:author="Johan Bergman" w:date="2022-09-05T15:29:00Z"/>
                <w:rFonts w:ascii="Arial" w:hAnsi="Arial" w:cs="Arial"/>
                <w:color w:val="000000"/>
                <w:sz w:val="16"/>
                <w:szCs w:val="16"/>
                <w:lang w:val="en-US"/>
              </w:rPr>
            </w:pPr>
            <w:ins w:id="2449" w:author="Johan Bergman" w:date="2022-09-05T15:29:00Z">
              <w:r>
                <w:rPr>
                  <w:rFonts w:ascii="Arial" w:hAnsi="Arial" w:cs="Arial"/>
                  <w:color w:val="000000"/>
                  <w:sz w:val="16"/>
                  <w:szCs w:val="16"/>
                </w:rPr>
                <w:t>8.81%</w:t>
              </w:r>
            </w:ins>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205B481C" w14:textId="77777777" w:rsidR="000D4524" w:rsidRDefault="000D4524">
            <w:pPr>
              <w:spacing w:after="0"/>
              <w:jc w:val="right"/>
              <w:rPr>
                <w:ins w:id="2450" w:author="Johan Bergman" w:date="2022-09-05T15:29:00Z"/>
                <w:rFonts w:ascii="Arial" w:hAnsi="Arial" w:cs="Arial"/>
                <w:color w:val="000000"/>
                <w:sz w:val="16"/>
                <w:szCs w:val="16"/>
                <w:lang w:val="en-US"/>
              </w:rPr>
            </w:pPr>
            <w:ins w:id="2451" w:author="Johan Bergman" w:date="2022-09-05T15:29:00Z">
              <w:r>
                <w:rPr>
                  <w:rFonts w:ascii="Arial" w:hAnsi="Arial" w:cs="Arial"/>
                  <w:color w:val="000000"/>
                  <w:sz w:val="16"/>
                  <w:szCs w:val="16"/>
                </w:rPr>
                <w:t>12.21%</w:t>
              </w:r>
            </w:ins>
          </w:p>
        </w:tc>
      </w:tr>
      <w:tr w:rsidR="000D4524" w14:paraId="595AF491" w14:textId="77777777" w:rsidTr="000D4524">
        <w:trPr>
          <w:trHeight w:val="420"/>
          <w:jc w:val="center"/>
          <w:ins w:id="2452" w:author="Johan Bergman" w:date="2022-09-05T15:29:00Z"/>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72E5E8F" w14:textId="77777777" w:rsidR="000D4524" w:rsidRDefault="000D4524">
            <w:pPr>
              <w:spacing w:after="0" w:line="254" w:lineRule="auto"/>
              <w:rPr>
                <w:ins w:id="2453" w:author="Johan Bergman" w:date="2022-09-05T15:29:00Z"/>
                <w:rFonts w:eastAsia="Calibri"/>
                <w:color w:val="000000"/>
                <w:kern w:val="24"/>
                <w:sz w:val="16"/>
                <w:szCs w:val="16"/>
                <w:lang w:val="en-US"/>
              </w:rPr>
            </w:pPr>
            <w:ins w:id="2454" w:author="Johan Bergman" w:date="2022-09-05T15:29:00Z">
              <w:r>
                <w:rPr>
                  <w:rFonts w:eastAsia="Calibri"/>
                  <w:color w:val="000000"/>
                  <w:kern w:val="24"/>
                  <w:sz w:val="16"/>
                  <w:szCs w:val="16"/>
                  <w:lang w:val="en-US"/>
                </w:rPr>
                <w:t>BW3</w:t>
              </w:r>
            </w:ins>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8EE87B7" w14:textId="77777777" w:rsidR="000D4524" w:rsidRDefault="000D4524">
            <w:pPr>
              <w:spacing w:after="0"/>
              <w:jc w:val="right"/>
              <w:rPr>
                <w:ins w:id="2455" w:author="Johan Bergman" w:date="2022-09-05T15:29:00Z"/>
                <w:rFonts w:ascii="Arial" w:eastAsia="PMingLiU" w:hAnsi="Arial" w:cs="Arial"/>
                <w:color w:val="000000"/>
                <w:sz w:val="16"/>
                <w:szCs w:val="16"/>
                <w:lang w:val="en-US"/>
              </w:rPr>
            </w:pPr>
            <w:ins w:id="2456" w:author="Johan Bergman" w:date="2022-09-05T15:29:00Z">
              <w:r>
                <w:rPr>
                  <w:rFonts w:ascii="Arial" w:hAnsi="Arial" w:cs="Arial"/>
                  <w:color w:val="000000"/>
                  <w:sz w:val="16"/>
                  <w:szCs w:val="16"/>
                </w:rPr>
                <w:t>8.02%</w:t>
              </w:r>
            </w:ins>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1D94363" w14:textId="77777777" w:rsidR="000D4524" w:rsidRDefault="000D4524">
            <w:pPr>
              <w:spacing w:after="0"/>
              <w:jc w:val="right"/>
              <w:rPr>
                <w:ins w:id="2457" w:author="Johan Bergman" w:date="2022-09-05T15:29:00Z"/>
                <w:rFonts w:ascii="Arial" w:hAnsi="Arial" w:cs="Arial"/>
                <w:color w:val="000000"/>
                <w:sz w:val="16"/>
                <w:szCs w:val="16"/>
                <w:lang w:val="en-US"/>
              </w:rPr>
            </w:pPr>
            <w:ins w:id="2458" w:author="Johan Bergman" w:date="2022-09-05T15:29:00Z">
              <w:r>
                <w:rPr>
                  <w:rFonts w:ascii="Arial" w:hAnsi="Arial" w:cs="Arial"/>
                  <w:color w:val="000000"/>
                  <w:sz w:val="16"/>
                  <w:szCs w:val="16"/>
                </w:rPr>
                <w:t>7.66%</w:t>
              </w:r>
            </w:ins>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6FAE085" w14:textId="77777777" w:rsidR="000D4524" w:rsidRDefault="000D4524">
            <w:pPr>
              <w:spacing w:after="0"/>
              <w:jc w:val="right"/>
              <w:rPr>
                <w:ins w:id="2459" w:author="Johan Bergman" w:date="2022-09-05T15:29:00Z"/>
                <w:rFonts w:ascii="Arial" w:hAnsi="Arial" w:cs="Arial"/>
                <w:color w:val="000000"/>
                <w:sz w:val="16"/>
                <w:szCs w:val="16"/>
                <w:lang w:val="en-US"/>
              </w:rPr>
            </w:pPr>
            <w:ins w:id="2460" w:author="Johan Bergman" w:date="2022-09-05T15:29:00Z">
              <w:r>
                <w:rPr>
                  <w:rFonts w:ascii="Arial" w:hAnsi="Arial" w:cs="Arial"/>
                  <w:color w:val="000000"/>
                  <w:sz w:val="16"/>
                  <w:szCs w:val="16"/>
                </w:rPr>
                <w:t>8.90%</w:t>
              </w:r>
            </w:ins>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1840098" w14:textId="77777777" w:rsidR="000D4524" w:rsidRDefault="000D4524">
            <w:pPr>
              <w:spacing w:after="0"/>
              <w:jc w:val="right"/>
              <w:rPr>
                <w:ins w:id="2461" w:author="Johan Bergman" w:date="2022-09-05T15:29:00Z"/>
                <w:rFonts w:ascii="Arial" w:hAnsi="Arial" w:cs="Arial"/>
                <w:color w:val="000000"/>
                <w:sz w:val="16"/>
                <w:szCs w:val="16"/>
                <w:lang w:val="en-US"/>
              </w:rPr>
            </w:pPr>
            <w:ins w:id="2462" w:author="Johan Bergman" w:date="2022-09-05T15:29:00Z">
              <w:r>
                <w:rPr>
                  <w:rFonts w:ascii="Arial" w:hAnsi="Arial" w:cs="Arial"/>
                  <w:color w:val="000000"/>
                  <w:sz w:val="16"/>
                  <w:szCs w:val="16"/>
                </w:rPr>
                <w:t>8.72%</w:t>
              </w:r>
            </w:ins>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017B37C" w14:textId="77777777" w:rsidR="000D4524" w:rsidRDefault="000D4524">
            <w:pPr>
              <w:spacing w:after="0"/>
              <w:jc w:val="right"/>
              <w:rPr>
                <w:ins w:id="2463" w:author="Johan Bergman" w:date="2022-09-05T15:29:00Z"/>
                <w:rFonts w:ascii="Arial" w:hAnsi="Arial" w:cs="Arial"/>
                <w:color w:val="000000"/>
                <w:sz w:val="16"/>
                <w:szCs w:val="16"/>
                <w:lang w:val="en-US"/>
              </w:rPr>
            </w:pPr>
            <w:ins w:id="2464" w:author="Johan Bergman" w:date="2022-09-05T15:29:00Z">
              <w:r>
                <w:rPr>
                  <w:rFonts w:ascii="Arial" w:hAnsi="Arial" w:cs="Arial"/>
                  <w:color w:val="000000"/>
                  <w:sz w:val="16"/>
                  <w:szCs w:val="16"/>
                </w:rPr>
                <w:t>7.68%</w:t>
              </w:r>
            </w:ins>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484D524B" w14:textId="77777777" w:rsidR="000D4524" w:rsidRDefault="000D4524">
            <w:pPr>
              <w:spacing w:after="0"/>
              <w:jc w:val="right"/>
              <w:rPr>
                <w:ins w:id="2465" w:author="Johan Bergman" w:date="2022-09-05T15:29:00Z"/>
                <w:rFonts w:ascii="Arial" w:hAnsi="Arial" w:cs="Arial"/>
                <w:color w:val="000000"/>
                <w:sz w:val="16"/>
                <w:szCs w:val="16"/>
                <w:lang w:val="en-US"/>
              </w:rPr>
            </w:pPr>
            <w:ins w:id="2466" w:author="Johan Bergman" w:date="2022-09-05T15:29:00Z">
              <w:r>
                <w:rPr>
                  <w:rFonts w:ascii="Arial" w:hAnsi="Arial" w:cs="Arial"/>
                  <w:color w:val="000000"/>
                  <w:sz w:val="16"/>
                  <w:szCs w:val="16"/>
                </w:rPr>
                <w:t>9.19%</w:t>
              </w:r>
            </w:ins>
          </w:p>
        </w:tc>
      </w:tr>
    </w:tbl>
    <w:p w14:paraId="1165390B" w14:textId="77777777" w:rsidR="000D4524" w:rsidRDefault="000D4524" w:rsidP="000D4524">
      <w:pPr>
        <w:rPr>
          <w:ins w:id="2467" w:author="Johan Bergman" w:date="2022-09-05T15:29:00Z"/>
          <w:lang w:val="en-US"/>
        </w:rPr>
      </w:pPr>
    </w:p>
    <w:p w14:paraId="773D4C5E" w14:textId="36B89244" w:rsidR="009F0497" w:rsidRDefault="009F0497" w:rsidP="009F0497">
      <w:pPr>
        <w:pStyle w:val="Heading3"/>
      </w:pPr>
      <w:bookmarkStart w:id="2468" w:name="_Toc113287712"/>
      <w:r>
        <w:t>7.2.3</w:t>
      </w:r>
      <w:r>
        <w:tab/>
        <w:t>Analysis of performance impacts</w:t>
      </w:r>
      <w:bookmarkEnd w:id="2468"/>
    </w:p>
    <w:p w14:paraId="4914AF48" w14:textId="77777777" w:rsidR="000D4524" w:rsidRDefault="000D4524" w:rsidP="000D4524">
      <w:pPr>
        <w:pStyle w:val="BodyText"/>
        <w:rPr>
          <w:ins w:id="2469" w:author="Johan Bergman" w:date="2022-09-05T15:29:00Z"/>
          <w:b/>
          <w:bCs/>
        </w:rPr>
      </w:pPr>
      <w:ins w:id="2470" w:author="Johan Bergman" w:date="2022-09-05T15:29:00Z">
        <w:r>
          <w:rPr>
            <w:b/>
            <w:bCs/>
          </w:rPr>
          <w:t>Peak data rate:</w:t>
        </w:r>
      </w:ins>
    </w:p>
    <w:p w14:paraId="39952C6E" w14:textId="77777777" w:rsidR="000D4524" w:rsidRDefault="000D4524" w:rsidP="000D4524">
      <w:pPr>
        <w:rPr>
          <w:ins w:id="2471" w:author="Johan Bergman" w:date="2022-09-05T15:29:00Z"/>
          <w:lang w:val="en-US"/>
        </w:rPr>
      </w:pPr>
      <w:ins w:id="2472" w:author="Johan Bergman" w:date="2022-09-05T15:29:00Z">
        <w:r>
          <w:rPr>
            <w:lang w:val="en-US"/>
          </w:rPr>
          <w:lastRenderedPageBreak/>
          <w:t>Reducing the UE bandwidth leads to peak data rate reduction, but the reduced peak data rate can still fulfill the targeted data rate in Rel-18. In TDD, with 5 MHz UE bandwidth (for all BW options), the achievable peak data rate for UL or DL can be less than 10 Mbps depending on the TDD pattern.</w:t>
        </w:r>
      </w:ins>
    </w:p>
    <w:p w14:paraId="2AD6588C" w14:textId="77777777" w:rsidR="000D4524" w:rsidRDefault="000D4524" w:rsidP="000D4524">
      <w:pPr>
        <w:pStyle w:val="BodyText"/>
        <w:rPr>
          <w:ins w:id="2473" w:author="Johan Bergman" w:date="2022-09-05T15:29:00Z"/>
          <w:b/>
          <w:bCs/>
        </w:rPr>
      </w:pPr>
      <w:ins w:id="2474" w:author="Johan Bergman" w:date="2022-09-05T15:29:00Z">
        <w:r>
          <w:rPr>
            <w:b/>
            <w:bCs/>
          </w:rPr>
          <w:t>Coverage:</w:t>
        </w:r>
      </w:ins>
    </w:p>
    <w:p w14:paraId="7C0FAB80" w14:textId="77777777" w:rsidR="000D4524" w:rsidRDefault="000D4524" w:rsidP="000D4524">
      <w:pPr>
        <w:rPr>
          <w:ins w:id="2475" w:author="Johan Bergman" w:date="2022-09-05T15:29:00Z"/>
          <w:lang w:val="en-US"/>
        </w:rPr>
      </w:pPr>
      <w:ins w:id="2476" w:author="Johan Bergman" w:date="2022-09-05T15:29:00Z">
        <w:r>
          <w:rPr>
            <w:lang w:val="en-US"/>
          </w:rPr>
          <w:t>For all BW options, there is link performance impact for SIB1 PDSCH if the bandwidth allocation for SIB1 PDSCH exceeds 5 MHz. However, in all scenarios except for 4 GHz with 24 dBm PSD, there is no or negligible coverage impact for SIB1 PDSCH even if the bandwidth allocation for SIB1 PDSCH exceeds 5 MHz.</w:t>
        </w:r>
      </w:ins>
    </w:p>
    <w:p w14:paraId="003359FF" w14:textId="77777777" w:rsidR="000D4524" w:rsidRDefault="000D4524" w:rsidP="000D4524">
      <w:pPr>
        <w:rPr>
          <w:ins w:id="2477" w:author="Johan Bergman" w:date="2022-09-05T15:29:00Z"/>
          <w:lang w:val="en-US"/>
        </w:rPr>
      </w:pPr>
      <w:ins w:id="2478" w:author="Johan Bergman" w:date="2022-09-05T15:29:00Z">
        <w:r>
          <w:rPr>
            <w:lang w:val="en-US"/>
          </w:rPr>
          <w:t>Furthermore, for BW1/BW2, there is link performance degradation for PDCCH due to reduced maximum AL in a 5-MHz CORESET, and for PBCH (30 kHz SCS).</w:t>
        </w:r>
      </w:ins>
    </w:p>
    <w:p w14:paraId="4D102EED" w14:textId="77777777" w:rsidR="000D4524" w:rsidRDefault="000D4524" w:rsidP="000D4524">
      <w:pPr>
        <w:rPr>
          <w:ins w:id="2479" w:author="Johan Bergman" w:date="2022-09-05T15:29:00Z"/>
          <w:lang w:val="en-US"/>
        </w:rPr>
      </w:pPr>
      <w:ins w:id="2480" w:author="Johan Bergman" w:date="2022-09-05T15:29:00Z">
        <w:r>
          <w:rPr>
            <w:lang w:val="en-US"/>
          </w:rPr>
          <w:t>For a more detailed description of the coverage impacts, see clause 8.2.4.</w:t>
        </w:r>
      </w:ins>
    </w:p>
    <w:p w14:paraId="00E52926" w14:textId="77777777" w:rsidR="000D4524" w:rsidRDefault="000D4524" w:rsidP="000D4524">
      <w:pPr>
        <w:pStyle w:val="BodyText"/>
        <w:rPr>
          <w:ins w:id="2481" w:author="Johan Bergman" w:date="2022-09-05T15:29:00Z"/>
          <w:b/>
          <w:bCs/>
        </w:rPr>
      </w:pPr>
      <w:ins w:id="2482" w:author="Johan Bergman" w:date="2022-09-05T15:29:00Z">
        <w:r>
          <w:rPr>
            <w:b/>
            <w:bCs/>
          </w:rPr>
          <w:t>Latency:</w:t>
        </w:r>
      </w:ins>
    </w:p>
    <w:p w14:paraId="726839A5" w14:textId="77777777" w:rsidR="000D4524" w:rsidRDefault="000D4524" w:rsidP="000D4524">
      <w:pPr>
        <w:rPr>
          <w:ins w:id="2483" w:author="Johan Bergman" w:date="2022-09-05T15:29:00Z"/>
          <w:lang w:val="en-US"/>
        </w:rPr>
      </w:pPr>
      <w:ins w:id="2484" w:author="Johan Bergman" w:date="2022-09-05T15:29:00Z">
        <w:r>
          <w:rPr>
            <w:lang w:val="en-US"/>
          </w:rPr>
          <w:t>The impact of further UE bandwidth reduction on the latency is insignificant, and 5 MHz UE bandwidth (for all BW options) can sufficiently fulfil relaxed latency requirements of RedCap use cases.</w:t>
        </w:r>
      </w:ins>
    </w:p>
    <w:p w14:paraId="05A7A312" w14:textId="7E3F3FB7" w:rsidR="009F0497" w:rsidRDefault="009F0497" w:rsidP="009F0497">
      <w:pPr>
        <w:pStyle w:val="Heading3"/>
      </w:pPr>
      <w:bookmarkStart w:id="2485" w:name="_Toc113287713"/>
      <w:r>
        <w:t>7.2.4</w:t>
      </w:r>
      <w:r>
        <w:tab/>
        <w:t xml:space="preserve">Analysis of </w:t>
      </w:r>
      <w:r w:rsidR="002D01B7">
        <w:t xml:space="preserve">network deployment and </w:t>
      </w:r>
      <w:r>
        <w:t xml:space="preserve">coexistence </w:t>
      </w:r>
      <w:r w:rsidR="002D01B7">
        <w:t>impacts</w:t>
      </w:r>
      <w:bookmarkEnd w:id="2485"/>
    </w:p>
    <w:p w14:paraId="43D304AB" w14:textId="77777777" w:rsidR="000D4524" w:rsidRDefault="000D4524" w:rsidP="000D4524">
      <w:pPr>
        <w:rPr>
          <w:ins w:id="2486" w:author="Johan Bergman" w:date="2022-09-05T15:29:00Z"/>
          <w:szCs w:val="22"/>
          <w:lang w:val="en-US"/>
        </w:rPr>
      </w:pPr>
      <w:ins w:id="2487" w:author="Johan Bergman" w:date="2022-09-05T15:29:00Z">
        <w:r>
          <w:rPr>
            <w:szCs w:val="22"/>
            <w:lang w:val="en-US"/>
          </w:rPr>
          <w:t>If the common channels such as SIB1, OSI, RAR, MSG3 etc. are scheduled within 5MHz, then none of the UE bandwidth reduction options (BW1, BW2, BW3) have coexistence issues with legacy UEs, but otherwise there are some coexistence issues with legacy UEs.</w:t>
        </w:r>
      </w:ins>
    </w:p>
    <w:p w14:paraId="1166F83A" w14:textId="77777777" w:rsidR="000D4524" w:rsidRDefault="000D4524" w:rsidP="000D4524">
      <w:pPr>
        <w:rPr>
          <w:ins w:id="2488" w:author="Johan Bergman" w:date="2022-09-05T15:29:00Z"/>
          <w:szCs w:val="22"/>
          <w:lang w:val="en-US"/>
        </w:rPr>
      </w:pPr>
      <w:ins w:id="2489" w:author="Johan Bergman" w:date="2022-09-05T15:29:00Z">
        <w:r>
          <w:rPr>
            <w:szCs w:val="22"/>
            <w:lang w:val="en-US"/>
          </w:rPr>
          <w:t>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and BWP operation.</w:t>
        </w:r>
      </w:ins>
    </w:p>
    <w:p w14:paraId="364D9653" w14:textId="77777777" w:rsidR="000D4524" w:rsidRDefault="000D4524" w:rsidP="000D4524">
      <w:pPr>
        <w:rPr>
          <w:ins w:id="2490" w:author="Johan Bergman" w:date="2022-09-05T15:29:00Z"/>
          <w:szCs w:val="22"/>
          <w:lang w:val="en-US"/>
        </w:rPr>
      </w:pPr>
      <w:ins w:id="2491" w:author="Johan Bergman" w:date="2022-09-05T15:29:00Z">
        <w:r>
          <w:rPr>
            <w:szCs w:val="22"/>
            <w:lang w:val="en-US"/>
          </w:rPr>
          <w:t>Early indication (through Msg1/MsgA) might be needed for all BW options.</w:t>
        </w:r>
      </w:ins>
    </w:p>
    <w:p w14:paraId="0B2792D4" w14:textId="1FDD4EE1" w:rsidR="009F0497" w:rsidRDefault="009F0497" w:rsidP="009F0497">
      <w:pPr>
        <w:pStyle w:val="Heading3"/>
      </w:pPr>
      <w:bookmarkStart w:id="2492" w:name="_Toc113287714"/>
      <w:r>
        <w:t>7.2.5</w:t>
      </w:r>
      <w:r>
        <w:tab/>
        <w:t>Analysis of specification impacts</w:t>
      </w:r>
      <w:bookmarkEnd w:id="2492"/>
    </w:p>
    <w:p w14:paraId="55264EF2" w14:textId="77777777" w:rsidR="000D4524" w:rsidRDefault="000D4524" w:rsidP="000D4524">
      <w:pPr>
        <w:rPr>
          <w:ins w:id="2493" w:author="Johan Bergman" w:date="2022-09-05T15:30:00Z"/>
          <w:rFonts w:eastAsia="Malgun Gothic"/>
          <w:lang w:val="en-US" w:eastAsia="ko-KR"/>
        </w:rPr>
      </w:pPr>
      <w:ins w:id="2494" w:author="Johan Bergman" w:date="2022-09-05T15:30:00Z">
        <w:r>
          <w:rPr>
            <w:lang w:val="en-US"/>
          </w:rPr>
          <w:t>BW1 and BW2 can have significant specification impacts, considering the impacts on initial access, random access, and SSB/CORESET #0 configurations (especially 30 kHz SCS). For BW1, the specification impacts may also include SSB presence requirements.</w:t>
        </w:r>
        <w:r>
          <w:rPr>
            <w:rFonts w:eastAsia="Malgun Gothic"/>
            <w:lang w:val="en-US" w:eastAsia="ko-KR"/>
          </w:rPr>
          <w:t xml:space="preserve"> BW3 has smaller specification impacts compared to BW1 and BW2.</w:t>
        </w:r>
      </w:ins>
    </w:p>
    <w:p w14:paraId="111CEB18" w14:textId="15DD867C" w:rsidR="003E014C" w:rsidRDefault="003E014C" w:rsidP="003E014C">
      <w:pPr>
        <w:pStyle w:val="Heading2"/>
      </w:pPr>
      <w:bookmarkStart w:id="2495" w:name="_Toc113287715"/>
      <w:r w:rsidRPr="009128F1">
        <w:t>7.3</w:t>
      </w:r>
      <w:r w:rsidRPr="009128F1">
        <w:tab/>
      </w:r>
      <w:r w:rsidR="00030B3D" w:rsidRPr="009128F1">
        <w:t>Further</w:t>
      </w:r>
      <w:r w:rsidRPr="009128F1">
        <w:t xml:space="preserve"> UE peak rate</w:t>
      </w:r>
      <w:r w:rsidR="00030B3D" w:rsidRPr="009128F1">
        <w:t xml:space="preserve"> reduction</w:t>
      </w:r>
      <w:bookmarkEnd w:id="2495"/>
    </w:p>
    <w:p w14:paraId="1D7DD1B9" w14:textId="6BB6B7F4" w:rsidR="009F0497" w:rsidRDefault="009F0497" w:rsidP="009F0497">
      <w:pPr>
        <w:pStyle w:val="Heading3"/>
      </w:pPr>
      <w:bookmarkStart w:id="2496" w:name="_Toc113287716"/>
      <w:r>
        <w:t>7.3.1</w:t>
      </w:r>
      <w:r>
        <w:tab/>
        <w:t>Description of feature</w:t>
      </w:r>
      <w:bookmarkEnd w:id="2496"/>
    </w:p>
    <w:p w14:paraId="277C4FD4" w14:textId="77777777" w:rsidR="000D4524" w:rsidRDefault="000D4524" w:rsidP="000D4524">
      <w:pPr>
        <w:rPr>
          <w:ins w:id="2497" w:author="Johan Bergman" w:date="2022-09-05T15:30:00Z"/>
          <w:lang w:val="en-US"/>
        </w:rPr>
      </w:pPr>
      <w:ins w:id="2498" w:author="Johan Bergman" w:date="2022-09-05T15:30:00Z">
        <w:r>
          <w:rPr>
            <w:lang w:val="en-US"/>
          </w:rPr>
          <w:t>In the study, the main UE peak rate reduction options considered for FR1 are as follows:</w:t>
        </w:r>
      </w:ins>
    </w:p>
    <w:p w14:paraId="670F415E" w14:textId="77777777" w:rsidR="000D4524" w:rsidRDefault="000D4524" w:rsidP="000D4524">
      <w:pPr>
        <w:pStyle w:val="B1"/>
        <w:rPr>
          <w:ins w:id="2499" w:author="Johan Bergman" w:date="2022-09-05T15:30:00Z"/>
        </w:rPr>
      </w:pPr>
      <w:ins w:id="2500" w:author="Johan Bergman" w:date="2022-09-05T15:30:00Z">
        <w:r>
          <w:t>-</w:t>
        </w:r>
        <w:r>
          <w:tab/>
          <w:t>Option PR1: Relaxation of the constraint  </w:t>
        </w:r>
        <w:r>
          <w:fldChar w:fldCharType="begin"/>
        </w:r>
        <w:r>
          <w:instrText xml:space="preserve"> QUOTE </w:instrText>
        </w:r>
        <w:r w:rsidR="007B2439">
          <w:pict w14:anchorId="40FDF2B2">
            <v:shape id="_x0000_i1027" type="#_x0000_t75" style="width:102.85pt;height:15.45pt" equationxml="&lt;">
              <v:imagedata r:id="rId14" o:title="" chromakey="white"/>
            </v:shape>
          </w:pict>
        </w:r>
        <w:r>
          <w:instrText xml:space="preserve"> </w:instrText>
        </w:r>
        <w:r>
          <w:fldChar w:fldCharType="separate"/>
        </w:r>
        <w:r w:rsidR="007B2439">
          <w:pict w14:anchorId="69546C9B">
            <v:shape id="_x0000_i1028" type="#_x0000_t75" style="width:102.85pt;height:15.45pt" equationxml="&lt;">
              <v:imagedata r:id="rId14" o:title="" chromakey="white"/>
            </v:shape>
          </w:pict>
        </w:r>
        <w:r>
          <w:fldChar w:fldCharType="end"/>
        </w:r>
        <w:r>
          <w:t xml:space="preserve"> for peak data rate reduction.</w:t>
        </w:r>
      </w:ins>
    </w:p>
    <w:p w14:paraId="4F4BACAE" w14:textId="77777777" w:rsidR="000D4524" w:rsidRDefault="000D4524" w:rsidP="000D4524">
      <w:pPr>
        <w:pStyle w:val="B1"/>
        <w:ind w:left="852"/>
        <w:rPr>
          <w:ins w:id="2501" w:author="Johan Bergman" w:date="2022-09-05T15:30:00Z"/>
        </w:rPr>
      </w:pPr>
      <w:ins w:id="2502" w:author="Johan Bergman" w:date="2022-09-05T15:30:00Z">
        <w:r>
          <w:t>-</w:t>
        </w:r>
        <w:r>
          <w:tab/>
          <w:t>The relaxed constraint is 1 (instead of 4).</w:t>
        </w:r>
      </w:ins>
    </w:p>
    <w:p w14:paraId="252C80E1" w14:textId="77777777" w:rsidR="000D4524" w:rsidRDefault="000D4524" w:rsidP="000D4524">
      <w:pPr>
        <w:pStyle w:val="B1"/>
        <w:ind w:left="852"/>
        <w:rPr>
          <w:ins w:id="2503" w:author="Johan Bergman" w:date="2022-09-05T15:30:00Z"/>
        </w:rPr>
      </w:pPr>
      <w:ins w:id="2504" w:author="Johan Bergman" w:date="2022-09-05T15:30:00Z">
        <w:r>
          <w:t>-</w:t>
        </w:r>
        <w:r>
          <w:tab/>
          <w:t>The parameters (</w:t>
        </w:r>
        <w:r w:rsidR="007B2439">
          <w:pict w14:anchorId="66D75D42">
            <v:shape id="_x0000_i1029" type="#_x0000_t75" style="width:25.7pt;height:15.45pt;visibility:visible">
              <v:imagedata r:id="rId15" o:title=""/>
            </v:shape>
          </w:pict>
        </w:r>
        <w:r>
          <w:t>, </w:t>
        </w:r>
        <w:r w:rsidR="007B2439">
          <w:pict w14:anchorId="6F219CD8">
            <v:shape id="_x0000_i1030" type="#_x0000_t75" style="width:15.45pt;height:15.45pt;visibility:visible">
              <v:imagedata r:id="rId16" o:title=""/>
            </v:shape>
          </w:pict>
        </w:r>
        <w:r>
          <w:t>, </w:t>
        </w:r>
        <w:r w:rsidR="007B2439">
          <w:pict w14:anchorId="778AEB93">
            <v:shape id="_x0000_i1031" type="#_x0000_t75" style="width:15.45pt;height:15.45pt;visibility:visible">
              <v:imagedata r:id="rId17" o:title=""/>
            </v:shape>
          </w:pict>
        </w:r>
        <w:r>
          <w:t>) can be as in Rel-17 RedCap [4].</w:t>
        </w:r>
      </w:ins>
    </w:p>
    <w:p w14:paraId="37590045" w14:textId="77777777" w:rsidR="000D4524" w:rsidRDefault="000D4524" w:rsidP="000D4524">
      <w:pPr>
        <w:pStyle w:val="B1"/>
        <w:rPr>
          <w:ins w:id="2505" w:author="Johan Bergman" w:date="2022-09-05T15:30:00Z"/>
        </w:rPr>
      </w:pPr>
      <w:ins w:id="2506" w:author="Johan Bergman" w:date="2022-09-05T15:30:00Z">
        <w:r>
          <w:t>-</w:t>
        </w:r>
        <w:r>
          <w:tab/>
          <w:t>Option PR2: Restriction of maximum TBS for PDSCH and PUSCH.</w:t>
        </w:r>
      </w:ins>
    </w:p>
    <w:p w14:paraId="6C6C2A4F" w14:textId="77777777" w:rsidR="000D4524" w:rsidRDefault="000D4524" w:rsidP="000D4524">
      <w:pPr>
        <w:pStyle w:val="B1"/>
        <w:ind w:left="852"/>
        <w:rPr>
          <w:ins w:id="2507" w:author="Johan Bergman" w:date="2022-09-05T15:30:00Z"/>
        </w:rPr>
      </w:pPr>
      <w:ins w:id="2508" w:author="Johan Bergman" w:date="2022-09-05T15:30:00Z">
        <w:r>
          <w:t>-</w:t>
        </w:r>
        <w:r>
          <w:tab/>
          <w:t>For 15 kHz SCS, the maximum TBS is 10000 bits per TB and per slot.</w:t>
        </w:r>
      </w:ins>
    </w:p>
    <w:p w14:paraId="0CA01156" w14:textId="77777777" w:rsidR="000D4524" w:rsidRDefault="000D4524" w:rsidP="000D4524">
      <w:pPr>
        <w:pStyle w:val="B1"/>
        <w:ind w:left="852"/>
        <w:rPr>
          <w:ins w:id="2509" w:author="Johan Bergman" w:date="2022-09-05T15:30:00Z"/>
        </w:rPr>
      </w:pPr>
      <w:ins w:id="2510" w:author="Johan Bergman" w:date="2022-09-05T15:30:00Z">
        <w:r>
          <w:t>-</w:t>
        </w:r>
        <w:r>
          <w:tab/>
          <w:t>For 30 kHz SCS, the maximum TBS is 5000 bits per TB and per slot.</w:t>
        </w:r>
      </w:ins>
    </w:p>
    <w:p w14:paraId="73C5D4CC" w14:textId="77777777" w:rsidR="000D4524" w:rsidRDefault="000D4524" w:rsidP="000D4524">
      <w:pPr>
        <w:pStyle w:val="B1"/>
        <w:rPr>
          <w:ins w:id="2511" w:author="Johan Bergman" w:date="2022-09-05T15:30:00Z"/>
        </w:rPr>
      </w:pPr>
      <w:ins w:id="2512" w:author="Johan Bergman" w:date="2022-09-05T15:30:00Z">
        <w:r>
          <w:t>-</w:t>
        </w:r>
        <w:r>
          <w:tab/>
          <w:t>Option PR3: Restriction of maximum number of PRBs for PDSCH and PUSCH.</w:t>
        </w:r>
      </w:ins>
    </w:p>
    <w:p w14:paraId="07819E08" w14:textId="77777777" w:rsidR="000D4524" w:rsidRDefault="000D4524" w:rsidP="000D4524">
      <w:pPr>
        <w:pStyle w:val="B1"/>
        <w:ind w:left="852"/>
        <w:rPr>
          <w:ins w:id="2513" w:author="Johan Bergman" w:date="2022-09-05T15:30:00Z"/>
        </w:rPr>
      </w:pPr>
      <w:ins w:id="2514" w:author="Johan Bergman" w:date="2022-09-05T15:30:00Z">
        <w:r>
          <w:t>-</w:t>
        </w:r>
        <w:r>
          <w:tab/>
          <w:t>For 15 kHz SCS, the maximum number of RBs is 25.</w:t>
        </w:r>
      </w:ins>
    </w:p>
    <w:p w14:paraId="12985F91" w14:textId="77777777" w:rsidR="000D4524" w:rsidRDefault="000D4524" w:rsidP="000D4524">
      <w:pPr>
        <w:pStyle w:val="B1"/>
        <w:ind w:left="852"/>
        <w:rPr>
          <w:ins w:id="2515" w:author="Johan Bergman" w:date="2022-09-05T15:30:00Z"/>
        </w:rPr>
      </w:pPr>
      <w:ins w:id="2516" w:author="Johan Bergman" w:date="2022-09-05T15:30:00Z">
        <w:r>
          <w:lastRenderedPageBreak/>
          <w:t>-</w:t>
        </w:r>
        <w:r>
          <w:tab/>
          <w:t>For 30 kHz SCS, the maximum number of RBs is 11.</w:t>
        </w:r>
      </w:ins>
    </w:p>
    <w:p w14:paraId="7A96FC2A" w14:textId="77777777" w:rsidR="000D4524" w:rsidRDefault="000D4524" w:rsidP="000D4524">
      <w:pPr>
        <w:pStyle w:val="B1"/>
        <w:ind w:left="852"/>
        <w:rPr>
          <w:ins w:id="2517" w:author="Johan Bergman" w:date="2022-09-05T15:30:00Z"/>
        </w:rPr>
      </w:pPr>
      <w:ins w:id="2518" w:author="Johan Bergman" w:date="2022-09-05T15:30:00Z">
        <w:r>
          <w:t>-</w:t>
        </w:r>
        <w:r>
          <w:tab/>
          <w:t>The restricted number of PRBs in Option PR3 is a hardcoded limit.</w:t>
        </w:r>
      </w:ins>
    </w:p>
    <w:p w14:paraId="0D54C3D5" w14:textId="77777777" w:rsidR="000D4524" w:rsidRDefault="000D4524" w:rsidP="000D4524">
      <w:pPr>
        <w:rPr>
          <w:ins w:id="2519" w:author="Johan Bergman" w:date="2022-09-05T15:30:00Z"/>
          <w:lang w:val="en-US"/>
        </w:rPr>
      </w:pPr>
      <w:ins w:id="2520" w:author="Johan Bergman" w:date="2022-09-05T15:30:00Z">
        <w:r>
          <w:rPr>
            <w:lang w:val="en-US"/>
          </w:rPr>
          <w:t>For the above peak rate reduction options, the following aspects are considered:</w:t>
        </w:r>
      </w:ins>
    </w:p>
    <w:p w14:paraId="07E97D80" w14:textId="77777777" w:rsidR="000D4524" w:rsidRDefault="000D4524" w:rsidP="000D4524">
      <w:pPr>
        <w:pStyle w:val="B1"/>
        <w:rPr>
          <w:ins w:id="2521" w:author="Johan Bergman" w:date="2022-09-05T15:30:00Z"/>
        </w:rPr>
      </w:pPr>
      <w:ins w:id="2522" w:author="Johan Bergman" w:date="2022-09-05T15:30:00Z">
        <w:r>
          <w:t>-</w:t>
        </w:r>
        <w:r>
          <w:tab/>
          <w:t>The studied peak rate reduction applies to both UE-specific (unicast) and common (broadcast) channels.</w:t>
        </w:r>
      </w:ins>
    </w:p>
    <w:p w14:paraId="2380570B" w14:textId="77777777" w:rsidR="000D4524" w:rsidRDefault="000D4524" w:rsidP="000D4524">
      <w:pPr>
        <w:pStyle w:val="B1"/>
        <w:rPr>
          <w:ins w:id="2523" w:author="Johan Bergman" w:date="2022-09-05T15:30:00Z"/>
        </w:rPr>
      </w:pPr>
      <w:ins w:id="2524" w:author="Johan Bergman" w:date="2022-09-05T15:30:00Z">
        <w:r>
          <w:t>-</w:t>
        </w:r>
        <w:r>
          <w:tab/>
          <w:t>The resource allocation spans a bandwidth of maximum 20 MHz (maximum UE channel bandwidth).</w:t>
        </w:r>
      </w:ins>
    </w:p>
    <w:p w14:paraId="0D97F5AD" w14:textId="77777777" w:rsidR="000D4524" w:rsidRDefault="000D4524" w:rsidP="000D4524">
      <w:pPr>
        <w:pStyle w:val="B1"/>
        <w:rPr>
          <w:ins w:id="2525" w:author="Johan Bergman" w:date="2022-09-05T15:30:00Z"/>
        </w:rPr>
      </w:pPr>
      <w:ins w:id="2526" w:author="Johan Bergman" w:date="2022-09-05T15:30:00Z">
        <w:r>
          <w:t>-</w:t>
        </w:r>
        <w:r>
          <w:tab/>
          <w:t>The same option is used for UL and DL.</w:t>
        </w:r>
      </w:ins>
    </w:p>
    <w:p w14:paraId="19B89590" w14:textId="77777777" w:rsidR="000D4524" w:rsidRDefault="000D4524" w:rsidP="000D4524">
      <w:pPr>
        <w:pStyle w:val="B1"/>
        <w:rPr>
          <w:ins w:id="2527" w:author="Johan Bergman" w:date="2022-09-05T15:30:00Z"/>
        </w:rPr>
      </w:pPr>
      <w:ins w:id="2528" w:author="Johan Bergman" w:date="2022-09-05T15:30:00Z">
        <w:r>
          <w:t>-</w:t>
        </w:r>
        <w:r>
          <w:tab/>
          <w:t>The same option is used for idle/inactive and connected mode.</w:t>
        </w:r>
      </w:ins>
    </w:p>
    <w:p w14:paraId="594E7321" w14:textId="77777777" w:rsidR="000D4524" w:rsidRDefault="000D4524" w:rsidP="000D4524">
      <w:pPr>
        <w:pStyle w:val="B1"/>
        <w:rPr>
          <w:ins w:id="2529" w:author="Johan Bergman" w:date="2022-09-05T15:30:00Z"/>
        </w:rPr>
      </w:pPr>
      <w:ins w:id="2530" w:author="Johan Bergman" w:date="2022-09-05T15:30:00Z">
        <w:r>
          <w:t>-</w:t>
        </w:r>
        <w:r>
          <w:tab/>
          <w:t>Note: As part of study of above options, it is not precluded to indicate that an observation is relevant for UL only or DL only.</w:t>
        </w:r>
      </w:ins>
    </w:p>
    <w:p w14:paraId="7EE37687" w14:textId="7541033B" w:rsidR="009F0497" w:rsidRDefault="009F0497" w:rsidP="009F0497">
      <w:pPr>
        <w:pStyle w:val="Heading3"/>
      </w:pPr>
      <w:bookmarkStart w:id="2531" w:name="_Toc113287717"/>
      <w:r>
        <w:t>7.3.2</w:t>
      </w:r>
      <w:r>
        <w:tab/>
        <w:t>Analysis of UE complexity reduction</w:t>
      </w:r>
      <w:bookmarkEnd w:id="2531"/>
    </w:p>
    <w:p w14:paraId="0A68C0EA" w14:textId="77777777" w:rsidR="000D4524" w:rsidRDefault="000D4524" w:rsidP="000D4524">
      <w:pPr>
        <w:rPr>
          <w:ins w:id="2532" w:author="Johan Bergman" w:date="2022-09-05T15:30:00Z"/>
          <w:lang w:val="en-US"/>
        </w:rPr>
      </w:pPr>
      <w:ins w:id="2533" w:author="Johan Bergman" w:date="2022-09-05T15:30:00Z">
        <w:r>
          <w:rPr>
            <w:lang w:val="en-US"/>
          </w:rPr>
          <w:t xml:space="preserve">For PR1 and PR2, the main contributors of the </w:t>
        </w:r>
        <w:r>
          <w:rPr>
            <w:rFonts w:ascii="Times" w:hAnsi="Times"/>
            <w:szCs w:val="24"/>
            <w:lang w:val="en-US"/>
          </w:rPr>
          <w:t xml:space="preserve">complexity </w:t>
        </w:r>
        <w:r>
          <w:rPr>
            <w:lang w:val="en-US"/>
          </w:rPr>
          <w:t>reduction are the following functional blocks:</w:t>
        </w:r>
      </w:ins>
    </w:p>
    <w:p w14:paraId="6FBD84EE" w14:textId="551DDB2D" w:rsidR="000D4524" w:rsidRPr="008438C2" w:rsidRDefault="008438C2" w:rsidP="008438C2">
      <w:pPr>
        <w:pStyle w:val="B1"/>
        <w:rPr>
          <w:ins w:id="2534" w:author="Johan Bergman" w:date="2022-09-05T15:30:00Z"/>
        </w:rPr>
      </w:pPr>
      <w:ins w:id="2535" w:author="Johan Bergman" w:date="2022-09-05T15:30:00Z">
        <w:r>
          <w:t>-</w:t>
        </w:r>
        <w:r>
          <w:tab/>
        </w:r>
        <w:r w:rsidR="000D4524" w:rsidRPr="008438C2">
          <w:t>Baseband: LDPC decoding</w:t>
        </w:r>
      </w:ins>
    </w:p>
    <w:p w14:paraId="54A199F1" w14:textId="36D58F06" w:rsidR="000D4524" w:rsidRPr="008438C2" w:rsidRDefault="008438C2" w:rsidP="008438C2">
      <w:pPr>
        <w:pStyle w:val="B1"/>
        <w:rPr>
          <w:ins w:id="2536" w:author="Johan Bergman" w:date="2022-09-05T15:30:00Z"/>
        </w:rPr>
      </w:pPr>
      <w:ins w:id="2537" w:author="Johan Bergman" w:date="2022-09-05T15:30:00Z">
        <w:r>
          <w:t>-</w:t>
        </w:r>
        <w:r>
          <w:tab/>
        </w:r>
        <w:r w:rsidR="000D4524" w:rsidRPr="008438C2">
          <w:t>Baseband: HARQ buffer</w:t>
        </w:r>
      </w:ins>
    </w:p>
    <w:p w14:paraId="569B9993" w14:textId="04A22920" w:rsidR="000D4524" w:rsidRPr="008438C2" w:rsidRDefault="008438C2" w:rsidP="008438C2">
      <w:pPr>
        <w:pStyle w:val="B1"/>
        <w:rPr>
          <w:ins w:id="2538" w:author="Johan Bergman" w:date="2022-09-05T15:30:00Z"/>
        </w:rPr>
      </w:pPr>
      <w:ins w:id="2539" w:author="Johan Bergman" w:date="2022-09-05T15:30:00Z">
        <w:r>
          <w:t>-</w:t>
        </w:r>
        <w:r>
          <w:tab/>
        </w:r>
        <w:r w:rsidR="000D4524" w:rsidRPr="008438C2">
          <w:t>Baseband: UL processing block</w:t>
        </w:r>
      </w:ins>
    </w:p>
    <w:p w14:paraId="2A5F933E" w14:textId="77777777" w:rsidR="000D4524" w:rsidRDefault="000D4524" w:rsidP="000D4524">
      <w:pPr>
        <w:rPr>
          <w:ins w:id="2540" w:author="Johan Bergman" w:date="2022-09-05T15:30:00Z"/>
          <w:lang w:val="en-US"/>
        </w:rPr>
      </w:pPr>
      <w:ins w:id="2541" w:author="Johan Bergman" w:date="2022-09-05T15:30:00Z">
        <w:r>
          <w:rPr>
            <w:lang w:val="en-US"/>
          </w:rPr>
          <w:t xml:space="preserve">For PR3, the main contributors of the </w:t>
        </w:r>
        <w:r>
          <w:rPr>
            <w:rFonts w:ascii="Times" w:hAnsi="Times"/>
            <w:szCs w:val="24"/>
            <w:lang w:val="en-US"/>
          </w:rPr>
          <w:t xml:space="preserve">complexity </w:t>
        </w:r>
        <w:r>
          <w:rPr>
            <w:lang w:val="en-US"/>
          </w:rPr>
          <w:t>reduction are the following functional blocks:</w:t>
        </w:r>
      </w:ins>
    </w:p>
    <w:p w14:paraId="2FA06826" w14:textId="66C7160C" w:rsidR="000D4524" w:rsidRPr="008438C2" w:rsidRDefault="008438C2" w:rsidP="008438C2">
      <w:pPr>
        <w:pStyle w:val="B1"/>
        <w:rPr>
          <w:ins w:id="2542" w:author="Johan Bergman" w:date="2022-09-05T15:30:00Z"/>
        </w:rPr>
      </w:pPr>
      <w:ins w:id="2543" w:author="Johan Bergman" w:date="2022-09-05T15:30:00Z">
        <w:r>
          <w:t>-</w:t>
        </w:r>
        <w:r>
          <w:tab/>
        </w:r>
        <w:r w:rsidR="000D4524" w:rsidRPr="008438C2">
          <w:t>Baseband: Receiver processing block</w:t>
        </w:r>
      </w:ins>
    </w:p>
    <w:p w14:paraId="37C83D3E" w14:textId="6C0A6660" w:rsidR="000D4524" w:rsidRPr="008438C2" w:rsidRDefault="008438C2" w:rsidP="008438C2">
      <w:pPr>
        <w:pStyle w:val="B1"/>
        <w:rPr>
          <w:ins w:id="2544" w:author="Johan Bergman" w:date="2022-09-05T15:30:00Z"/>
        </w:rPr>
      </w:pPr>
      <w:ins w:id="2545" w:author="Johan Bergman" w:date="2022-09-05T15:30:00Z">
        <w:r>
          <w:t>-</w:t>
        </w:r>
        <w:r>
          <w:tab/>
        </w:r>
        <w:r w:rsidR="000D4524" w:rsidRPr="008438C2">
          <w:t>Baseband: LDPC decoding</w:t>
        </w:r>
      </w:ins>
    </w:p>
    <w:p w14:paraId="17E23949" w14:textId="7B909C9B" w:rsidR="000D4524" w:rsidRPr="008438C2" w:rsidRDefault="008438C2" w:rsidP="008438C2">
      <w:pPr>
        <w:pStyle w:val="B1"/>
        <w:rPr>
          <w:ins w:id="2546" w:author="Johan Bergman" w:date="2022-09-05T15:30:00Z"/>
        </w:rPr>
      </w:pPr>
      <w:ins w:id="2547" w:author="Johan Bergman" w:date="2022-09-05T15:30:00Z">
        <w:r>
          <w:t>-</w:t>
        </w:r>
        <w:r>
          <w:tab/>
        </w:r>
        <w:r w:rsidR="000D4524" w:rsidRPr="008438C2">
          <w:t>Baseband: HARQ buffer</w:t>
        </w:r>
      </w:ins>
    </w:p>
    <w:p w14:paraId="5CBC5D1D" w14:textId="0AE74DE1" w:rsidR="000D4524" w:rsidRPr="008438C2" w:rsidRDefault="008438C2" w:rsidP="008438C2">
      <w:pPr>
        <w:pStyle w:val="B1"/>
        <w:rPr>
          <w:ins w:id="2548" w:author="Johan Bergman" w:date="2022-09-05T15:30:00Z"/>
        </w:rPr>
      </w:pPr>
      <w:ins w:id="2549" w:author="Johan Bergman" w:date="2022-09-05T15:30:00Z">
        <w:r>
          <w:t>-</w:t>
        </w:r>
        <w:r>
          <w:tab/>
        </w:r>
        <w:r w:rsidR="000D4524" w:rsidRPr="008438C2">
          <w:t>Baseband: UL processing block</w:t>
        </w:r>
      </w:ins>
    </w:p>
    <w:p w14:paraId="414D1932" w14:textId="7C957E54" w:rsidR="000D4524" w:rsidRDefault="000D4524" w:rsidP="000D4524">
      <w:pPr>
        <w:rPr>
          <w:ins w:id="2550" w:author="Johan Bergman" w:date="2022-09-05T15:30:00Z"/>
          <w:lang w:val="en-US"/>
        </w:rPr>
      </w:pPr>
      <w:ins w:id="2551" w:author="Johan Bergman" w:date="2022-09-05T15:30:00Z">
        <w:r>
          <w:rPr>
            <w:lang w:val="en-US"/>
          </w:rPr>
          <w:t xml:space="preserve">The tables below show the average value of the initial </w:t>
        </w:r>
        <w:r>
          <w:rPr>
            <w:rFonts w:ascii="Times" w:hAnsi="Times"/>
            <w:szCs w:val="24"/>
            <w:lang w:val="en-US"/>
          </w:rPr>
          <w:t xml:space="preserve">complexity </w:t>
        </w:r>
        <w:r>
          <w:rPr>
            <w:lang w:val="en-US"/>
          </w:rPr>
          <w:t xml:space="preserve">evaluation results captured in </w:t>
        </w:r>
      </w:ins>
      <w:ins w:id="2552" w:author="Johan Bergman" w:date="2022-09-05T16:36:00Z">
        <w:r w:rsidR="009138C7">
          <w:rPr>
            <w:lang w:val="en-US"/>
          </w:rPr>
          <w:t>[7]</w:t>
        </w:r>
      </w:ins>
      <w:ins w:id="2553" w:author="Johan Bergman" w:date="2022-09-05T15:30:00Z">
        <w:r>
          <w:rPr>
            <w:lang w:val="en-US"/>
          </w:rPr>
          <w:t>. Specifically, results are provided for Rel-17 RedCap and potential Rel-18 RedCap cases with FD-FDD 1Rx, TDD 1Rx, HD-FDD 1Rx, FD-FDD 2Rx, TDD 2Rx, and HD-FDD 2Rx.</w:t>
        </w:r>
      </w:ins>
    </w:p>
    <w:p w14:paraId="45CC7013" w14:textId="77777777" w:rsidR="000D4524" w:rsidRDefault="000D4524" w:rsidP="000D4524">
      <w:pPr>
        <w:shd w:val="clear" w:color="auto" w:fill="FFFFFF"/>
        <w:spacing w:after="0" w:line="233" w:lineRule="atLeast"/>
        <w:rPr>
          <w:ins w:id="2554" w:author="Johan Bergman" w:date="2022-09-05T15:30:00Z"/>
          <w:rFonts w:cs="Arial"/>
          <w:lang w:val="en-US"/>
        </w:rPr>
      </w:pPr>
      <w:ins w:id="2555" w:author="Johan Bergman" w:date="2022-09-05T15:30:00Z">
        <w:r>
          <w:rPr>
            <w:lang w:val="en-US"/>
          </w:rPr>
          <w:t xml:space="preserve">Note that </w:t>
        </w:r>
        <w:r>
          <w:rPr>
            <w:rFonts w:cs="Arial"/>
            <w:lang w:val="en-US"/>
          </w:rPr>
          <w:t>the reference Rel-15 NR UE has the following features:</w:t>
        </w:r>
      </w:ins>
    </w:p>
    <w:p w14:paraId="4EF46BBB" w14:textId="77777777" w:rsidR="000D4524" w:rsidRDefault="000D4524" w:rsidP="000D4524">
      <w:pPr>
        <w:shd w:val="clear" w:color="auto" w:fill="FFFFFF"/>
        <w:spacing w:after="0" w:line="233" w:lineRule="atLeast"/>
        <w:rPr>
          <w:ins w:id="2556" w:author="Johan Bergman" w:date="2022-09-05T15:30:00Z"/>
          <w:rFonts w:eastAsia="Microsoft YaHei UI"/>
          <w:color w:val="000000"/>
          <w:lang w:val="en-US" w:eastAsia="zh-CN"/>
        </w:rPr>
      </w:pPr>
    </w:p>
    <w:p w14:paraId="11D5D52E" w14:textId="66DA7D37" w:rsidR="000D4524" w:rsidRPr="008438C2" w:rsidRDefault="008438C2" w:rsidP="008438C2">
      <w:pPr>
        <w:pStyle w:val="B1"/>
        <w:rPr>
          <w:ins w:id="2557" w:author="Johan Bergman" w:date="2022-09-05T15:30:00Z"/>
        </w:rPr>
      </w:pPr>
      <w:ins w:id="2558" w:author="Johan Bergman" w:date="2022-09-05T15:30:00Z">
        <w:r>
          <w:t>-</w:t>
        </w:r>
        <w:r>
          <w:tab/>
        </w:r>
        <w:r w:rsidR="000D4524" w:rsidRPr="008438C2">
          <w:t>FDD: 100 MHz, 2 Rx, 2 layers, DL 256QAM, FD-FDD</w:t>
        </w:r>
      </w:ins>
    </w:p>
    <w:p w14:paraId="535FFCEF" w14:textId="462E0F1C" w:rsidR="000D4524" w:rsidRPr="008438C2" w:rsidRDefault="008438C2" w:rsidP="008438C2">
      <w:pPr>
        <w:pStyle w:val="B1"/>
        <w:rPr>
          <w:ins w:id="2559" w:author="Johan Bergman" w:date="2022-09-05T15:30:00Z"/>
        </w:rPr>
      </w:pPr>
      <w:ins w:id="2560" w:author="Johan Bergman" w:date="2022-09-05T15:30:00Z">
        <w:r>
          <w:t>-</w:t>
        </w:r>
        <w:r>
          <w:tab/>
        </w:r>
        <w:r w:rsidR="000D4524" w:rsidRPr="008438C2">
          <w:t>TDD: 100 MHz, 4 Rx, 4 layers, DL 256QAM</w:t>
        </w:r>
      </w:ins>
    </w:p>
    <w:p w14:paraId="247731A5" w14:textId="77777777" w:rsidR="000D4524" w:rsidRDefault="000D4524" w:rsidP="000D4524">
      <w:pPr>
        <w:rPr>
          <w:ins w:id="2561" w:author="Johan Bergman" w:date="2022-09-05T15:30:00Z"/>
          <w:rFonts w:ascii="Times" w:hAnsi="Times"/>
          <w:szCs w:val="24"/>
          <w:lang w:val="en-US"/>
        </w:rPr>
      </w:pPr>
    </w:p>
    <w:p w14:paraId="0BB85219" w14:textId="77777777" w:rsidR="000D4524" w:rsidRDefault="000D4524" w:rsidP="000D4524">
      <w:pPr>
        <w:pStyle w:val="Caption"/>
        <w:keepNext/>
        <w:jc w:val="center"/>
        <w:rPr>
          <w:ins w:id="2562" w:author="Johan Bergman" w:date="2022-09-05T15:30:00Z"/>
          <w:rFonts w:ascii="Arial" w:hAnsi="Arial" w:cs="Arial"/>
        </w:rPr>
      </w:pPr>
      <w:ins w:id="2563" w:author="Johan Bergman" w:date="2022-09-05T15:30:00Z">
        <w:r>
          <w:rPr>
            <w:rFonts w:ascii="Arial" w:hAnsi="Arial" w:cs="Arial"/>
          </w:rPr>
          <w:t>Table 7.3.2-1: Average UE complexity reduction achieved by PR reduction options for FD-FDD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29ED70E3" w14:textId="77777777" w:rsidTr="000D4524">
        <w:trPr>
          <w:trHeight w:val="204"/>
          <w:ins w:id="2564"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3243AD" w14:textId="77777777" w:rsidR="000D4524" w:rsidRDefault="000D4524">
            <w:pPr>
              <w:spacing w:after="0"/>
              <w:rPr>
                <w:ins w:id="2565" w:author="Johan Bergman" w:date="2022-09-05T15:30:00Z"/>
                <w:rFonts w:ascii="Calibri" w:hAnsi="Calibri"/>
                <w:b/>
                <w:bCs/>
                <w:color w:val="C00000"/>
                <w:sz w:val="16"/>
                <w:szCs w:val="16"/>
                <w:lang w:val="en-US"/>
              </w:rPr>
            </w:pPr>
            <w:ins w:id="2566" w:author="Johan Bergman" w:date="2022-09-05T15:30:00Z">
              <w:r>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585B1F55" w14:textId="77777777" w:rsidR="000D4524" w:rsidRDefault="000D4524">
            <w:pPr>
              <w:spacing w:after="0"/>
              <w:rPr>
                <w:ins w:id="2567" w:author="Johan Bergman" w:date="2022-09-05T15:30:00Z"/>
                <w:rFonts w:ascii="Calibri" w:hAnsi="Calibri"/>
                <w:b/>
                <w:bCs/>
                <w:color w:val="000000"/>
                <w:sz w:val="16"/>
                <w:szCs w:val="16"/>
                <w:lang w:val="en-US"/>
              </w:rPr>
            </w:pPr>
            <w:ins w:id="2568" w:author="Johan Bergman" w:date="2022-09-05T15:30:00Z">
              <w:r>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3ACDF7C4" w14:textId="77777777" w:rsidR="000D4524" w:rsidRDefault="000D4524">
            <w:pPr>
              <w:spacing w:after="0"/>
              <w:rPr>
                <w:ins w:id="2569" w:author="Johan Bergman" w:date="2022-09-05T15:30:00Z"/>
                <w:rFonts w:ascii="Calibri" w:hAnsi="Calibri"/>
                <w:b/>
                <w:bCs/>
                <w:color w:val="000000"/>
                <w:sz w:val="16"/>
                <w:szCs w:val="16"/>
                <w:lang w:val="en-US"/>
              </w:rPr>
            </w:pPr>
            <w:ins w:id="2570" w:author="Johan Bergman" w:date="2022-09-05T15:30:00Z">
              <w:r>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auto" w:fill="D9D9D9"/>
            <w:hideMark/>
          </w:tcPr>
          <w:p w14:paraId="0AA6E5A9" w14:textId="77777777" w:rsidR="000D4524" w:rsidRDefault="000D4524">
            <w:pPr>
              <w:spacing w:after="0"/>
              <w:rPr>
                <w:ins w:id="2571" w:author="Johan Bergman" w:date="2022-09-05T15:30:00Z"/>
                <w:rFonts w:ascii="Calibri" w:hAnsi="Calibri"/>
                <w:b/>
                <w:bCs/>
                <w:color w:val="000000"/>
                <w:sz w:val="16"/>
                <w:szCs w:val="16"/>
                <w:lang w:val="en-US"/>
              </w:rPr>
            </w:pPr>
            <w:ins w:id="2572" w:author="Johan Bergman" w:date="2022-09-05T15:30:00Z">
              <w:r>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3FC53480" w14:textId="77777777" w:rsidR="000D4524" w:rsidRDefault="000D4524">
            <w:pPr>
              <w:spacing w:after="0"/>
              <w:rPr>
                <w:ins w:id="2573" w:author="Johan Bergman" w:date="2022-09-05T15:30:00Z"/>
                <w:rFonts w:ascii="Calibri" w:hAnsi="Calibri"/>
                <w:b/>
                <w:bCs/>
                <w:color w:val="000000"/>
                <w:sz w:val="16"/>
                <w:szCs w:val="16"/>
                <w:lang w:val="en-US"/>
              </w:rPr>
            </w:pPr>
            <w:ins w:id="2574" w:author="Johan Bergman" w:date="2022-09-05T15:30:00Z">
              <w:r>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B7BDD82" w14:textId="77777777" w:rsidR="000D4524" w:rsidRDefault="000D4524">
            <w:pPr>
              <w:spacing w:after="0"/>
              <w:rPr>
                <w:ins w:id="2575" w:author="Johan Bergman" w:date="2022-09-05T15:30:00Z"/>
                <w:rFonts w:ascii="Calibri" w:hAnsi="Calibri"/>
                <w:b/>
                <w:bCs/>
                <w:color w:val="000000"/>
                <w:sz w:val="16"/>
                <w:szCs w:val="16"/>
                <w:lang w:val="en-US"/>
              </w:rPr>
            </w:pPr>
            <w:ins w:id="2576" w:author="Johan Bergman" w:date="2022-09-05T15:30:00Z">
              <w:r>
                <w:rPr>
                  <w:rFonts w:ascii="Calibri" w:hAnsi="Calibri"/>
                  <w:b/>
                  <w:bCs/>
                  <w:color w:val="000000"/>
                  <w:sz w:val="16"/>
                  <w:szCs w:val="16"/>
                  <w:lang w:val="en-US"/>
                </w:rPr>
                <w:t>PR3</w:t>
              </w:r>
            </w:ins>
          </w:p>
        </w:tc>
      </w:tr>
      <w:tr w:rsidR="000D4524" w14:paraId="11C9132C" w14:textId="77777777" w:rsidTr="000D4524">
        <w:trPr>
          <w:trHeight w:val="204"/>
          <w:ins w:id="2577"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1071D6" w14:textId="77777777" w:rsidR="000D4524" w:rsidRDefault="000D4524">
            <w:pPr>
              <w:spacing w:after="0"/>
              <w:outlineLvl w:val="1"/>
              <w:rPr>
                <w:ins w:id="2578" w:author="Johan Bergman" w:date="2022-09-05T15:30:00Z"/>
                <w:rFonts w:ascii="Calibri" w:hAnsi="Calibri"/>
                <w:color w:val="000000"/>
                <w:sz w:val="16"/>
                <w:szCs w:val="16"/>
                <w:lang w:val="en-US"/>
              </w:rPr>
            </w:pPr>
            <w:ins w:id="2579" w:author="Johan Bergman" w:date="2022-09-05T15:30:00Z">
              <w:r>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2EBC927" w14:textId="77777777" w:rsidR="000D4524" w:rsidRDefault="000D4524">
            <w:pPr>
              <w:spacing w:after="0"/>
              <w:jc w:val="right"/>
              <w:outlineLvl w:val="1"/>
              <w:rPr>
                <w:ins w:id="2580" w:author="Johan Bergman" w:date="2022-09-05T15:30:00Z"/>
                <w:rFonts w:ascii="Calibri" w:hAnsi="Calibri"/>
                <w:color w:val="000000"/>
                <w:sz w:val="16"/>
                <w:szCs w:val="16"/>
                <w:lang w:val="en-US"/>
              </w:rPr>
            </w:pPr>
            <w:ins w:id="2581" w:author="Johan Bergman" w:date="2022-09-05T15:30:00Z">
              <w:r>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A90AFAB" w14:textId="77777777" w:rsidR="000D4524" w:rsidRDefault="000D4524">
            <w:pPr>
              <w:spacing w:after="0"/>
              <w:jc w:val="right"/>
              <w:outlineLvl w:val="1"/>
              <w:rPr>
                <w:ins w:id="2582" w:author="Johan Bergman" w:date="2022-09-05T15:30:00Z"/>
                <w:rFonts w:ascii="Calibri" w:hAnsi="Calibri"/>
                <w:color w:val="000000"/>
                <w:sz w:val="16"/>
                <w:szCs w:val="16"/>
                <w:lang w:val="en-US"/>
              </w:rPr>
            </w:pPr>
            <w:ins w:id="2583" w:author="Johan Bergman" w:date="2022-09-05T15:30:00Z">
              <w:r>
                <w:rPr>
                  <w:rFonts w:ascii="Arial" w:hAnsi="Arial" w:cs="Arial"/>
                  <w:color w:val="000000"/>
                  <w:sz w:val="16"/>
                  <w:szCs w:val="16"/>
                </w:rPr>
                <w:t>24.12%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BAFE613" w14:textId="77777777" w:rsidR="000D4524" w:rsidRDefault="000D4524">
            <w:pPr>
              <w:spacing w:after="0"/>
              <w:jc w:val="right"/>
              <w:outlineLvl w:val="1"/>
              <w:rPr>
                <w:ins w:id="2584" w:author="Johan Bergman" w:date="2022-09-05T15:30:00Z"/>
                <w:rFonts w:ascii="Calibri" w:hAnsi="Calibri"/>
                <w:color w:val="000000"/>
                <w:sz w:val="16"/>
                <w:szCs w:val="16"/>
                <w:lang w:val="en-US"/>
              </w:rPr>
            </w:pPr>
            <w:ins w:id="2585" w:author="Johan Bergman" w:date="2022-09-05T15:30:00Z">
              <w:r>
                <w:rPr>
                  <w:rFonts w:ascii="Arial" w:hAnsi="Arial" w:cs="Arial"/>
                  <w:color w:val="000000"/>
                  <w:sz w:val="16"/>
                  <w:szCs w:val="16"/>
                </w:rPr>
                <w:t>24.12%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61A2E28" w14:textId="77777777" w:rsidR="000D4524" w:rsidRDefault="000D4524">
            <w:pPr>
              <w:spacing w:after="0"/>
              <w:jc w:val="right"/>
              <w:outlineLvl w:val="1"/>
              <w:rPr>
                <w:ins w:id="2586" w:author="Johan Bergman" w:date="2022-09-05T15:30:00Z"/>
                <w:rFonts w:ascii="Calibri" w:hAnsi="Calibri"/>
                <w:color w:val="000000"/>
                <w:sz w:val="16"/>
                <w:szCs w:val="16"/>
                <w:lang w:val="en-US"/>
              </w:rPr>
            </w:pPr>
            <w:ins w:id="2587" w:author="Johan Bergman" w:date="2022-09-05T15:30:00Z">
              <w:r>
                <w:rPr>
                  <w:rFonts w:ascii="Arial" w:hAnsi="Arial" w:cs="Arial"/>
                  <w:color w:val="000000"/>
                  <w:sz w:val="16"/>
                  <w:szCs w:val="16"/>
                </w:rPr>
                <w:t>24.12%</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569AAC5" w14:textId="77777777" w:rsidR="000D4524" w:rsidRDefault="000D4524">
            <w:pPr>
              <w:spacing w:after="0"/>
              <w:jc w:val="right"/>
              <w:outlineLvl w:val="1"/>
              <w:rPr>
                <w:ins w:id="2588" w:author="Johan Bergman" w:date="2022-09-05T15:30:00Z"/>
                <w:rFonts w:ascii="Calibri" w:hAnsi="Calibri" w:cs="Calibri"/>
                <w:color w:val="000000"/>
                <w:sz w:val="16"/>
                <w:szCs w:val="16"/>
                <w:lang w:val="en-US"/>
              </w:rPr>
            </w:pPr>
            <w:ins w:id="2589" w:author="Johan Bergman" w:date="2022-09-05T15:30:00Z">
              <w:r>
                <w:rPr>
                  <w:rFonts w:ascii="Arial" w:hAnsi="Arial" w:cs="Arial"/>
                  <w:color w:val="000000"/>
                  <w:sz w:val="16"/>
                  <w:szCs w:val="16"/>
                </w:rPr>
                <w:t>24.12%</w:t>
              </w:r>
            </w:ins>
          </w:p>
        </w:tc>
      </w:tr>
      <w:tr w:rsidR="000D4524" w14:paraId="071CAB8D" w14:textId="77777777" w:rsidTr="000D4524">
        <w:trPr>
          <w:trHeight w:val="204"/>
          <w:ins w:id="2590"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13D06" w14:textId="77777777" w:rsidR="000D4524" w:rsidRDefault="000D4524">
            <w:pPr>
              <w:spacing w:after="0"/>
              <w:outlineLvl w:val="1"/>
              <w:rPr>
                <w:ins w:id="2591" w:author="Johan Bergman" w:date="2022-09-05T15:30:00Z"/>
                <w:rFonts w:ascii="Calibri" w:hAnsi="Calibri"/>
                <w:color w:val="000000"/>
                <w:sz w:val="16"/>
                <w:szCs w:val="16"/>
                <w:lang w:val="en-US"/>
              </w:rPr>
            </w:pPr>
            <w:ins w:id="2592" w:author="Johan Bergman" w:date="2022-09-05T15:30:00Z">
              <w:r>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6BEF84D" w14:textId="77777777" w:rsidR="000D4524" w:rsidRDefault="000D4524">
            <w:pPr>
              <w:spacing w:after="0"/>
              <w:jc w:val="right"/>
              <w:outlineLvl w:val="1"/>
              <w:rPr>
                <w:ins w:id="2593" w:author="Johan Bergman" w:date="2022-09-05T15:30:00Z"/>
                <w:rFonts w:ascii="Calibri" w:hAnsi="Calibri"/>
                <w:color w:val="000000"/>
                <w:sz w:val="16"/>
                <w:szCs w:val="16"/>
                <w:lang w:val="en-US"/>
              </w:rPr>
            </w:pPr>
            <w:ins w:id="2594"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7489C1B" w14:textId="77777777" w:rsidR="000D4524" w:rsidRDefault="000D4524">
            <w:pPr>
              <w:spacing w:after="0"/>
              <w:jc w:val="right"/>
              <w:outlineLvl w:val="1"/>
              <w:rPr>
                <w:ins w:id="2595" w:author="Johan Bergman" w:date="2022-09-05T15:30:00Z"/>
                <w:rFonts w:ascii="Calibri" w:hAnsi="Calibri"/>
                <w:color w:val="000000"/>
                <w:sz w:val="16"/>
                <w:szCs w:val="16"/>
                <w:lang w:val="en-US"/>
              </w:rPr>
            </w:pPr>
            <w:ins w:id="2596" w:author="Johan Bergman" w:date="2022-09-05T15:30:00Z">
              <w:r>
                <w:rPr>
                  <w:rFonts w:ascii="Arial" w:hAnsi="Arial" w:cs="Arial"/>
                  <w:color w:val="000000"/>
                  <w:sz w:val="16"/>
                  <w:szCs w:val="16"/>
                </w:rPr>
                <w:t>5.06%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799947F" w14:textId="77777777" w:rsidR="000D4524" w:rsidRDefault="000D4524">
            <w:pPr>
              <w:spacing w:after="0"/>
              <w:jc w:val="right"/>
              <w:outlineLvl w:val="1"/>
              <w:rPr>
                <w:ins w:id="2597" w:author="Johan Bergman" w:date="2022-09-05T15:30:00Z"/>
                <w:rFonts w:ascii="Calibri" w:hAnsi="Calibri"/>
                <w:color w:val="000000"/>
                <w:sz w:val="16"/>
                <w:szCs w:val="16"/>
                <w:lang w:val="en-US"/>
              </w:rPr>
            </w:pPr>
            <w:ins w:id="2598" w:author="Johan Bergman" w:date="2022-09-05T15:30:00Z">
              <w:r>
                <w:rPr>
                  <w:rFonts w:ascii="Arial" w:hAnsi="Arial" w:cs="Arial"/>
                  <w:color w:val="000000"/>
                  <w:sz w:val="16"/>
                  <w:szCs w:val="16"/>
                </w:rPr>
                <w:t>5.06%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9E29A0F" w14:textId="77777777" w:rsidR="000D4524" w:rsidRDefault="000D4524">
            <w:pPr>
              <w:spacing w:after="0"/>
              <w:jc w:val="right"/>
              <w:outlineLvl w:val="1"/>
              <w:rPr>
                <w:ins w:id="2599" w:author="Johan Bergman" w:date="2022-09-05T15:30:00Z"/>
                <w:rFonts w:ascii="Calibri" w:hAnsi="Calibri"/>
                <w:color w:val="000000"/>
                <w:sz w:val="16"/>
                <w:szCs w:val="16"/>
                <w:lang w:val="en-US"/>
              </w:rPr>
            </w:pPr>
            <w:ins w:id="2600" w:author="Johan Bergman" w:date="2022-09-05T15:30:00Z">
              <w:r>
                <w:rPr>
                  <w:rFonts w:ascii="Arial" w:hAnsi="Arial" w:cs="Arial"/>
                  <w:color w:val="000000"/>
                  <w:sz w:val="16"/>
                  <w:szCs w:val="16"/>
                </w:rPr>
                <w:t>5.06%</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53D2E0E" w14:textId="77777777" w:rsidR="000D4524" w:rsidRDefault="000D4524">
            <w:pPr>
              <w:spacing w:after="0"/>
              <w:jc w:val="right"/>
              <w:outlineLvl w:val="1"/>
              <w:rPr>
                <w:ins w:id="2601" w:author="Johan Bergman" w:date="2022-09-05T15:30:00Z"/>
                <w:rFonts w:ascii="Calibri" w:hAnsi="Calibri" w:cs="Calibri"/>
                <w:color w:val="000000"/>
                <w:sz w:val="16"/>
                <w:szCs w:val="16"/>
                <w:lang w:val="en-US"/>
              </w:rPr>
            </w:pPr>
            <w:ins w:id="2602" w:author="Johan Bergman" w:date="2022-09-05T15:30:00Z">
              <w:r>
                <w:rPr>
                  <w:rFonts w:ascii="Arial" w:hAnsi="Arial" w:cs="Arial"/>
                  <w:color w:val="000000"/>
                  <w:sz w:val="16"/>
                  <w:szCs w:val="16"/>
                </w:rPr>
                <w:t>5.06%</w:t>
              </w:r>
            </w:ins>
          </w:p>
        </w:tc>
      </w:tr>
      <w:tr w:rsidR="000D4524" w14:paraId="760FD027" w14:textId="77777777" w:rsidTr="000D4524">
        <w:trPr>
          <w:trHeight w:val="204"/>
          <w:ins w:id="2603"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EDF93E" w14:textId="77777777" w:rsidR="000D4524" w:rsidRDefault="000D4524">
            <w:pPr>
              <w:spacing w:after="0"/>
              <w:outlineLvl w:val="1"/>
              <w:rPr>
                <w:ins w:id="2604" w:author="Johan Bergman" w:date="2022-09-05T15:30:00Z"/>
                <w:rFonts w:ascii="Calibri" w:hAnsi="Calibri"/>
                <w:color w:val="000000"/>
                <w:sz w:val="16"/>
                <w:szCs w:val="16"/>
                <w:lang w:val="en-US"/>
              </w:rPr>
            </w:pPr>
            <w:ins w:id="2605" w:author="Johan Bergman" w:date="2022-09-05T15:30:00Z">
              <w:r>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17FA221" w14:textId="77777777" w:rsidR="000D4524" w:rsidRDefault="000D4524">
            <w:pPr>
              <w:spacing w:after="0"/>
              <w:jc w:val="right"/>
              <w:outlineLvl w:val="1"/>
              <w:rPr>
                <w:ins w:id="2606" w:author="Johan Bergman" w:date="2022-09-05T15:30:00Z"/>
                <w:rFonts w:ascii="Calibri" w:hAnsi="Calibri"/>
                <w:color w:val="000000"/>
                <w:sz w:val="16"/>
                <w:szCs w:val="16"/>
                <w:lang w:val="en-US"/>
              </w:rPr>
            </w:pPr>
            <w:ins w:id="2607" w:author="Johan Bergman" w:date="2022-09-05T15:30:00Z">
              <w:r>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87BA754" w14:textId="77777777" w:rsidR="000D4524" w:rsidRDefault="000D4524">
            <w:pPr>
              <w:spacing w:after="0"/>
              <w:jc w:val="right"/>
              <w:outlineLvl w:val="1"/>
              <w:rPr>
                <w:ins w:id="2608" w:author="Johan Bergman" w:date="2022-09-05T15:30:00Z"/>
                <w:rFonts w:ascii="Calibri" w:hAnsi="Calibri"/>
                <w:color w:val="000000"/>
                <w:sz w:val="16"/>
                <w:szCs w:val="16"/>
                <w:lang w:val="en-US"/>
              </w:rPr>
            </w:pPr>
            <w:ins w:id="2609" w:author="Johan Bergman" w:date="2022-09-05T15:30:00Z">
              <w:r>
                <w:rPr>
                  <w:rFonts w:ascii="Arial" w:hAnsi="Arial" w:cs="Arial"/>
                  <w:color w:val="000000"/>
                  <w:sz w:val="16"/>
                  <w:szCs w:val="16"/>
                </w:rPr>
                <w:t>23.76%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ACF051A" w14:textId="77777777" w:rsidR="000D4524" w:rsidRDefault="000D4524">
            <w:pPr>
              <w:spacing w:after="0"/>
              <w:jc w:val="right"/>
              <w:outlineLvl w:val="1"/>
              <w:rPr>
                <w:ins w:id="2610" w:author="Johan Bergman" w:date="2022-09-05T15:30:00Z"/>
                <w:rFonts w:ascii="Calibri" w:hAnsi="Calibri"/>
                <w:color w:val="000000"/>
                <w:sz w:val="16"/>
                <w:szCs w:val="16"/>
                <w:lang w:val="en-US"/>
              </w:rPr>
            </w:pPr>
            <w:ins w:id="2611" w:author="Johan Bergman" w:date="2022-09-05T15:30:00Z">
              <w:r>
                <w:rPr>
                  <w:rFonts w:ascii="Arial" w:hAnsi="Arial" w:cs="Arial"/>
                  <w:color w:val="000000"/>
                  <w:sz w:val="16"/>
                  <w:szCs w:val="16"/>
                </w:rPr>
                <w:t>23.76%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3038A23" w14:textId="77777777" w:rsidR="000D4524" w:rsidRDefault="000D4524">
            <w:pPr>
              <w:spacing w:after="0"/>
              <w:jc w:val="right"/>
              <w:outlineLvl w:val="1"/>
              <w:rPr>
                <w:ins w:id="2612" w:author="Johan Bergman" w:date="2022-09-05T15:30:00Z"/>
                <w:rFonts w:ascii="Calibri" w:hAnsi="Calibri"/>
                <w:color w:val="000000"/>
                <w:sz w:val="16"/>
                <w:szCs w:val="16"/>
                <w:lang w:val="en-US"/>
              </w:rPr>
            </w:pPr>
            <w:ins w:id="2613" w:author="Johan Bergman" w:date="2022-09-05T15:30:00Z">
              <w:r>
                <w:rPr>
                  <w:rFonts w:ascii="Arial" w:hAnsi="Arial" w:cs="Arial"/>
                  <w:color w:val="000000"/>
                  <w:sz w:val="16"/>
                  <w:szCs w:val="16"/>
                </w:rPr>
                <w:t>23.76%</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9D75CCC" w14:textId="77777777" w:rsidR="000D4524" w:rsidRDefault="000D4524">
            <w:pPr>
              <w:spacing w:after="0"/>
              <w:jc w:val="right"/>
              <w:outlineLvl w:val="1"/>
              <w:rPr>
                <w:ins w:id="2614" w:author="Johan Bergman" w:date="2022-09-05T15:30:00Z"/>
                <w:rFonts w:ascii="Calibri" w:hAnsi="Calibri" w:cs="Calibri"/>
                <w:color w:val="000000"/>
                <w:sz w:val="16"/>
                <w:szCs w:val="16"/>
                <w:lang w:val="en-US"/>
              </w:rPr>
            </w:pPr>
            <w:ins w:id="2615" w:author="Johan Bergman" w:date="2022-09-05T15:30:00Z">
              <w:r>
                <w:rPr>
                  <w:rFonts w:ascii="Arial" w:hAnsi="Arial" w:cs="Arial"/>
                  <w:color w:val="000000"/>
                  <w:sz w:val="16"/>
                  <w:szCs w:val="16"/>
                </w:rPr>
                <w:t>23.76%</w:t>
              </w:r>
            </w:ins>
          </w:p>
        </w:tc>
      </w:tr>
      <w:tr w:rsidR="000D4524" w14:paraId="63CF2726" w14:textId="77777777" w:rsidTr="000D4524">
        <w:trPr>
          <w:trHeight w:val="204"/>
          <w:ins w:id="2616"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B16466" w14:textId="77777777" w:rsidR="000D4524" w:rsidRDefault="000D4524">
            <w:pPr>
              <w:spacing w:after="0"/>
              <w:outlineLvl w:val="1"/>
              <w:rPr>
                <w:ins w:id="2617" w:author="Johan Bergman" w:date="2022-09-05T15:30:00Z"/>
                <w:rFonts w:ascii="Calibri" w:hAnsi="Calibri"/>
                <w:color w:val="000000"/>
                <w:sz w:val="16"/>
                <w:szCs w:val="16"/>
                <w:lang w:val="en-US"/>
              </w:rPr>
            </w:pPr>
            <w:ins w:id="2618" w:author="Johan Bergman" w:date="2022-09-05T15:30:00Z">
              <w:r>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B657D30" w14:textId="77777777" w:rsidR="000D4524" w:rsidRDefault="000D4524">
            <w:pPr>
              <w:spacing w:after="0"/>
              <w:jc w:val="right"/>
              <w:outlineLvl w:val="1"/>
              <w:rPr>
                <w:ins w:id="2619" w:author="Johan Bergman" w:date="2022-09-05T15:30:00Z"/>
                <w:rFonts w:ascii="Calibri" w:hAnsi="Calibri"/>
                <w:color w:val="000000"/>
                <w:sz w:val="16"/>
                <w:szCs w:val="16"/>
                <w:lang w:val="en-US"/>
              </w:rPr>
            </w:pPr>
            <w:ins w:id="2620" w:author="Johan Bergman" w:date="2022-09-05T15:30:00Z">
              <w:r>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F807601" w14:textId="77777777" w:rsidR="000D4524" w:rsidRDefault="000D4524">
            <w:pPr>
              <w:spacing w:after="0"/>
              <w:jc w:val="right"/>
              <w:outlineLvl w:val="1"/>
              <w:rPr>
                <w:ins w:id="2621" w:author="Johan Bergman" w:date="2022-09-05T15:30:00Z"/>
                <w:rFonts w:ascii="Calibri" w:hAnsi="Calibri"/>
                <w:color w:val="000000"/>
                <w:sz w:val="16"/>
                <w:szCs w:val="16"/>
                <w:lang w:val="en-US"/>
              </w:rPr>
            </w:pPr>
            <w:ins w:id="2622" w:author="Johan Bergman" w:date="2022-09-05T15:30:00Z">
              <w:r>
                <w:rPr>
                  <w:rFonts w:ascii="Arial" w:hAnsi="Arial" w:cs="Arial"/>
                  <w:color w:val="000000"/>
                  <w:sz w:val="16"/>
                  <w:szCs w:val="16"/>
                </w:rPr>
                <w:t>19.52%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E3BB67D" w14:textId="77777777" w:rsidR="000D4524" w:rsidRDefault="000D4524">
            <w:pPr>
              <w:spacing w:after="0"/>
              <w:jc w:val="right"/>
              <w:outlineLvl w:val="1"/>
              <w:rPr>
                <w:ins w:id="2623" w:author="Johan Bergman" w:date="2022-09-05T15:30:00Z"/>
                <w:rFonts w:ascii="Calibri" w:hAnsi="Calibri"/>
                <w:color w:val="000000"/>
                <w:sz w:val="16"/>
                <w:szCs w:val="16"/>
                <w:lang w:val="en-US"/>
              </w:rPr>
            </w:pPr>
            <w:ins w:id="2624" w:author="Johan Bergman" w:date="2022-09-05T15:30:00Z">
              <w:r>
                <w:rPr>
                  <w:rFonts w:ascii="Arial" w:hAnsi="Arial" w:cs="Arial"/>
                  <w:color w:val="000000"/>
                  <w:sz w:val="16"/>
                  <w:szCs w:val="16"/>
                </w:rPr>
                <w:t>19.52%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3D4C71A" w14:textId="77777777" w:rsidR="000D4524" w:rsidRDefault="000D4524">
            <w:pPr>
              <w:spacing w:after="0"/>
              <w:jc w:val="right"/>
              <w:outlineLvl w:val="1"/>
              <w:rPr>
                <w:ins w:id="2625" w:author="Johan Bergman" w:date="2022-09-05T15:30:00Z"/>
                <w:rFonts w:ascii="Calibri" w:hAnsi="Calibri"/>
                <w:color w:val="000000"/>
                <w:sz w:val="16"/>
                <w:szCs w:val="16"/>
                <w:lang w:val="en-US"/>
              </w:rPr>
            </w:pPr>
            <w:ins w:id="2626" w:author="Johan Bergman" w:date="2022-09-05T15:30:00Z">
              <w:r>
                <w:rPr>
                  <w:rFonts w:ascii="Arial" w:hAnsi="Arial" w:cs="Arial"/>
                  <w:color w:val="000000"/>
                  <w:sz w:val="16"/>
                  <w:szCs w:val="16"/>
                </w:rPr>
                <w:t>19.52%</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4E72DA6" w14:textId="77777777" w:rsidR="000D4524" w:rsidRDefault="000D4524">
            <w:pPr>
              <w:spacing w:after="0"/>
              <w:jc w:val="right"/>
              <w:outlineLvl w:val="1"/>
              <w:rPr>
                <w:ins w:id="2627" w:author="Johan Bergman" w:date="2022-09-05T15:30:00Z"/>
                <w:rFonts w:ascii="Calibri" w:hAnsi="Calibri" w:cs="Calibri"/>
                <w:color w:val="000000"/>
                <w:sz w:val="16"/>
                <w:szCs w:val="16"/>
                <w:lang w:val="en-US"/>
              </w:rPr>
            </w:pPr>
            <w:ins w:id="2628" w:author="Johan Bergman" w:date="2022-09-05T15:30:00Z">
              <w:r>
                <w:rPr>
                  <w:rFonts w:ascii="Arial" w:hAnsi="Arial" w:cs="Arial"/>
                  <w:color w:val="000000"/>
                  <w:sz w:val="16"/>
                  <w:szCs w:val="16"/>
                </w:rPr>
                <w:t>19.52%</w:t>
              </w:r>
            </w:ins>
          </w:p>
        </w:tc>
      </w:tr>
      <w:tr w:rsidR="000D4524" w14:paraId="2FD80538" w14:textId="77777777" w:rsidTr="000D4524">
        <w:trPr>
          <w:trHeight w:val="204"/>
          <w:ins w:id="2629"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1DC1BC" w14:textId="77777777" w:rsidR="000D4524" w:rsidRDefault="000D4524">
            <w:pPr>
              <w:spacing w:after="0"/>
              <w:outlineLvl w:val="0"/>
              <w:rPr>
                <w:ins w:id="2630" w:author="Johan Bergman" w:date="2022-09-05T15:30:00Z"/>
                <w:rFonts w:ascii="Calibri" w:hAnsi="Calibri"/>
                <w:b/>
                <w:bCs/>
                <w:color w:val="000000"/>
                <w:sz w:val="16"/>
                <w:szCs w:val="16"/>
                <w:lang w:val="en-US"/>
              </w:rPr>
            </w:pPr>
            <w:ins w:id="2631" w:author="Johan Bergman" w:date="2022-09-05T15:30:00Z">
              <w:r>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9E167A" w14:textId="77777777" w:rsidR="000D4524" w:rsidRDefault="000D4524">
            <w:pPr>
              <w:spacing w:after="0"/>
              <w:jc w:val="right"/>
              <w:outlineLvl w:val="0"/>
              <w:rPr>
                <w:ins w:id="2632" w:author="Johan Bergman" w:date="2022-09-05T15:30:00Z"/>
                <w:rFonts w:ascii="Calibri" w:hAnsi="Calibri"/>
                <w:b/>
                <w:bCs/>
                <w:color w:val="000000"/>
                <w:sz w:val="16"/>
                <w:szCs w:val="16"/>
                <w:lang w:val="en-US"/>
              </w:rPr>
            </w:pPr>
            <w:ins w:id="2633"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0D0FD3E" w14:textId="77777777" w:rsidR="000D4524" w:rsidRDefault="000D4524">
            <w:pPr>
              <w:spacing w:after="0"/>
              <w:jc w:val="right"/>
              <w:outlineLvl w:val="0"/>
              <w:rPr>
                <w:ins w:id="2634" w:author="Johan Bergman" w:date="2022-09-05T15:30:00Z"/>
                <w:rFonts w:ascii="Calibri" w:hAnsi="Calibri"/>
                <w:b/>
                <w:bCs/>
                <w:color w:val="000000"/>
                <w:sz w:val="16"/>
                <w:szCs w:val="16"/>
                <w:lang w:val="en-US"/>
              </w:rPr>
            </w:pPr>
            <w:ins w:id="2635" w:author="Johan Bergman" w:date="2022-09-05T15:30:00Z">
              <w:r>
                <w:rPr>
                  <w:rFonts w:ascii="Arial" w:hAnsi="Arial" w:cs="Arial"/>
                  <w:color w:val="000000"/>
                  <w:sz w:val="16"/>
                  <w:szCs w:val="16"/>
                </w:rPr>
                <w:t>72.46%</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C9012D5" w14:textId="77777777" w:rsidR="000D4524" w:rsidRDefault="000D4524">
            <w:pPr>
              <w:spacing w:after="0"/>
              <w:jc w:val="right"/>
              <w:outlineLvl w:val="0"/>
              <w:rPr>
                <w:ins w:id="2636" w:author="Johan Bergman" w:date="2022-09-05T15:30:00Z"/>
                <w:rFonts w:ascii="Calibri" w:hAnsi="Calibri"/>
                <w:b/>
                <w:bCs/>
                <w:color w:val="000000"/>
                <w:sz w:val="16"/>
                <w:szCs w:val="16"/>
                <w:lang w:val="en-US"/>
              </w:rPr>
            </w:pPr>
            <w:ins w:id="2637" w:author="Johan Bergman" w:date="2022-09-05T15:30:00Z">
              <w:r>
                <w:rPr>
                  <w:rFonts w:ascii="Arial" w:hAnsi="Arial" w:cs="Arial"/>
                  <w:color w:val="000000"/>
                  <w:sz w:val="16"/>
                  <w:szCs w:val="16"/>
                </w:rPr>
                <w:t>72.46%</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E2F5104" w14:textId="77777777" w:rsidR="000D4524" w:rsidRDefault="000D4524">
            <w:pPr>
              <w:spacing w:after="0"/>
              <w:jc w:val="right"/>
              <w:outlineLvl w:val="0"/>
              <w:rPr>
                <w:ins w:id="2638" w:author="Johan Bergman" w:date="2022-09-05T15:30:00Z"/>
                <w:rFonts w:ascii="Calibri" w:hAnsi="Calibri"/>
                <w:b/>
                <w:bCs/>
                <w:color w:val="000000"/>
                <w:sz w:val="16"/>
                <w:szCs w:val="16"/>
                <w:lang w:val="en-US"/>
              </w:rPr>
            </w:pPr>
            <w:ins w:id="2639" w:author="Johan Bergman" w:date="2022-09-05T15:30:00Z">
              <w:r>
                <w:rPr>
                  <w:rFonts w:ascii="Arial" w:hAnsi="Arial" w:cs="Arial"/>
                  <w:color w:val="000000"/>
                  <w:sz w:val="16"/>
                  <w:szCs w:val="16"/>
                </w:rPr>
                <w:t>72.46%</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843E5EA" w14:textId="77777777" w:rsidR="000D4524" w:rsidRDefault="000D4524">
            <w:pPr>
              <w:spacing w:after="0"/>
              <w:jc w:val="right"/>
              <w:outlineLvl w:val="0"/>
              <w:rPr>
                <w:ins w:id="2640" w:author="Johan Bergman" w:date="2022-09-05T15:30:00Z"/>
                <w:rFonts w:ascii="Calibri" w:hAnsi="Calibri" w:cs="Calibri"/>
                <w:b/>
                <w:bCs/>
                <w:color w:val="000000"/>
                <w:sz w:val="16"/>
                <w:szCs w:val="16"/>
                <w:lang w:val="en-US"/>
              </w:rPr>
            </w:pPr>
            <w:ins w:id="2641" w:author="Johan Bergman" w:date="2022-09-05T15:30:00Z">
              <w:r>
                <w:rPr>
                  <w:rFonts w:ascii="Arial" w:hAnsi="Arial" w:cs="Arial"/>
                  <w:color w:val="000000"/>
                  <w:sz w:val="16"/>
                  <w:szCs w:val="16"/>
                </w:rPr>
                <w:t>72.46%</w:t>
              </w:r>
            </w:ins>
          </w:p>
        </w:tc>
      </w:tr>
      <w:tr w:rsidR="000D4524" w14:paraId="18446E82" w14:textId="77777777" w:rsidTr="000D4524">
        <w:trPr>
          <w:trHeight w:val="204"/>
          <w:ins w:id="2642"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4D0C90" w14:textId="77777777" w:rsidR="000D4524" w:rsidRDefault="000D4524">
            <w:pPr>
              <w:spacing w:after="0"/>
              <w:outlineLvl w:val="1"/>
              <w:rPr>
                <w:ins w:id="2643" w:author="Johan Bergman" w:date="2022-09-05T15:30:00Z"/>
                <w:rFonts w:ascii="Calibri" w:hAnsi="Calibri"/>
                <w:color w:val="000000"/>
                <w:sz w:val="16"/>
                <w:szCs w:val="16"/>
                <w:lang w:val="en-US"/>
              </w:rPr>
            </w:pPr>
            <w:ins w:id="2644" w:author="Johan Bergman" w:date="2022-09-05T15:30:00Z">
              <w:r>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FE7B445" w14:textId="77777777" w:rsidR="000D4524" w:rsidRDefault="000D4524">
            <w:pPr>
              <w:spacing w:after="0"/>
              <w:jc w:val="right"/>
              <w:outlineLvl w:val="1"/>
              <w:rPr>
                <w:ins w:id="2645" w:author="Johan Bergman" w:date="2022-09-05T15:30:00Z"/>
                <w:rFonts w:ascii="Calibri" w:hAnsi="Calibri"/>
                <w:color w:val="000000"/>
                <w:sz w:val="16"/>
                <w:szCs w:val="16"/>
                <w:lang w:val="en-US"/>
              </w:rPr>
            </w:pPr>
            <w:ins w:id="2646"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6FBB19A" w14:textId="77777777" w:rsidR="000D4524" w:rsidRDefault="000D4524">
            <w:pPr>
              <w:spacing w:after="0"/>
              <w:jc w:val="right"/>
              <w:outlineLvl w:val="1"/>
              <w:rPr>
                <w:ins w:id="2647" w:author="Johan Bergman" w:date="2022-09-05T15:30:00Z"/>
                <w:rFonts w:ascii="Calibri" w:hAnsi="Calibri"/>
                <w:color w:val="000000"/>
                <w:sz w:val="16"/>
                <w:szCs w:val="16"/>
                <w:lang w:val="en-US"/>
              </w:rPr>
            </w:pPr>
            <w:ins w:id="2648" w:author="Johan Bergman" w:date="2022-09-05T15:30:00Z">
              <w:r>
                <w:rPr>
                  <w:rFonts w:ascii="Arial" w:hAnsi="Arial" w:cs="Arial"/>
                  <w:color w:val="000000"/>
                  <w:sz w:val="16"/>
                  <w:szCs w:val="16"/>
                </w:rPr>
                <w:t>1.30%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0D9486D" w14:textId="77777777" w:rsidR="000D4524" w:rsidRDefault="000D4524">
            <w:pPr>
              <w:spacing w:after="0"/>
              <w:jc w:val="right"/>
              <w:outlineLvl w:val="1"/>
              <w:rPr>
                <w:ins w:id="2649" w:author="Johan Bergman" w:date="2022-09-05T15:30:00Z"/>
                <w:rFonts w:ascii="Calibri" w:hAnsi="Calibri"/>
                <w:color w:val="000000"/>
                <w:sz w:val="16"/>
                <w:szCs w:val="16"/>
                <w:lang w:val="en-US"/>
              </w:rPr>
            </w:pPr>
            <w:ins w:id="2650" w:author="Johan Bergman" w:date="2022-09-05T15:30:00Z">
              <w:r>
                <w:rPr>
                  <w:rFonts w:ascii="Arial" w:hAnsi="Arial" w:cs="Arial"/>
                  <w:color w:val="000000"/>
                  <w:sz w:val="16"/>
                  <w:szCs w:val="16"/>
                </w:rPr>
                <w:t>1.26%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ABC2B27" w14:textId="77777777" w:rsidR="000D4524" w:rsidRDefault="000D4524">
            <w:pPr>
              <w:spacing w:after="0"/>
              <w:jc w:val="right"/>
              <w:outlineLvl w:val="1"/>
              <w:rPr>
                <w:ins w:id="2651" w:author="Johan Bergman" w:date="2022-09-05T15:30:00Z"/>
                <w:rFonts w:ascii="Calibri" w:hAnsi="Calibri"/>
                <w:color w:val="000000"/>
                <w:sz w:val="16"/>
                <w:szCs w:val="16"/>
                <w:lang w:val="en-US"/>
              </w:rPr>
            </w:pPr>
            <w:ins w:id="2652" w:author="Johan Bergman" w:date="2022-09-05T15:30:00Z">
              <w:r>
                <w:rPr>
                  <w:rFonts w:ascii="Arial" w:hAnsi="Arial" w:cs="Arial"/>
                  <w:color w:val="000000"/>
                  <w:sz w:val="16"/>
                  <w:szCs w:val="16"/>
                </w:rPr>
                <w:t>1.26%</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FD061CB" w14:textId="77777777" w:rsidR="000D4524" w:rsidRDefault="000D4524">
            <w:pPr>
              <w:spacing w:after="0"/>
              <w:jc w:val="right"/>
              <w:outlineLvl w:val="1"/>
              <w:rPr>
                <w:ins w:id="2653" w:author="Johan Bergman" w:date="2022-09-05T15:30:00Z"/>
                <w:rFonts w:ascii="Calibri" w:hAnsi="Calibri" w:cs="Calibri"/>
                <w:color w:val="000000"/>
                <w:sz w:val="16"/>
                <w:szCs w:val="16"/>
                <w:lang w:val="en-US"/>
              </w:rPr>
            </w:pPr>
            <w:ins w:id="2654" w:author="Johan Bergman" w:date="2022-09-05T15:30:00Z">
              <w:r>
                <w:rPr>
                  <w:rFonts w:ascii="Arial" w:hAnsi="Arial" w:cs="Arial"/>
                  <w:color w:val="000000"/>
                  <w:sz w:val="16"/>
                  <w:szCs w:val="16"/>
                </w:rPr>
                <w:t>1.26%</w:t>
              </w:r>
            </w:ins>
          </w:p>
        </w:tc>
      </w:tr>
      <w:tr w:rsidR="000D4524" w14:paraId="38722652" w14:textId="77777777" w:rsidTr="000D4524">
        <w:trPr>
          <w:trHeight w:val="204"/>
          <w:ins w:id="2655"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5028D4" w14:textId="77777777" w:rsidR="000D4524" w:rsidRDefault="000D4524">
            <w:pPr>
              <w:spacing w:after="0"/>
              <w:outlineLvl w:val="1"/>
              <w:rPr>
                <w:ins w:id="2656" w:author="Johan Bergman" w:date="2022-09-05T15:30:00Z"/>
                <w:rFonts w:ascii="Calibri" w:hAnsi="Calibri"/>
                <w:color w:val="000000"/>
                <w:sz w:val="16"/>
                <w:szCs w:val="16"/>
                <w:lang w:val="en-US"/>
              </w:rPr>
            </w:pPr>
            <w:ins w:id="2657" w:author="Johan Bergman" w:date="2022-09-05T15:30:00Z">
              <w:r>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23AF7F3" w14:textId="77777777" w:rsidR="000D4524" w:rsidRDefault="000D4524">
            <w:pPr>
              <w:spacing w:after="0"/>
              <w:jc w:val="right"/>
              <w:outlineLvl w:val="1"/>
              <w:rPr>
                <w:ins w:id="2658" w:author="Johan Bergman" w:date="2022-09-05T15:30:00Z"/>
                <w:rFonts w:ascii="Calibri" w:hAnsi="Calibri"/>
                <w:color w:val="000000"/>
                <w:sz w:val="16"/>
                <w:szCs w:val="16"/>
                <w:lang w:val="en-US"/>
              </w:rPr>
            </w:pPr>
            <w:ins w:id="2659" w:author="Johan Bergman" w:date="2022-09-05T15:30: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B470231" w14:textId="77777777" w:rsidR="000D4524" w:rsidRDefault="000D4524">
            <w:pPr>
              <w:spacing w:after="0"/>
              <w:jc w:val="right"/>
              <w:outlineLvl w:val="1"/>
              <w:rPr>
                <w:ins w:id="2660" w:author="Johan Bergman" w:date="2022-09-05T15:30:00Z"/>
                <w:rFonts w:ascii="Calibri" w:hAnsi="Calibri"/>
                <w:color w:val="000000"/>
                <w:sz w:val="16"/>
                <w:szCs w:val="16"/>
                <w:lang w:val="en-US"/>
              </w:rPr>
            </w:pPr>
            <w:ins w:id="2661" w:author="Johan Bergman" w:date="2022-09-05T15:30:00Z">
              <w:r>
                <w:rPr>
                  <w:rFonts w:ascii="Arial" w:hAnsi="Arial" w:cs="Arial"/>
                  <w:color w:val="000000"/>
                  <w:sz w:val="16"/>
                  <w:szCs w:val="16"/>
                </w:rPr>
                <w:t>0.67%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E2BCE45" w14:textId="77777777" w:rsidR="000D4524" w:rsidRDefault="000D4524">
            <w:pPr>
              <w:spacing w:after="0"/>
              <w:jc w:val="right"/>
              <w:outlineLvl w:val="1"/>
              <w:rPr>
                <w:ins w:id="2662" w:author="Johan Bergman" w:date="2022-09-05T15:30:00Z"/>
                <w:rFonts w:ascii="Calibri" w:hAnsi="Calibri"/>
                <w:color w:val="000000"/>
                <w:sz w:val="16"/>
                <w:szCs w:val="16"/>
                <w:lang w:val="en-US"/>
              </w:rPr>
            </w:pPr>
            <w:ins w:id="2663" w:author="Johan Bergman" w:date="2022-09-05T15:30:00Z">
              <w:r>
                <w:rPr>
                  <w:rFonts w:ascii="Arial" w:hAnsi="Arial" w:cs="Arial"/>
                  <w:color w:val="000000"/>
                  <w:sz w:val="16"/>
                  <w:szCs w:val="16"/>
                </w:rPr>
                <w:t>0.65%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194F6F2" w14:textId="77777777" w:rsidR="000D4524" w:rsidRDefault="000D4524">
            <w:pPr>
              <w:spacing w:after="0"/>
              <w:jc w:val="right"/>
              <w:outlineLvl w:val="1"/>
              <w:rPr>
                <w:ins w:id="2664" w:author="Johan Bergman" w:date="2022-09-05T15:30:00Z"/>
                <w:rFonts w:ascii="Calibri" w:hAnsi="Calibri"/>
                <w:color w:val="000000"/>
                <w:sz w:val="16"/>
                <w:szCs w:val="16"/>
                <w:lang w:val="en-US"/>
              </w:rPr>
            </w:pPr>
            <w:ins w:id="2665" w:author="Johan Bergman" w:date="2022-09-05T15:30:00Z">
              <w:r>
                <w:rPr>
                  <w:rFonts w:ascii="Arial" w:hAnsi="Arial" w:cs="Arial"/>
                  <w:color w:val="000000"/>
                  <w:sz w:val="16"/>
                  <w:szCs w:val="16"/>
                </w:rPr>
                <w:t>0.65%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AD27F80" w14:textId="77777777" w:rsidR="000D4524" w:rsidRDefault="000D4524">
            <w:pPr>
              <w:spacing w:after="0"/>
              <w:jc w:val="right"/>
              <w:outlineLvl w:val="1"/>
              <w:rPr>
                <w:ins w:id="2666" w:author="Johan Bergman" w:date="2022-09-05T15:30:00Z"/>
                <w:rFonts w:ascii="Calibri" w:hAnsi="Calibri" w:cs="Calibri"/>
                <w:color w:val="000000"/>
                <w:sz w:val="16"/>
                <w:szCs w:val="16"/>
                <w:lang w:val="en-US"/>
              </w:rPr>
            </w:pPr>
            <w:ins w:id="2667" w:author="Johan Bergman" w:date="2022-09-05T15:30:00Z">
              <w:r>
                <w:rPr>
                  <w:rFonts w:ascii="Arial" w:hAnsi="Arial" w:cs="Arial"/>
                  <w:color w:val="000000"/>
                  <w:sz w:val="16"/>
                  <w:szCs w:val="16"/>
                </w:rPr>
                <w:t>0.65%</w:t>
              </w:r>
            </w:ins>
          </w:p>
        </w:tc>
      </w:tr>
      <w:tr w:rsidR="000D4524" w14:paraId="2C1352B2" w14:textId="77777777" w:rsidTr="000D4524">
        <w:trPr>
          <w:trHeight w:val="204"/>
          <w:ins w:id="2668"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34E2F2" w14:textId="77777777" w:rsidR="000D4524" w:rsidRDefault="000D4524">
            <w:pPr>
              <w:spacing w:after="0"/>
              <w:outlineLvl w:val="1"/>
              <w:rPr>
                <w:ins w:id="2669" w:author="Johan Bergman" w:date="2022-09-05T15:30:00Z"/>
                <w:rFonts w:ascii="Calibri" w:hAnsi="Calibri"/>
                <w:color w:val="000000"/>
                <w:sz w:val="16"/>
                <w:szCs w:val="16"/>
                <w:lang w:val="en-US"/>
              </w:rPr>
            </w:pPr>
            <w:ins w:id="2670" w:author="Johan Bergman" w:date="2022-09-05T15:30:00Z">
              <w:r>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DF31883" w14:textId="77777777" w:rsidR="000D4524" w:rsidRDefault="000D4524">
            <w:pPr>
              <w:spacing w:after="0"/>
              <w:jc w:val="right"/>
              <w:outlineLvl w:val="1"/>
              <w:rPr>
                <w:ins w:id="2671" w:author="Johan Bergman" w:date="2022-09-05T15:30:00Z"/>
                <w:rFonts w:ascii="Calibri" w:hAnsi="Calibri"/>
                <w:color w:val="000000"/>
                <w:sz w:val="16"/>
                <w:szCs w:val="16"/>
                <w:lang w:val="en-US"/>
              </w:rPr>
            </w:pPr>
            <w:ins w:id="2672"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2000EB8" w14:textId="77777777" w:rsidR="000D4524" w:rsidRDefault="000D4524">
            <w:pPr>
              <w:spacing w:after="0"/>
              <w:jc w:val="right"/>
              <w:outlineLvl w:val="1"/>
              <w:rPr>
                <w:ins w:id="2673" w:author="Johan Bergman" w:date="2022-09-05T15:30:00Z"/>
                <w:rFonts w:ascii="Calibri" w:hAnsi="Calibri"/>
                <w:color w:val="000000"/>
                <w:sz w:val="16"/>
                <w:szCs w:val="16"/>
                <w:lang w:val="en-US"/>
              </w:rPr>
            </w:pPr>
            <w:ins w:id="2674" w:author="Johan Bergman" w:date="2022-09-05T15:30:00Z">
              <w:r>
                <w:rPr>
                  <w:rFonts w:ascii="Arial" w:hAnsi="Arial" w:cs="Arial"/>
                  <w:color w:val="000000"/>
                  <w:sz w:val="16"/>
                  <w:szCs w:val="16"/>
                </w:rPr>
                <w:t>1.05%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7415401" w14:textId="77777777" w:rsidR="000D4524" w:rsidRDefault="000D4524">
            <w:pPr>
              <w:spacing w:after="0"/>
              <w:jc w:val="right"/>
              <w:outlineLvl w:val="1"/>
              <w:rPr>
                <w:ins w:id="2675" w:author="Johan Bergman" w:date="2022-09-05T15:30:00Z"/>
                <w:rFonts w:ascii="Calibri" w:hAnsi="Calibri"/>
                <w:color w:val="000000"/>
                <w:sz w:val="16"/>
                <w:szCs w:val="16"/>
                <w:lang w:val="en-US"/>
              </w:rPr>
            </w:pPr>
            <w:ins w:id="2676" w:author="Johan Bergman" w:date="2022-09-05T15:30:00Z">
              <w:r>
                <w:rPr>
                  <w:rFonts w:ascii="Arial" w:hAnsi="Arial" w:cs="Arial"/>
                  <w:color w:val="000000"/>
                  <w:sz w:val="16"/>
                  <w:szCs w:val="16"/>
                </w:rPr>
                <w:t>1.07%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04075D2" w14:textId="77777777" w:rsidR="000D4524" w:rsidRDefault="000D4524">
            <w:pPr>
              <w:spacing w:after="0"/>
              <w:jc w:val="right"/>
              <w:outlineLvl w:val="1"/>
              <w:rPr>
                <w:ins w:id="2677" w:author="Johan Bergman" w:date="2022-09-05T15:30:00Z"/>
                <w:rFonts w:ascii="Calibri" w:hAnsi="Calibri"/>
                <w:color w:val="000000"/>
                <w:sz w:val="16"/>
                <w:szCs w:val="16"/>
                <w:lang w:val="en-US"/>
              </w:rPr>
            </w:pPr>
            <w:ins w:id="2678" w:author="Johan Bergman" w:date="2022-09-05T15:30:00Z">
              <w:r>
                <w:rPr>
                  <w:rFonts w:ascii="Arial" w:hAnsi="Arial" w:cs="Arial"/>
                  <w:color w:val="000000"/>
                  <w:sz w:val="16"/>
                  <w:szCs w:val="16"/>
                </w:rPr>
                <w:t>1.07%</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3F4A965" w14:textId="77777777" w:rsidR="000D4524" w:rsidRDefault="000D4524">
            <w:pPr>
              <w:spacing w:after="0"/>
              <w:jc w:val="right"/>
              <w:outlineLvl w:val="1"/>
              <w:rPr>
                <w:ins w:id="2679" w:author="Johan Bergman" w:date="2022-09-05T15:30:00Z"/>
                <w:rFonts w:ascii="Calibri" w:hAnsi="Calibri" w:cs="Calibri"/>
                <w:color w:val="000000"/>
                <w:sz w:val="16"/>
                <w:szCs w:val="16"/>
                <w:lang w:val="en-US"/>
              </w:rPr>
            </w:pPr>
            <w:ins w:id="2680" w:author="Johan Bergman" w:date="2022-09-05T15:30:00Z">
              <w:r>
                <w:rPr>
                  <w:rFonts w:ascii="Arial" w:hAnsi="Arial" w:cs="Arial"/>
                  <w:color w:val="000000"/>
                  <w:sz w:val="16"/>
                  <w:szCs w:val="16"/>
                </w:rPr>
                <w:t>1.01%</w:t>
              </w:r>
            </w:ins>
          </w:p>
        </w:tc>
      </w:tr>
      <w:tr w:rsidR="000D4524" w14:paraId="77241E06" w14:textId="77777777" w:rsidTr="000D4524">
        <w:trPr>
          <w:trHeight w:val="204"/>
          <w:ins w:id="2681"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5849AE" w14:textId="77777777" w:rsidR="000D4524" w:rsidRDefault="000D4524">
            <w:pPr>
              <w:spacing w:after="0"/>
              <w:outlineLvl w:val="1"/>
              <w:rPr>
                <w:ins w:id="2682" w:author="Johan Bergman" w:date="2022-09-05T15:30:00Z"/>
                <w:rFonts w:ascii="Calibri" w:hAnsi="Calibri"/>
                <w:color w:val="000000"/>
                <w:sz w:val="16"/>
                <w:szCs w:val="16"/>
                <w:lang w:val="en-US"/>
              </w:rPr>
            </w:pPr>
            <w:ins w:id="2683" w:author="Johan Bergman" w:date="2022-09-05T15:30:00Z">
              <w:r>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20FA24D" w14:textId="77777777" w:rsidR="000D4524" w:rsidRDefault="000D4524">
            <w:pPr>
              <w:spacing w:after="0"/>
              <w:jc w:val="right"/>
              <w:outlineLvl w:val="1"/>
              <w:rPr>
                <w:ins w:id="2684" w:author="Johan Bergman" w:date="2022-09-05T15:30:00Z"/>
                <w:rFonts w:ascii="Calibri" w:hAnsi="Calibri"/>
                <w:color w:val="000000"/>
                <w:sz w:val="16"/>
                <w:szCs w:val="16"/>
                <w:lang w:val="en-US"/>
              </w:rPr>
            </w:pPr>
            <w:ins w:id="2685" w:author="Johan Bergman" w:date="2022-09-05T15:30:00Z">
              <w:r>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CD25B30" w14:textId="77777777" w:rsidR="000D4524" w:rsidRDefault="000D4524">
            <w:pPr>
              <w:spacing w:after="0"/>
              <w:jc w:val="right"/>
              <w:outlineLvl w:val="1"/>
              <w:rPr>
                <w:ins w:id="2686" w:author="Johan Bergman" w:date="2022-09-05T15:30:00Z"/>
                <w:rFonts w:ascii="Calibri" w:hAnsi="Calibri"/>
                <w:color w:val="000000"/>
                <w:sz w:val="16"/>
                <w:szCs w:val="16"/>
                <w:lang w:val="en-US"/>
              </w:rPr>
            </w:pPr>
            <w:ins w:id="2687" w:author="Johan Bergman" w:date="2022-09-05T15:30:00Z">
              <w:r>
                <w:rPr>
                  <w:rFonts w:ascii="Arial" w:hAnsi="Arial" w:cs="Arial"/>
                  <w:color w:val="000000"/>
                  <w:sz w:val="16"/>
                  <w:szCs w:val="16"/>
                </w:rPr>
                <w:t>4.42%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D00F389" w14:textId="77777777" w:rsidR="000D4524" w:rsidRDefault="000D4524">
            <w:pPr>
              <w:spacing w:after="0"/>
              <w:jc w:val="right"/>
              <w:outlineLvl w:val="1"/>
              <w:rPr>
                <w:ins w:id="2688" w:author="Johan Bergman" w:date="2022-09-05T15:30:00Z"/>
                <w:rFonts w:ascii="Calibri" w:hAnsi="Calibri"/>
                <w:color w:val="000000"/>
                <w:sz w:val="16"/>
                <w:szCs w:val="16"/>
                <w:lang w:val="en-US"/>
              </w:rPr>
            </w:pPr>
            <w:ins w:id="2689" w:author="Johan Bergman" w:date="2022-09-05T15:30:00Z">
              <w:r>
                <w:rPr>
                  <w:rFonts w:ascii="Arial" w:hAnsi="Arial" w:cs="Arial"/>
                  <w:color w:val="000000"/>
                  <w:sz w:val="16"/>
                  <w:szCs w:val="16"/>
                </w:rPr>
                <w:t>4.21%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88BCA54" w14:textId="77777777" w:rsidR="000D4524" w:rsidRDefault="000D4524">
            <w:pPr>
              <w:spacing w:after="0"/>
              <w:jc w:val="right"/>
              <w:outlineLvl w:val="1"/>
              <w:rPr>
                <w:ins w:id="2690" w:author="Johan Bergman" w:date="2022-09-05T15:30:00Z"/>
                <w:rFonts w:ascii="Calibri" w:hAnsi="Calibri"/>
                <w:color w:val="000000"/>
                <w:sz w:val="16"/>
                <w:szCs w:val="16"/>
                <w:lang w:val="en-US"/>
              </w:rPr>
            </w:pPr>
            <w:ins w:id="2691" w:author="Johan Bergman" w:date="2022-09-05T15:30:00Z">
              <w:r>
                <w:rPr>
                  <w:rFonts w:ascii="Arial" w:hAnsi="Arial" w:cs="Arial"/>
                  <w:color w:val="000000"/>
                  <w:sz w:val="16"/>
                  <w:szCs w:val="16"/>
                </w:rPr>
                <w:t>4.21%</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5DDC03A" w14:textId="77777777" w:rsidR="000D4524" w:rsidRDefault="000D4524">
            <w:pPr>
              <w:spacing w:after="0"/>
              <w:jc w:val="right"/>
              <w:outlineLvl w:val="1"/>
              <w:rPr>
                <w:ins w:id="2692" w:author="Johan Bergman" w:date="2022-09-05T15:30:00Z"/>
                <w:rFonts w:ascii="Calibri" w:hAnsi="Calibri" w:cs="Calibri"/>
                <w:color w:val="000000"/>
                <w:sz w:val="16"/>
                <w:szCs w:val="16"/>
                <w:lang w:val="en-US"/>
              </w:rPr>
            </w:pPr>
            <w:ins w:id="2693" w:author="Johan Bergman" w:date="2022-09-05T15:30:00Z">
              <w:r>
                <w:rPr>
                  <w:rFonts w:ascii="Arial" w:hAnsi="Arial" w:cs="Arial"/>
                  <w:color w:val="000000"/>
                  <w:sz w:val="16"/>
                  <w:szCs w:val="16"/>
                </w:rPr>
                <w:t>2.46%</w:t>
              </w:r>
            </w:ins>
          </w:p>
        </w:tc>
      </w:tr>
      <w:tr w:rsidR="000D4524" w14:paraId="2D874961" w14:textId="77777777" w:rsidTr="000D4524">
        <w:trPr>
          <w:trHeight w:val="204"/>
          <w:ins w:id="2694"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A0CBC8" w14:textId="77777777" w:rsidR="000D4524" w:rsidRDefault="000D4524">
            <w:pPr>
              <w:spacing w:after="0"/>
              <w:outlineLvl w:val="1"/>
              <w:rPr>
                <w:ins w:id="2695" w:author="Johan Bergman" w:date="2022-09-05T15:30:00Z"/>
                <w:rFonts w:ascii="Calibri" w:hAnsi="Calibri"/>
                <w:color w:val="000000"/>
                <w:sz w:val="16"/>
                <w:szCs w:val="16"/>
                <w:lang w:val="en-US"/>
              </w:rPr>
            </w:pPr>
            <w:ins w:id="2696" w:author="Johan Bergman" w:date="2022-09-05T15:30:00Z">
              <w:r>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6B69E63" w14:textId="77777777" w:rsidR="000D4524" w:rsidRDefault="000D4524">
            <w:pPr>
              <w:spacing w:after="0"/>
              <w:jc w:val="right"/>
              <w:outlineLvl w:val="1"/>
              <w:rPr>
                <w:ins w:id="2697" w:author="Johan Bergman" w:date="2022-09-05T15:30:00Z"/>
                <w:rFonts w:ascii="Calibri" w:hAnsi="Calibri"/>
                <w:color w:val="000000"/>
                <w:sz w:val="16"/>
                <w:szCs w:val="16"/>
                <w:lang w:val="en-US"/>
              </w:rPr>
            </w:pPr>
            <w:ins w:id="2698"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6E6F090" w14:textId="77777777" w:rsidR="000D4524" w:rsidRDefault="000D4524">
            <w:pPr>
              <w:spacing w:after="0"/>
              <w:jc w:val="right"/>
              <w:outlineLvl w:val="1"/>
              <w:rPr>
                <w:ins w:id="2699" w:author="Johan Bergman" w:date="2022-09-05T15:30:00Z"/>
                <w:rFonts w:ascii="Calibri" w:hAnsi="Calibri"/>
                <w:color w:val="000000"/>
                <w:sz w:val="16"/>
                <w:szCs w:val="16"/>
                <w:lang w:val="en-US"/>
              </w:rPr>
            </w:pPr>
            <w:ins w:id="2700" w:author="Johan Bergman" w:date="2022-09-05T15:30:00Z">
              <w:r>
                <w:rPr>
                  <w:rFonts w:ascii="Arial" w:hAnsi="Arial" w:cs="Arial"/>
                  <w:color w:val="000000"/>
                  <w:sz w:val="16"/>
                  <w:szCs w:val="16"/>
                </w:rPr>
                <w:t>1.29%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4A7B1C9" w14:textId="77777777" w:rsidR="000D4524" w:rsidRDefault="000D4524">
            <w:pPr>
              <w:spacing w:after="0"/>
              <w:jc w:val="right"/>
              <w:outlineLvl w:val="1"/>
              <w:rPr>
                <w:ins w:id="2701" w:author="Johan Bergman" w:date="2022-09-05T15:30:00Z"/>
                <w:rFonts w:ascii="Calibri" w:hAnsi="Calibri"/>
                <w:color w:val="000000"/>
                <w:sz w:val="16"/>
                <w:szCs w:val="16"/>
                <w:lang w:val="en-US"/>
              </w:rPr>
            </w:pPr>
            <w:ins w:id="2702" w:author="Johan Bergman" w:date="2022-09-05T15:30:00Z">
              <w:r>
                <w:rPr>
                  <w:rFonts w:ascii="Arial" w:hAnsi="Arial" w:cs="Arial"/>
                  <w:color w:val="000000"/>
                  <w:sz w:val="16"/>
                  <w:szCs w:val="16"/>
                </w:rPr>
                <w:t>0.45%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05C2E09" w14:textId="77777777" w:rsidR="000D4524" w:rsidRDefault="000D4524">
            <w:pPr>
              <w:spacing w:after="0"/>
              <w:jc w:val="right"/>
              <w:outlineLvl w:val="1"/>
              <w:rPr>
                <w:ins w:id="2703" w:author="Johan Bergman" w:date="2022-09-05T15:30:00Z"/>
                <w:rFonts w:ascii="Calibri" w:hAnsi="Calibri"/>
                <w:color w:val="000000"/>
                <w:sz w:val="16"/>
                <w:szCs w:val="16"/>
                <w:lang w:val="en-US"/>
              </w:rPr>
            </w:pPr>
            <w:ins w:id="2704" w:author="Johan Bergman" w:date="2022-09-05T15:30:00Z">
              <w:r>
                <w:rPr>
                  <w:rFonts w:ascii="Arial" w:hAnsi="Arial" w:cs="Arial"/>
                  <w:color w:val="000000"/>
                  <w:sz w:val="16"/>
                  <w:szCs w:val="16"/>
                </w:rPr>
                <w:t>0.44%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6B5EC3B8" w14:textId="77777777" w:rsidR="000D4524" w:rsidRDefault="000D4524">
            <w:pPr>
              <w:spacing w:after="0"/>
              <w:jc w:val="right"/>
              <w:outlineLvl w:val="1"/>
              <w:rPr>
                <w:ins w:id="2705" w:author="Johan Bergman" w:date="2022-09-05T15:30:00Z"/>
                <w:rFonts w:ascii="Calibri" w:hAnsi="Calibri" w:cs="Calibri"/>
                <w:color w:val="000000"/>
                <w:sz w:val="16"/>
                <w:szCs w:val="16"/>
                <w:lang w:val="en-US"/>
              </w:rPr>
            </w:pPr>
            <w:ins w:id="2706" w:author="Johan Bergman" w:date="2022-09-05T15:30:00Z">
              <w:r>
                <w:rPr>
                  <w:rFonts w:ascii="Arial" w:hAnsi="Arial" w:cs="Arial"/>
                  <w:color w:val="000000"/>
                  <w:sz w:val="16"/>
                  <w:szCs w:val="16"/>
                </w:rPr>
                <w:t>0.49%</w:t>
              </w:r>
            </w:ins>
          </w:p>
        </w:tc>
      </w:tr>
      <w:tr w:rsidR="000D4524" w14:paraId="492A6806" w14:textId="77777777" w:rsidTr="000D4524">
        <w:trPr>
          <w:trHeight w:val="204"/>
          <w:ins w:id="2707"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6E6E1" w14:textId="77777777" w:rsidR="000D4524" w:rsidRDefault="000D4524">
            <w:pPr>
              <w:spacing w:after="0"/>
              <w:outlineLvl w:val="1"/>
              <w:rPr>
                <w:ins w:id="2708" w:author="Johan Bergman" w:date="2022-09-05T15:30:00Z"/>
                <w:rFonts w:ascii="Calibri" w:hAnsi="Calibri"/>
                <w:color w:val="000000"/>
                <w:sz w:val="16"/>
                <w:szCs w:val="16"/>
                <w:lang w:val="en-US"/>
              </w:rPr>
            </w:pPr>
            <w:ins w:id="2709" w:author="Johan Bergman" w:date="2022-09-05T15:30:00Z">
              <w:r>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BA41B02" w14:textId="77777777" w:rsidR="000D4524" w:rsidRDefault="000D4524">
            <w:pPr>
              <w:spacing w:after="0"/>
              <w:jc w:val="right"/>
              <w:outlineLvl w:val="1"/>
              <w:rPr>
                <w:ins w:id="2710" w:author="Johan Bergman" w:date="2022-09-05T15:30:00Z"/>
                <w:rFonts w:ascii="Calibri" w:hAnsi="Calibri"/>
                <w:color w:val="000000"/>
                <w:sz w:val="16"/>
                <w:szCs w:val="16"/>
                <w:lang w:val="en-US"/>
              </w:rPr>
            </w:pPr>
            <w:ins w:id="2711" w:author="Johan Bergman" w:date="2022-09-05T15:30:00Z">
              <w:r>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1ACEA55" w14:textId="77777777" w:rsidR="000D4524" w:rsidRDefault="000D4524">
            <w:pPr>
              <w:spacing w:after="0"/>
              <w:jc w:val="right"/>
              <w:outlineLvl w:val="1"/>
              <w:rPr>
                <w:ins w:id="2712" w:author="Johan Bergman" w:date="2022-09-05T15:30:00Z"/>
                <w:rFonts w:ascii="Calibri" w:hAnsi="Calibri"/>
                <w:color w:val="000000"/>
                <w:sz w:val="16"/>
                <w:szCs w:val="16"/>
                <w:lang w:val="en-US"/>
              </w:rPr>
            </w:pPr>
            <w:ins w:id="2713" w:author="Johan Bergman" w:date="2022-09-05T15:30:00Z">
              <w:r>
                <w:rPr>
                  <w:rFonts w:ascii="Arial" w:hAnsi="Arial" w:cs="Arial"/>
                  <w:color w:val="000000"/>
                  <w:sz w:val="16"/>
                  <w:szCs w:val="16"/>
                </w:rPr>
                <w:t>1.46%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1A660BF" w14:textId="77777777" w:rsidR="000D4524" w:rsidRDefault="000D4524">
            <w:pPr>
              <w:spacing w:after="0"/>
              <w:jc w:val="right"/>
              <w:outlineLvl w:val="1"/>
              <w:rPr>
                <w:ins w:id="2714" w:author="Johan Bergman" w:date="2022-09-05T15:30:00Z"/>
                <w:rFonts w:ascii="Calibri" w:hAnsi="Calibri"/>
                <w:color w:val="000000"/>
                <w:sz w:val="16"/>
                <w:szCs w:val="16"/>
                <w:lang w:val="en-US"/>
              </w:rPr>
            </w:pPr>
            <w:ins w:id="2715" w:author="Johan Bergman" w:date="2022-09-05T15:30:00Z">
              <w:r>
                <w:rPr>
                  <w:rFonts w:ascii="Arial" w:hAnsi="Arial" w:cs="Arial"/>
                  <w:color w:val="000000"/>
                  <w:sz w:val="16"/>
                  <w:szCs w:val="16"/>
                </w:rPr>
                <w:t>0.43%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6DA5D20" w14:textId="77777777" w:rsidR="000D4524" w:rsidRDefault="000D4524">
            <w:pPr>
              <w:spacing w:after="0"/>
              <w:jc w:val="right"/>
              <w:outlineLvl w:val="1"/>
              <w:rPr>
                <w:ins w:id="2716" w:author="Johan Bergman" w:date="2022-09-05T15:30:00Z"/>
                <w:rFonts w:ascii="Calibri" w:hAnsi="Calibri"/>
                <w:color w:val="000000"/>
                <w:sz w:val="16"/>
                <w:szCs w:val="16"/>
                <w:lang w:val="en-US"/>
              </w:rPr>
            </w:pPr>
            <w:ins w:id="2717" w:author="Johan Bergman" w:date="2022-09-05T15:30:00Z">
              <w:r>
                <w:rPr>
                  <w:rFonts w:ascii="Arial" w:hAnsi="Arial" w:cs="Arial"/>
                  <w:color w:val="000000"/>
                  <w:sz w:val="16"/>
                  <w:szCs w:val="16"/>
                </w:rPr>
                <w:t>0.41%</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42336805" w14:textId="77777777" w:rsidR="000D4524" w:rsidRDefault="000D4524">
            <w:pPr>
              <w:spacing w:after="0"/>
              <w:jc w:val="right"/>
              <w:outlineLvl w:val="1"/>
              <w:rPr>
                <w:ins w:id="2718" w:author="Johan Bergman" w:date="2022-09-05T15:30:00Z"/>
                <w:rFonts w:ascii="Calibri" w:hAnsi="Calibri" w:cs="Calibri"/>
                <w:color w:val="000000"/>
                <w:sz w:val="16"/>
                <w:szCs w:val="16"/>
                <w:lang w:val="en-US"/>
              </w:rPr>
            </w:pPr>
            <w:ins w:id="2719" w:author="Johan Bergman" w:date="2022-09-05T15:30:00Z">
              <w:r>
                <w:rPr>
                  <w:rFonts w:ascii="Arial" w:hAnsi="Arial" w:cs="Arial"/>
                  <w:color w:val="000000"/>
                  <w:sz w:val="16"/>
                  <w:szCs w:val="16"/>
                </w:rPr>
                <w:t>0.43%</w:t>
              </w:r>
            </w:ins>
          </w:p>
        </w:tc>
      </w:tr>
      <w:tr w:rsidR="000D4524" w14:paraId="24032164" w14:textId="77777777" w:rsidTr="000D4524">
        <w:trPr>
          <w:trHeight w:val="204"/>
          <w:ins w:id="2720"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E590B5" w14:textId="77777777" w:rsidR="000D4524" w:rsidRDefault="000D4524">
            <w:pPr>
              <w:spacing w:after="0"/>
              <w:outlineLvl w:val="1"/>
              <w:rPr>
                <w:ins w:id="2721" w:author="Johan Bergman" w:date="2022-09-05T15:30:00Z"/>
                <w:rFonts w:ascii="Calibri" w:hAnsi="Calibri"/>
                <w:color w:val="000000"/>
                <w:sz w:val="16"/>
                <w:szCs w:val="16"/>
                <w:lang w:val="en-US"/>
              </w:rPr>
            </w:pPr>
            <w:ins w:id="2722" w:author="Johan Bergman" w:date="2022-09-05T15:30:00Z">
              <w:r>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3ED6A7C" w14:textId="77777777" w:rsidR="000D4524" w:rsidRDefault="000D4524">
            <w:pPr>
              <w:spacing w:after="0"/>
              <w:jc w:val="right"/>
              <w:outlineLvl w:val="1"/>
              <w:rPr>
                <w:ins w:id="2723" w:author="Johan Bergman" w:date="2022-09-05T15:30:00Z"/>
                <w:rFonts w:ascii="Calibri" w:hAnsi="Calibri"/>
                <w:color w:val="000000"/>
                <w:sz w:val="16"/>
                <w:szCs w:val="16"/>
                <w:lang w:val="en-US"/>
              </w:rPr>
            </w:pPr>
            <w:ins w:id="2724" w:author="Johan Bergman" w:date="2022-09-05T15:30: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61B0544" w14:textId="77777777" w:rsidR="000D4524" w:rsidRDefault="000D4524">
            <w:pPr>
              <w:spacing w:after="0"/>
              <w:jc w:val="right"/>
              <w:outlineLvl w:val="1"/>
              <w:rPr>
                <w:ins w:id="2725" w:author="Johan Bergman" w:date="2022-09-05T15:30:00Z"/>
                <w:rFonts w:ascii="Calibri" w:hAnsi="Calibri"/>
                <w:color w:val="000000"/>
                <w:sz w:val="16"/>
                <w:szCs w:val="16"/>
                <w:lang w:val="en-US"/>
              </w:rPr>
            </w:pPr>
            <w:ins w:id="2726" w:author="Johan Bergman" w:date="2022-09-05T15:30:00Z">
              <w:r>
                <w:rPr>
                  <w:rFonts w:ascii="Arial" w:hAnsi="Arial" w:cs="Arial"/>
                  <w:color w:val="000000"/>
                  <w:sz w:val="16"/>
                  <w:szCs w:val="16"/>
                </w:rPr>
                <w:t>4.73%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5A5E2F5" w14:textId="77777777" w:rsidR="000D4524" w:rsidRDefault="000D4524">
            <w:pPr>
              <w:spacing w:after="0"/>
              <w:jc w:val="right"/>
              <w:outlineLvl w:val="1"/>
              <w:rPr>
                <w:ins w:id="2727" w:author="Johan Bergman" w:date="2022-09-05T15:30:00Z"/>
                <w:rFonts w:ascii="Calibri" w:hAnsi="Calibri"/>
                <w:color w:val="000000"/>
                <w:sz w:val="16"/>
                <w:szCs w:val="16"/>
                <w:lang w:val="en-US"/>
              </w:rPr>
            </w:pPr>
            <w:ins w:id="2728" w:author="Johan Bergman" w:date="2022-09-05T15:30:00Z">
              <w:r>
                <w:rPr>
                  <w:rFonts w:ascii="Arial" w:hAnsi="Arial" w:cs="Arial"/>
                  <w:color w:val="000000"/>
                  <w:sz w:val="16"/>
                  <w:szCs w:val="16"/>
                </w:rPr>
                <w:t>4.67%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800C85E" w14:textId="77777777" w:rsidR="000D4524" w:rsidRDefault="000D4524">
            <w:pPr>
              <w:spacing w:after="0"/>
              <w:jc w:val="right"/>
              <w:outlineLvl w:val="1"/>
              <w:rPr>
                <w:ins w:id="2729" w:author="Johan Bergman" w:date="2022-09-05T15:30:00Z"/>
                <w:rFonts w:ascii="Calibri" w:hAnsi="Calibri"/>
                <w:color w:val="000000"/>
                <w:sz w:val="16"/>
                <w:szCs w:val="16"/>
                <w:lang w:val="en-US"/>
              </w:rPr>
            </w:pPr>
            <w:ins w:id="2730" w:author="Johan Bergman" w:date="2022-09-05T15:30:00Z">
              <w:r>
                <w:rPr>
                  <w:rFonts w:ascii="Arial" w:hAnsi="Arial" w:cs="Arial"/>
                  <w:color w:val="000000"/>
                  <w:sz w:val="16"/>
                  <w:szCs w:val="16"/>
                </w:rPr>
                <w:t>4.67%</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41137F30" w14:textId="77777777" w:rsidR="000D4524" w:rsidRDefault="000D4524">
            <w:pPr>
              <w:spacing w:after="0"/>
              <w:jc w:val="right"/>
              <w:outlineLvl w:val="1"/>
              <w:rPr>
                <w:ins w:id="2731" w:author="Johan Bergman" w:date="2022-09-05T15:30:00Z"/>
                <w:rFonts w:ascii="Calibri" w:hAnsi="Calibri" w:cs="Calibri"/>
                <w:color w:val="000000"/>
                <w:sz w:val="16"/>
                <w:szCs w:val="16"/>
                <w:lang w:val="en-US"/>
              </w:rPr>
            </w:pPr>
            <w:ins w:id="2732" w:author="Johan Bergman" w:date="2022-09-05T15:30:00Z">
              <w:r>
                <w:rPr>
                  <w:rFonts w:ascii="Arial" w:hAnsi="Arial" w:cs="Arial"/>
                  <w:color w:val="000000"/>
                  <w:sz w:val="16"/>
                  <w:szCs w:val="16"/>
                </w:rPr>
                <w:t>4.55%</w:t>
              </w:r>
            </w:ins>
          </w:p>
        </w:tc>
      </w:tr>
      <w:tr w:rsidR="000D4524" w14:paraId="5D787332" w14:textId="77777777" w:rsidTr="000D4524">
        <w:trPr>
          <w:trHeight w:val="204"/>
          <w:ins w:id="2733"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24C1B6" w14:textId="77777777" w:rsidR="000D4524" w:rsidRDefault="000D4524">
            <w:pPr>
              <w:spacing w:after="0"/>
              <w:outlineLvl w:val="1"/>
              <w:rPr>
                <w:ins w:id="2734" w:author="Johan Bergman" w:date="2022-09-05T15:30:00Z"/>
                <w:rFonts w:ascii="Calibri" w:hAnsi="Calibri"/>
                <w:color w:val="000000"/>
                <w:sz w:val="16"/>
                <w:szCs w:val="16"/>
                <w:lang w:val="en-US"/>
              </w:rPr>
            </w:pPr>
            <w:ins w:id="2735" w:author="Johan Bergman" w:date="2022-09-05T15:30:00Z">
              <w:r>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828286D" w14:textId="77777777" w:rsidR="000D4524" w:rsidRDefault="000D4524">
            <w:pPr>
              <w:spacing w:after="0"/>
              <w:jc w:val="right"/>
              <w:outlineLvl w:val="1"/>
              <w:rPr>
                <w:ins w:id="2736" w:author="Johan Bergman" w:date="2022-09-05T15:30:00Z"/>
                <w:rFonts w:ascii="Calibri" w:hAnsi="Calibri"/>
                <w:color w:val="000000"/>
                <w:sz w:val="16"/>
                <w:szCs w:val="16"/>
                <w:lang w:val="en-US"/>
              </w:rPr>
            </w:pPr>
            <w:ins w:id="2737"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7A3B81C" w14:textId="77777777" w:rsidR="000D4524" w:rsidRDefault="000D4524">
            <w:pPr>
              <w:spacing w:after="0"/>
              <w:jc w:val="right"/>
              <w:outlineLvl w:val="1"/>
              <w:rPr>
                <w:ins w:id="2738" w:author="Johan Bergman" w:date="2022-09-05T15:30:00Z"/>
                <w:rFonts w:ascii="Calibri" w:hAnsi="Calibri"/>
                <w:color w:val="000000"/>
                <w:sz w:val="16"/>
                <w:szCs w:val="16"/>
                <w:lang w:val="en-US"/>
              </w:rPr>
            </w:pPr>
            <w:ins w:id="2739" w:author="Johan Bergman" w:date="2022-09-05T15:30:00Z">
              <w:r>
                <w:rPr>
                  <w:rFonts w:ascii="Arial" w:hAnsi="Arial" w:cs="Arial"/>
                  <w:color w:val="000000"/>
                  <w:sz w:val="16"/>
                  <w:szCs w:val="16"/>
                </w:rPr>
                <w:t>4.61%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EDAF431" w14:textId="77777777" w:rsidR="000D4524" w:rsidRDefault="000D4524">
            <w:pPr>
              <w:spacing w:after="0"/>
              <w:jc w:val="right"/>
              <w:outlineLvl w:val="1"/>
              <w:rPr>
                <w:ins w:id="2740" w:author="Johan Bergman" w:date="2022-09-05T15:30:00Z"/>
                <w:rFonts w:ascii="Calibri" w:hAnsi="Calibri"/>
                <w:color w:val="000000"/>
                <w:sz w:val="16"/>
                <w:szCs w:val="16"/>
                <w:lang w:val="en-US"/>
              </w:rPr>
            </w:pPr>
            <w:ins w:id="2741" w:author="Johan Bergman" w:date="2022-09-05T15:30:00Z">
              <w:r>
                <w:rPr>
                  <w:rFonts w:ascii="Arial" w:hAnsi="Arial" w:cs="Arial"/>
                  <w:color w:val="000000"/>
                  <w:sz w:val="16"/>
                  <w:szCs w:val="16"/>
                </w:rPr>
                <w:t>4.58%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0D6FCD3" w14:textId="77777777" w:rsidR="000D4524" w:rsidRDefault="000D4524">
            <w:pPr>
              <w:spacing w:after="0"/>
              <w:jc w:val="right"/>
              <w:outlineLvl w:val="1"/>
              <w:rPr>
                <w:ins w:id="2742" w:author="Johan Bergman" w:date="2022-09-05T15:30:00Z"/>
                <w:rFonts w:ascii="Calibri" w:hAnsi="Calibri"/>
                <w:color w:val="000000"/>
                <w:sz w:val="16"/>
                <w:szCs w:val="16"/>
                <w:lang w:val="en-US"/>
              </w:rPr>
            </w:pPr>
            <w:ins w:id="2743" w:author="Johan Bergman" w:date="2022-09-05T15:30:00Z">
              <w:r>
                <w:rPr>
                  <w:rFonts w:ascii="Arial" w:hAnsi="Arial" w:cs="Arial"/>
                  <w:color w:val="000000"/>
                  <w:sz w:val="16"/>
                  <w:szCs w:val="16"/>
                </w:rPr>
                <w:t>4.58%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2AE22C3" w14:textId="77777777" w:rsidR="000D4524" w:rsidRDefault="000D4524">
            <w:pPr>
              <w:spacing w:after="0"/>
              <w:jc w:val="right"/>
              <w:outlineLvl w:val="1"/>
              <w:rPr>
                <w:ins w:id="2744" w:author="Johan Bergman" w:date="2022-09-05T15:30:00Z"/>
                <w:rFonts w:ascii="Calibri" w:hAnsi="Calibri" w:cs="Calibri"/>
                <w:color w:val="000000"/>
                <w:sz w:val="16"/>
                <w:szCs w:val="16"/>
                <w:lang w:val="en-US"/>
              </w:rPr>
            </w:pPr>
            <w:ins w:id="2745" w:author="Johan Bergman" w:date="2022-09-05T15:30:00Z">
              <w:r>
                <w:rPr>
                  <w:rFonts w:ascii="Arial" w:hAnsi="Arial" w:cs="Arial"/>
                  <w:color w:val="000000"/>
                  <w:sz w:val="16"/>
                  <w:szCs w:val="16"/>
                </w:rPr>
                <w:t>4.58%</w:t>
              </w:r>
            </w:ins>
          </w:p>
        </w:tc>
      </w:tr>
      <w:tr w:rsidR="000D4524" w14:paraId="65AE8DFD" w14:textId="77777777" w:rsidTr="000D4524">
        <w:trPr>
          <w:trHeight w:val="204"/>
          <w:ins w:id="2746"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E835A1" w14:textId="77777777" w:rsidR="000D4524" w:rsidRDefault="000D4524">
            <w:pPr>
              <w:spacing w:after="0"/>
              <w:outlineLvl w:val="1"/>
              <w:rPr>
                <w:ins w:id="2747" w:author="Johan Bergman" w:date="2022-09-05T15:30:00Z"/>
                <w:rFonts w:ascii="Calibri" w:hAnsi="Calibri"/>
                <w:color w:val="000000"/>
                <w:sz w:val="16"/>
                <w:szCs w:val="16"/>
                <w:lang w:val="en-US"/>
              </w:rPr>
            </w:pPr>
            <w:ins w:id="2748" w:author="Johan Bergman" w:date="2022-09-05T15:30:00Z">
              <w:r>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75E53FB" w14:textId="77777777" w:rsidR="000D4524" w:rsidRDefault="000D4524">
            <w:pPr>
              <w:spacing w:after="0"/>
              <w:jc w:val="right"/>
              <w:outlineLvl w:val="1"/>
              <w:rPr>
                <w:ins w:id="2749" w:author="Johan Bergman" w:date="2022-09-05T15:30:00Z"/>
                <w:rFonts w:ascii="Calibri" w:hAnsi="Calibri"/>
                <w:color w:val="000000"/>
                <w:sz w:val="16"/>
                <w:szCs w:val="16"/>
                <w:lang w:val="en-US"/>
              </w:rPr>
            </w:pPr>
            <w:ins w:id="2750" w:author="Johan Bergman" w:date="2022-09-05T15:30: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8C88CA4" w14:textId="77777777" w:rsidR="000D4524" w:rsidRDefault="000D4524">
            <w:pPr>
              <w:spacing w:after="0"/>
              <w:jc w:val="right"/>
              <w:outlineLvl w:val="1"/>
              <w:rPr>
                <w:ins w:id="2751" w:author="Johan Bergman" w:date="2022-09-05T15:30:00Z"/>
                <w:rFonts w:ascii="Calibri" w:hAnsi="Calibri"/>
                <w:color w:val="000000"/>
                <w:sz w:val="16"/>
                <w:szCs w:val="16"/>
                <w:lang w:val="en-US"/>
              </w:rPr>
            </w:pPr>
            <w:ins w:id="2752" w:author="Johan Bergman" w:date="2022-09-05T15:30:00Z">
              <w:r>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0C83BDA" w14:textId="77777777" w:rsidR="000D4524" w:rsidRDefault="000D4524">
            <w:pPr>
              <w:spacing w:after="0"/>
              <w:jc w:val="right"/>
              <w:outlineLvl w:val="1"/>
              <w:rPr>
                <w:ins w:id="2753" w:author="Johan Bergman" w:date="2022-09-05T15:30:00Z"/>
                <w:rFonts w:ascii="Calibri" w:hAnsi="Calibri"/>
                <w:color w:val="000000"/>
                <w:sz w:val="16"/>
                <w:szCs w:val="16"/>
                <w:lang w:val="en-US"/>
              </w:rPr>
            </w:pPr>
            <w:ins w:id="2754" w:author="Johan Bergman" w:date="2022-09-05T15:30:00Z">
              <w:r>
                <w:rPr>
                  <w:rFonts w:ascii="Arial" w:hAnsi="Arial" w:cs="Arial"/>
                  <w:color w:val="000000"/>
                  <w:sz w:val="16"/>
                  <w:szCs w:val="16"/>
                </w:rPr>
                <w:t>1.94%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CAD16F3" w14:textId="77777777" w:rsidR="000D4524" w:rsidRDefault="000D4524">
            <w:pPr>
              <w:spacing w:after="0"/>
              <w:jc w:val="right"/>
              <w:outlineLvl w:val="1"/>
              <w:rPr>
                <w:ins w:id="2755" w:author="Johan Bergman" w:date="2022-09-05T15:30:00Z"/>
                <w:rFonts w:ascii="Calibri" w:hAnsi="Calibri"/>
                <w:color w:val="000000"/>
                <w:sz w:val="16"/>
                <w:szCs w:val="16"/>
                <w:lang w:val="en-US"/>
              </w:rPr>
            </w:pPr>
            <w:ins w:id="2756" w:author="Johan Bergman" w:date="2022-09-05T15:30:00Z">
              <w:r>
                <w:rPr>
                  <w:rFonts w:ascii="Arial" w:hAnsi="Arial" w:cs="Arial"/>
                  <w:color w:val="000000"/>
                  <w:sz w:val="16"/>
                  <w:szCs w:val="16"/>
                </w:rPr>
                <w:t>1.89%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75652AE" w14:textId="77777777" w:rsidR="000D4524" w:rsidRDefault="000D4524">
            <w:pPr>
              <w:spacing w:after="0"/>
              <w:jc w:val="right"/>
              <w:outlineLvl w:val="1"/>
              <w:rPr>
                <w:ins w:id="2757" w:author="Johan Bergman" w:date="2022-09-05T15:30:00Z"/>
                <w:rFonts w:ascii="Calibri" w:hAnsi="Calibri" w:cs="Calibri"/>
                <w:color w:val="000000"/>
                <w:sz w:val="16"/>
                <w:szCs w:val="16"/>
                <w:lang w:val="en-US"/>
              </w:rPr>
            </w:pPr>
            <w:ins w:id="2758" w:author="Johan Bergman" w:date="2022-09-05T15:30:00Z">
              <w:r>
                <w:rPr>
                  <w:rFonts w:ascii="Arial" w:hAnsi="Arial" w:cs="Arial"/>
                  <w:color w:val="000000"/>
                  <w:sz w:val="16"/>
                  <w:szCs w:val="16"/>
                </w:rPr>
                <w:t>1.66%</w:t>
              </w:r>
            </w:ins>
          </w:p>
        </w:tc>
      </w:tr>
      <w:tr w:rsidR="000D4524" w14:paraId="13A13243" w14:textId="77777777" w:rsidTr="000D4524">
        <w:trPr>
          <w:trHeight w:val="204"/>
          <w:ins w:id="2759"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8A0643" w14:textId="77777777" w:rsidR="000D4524" w:rsidRDefault="000D4524">
            <w:pPr>
              <w:spacing w:after="0"/>
              <w:outlineLvl w:val="1"/>
              <w:rPr>
                <w:ins w:id="2760" w:author="Johan Bergman" w:date="2022-09-05T15:30:00Z"/>
                <w:rFonts w:ascii="Calibri" w:hAnsi="Calibri"/>
                <w:color w:val="000000"/>
                <w:sz w:val="16"/>
                <w:szCs w:val="16"/>
                <w:lang w:val="en-US"/>
              </w:rPr>
            </w:pPr>
            <w:ins w:id="2761" w:author="Johan Bergman" w:date="2022-09-05T15:30:00Z">
              <w:r>
                <w:rPr>
                  <w:rFonts w:ascii="Calibri" w:hAnsi="Calibri"/>
                  <w:color w:val="000000"/>
                  <w:sz w:val="16"/>
                  <w:szCs w:val="16"/>
                  <w:lang w:val="en-US"/>
                </w:rPr>
                <w:lastRenderedPageBreak/>
                <w:t>BB: MIMO specific processing blocks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E1F32FF" w14:textId="77777777" w:rsidR="000D4524" w:rsidRDefault="000D4524">
            <w:pPr>
              <w:spacing w:after="0"/>
              <w:jc w:val="right"/>
              <w:outlineLvl w:val="1"/>
              <w:rPr>
                <w:ins w:id="2762" w:author="Johan Bergman" w:date="2022-09-05T15:30:00Z"/>
                <w:rFonts w:ascii="Calibri" w:hAnsi="Calibri"/>
                <w:color w:val="000000"/>
                <w:sz w:val="16"/>
                <w:szCs w:val="16"/>
                <w:lang w:val="en-US"/>
              </w:rPr>
            </w:pPr>
            <w:ins w:id="2763"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3DF447D0" w14:textId="77777777" w:rsidR="000D4524" w:rsidRDefault="000D4524">
            <w:pPr>
              <w:spacing w:after="0"/>
              <w:jc w:val="right"/>
              <w:outlineLvl w:val="1"/>
              <w:rPr>
                <w:ins w:id="2764" w:author="Johan Bergman" w:date="2022-09-05T15:30:00Z"/>
                <w:rFonts w:ascii="Calibri" w:hAnsi="Calibri"/>
                <w:color w:val="000000"/>
                <w:sz w:val="16"/>
                <w:szCs w:val="16"/>
                <w:lang w:val="en-US"/>
              </w:rPr>
            </w:pPr>
            <w:ins w:id="2765" w:author="Johan Bergman" w:date="2022-09-05T15:30:00Z">
              <w:r>
                <w:rPr>
                  <w:rFonts w:ascii="Arial" w:hAnsi="Arial" w:cs="Arial"/>
                  <w:color w:val="000000"/>
                  <w:sz w:val="16"/>
                  <w:szCs w:val="16"/>
                </w:rPr>
                <w:t>4.04%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F73D50C" w14:textId="77777777" w:rsidR="000D4524" w:rsidRDefault="000D4524">
            <w:pPr>
              <w:spacing w:after="0"/>
              <w:jc w:val="right"/>
              <w:outlineLvl w:val="1"/>
              <w:rPr>
                <w:ins w:id="2766" w:author="Johan Bergman" w:date="2022-09-05T15:30:00Z"/>
                <w:rFonts w:ascii="Calibri" w:hAnsi="Calibri"/>
                <w:color w:val="000000"/>
                <w:sz w:val="16"/>
                <w:szCs w:val="16"/>
                <w:lang w:val="en-US"/>
              </w:rPr>
            </w:pPr>
            <w:ins w:id="2767" w:author="Johan Bergman" w:date="2022-09-05T15:30:00Z">
              <w:r>
                <w:rPr>
                  <w:rFonts w:ascii="Arial" w:hAnsi="Arial" w:cs="Arial"/>
                  <w:color w:val="000000"/>
                  <w:sz w:val="16"/>
                  <w:szCs w:val="16"/>
                </w:rPr>
                <w:t>3.91%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9C10912" w14:textId="77777777" w:rsidR="000D4524" w:rsidRDefault="000D4524">
            <w:pPr>
              <w:spacing w:after="0"/>
              <w:jc w:val="right"/>
              <w:outlineLvl w:val="1"/>
              <w:rPr>
                <w:ins w:id="2768" w:author="Johan Bergman" w:date="2022-09-05T15:30:00Z"/>
                <w:rFonts w:ascii="Calibri" w:hAnsi="Calibri"/>
                <w:color w:val="000000"/>
                <w:sz w:val="16"/>
                <w:szCs w:val="16"/>
                <w:lang w:val="en-US"/>
              </w:rPr>
            </w:pPr>
            <w:ins w:id="2769" w:author="Johan Bergman" w:date="2022-09-05T15:30:00Z">
              <w:r>
                <w:rPr>
                  <w:rFonts w:ascii="Arial" w:hAnsi="Arial" w:cs="Arial"/>
                  <w:color w:val="000000"/>
                  <w:sz w:val="16"/>
                  <w:szCs w:val="16"/>
                </w:rPr>
                <w:t>3.91%</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D85DDF6" w14:textId="77777777" w:rsidR="000D4524" w:rsidRDefault="000D4524">
            <w:pPr>
              <w:spacing w:after="0"/>
              <w:jc w:val="right"/>
              <w:outlineLvl w:val="1"/>
              <w:rPr>
                <w:ins w:id="2770" w:author="Johan Bergman" w:date="2022-09-05T15:30:00Z"/>
                <w:rFonts w:ascii="Calibri" w:hAnsi="Calibri" w:cs="Calibri"/>
                <w:color w:val="000000"/>
                <w:sz w:val="16"/>
                <w:szCs w:val="16"/>
                <w:lang w:val="en-US"/>
              </w:rPr>
            </w:pPr>
            <w:ins w:id="2771" w:author="Johan Bergman" w:date="2022-09-05T15:30:00Z">
              <w:r>
                <w:rPr>
                  <w:rFonts w:ascii="Arial" w:hAnsi="Arial" w:cs="Arial"/>
                  <w:color w:val="000000"/>
                  <w:sz w:val="16"/>
                  <w:szCs w:val="16"/>
                </w:rPr>
                <w:t>3.91%</w:t>
              </w:r>
            </w:ins>
          </w:p>
        </w:tc>
      </w:tr>
      <w:tr w:rsidR="000D4524" w14:paraId="14B1858B" w14:textId="77777777" w:rsidTr="000D4524">
        <w:trPr>
          <w:trHeight w:val="204"/>
          <w:ins w:id="2772"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11EC9D" w14:textId="77777777" w:rsidR="000D4524" w:rsidRDefault="000D4524">
            <w:pPr>
              <w:spacing w:after="0"/>
              <w:outlineLvl w:val="0"/>
              <w:rPr>
                <w:ins w:id="2773" w:author="Johan Bergman" w:date="2022-09-05T15:30:00Z"/>
                <w:rFonts w:ascii="Calibri" w:hAnsi="Calibri"/>
                <w:b/>
                <w:bCs/>
                <w:color w:val="000000"/>
                <w:sz w:val="16"/>
                <w:szCs w:val="16"/>
                <w:lang w:val="en-US"/>
              </w:rPr>
            </w:pPr>
            <w:ins w:id="2774" w:author="Johan Bergman" w:date="2022-09-05T15:30:00Z">
              <w:r>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AF0653" w14:textId="77777777" w:rsidR="000D4524" w:rsidRDefault="000D4524">
            <w:pPr>
              <w:spacing w:after="0"/>
              <w:jc w:val="right"/>
              <w:outlineLvl w:val="0"/>
              <w:rPr>
                <w:ins w:id="2775" w:author="Johan Bergman" w:date="2022-09-05T15:30:00Z"/>
                <w:rFonts w:ascii="Calibri" w:hAnsi="Calibri"/>
                <w:b/>
                <w:bCs/>
                <w:color w:val="000000"/>
                <w:sz w:val="16"/>
                <w:szCs w:val="16"/>
                <w:lang w:val="en-US"/>
              </w:rPr>
            </w:pPr>
            <w:ins w:id="2776"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19255FA" w14:textId="77777777" w:rsidR="000D4524" w:rsidRDefault="000D4524">
            <w:pPr>
              <w:spacing w:after="0"/>
              <w:jc w:val="right"/>
              <w:outlineLvl w:val="0"/>
              <w:rPr>
                <w:ins w:id="2777" w:author="Johan Bergman" w:date="2022-09-05T15:30:00Z"/>
                <w:rFonts w:ascii="Calibri" w:hAnsi="Calibri"/>
                <w:b/>
                <w:bCs/>
                <w:color w:val="000000"/>
                <w:sz w:val="16"/>
                <w:szCs w:val="16"/>
                <w:lang w:val="en-US"/>
              </w:rPr>
            </w:pPr>
            <w:ins w:id="2778" w:author="Johan Bergman" w:date="2022-09-05T15:30:00Z">
              <w:r>
                <w:rPr>
                  <w:rFonts w:ascii="Arial" w:hAnsi="Arial" w:cs="Arial"/>
                  <w:color w:val="000000"/>
                  <w:sz w:val="16"/>
                  <w:szCs w:val="16"/>
                </w:rPr>
                <w:t>26.26%</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5F917A9" w14:textId="77777777" w:rsidR="000D4524" w:rsidRDefault="000D4524">
            <w:pPr>
              <w:spacing w:after="0"/>
              <w:jc w:val="right"/>
              <w:outlineLvl w:val="0"/>
              <w:rPr>
                <w:ins w:id="2779" w:author="Johan Bergman" w:date="2022-09-05T15:30:00Z"/>
                <w:rFonts w:ascii="Calibri" w:hAnsi="Calibri"/>
                <w:b/>
                <w:bCs/>
                <w:color w:val="000000"/>
                <w:sz w:val="16"/>
                <w:szCs w:val="16"/>
                <w:lang w:val="en-US"/>
              </w:rPr>
            </w:pPr>
            <w:ins w:id="2780" w:author="Johan Bergman" w:date="2022-09-05T15:30:00Z">
              <w:r>
                <w:rPr>
                  <w:rFonts w:ascii="Arial" w:hAnsi="Arial" w:cs="Arial"/>
                  <w:color w:val="000000"/>
                  <w:sz w:val="16"/>
                  <w:szCs w:val="16"/>
                </w:rPr>
                <w:t>23.18%</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00D7EF1" w14:textId="77777777" w:rsidR="000D4524" w:rsidRDefault="000D4524">
            <w:pPr>
              <w:spacing w:after="0"/>
              <w:jc w:val="right"/>
              <w:outlineLvl w:val="0"/>
              <w:rPr>
                <w:ins w:id="2781" w:author="Johan Bergman" w:date="2022-09-05T15:30:00Z"/>
                <w:rFonts w:ascii="Calibri" w:hAnsi="Calibri"/>
                <w:b/>
                <w:bCs/>
                <w:color w:val="000000"/>
                <w:sz w:val="16"/>
                <w:szCs w:val="16"/>
                <w:lang w:val="en-US"/>
              </w:rPr>
            </w:pPr>
            <w:ins w:id="2782" w:author="Johan Bergman" w:date="2022-09-05T15:30:00Z">
              <w:r>
                <w:rPr>
                  <w:rFonts w:ascii="Arial" w:hAnsi="Arial" w:cs="Arial"/>
                  <w:color w:val="000000"/>
                  <w:sz w:val="16"/>
                  <w:szCs w:val="16"/>
                </w:rPr>
                <w:t>23.09%</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0CBC782" w14:textId="77777777" w:rsidR="000D4524" w:rsidRDefault="000D4524">
            <w:pPr>
              <w:spacing w:after="0"/>
              <w:jc w:val="right"/>
              <w:outlineLvl w:val="0"/>
              <w:rPr>
                <w:ins w:id="2783" w:author="Johan Bergman" w:date="2022-09-05T15:30:00Z"/>
                <w:rFonts w:ascii="Calibri" w:hAnsi="Calibri" w:cs="Calibri"/>
                <w:b/>
                <w:bCs/>
                <w:color w:val="000000"/>
                <w:sz w:val="16"/>
                <w:szCs w:val="16"/>
                <w:lang w:val="en-US"/>
              </w:rPr>
            </w:pPr>
            <w:ins w:id="2784" w:author="Johan Bergman" w:date="2022-09-05T15:30:00Z">
              <w:r>
                <w:rPr>
                  <w:rFonts w:ascii="Arial" w:hAnsi="Arial" w:cs="Arial"/>
                  <w:color w:val="000000"/>
                  <w:sz w:val="16"/>
                  <w:szCs w:val="16"/>
                </w:rPr>
                <w:t>21.00%</w:t>
              </w:r>
            </w:ins>
          </w:p>
        </w:tc>
      </w:tr>
      <w:tr w:rsidR="000D4524" w14:paraId="5CAD5655" w14:textId="77777777" w:rsidTr="000D4524">
        <w:trPr>
          <w:trHeight w:val="204"/>
          <w:ins w:id="2785"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5CEBA0" w14:textId="77777777" w:rsidR="000D4524" w:rsidRDefault="000D4524">
            <w:pPr>
              <w:spacing w:after="0"/>
              <w:rPr>
                <w:ins w:id="2786" w:author="Johan Bergman" w:date="2022-09-05T15:30:00Z"/>
                <w:rFonts w:ascii="Calibri" w:hAnsi="Calibri"/>
                <w:b/>
                <w:bCs/>
                <w:color w:val="000000"/>
                <w:sz w:val="16"/>
                <w:szCs w:val="16"/>
                <w:lang w:val="en-US"/>
              </w:rPr>
            </w:pPr>
            <w:ins w:id="2787" w:author="Johan Bergman" w:date="2022-09-05T15:30:00Z">
              <w:r>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C859EC" w14:textId="77777777" w:rsidR="000D4524" w:rsidRDefault="000D4524">
            <w:pPr>
              <w:spacing w:after="0"/>
              <w:jc w:val="right"/>
              <w:rPr>
                <w:ins w:id="2788" w:author="Johan Bergman" w:date="2022-09-05T15:30:00Z"/>
                <w:rFonts w:ascii="Calibri" w:hAnsi="Calibri"/>
                <w:b/>
                <w:bCs/>
                <w:color w:val="000000"/>
                <w:sz w:val="16"/>
                <w:szCs w:val="16"/>
                <w:lang w:val="en-US"/>
              </w:rPr>
            </w:pPr>
            <w:ins w:id="2789"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D2EBC3B" w14:textId="77777777" w:rsidR="000D4524" w:rsidRDefault="000D4524">
            <w:pPr>
              <w:spacing w:after="0"/>
              <w:jc w:val="right"/>
              <w:rPr>
                <w:ins w:id="2790" w:author="Johan Bergman" w:date="2022-09-05T15:30:00Z"/>
                <w:rFonts w:ascii="Calibri" w:hAnsi="Calibri"/>
                <w:b/>
                <w:bCs/>
                <w:color w:val="000000"/>
                <w:sz w:val="16"/>
                <w:szCs w:val="16"/>
                <w:lang w:val="en-US"/>
              </w:rPr>
            </w:pPr>
            <w:ins w:id="2791" w:author="Johan Bergman" w:date="2022-09-05T15:30:00Z">
              <w:r>
                <w:rPr>
                  <w:rFonts w:ascii="Arial" w:hAnsi="Arial" w:cs="Arial"/>
                  <w:b/>
                  <w:bCs/>
                  <w:color w:val="000000"/>
                  <w:sz w:val="16"/>
                  <w:szCs w:val="16"/>
                </w:rPr>
                <w:t>44.74%</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4F7E2E5" w14:textId="77777777" w:rsidR="000D4524" w:rsidRDefault="000D4524">
            <w:pPr>
              <w:spacing w:after="0"/>
              <w:jc w:val="right"/>
              <w:rPr>
                <w:ins w:id="2792" w:author="Johan Bergman" w:date="2022-09-05T15:30:00Z"/>
                <w:rFonts w:ascii="Calibri" w:hAnsi="Calibri"/>
                <w:b/>
                <w:bCs/>
                <w:color w:val="000000"/>
                <w:sz w:val="16"/>
                <w:szCs w:val="16"/>
                <w:lang w:val="en-US"/>
              </w:rPr>
            </w:pPr>
            <w:ins w:id="2793" w:author="Johan Bergman" w:date="2022-09-05T15:30:00Z">
              <w:r>
                <w:rPr>
                  <w:rFonts w:ascii="Arial" w:hAnsi="Arial" w:cs="Arial"/>
                  <w:b/>
                  <w:bCs/>
                  <w:color w:val="000000"/>
                  <w:sz w:val="16"/>
                  <w:szCs w:val="16"/>
                </w:rPr>
                <w:t>42.89%</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4C8659F" w14:textId="77777777" w:rsidR="000D4524" w:rsidRDefault="000D4524">
            <w:pPr>
              <w:spacing w:after="0"/>
              <w:jc w:val="right"/>
              <w:rPr>
                <w:ins w:id="2794" w:author="Johan Bergman" w:date="2022-09-05T15:30:00Z"/>
                <w:rFonts w:ascii="Calibri" w:hAnsi="Calibri"/>
                <w:b/>
                <w:bCs/>
                <w:color w:val="000000"/>
                <w:sz w:val="16"/>
                <w:szCs w:val="16"/>
                <w:lang w:val="en-US"/>
              </w:rPr>
            </w:pPr>
            <w:ins w:id="2795" w:author="Johan Bergman" w:date="2022-09-05T15:30:00Z">
              <w:r>
                <w:rPr>
                  <w:rFonts w:ascii="Arial" w:hAnsi="Arial" w:cs="Arial"/>
                  <w:b/>
                  <w:bCs/>
                  <w:color w:val="000000"/>
                  <w:sz w:val="16"/>
                  <w:szCs w:val="16"/>
                </w:rPr>
                <w:t>42.84%</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EF7D78" w14:textId="77777777" w:rsidR="000D4524" w:rsidRDefault="000D4524">
            <w:pPr>
              <w:spacing w:after="0"/>
              <w:jc w:val="right"/>
              <w:rPr>
                <w:ins w:id="2796" w:author="Johan Bergman" w:date="2022-09-05T15:30:00Z"/>
                <w:rFonts w:ascii="Calibri" w:hAnsi="Calibri" w:cs="Calibri"/>
                <w:b/>
                <w:bCs/>
                <w:color w:val="000000"/>
                <w:sz w:val="16"/>
                <w:szCs w:val="16"/>
                <w:lang w:val="en-US"/>
              </w:rPr>
            </w:pPr>
            <w:ins w:id="2797" w:author="Johan Bergman" w:date="2022-09-05T15:30:00Z">
              <w:r>
                <w:rPr>
                  <w:rFonts w:ascii="Arial" w:hAnsi="Arial" w:cs="Arial"/>
                  <w:b/>
                  <w:bCs/>
                  <w:color w:val="000000"/>
                  <w:sz w:val="16"/>
                  <w:szCs w:val="16"/>
                </w:rPr>
                <w:t>41.58%</w:t>
              </w:r>
            </w:ins>
          </w:p>
        </w:tc>
      </w:tr>
    </w:tbl>
    <w:p w14:paraId="00D5F0E5" w14:textId="77777777" w:rsidR="000D4524" w:rsidRDefault="000D4524" w:rsidP="000D4524">
      <w:pPr>
        <w:rPr>
          <w:ins w:id="2798" w:author="Johan Bergman" w:date="2022-09-05T15:30:00Z"/>
          <w:lang w:val="en-US"/>
        </w:rPr>
      </w:pPr>
    </w:p>
    <w:p w14:paraId="2A8737E4" w14:textId="77777777" w:rsidR="000D4524" w:rsidRDefault="000D4524" w:rsidP="000D4524">
      <w:pPr>
        <w:pStyle w:val="Caption"/>
        <w:keepNext/>
        <w:jc w:val="center"/>
        <w:rPr>
          <w:ins w:id="2799" w:author="Johan Bergman" w:date="2022-09-05T15:30:00Z"/>
          <w:rFonts w:ascii="Arial" w:hAnsi="Arial" w:cs="Arial"/>
        </w:rPr>
      </w:pPr>
      <w:ins w:id="2800" w:author="Johan Bergman" w:date="2022-09-05T15:30:00Z">
        <w:r>
          <w:rPr>
            <w:rFonts w:ascii="Arial" w:hAnsi="Arial" w:cs="Arial"/>
          </w:rPr>
          <w:t>Table 7.3.2-2: Average UE complexity reduction achieved by PR reduction options for TDD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16983953" w14:textId="77777777" w:rsidTr="000D4524">
        <w:trPr>
          <w:trHeight w:val="204"/>
          <w:ins w:id="2801"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77F03C" w14:textId="77777777" w:rsidR="000D4524" w:rsidRDefault="000D4524">
            <w:pPr>
              <w:spacing w:after="0"/>
              <w:rPr>
                <w:ins w:id="2802" w:author="Johan Bergman" w:date="2022-09-05T15:30:00Z"/>
                <w:rFonts w:ascii="Calibri" w:hAnsi="Calibri"/>
                <w:b/>
                <w:bCs/>
                <w:color w:val="C00000"/>
                <w:sz w:val="16"/>
                <w:szCs w:val="16"/>
                <w:lang w:val="en-US"/>
              </w:rPr>
            </w:pPr>
            <w:ins w:id="2803" w:author="Johan Bergman" w:date="2022-09-05T15:30:00Z">
              <w:r>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3447FAF0" w14:textId="77777777" w:rsidR="000D4524" w:rsidRDefault="000D4524">
            <w:pPr>
              <w:spacing w:after="0"/>
              <w:rPr>
                <w:ins w:id="2804" w:author="Johan Bergman" w:date="2022-09-05T15:30:00Z"/>
                <w:rFonts w:ascii="Calibri" w:hAnsi="Calibri"/>
                <w:b/>
                <w:bCs/>
                <w:color w:val="000000"/>
                <w:sz w:val="16"/>
                <w:szCs w:val="16"/>
                <w:lang w:val="en-US"/>
              </w:rPr>
            </w:pPr>
            <w:ins w:id="2805" w:author="Johan Bergman" w:date="2022-09-05T15:30:00Z">
              <w:r>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48728FCF" w14:textId="77777777" w:rsidR="000D4524" w:rsidRDefault="000D4524">
            <w:pPr>
              <w:spacing w:after="0"/>
              <w:rPr>
                <w:ins w:id="2806" w:author="Johan Bergman" w:date="2022-09-05T15:30:00Z"/>
                <w:rFonts w:ascii="Calibri" w:hAnsi="Calibri"/>
                <w:b/>
                <w:bCs/>
                <w:color w:val="000000"/>
                <w:sz w:val="16"/>
                <w:szCs w:val="16"/>
                <w:lang w:val="en-US"/>
              </w:rPr>
            </w:pPr>
            <w:ins w:id="2807" w:author="Johan Bergman" w:date="2022-09-05T15:30:00Z">
              <w:r>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auto" w:fill="D9D9D9"/>
            <w:hideMark/>
          </w:tcPr>
          <w:p w14:paraId="6E03C662" w14:textId="77777777" w:rsidR="000D4524" w:rsidRDefault="000D4524">
            <w:pPr>
              <w:spacing w:after="0"/>
              <w:rPr>
                <w:ins w:id="2808" w:author="Johan Bergman" w:date="2022-09-05T15:30:00Z"/>
                <w:rFonts w:ascii="Calibri" w:hAnsi="Calibri"/>
                <w:b/>
                <w:bCs/>
                <w:color w:val="000000"/>
                <w:sz w:val="16"/>
                <w:szCs w:val="16"/>
                <w:lang w:val="en-US"/>
              </w:rPr>
            </w:pPr>
            <w:ins w:id="2809" w:author="Johan Bergman" w:date="2022-09-05T15:30:00Z">
              <w:r>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21DE9F61" w14:textId="77777777" w:rsidR="000D4524" w:rsidRDefault="000D4524">
            <w:pPr>
              <w:spacing w:after="0"/>
              <w:rPr>
                <w:ins w:id="2810" w:author="Johan Bergman" w:date="2022-09-05T15:30:00Z"/>
                <w:rFonts w:ascii="Calibri" w:hAnsi="Calibri"/>
                <w:b/>
                <w:bCs/>
                <w:color w:val="000000"/>
                <w:sz w:val="16"/>
                <w:szCs w:val="16"/>
                <w:lang w:val="en-US"/>
              </w:rPr>
            </w:pPr>
            <w:ins w:id="2811" w:author="Johan Bergman" w:date="2022-09-05T15:30:00Z">
              <w:r>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749516CA" w14:textId="77777777" w:rsidR="000D4524" w:rsidRDefault="000D4524">
            <w:pPr>
              <w:spacing w:after="0"/>
              <w:rPr>
                <w:ins w:id="2812" w:author="Johan Bergman" w:date="2022-09-05T15:30:00Z"/>
                <w:rFonts w:ascii="Calibri" w:hAnsi="Calibri"/>
                <w:b/>
                <w:bCs/>
                <w:color w:val="000000"/>
                <w:sz w:val="16"/>
                <w:szCs w:val="16"/>
                <w:lang w:val="en-US"/>
              </w:rPr>
            </w:pPr>
            <w:ins w:id="2813" w:author="Johan Bergman" w:date="2022-09-05T15:30:00Z">
              <w:r>
                <w:rPr>
                  <w:rFonts w:ascii="Calibri" w:hAnsi="Calibri"/>
                  <w:b/>
                  <w:bCs/>
                  <w:color w:val="000000"/>
                  <w:sz w:val="16"/>
                  <w:szCs w:val="16"/>
                  <w:lang w:val="en-US"/>
                </w:rPr>
                <w:t>PR3</w:t>
              </w:r>
            </w:ins>
          </w:p>
        </w:tc>
      </w:tr>
      <w:tr w:rsidR="000D4524" w14:paraId="4D0EF8B4" w14:textId="77777777" w:rsidTr="000D4524">
        <w:trPr>
          <w:trHeight w:val="204"/>
          <w:ins w:id="2814"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DBD508" w14:textId="77777777" w:rsidR="000D4524" w:rsidRDefault="000D4524">
            <w:pPr>
              <w:spacing w:after="0"/>
              <w:outlineLvl w:val="1"/>
              <w:rPr>
                <w:ins w:id="2815" w:author="Johan Bergman" w:date="2022-09-05T15:30:00Z"/>
                <w:rFonts w:ascii="Calibri" w:hAnsi="Calibri"/>
                <w:color w:val="000000"/>
                <w:sz w:val="16"/>
                <w:szCs w:val="16"/>
                <w:lang w:val="en-US"/>
              </w:rPr>
            </w:pPr>
            <w:ins w:id="2816" w:author="Johan Bergman" w:date="2022-09-05T15:30:00Z">
              <w:r>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488705E" w14:textId="77777777" w:rsidR="000D4524" w:rsidRDefault="000D4524">
            <w:pPr>
              <w:spacing w:after="0"/>
              <w:jc w:val="right"/>
              <w:outlineLvl w:val="1"/>
              <w:rPr>
                <w:ins w:id="2817" w:author="Johan Bergman" w:date="2022-09-05T15:30:00Z"/>
                <w:rFonts w:ascii="Calibri" w:hAnsi="Calibri"/>
                <w:color w:val="000000"/>
                <w:sz w:val="16"/>
                <w:szCs w:val="16"/>
                <w:lang w:val="en-US"/>
              </w:rPr>
            </w:pPr>
            <w:ins w:id="2818" w:author="Johan Bergman" w:date="2022-09-05T15:30:00Z">
              <w:r>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14BA589" w14:textId="77777777" w:rsidR="000D4524" w:rsidRDefault="000D4524">
            <w:pPr>
              <w:spacing w:after="0"/>
              <w:jc w:val="right"/>
              <w:outlineLvl w:val="1"/>
              <w:rPr>
                <w:ins w:id="2819" w:author="Johan Bergman" w:date="2022-09-05T15:30:00Z"/>
                <w:rFonts w:ascii="Calibri" w:hAnsi="Calibri"/>
                <w:color w:val="000000"/>
                <w:sz w:val="16"/>
                <w:szCs w:val="16"/>
                <w:lang w:val="en-US"/>
              </w:rPr>
            </w:pPr>
            <w:ins w:id="2820" w:author="Johan Bergman" w:date="2022-09-05T15:30:00Z">
              <w:r>
                <w:rPr>
                  <w:rFonts w:ascii="Arial" w:hAnsi="Arial" w:cs="Arial"/>
                  <w:color w:val="000000"/>
                  <w:sz w:val="16"/>
                  <w:szCs w:val="16"/>
                </w:rPr>
                <w:t>24.08%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E1A3504" w14:textId="77777777" w:rsidR="000D4524" w:rsidRDefault="000D4524">
            <w:pPr>
              <w:spacing w:after="0"/>
              <w:jc w:val="right"/>
              <w:outlineLvl w:val="1"/>
              <w:rPr>
                <w:ins w:id="2821" w:author="Johan Bergman" w:date="2022-09-05T15:30:00Z"/>
                <w:rFonts w:ascii="Calibri" w:hAnsi="Calibri"/>
                <w:color w:val="000000"/>
                <w:sz w:val="16"/>
                <w:szCs w:val="16"/>
                <w:lang w:val="en-US"/>
              </w:rPr>
            </w:pPr>
            <w:ins w:id="2822" w:author="Johan Bergman" w:date="2022-09-05T15:30:00Z">
              <w:r>
                <w:rPr>
                  <w:rFonts w:ascii="Arial" w:hAnsi="Arial" w:cs="Arial"/>
                  <w:color w:val="000000"/>
                  <w:sz w:val="16"/>
                  <w:szCs w:val="16"/>
                </w:rPr>
                <w:t>24.08%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E708F6D" w14:textId="77777777" w:rsidR="000D4524" w:rsidRDefault="000D4524">
            <w:pPr>
              <w:spacing w:after="0"/>
              <w:jc w:val="right"/>
              <w:outlineLvl w:val="1"/>
              <w:rPr>
                <w:ins w:id="2823" w:author="Johan Bergman" w:date="2022-09-05T15:30:00Z"/>
                <w:rFonts w:ascii="Calibri" w:hAnsi="Calibri"/>
                <w:color w:val="000000"/>
                <w:sz w:val="16"/>
                <w:szCs w:val="16"/>
                <w:lang w:val="en-US"/>
              </w:rPr>
            </w:pPr>
            <w:ins w:id="2824" w:author="Johan Bergman" w:date="2022-09-05T15:30:00Z">
              <w:r>
                <w:rPr>
                  <w:rFonts w:ascii="Arial" w:hAnsi="Arial" w:cs="Arial"/>
                  <w:color w:val="000000"/>
                  <w:sz w:val="16"/>
                  <w:szCs w:val="16"/>
                </w:rPr>
                <w:t>24.08%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6F3B328B" w14:textId="77777777" w:rsidR="000D4524" w:rsidRDefault="000D4524">
            <w:pPr>
              <w:spacing w:after="0"/>
              <w:jc w:val="right"/>
              <w:outlineLvl w:val="1"/>
              <w:rPr>
                <w:ins w:id="2825" w:author="Johan Bergman" w:date="2022-09-05T15:30:00Z"/>
                <w:rFonts w:ascii="Calibri" w:hAnsi="Calibri" w:cs="Calibri"/>
                <w:color w:val="000000"/>
                <w:sz w:val="16"/>
                <w:szCs w:val="16"/>
                <w:lang w:val="en-US"/>
              </w:rPr>
            </w:pPr>
            <w:ins w:id="2826" w:author="Johan Bergman" w:date="2022-09-05T15:30:00Z">
              <w:r>
                <w:rPr>
                  <w:rFonts w:ascii="Arial" w:hAnsi="Arial" w:cs="Arial"/>
                  <w:color w:val="000000"/>
                  <w:sz w:val="16"/>
                  <w:szCs w:val="16"/>
                </w:rPr>
                <w:t>24.08%</w:t>
              </w:r>
            </w:ins>
          </w:p>
        </w:tc>
      </w:tr>
      <w:tr w:rsidR="000D4524" w14:paraId="5ABF5599" w14:textId="77777777" w:rsidTr="000D4524">
        <w:trPr>
          <w:trHeight w:val="204"/>
          <w:ins w:id="2827"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7F51F" w14:textId="77777777" w:rsidR="000D4524" w:rsidRDefault="000D4524">
            <w:pPr>
              <w:spacing w:after="0"/>
              <w:outlineLvl w:val="1"/>
              <w:rPr>
                <w:ins w:id="2828" w:author="Johan Bergman" w:date="2022-09-05T15:30:00Z"/>
                <w:rFonts w:ascii="Calibri" w:hAnsi="Calibri"/>
                <w:color w:val="000000"/>
                <w:sz w:val="16"/>
                <w:szCs w:val="16"/>
                <w:lang w:val="en-US"/>
              </w:rPr>
            </w:pPr>
            <w:ins w:id="2829" w:author="Johan Bergman" w:date="2022-09-05T15:30:00Z">
              <w:r>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9337708" w14:textId="77777777" w:rsidR="000D4524" w:rsidRDefault="000D4524">
            <w:pPr>
              <w:spacing w:after="0"/>
              <w:jc w:val="right"/>
              <w:outlineLvl w:val="1"/>
              <w:rPr>
                <w:ins w:id="2830" w:author="Johan Bergman" w:date="2022-09-05T15:30:00Z"/>
                <w:rFonts w:ascii="Calibri" w:hAnsi="Calibri"/>
                <w:color w:val="000000"/>
                <w:sz w:val="16"/>
                <w:szCs w:val="16"/>
                <w:lang w:val="en-US"/>
              </w:rPr>
            </w:pPr>
            <w:ins w:id="2831" w:author="Johan Bergman" w:date="2022-09-05T15:30:00Z">
              <w:r>
                <w:rPr>
                  <w:rFonts w:ascii="Arial" w:hAnsi="Arial" w:cs="Arial"/>
                  <w:color w:val="000000"/>
                  <w:sz w:val="16"/>
                  <w:szCs w:val="16"/>
                </w:rPr>
                <w:t>15%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66A66C4" w14:textId="77777777" w:rsidR="000D4524" w:rsidRDefault="000D4524">
            <w:pPr>
              <w:spacing w:after="0"/>
              <w:jc w:val="right"/>
              <w:outlineLvl w:val="1"/>
              <w:rPr>
                <w:ins w:id="2832" w:author="Johan Bergman" w:date="2022-09-05T15:30:00Z"/>
                <w:rFonts w:ascii="Calibri" w:hAnsi="Calibri"/>
                <w:color w:val="000000"/>
                <w:sz w:val="16"/>
                <w:szCs w:val="16"/>
                <w:lang w:val="en-US"/>
              </w:rPr>
            </w:pPr>
            <w:ins w:id="2833" w:author="Johan Bergman" w:date="2022-09-05T15:30:00Z">
              <w:r>
                <w:rPr>
                  <w:rFonts w:ascii="Arial" w:hAnsi="Arial" w:cs="Arial"/>
                  <w:color w:val="000000"/>
                  <w:sz w:val="16"/>
                  <w:szCs w:val="16"/>
                </w:rPr>
                <w:t>3.94%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AF54697" w14:textId="77777777" w:rsidR="000D4524" w:rsidRDefault="000D4524">
            <w:pPr>
              <w:spacing w:after="0"/>
              <w:jc w:val="right"/>
              <w:outlineLvl w:val="1"/>
              <w:rPr>
                <w:ins w:id="2834" w:author="Johan Bergman" w:date="2022-09-05T15:30:00Z"/>
                <w:rFonts w:ascii="Calibri" w:hAnsi="Calibri"/>
                <w:color w:val="000000"/>
                <w:sz w:val="16"/>
                <w:szCs w:val="16"/>
                <w:lang w:val="en-US"/>
              </w:rPr>
            </w:pPr>
            <w:ins w:id="2835" w:author="Johan Bergman" w:date="2022-09-05T15:30:00Z">
              <w:r>
                <w:rPr>
                  <w:rFonts w:ascii="Arial" w:hAnsi="Arial" w:cs="Arial"/>
                  <w:color w:val="000000"/>
                  <w:sz w:val="16"/>
                  <w:szCs w:val="16"/>
                </w:rPr>
                <w:t>3.94%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EA20372" w14:textId="77777777" w:rsidR="000D4524" w:rsidRDefault="000D4524">
            <w:pPr>
              <w:spacing w:after="0"/>
              <w:jc w:val="right"/>
              <w:outlineLvl w:val="1"/>
              <w:rPr>
                <w:ins w:id="2836" w:author="Johan Bergman" w:date="2022-09-05T15:30:00Z"/>
                <w:rFonts w:ascii="Calibri" w:hAnsi="Calibri"/>
                <w:color w:val="000000"/>
                <w:sz w:val="16"/>
                <w:szCs w:val="16"/>
                <w:lang w:val="en-US"/>
              </w:rPr>
            </w:pPr>
            <w:ins w:id="2837" w:author="Johan Bergman" w:date="2022-09-05T15:30:00Z">
              <w:r>
                <w:rPr>
                  <w:rFonts w:ascii="Arial" w:hAnsi="Arial" w:cs="Arial"/>
                  <w:color w:val="000000"/>
                  <w:sz w:val="16"/>
                  <w:szCs w:val="16"/>
                </w:rPr>
                <w:t>3.94%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86AF82B" w14:textId="77777777" w:rsidR="000D4524" w:rsidRDefault="000D4524">
            <w:pPr>
              <w:spacing w:after="0"/>
              <w:jc w:val="right"/>
              <w:outlineLvl w:val="1"/>
              <w:rPr>
                <w:ins w:id="2838" w:author="Johan Bergman" w:date="2022-09-05T15:30:00Z"/>
                <w:rFonts w:ascii="Calibri" w:hAnsi="Calibri" w:cs="Calibri"/>
                <w:color w:val="000000"/>
                <w:sz w:val="16"/>
                <w:szCs w:val="16"/>
                <w:lang w:val="en-US"/>
              </w:rPr>
            </w:pPr>
            <w:ins w:id="2839" w:author="Johan Bergman" w:date="2022-09-05T15:30:00Z">
              <w:r>
                <w:rPr>
                  <w:rFonts w:ascii="Arial" w:hAnsi="Arial" w:cs="Arial"/>
                  <w:color w:val="000000"/>
                  <w:sz w:val="16"/>
                  <w:szCs w:val="16"/>
                </w:rPr>
                <w:t>3.94%</w:t>
              </w:r>
            </w:ins>
          </w:p>
        </w:tc>
      </w:tr>
      <w:tr w:rsidR="000D4524" w14:paraId="3E00C950" w14:textId="77777777" w:rsidTr="000D4524">
        <w:trPr>
          <w:trHeight w:val="204"/>
          <w:ins w:id="2840"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43AF76" w14:textId="77777777" w:rsidR="000D4524" w:rsidRDefault="000D4524">
            <w:pPr>
              <w:spacing w:after="0"/>
              <w:outlineLvl w:val="1"/>
              <w:rPr>
                <w:ins w:id="2841" w:author="Johan Bergman" w:date="2022-09-05T15:30:00Z"/>
                <w:rFonts w:ascii="Calibri" w:hAnsi="Calibri"/>
                <w:color w:val="000000"/>
                <w:sz w:val="16"/>
                <w:szCs w:val="16"/>
                <w:lang w:val="en-US"/>
              </w:rPr>
            </w:pPr>
            <w:ins w:id="2842" w:author="Johan Bergman" w:date="2022-09-05T15:30:00Z">
              <w:r>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4AF3CC0" w14:textId="77777777" w:rsidR="000D4524" w:rsidRDefault="000D4524">
            <w:pPr>
              <w:spacing w:after="0"/>
              <w:jc w:val="right"/>
              <w:outlineLvl w:val="1"/>
              <w:rPr>
                <w:ins w:id="2843" w:author="Johan Bergman" w:date="2022-09-05T15:30:00Z"/>
                <w:rFonts w:ascii="Calibri" w:hAnsi="Calibri"/>
                <w:color w:val="000000"/>
                <w:sz w:val="16"/>
                <w:szCs w:val="16"/>
                <w:lang w:val="en-US"/>
              </w:rPr>
            </w:pPr>
            <w:ins w:id="2844" w:author="Johan Bergman" w:date="2022-09-05T15:30:00Z">
              <w:r>
                <w:rPr>
                  <w:rFonts w:ascii="Arial" w:hAnsi="Arial" w:cs="Arial"/>
                  <w:color w:val="000000"/>
                  <w:sz w:val="16"/>
                  <w:szCs w:val="16"/>
                </w:rPr>
                <w:t>55%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1BA6765" w14:textId="77777777" w:rsidR="000D4524" w:rsidRDefault="000D4524">
            <w:pPr>
              <w:spacing w:after="0"/>
              <w:jc w:val="right"/>
              <w:outlineLvl w:val="1"/>
              <w:rPr>
                <w:ins w:id="2845" w:author="Johan Bergman" w:date="2022-09-05T15:30:00Z"/>
                <w:rFonts w:ascii="Calibri" w:hAnsi="Calibri"/>
                <w:color w:val="000000"/>
                <w:sz w:val="16"/>
                <w:szCs w:val="16"/>
                <w:lang w:val="en-US"/>
              </w:rPr>
            </w:pPr>
            <w:ins w:id="2846" w:author="Johan Bergman" w:date="2022-09-05T15:30:00Z">
              <w:r>
                <w:rPr>
                  <w:rFonts w:ascii="Arial" w:hAnsi="Arial" w:cs="Arial"/>
                  <w:color w:val="000000"/>
                  <w:sz w:val="16"/>
                  <w:szCs w:val="16"/>
                </w:rPr>
                <w:t>19.05%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71D58C5" w14:textId="77777777" w:rsidR="000D4524" w:rsidRDefault="000D4524">
            <w:pPr>
              <w:spacing w:after="0"/>
              <w:jc w:val="right"/>
              <w:outlineLvl w:val="1"/>
              <w:rPr>
                <w:ins w:id="2847" w:author="Johan Bergman" w:date="2022-09-05T15:30:00Z"/>
                <w:rFonts w:ascii="Calibri" w:hAnsi="Calibri"/>
                <w:color w:val="000000"/>
                <w:sz w:val="16"/>
                <w:szCs w:val="16"/>
                <w:lang w:val="en-US"/>
              </w:rPr>
            </w:pPr>
            <w:ins w:id="2848" w:author="Johan Bergman" w:date="2022-09-05T15:30:00Z">
              <w:r>
                <w:rPr>
                  <w:rFonts w:ascii="Arial" w:hAnsi="Arial" w:cs="Arial"/>
                  <w:color w:val="000000"/>
                  <w:sz w:val="16"/>
                  <w:szCs w:val="16"/>
                </w:rPr>
                <w:t>19.05%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BE3578F" w14:textId="77777777" w:rsidR="000D4524" w:rsidRDefault="000D4524">
            <w:pPr>
              <w:spacing w:after="0"/>
              <w:jc w:val="right"/>
              <w:outlineLvl w:val="1"/>
              <w:rPr>
                <w:ins w:id="2849" w:author="Johan Bergman" w:date="2022-09-05T15:30:00Z"/>
                <w:rFonts w:ascii="Calibri" w:hAnsi="Calibri"/>
                <w:color w:val="000000"/>
                <w:sz w:val="16"/>
                <w:szCs w:val="16"/>
                <w:lang w:val="en-US"/>
              </w:rPr>
            </w:pPr>
            <w:ins w:id="2850" w:author="Johan Bergman" w:date="2022-09-05T15:30:00Z">
              <w:r>
                <w:rPr>
                  <w:rFonts w:ascii="Arial" w:hAnsi="Arial" w:cs="Arial"/>
                  <w:color w:val="000000"/>
                  <w:sz w:val="16"/>
                  <w:szCs w:val="16"/>
                </w:rPr>
                <w:t>19.05%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4BA2C232" w14:textId="77777777" w:rsidR="000D4524" w:rsidRDefault="000D4524">
            <w:pPr>
              <w:spacing w:after="0"/>
              <w:jc w:val="right"/>
              <w:outlineLvl w:val="1"/>
              <w:rPr>
                <w:ins w:id="2851" w:author="Johan Bergman" w:date="2022-09-05T15:30:00Z"/>
                <w:rFonts w:ascii="Calibri" w:hAnsi="Calibri" w:cs="Calibri"/>
                <w:color w:val="000000"/>
                <w:sz w:val="16"/>
                <w:szCs w:val="16"/>
                <w:lang w:val="en-US"/>
              </w:rPr>
            </w:pPr>
            <w:ins w:id="2852" w:author="Johan Bergman" w:date="2022-09-05T15:30:00Z">
              <w:r>
                <w:rPr>
                  <w:rFonts w:ascii="Arial" w:hAnsi="Arial" w:cs="Arial"/>
                  <w:color w:val="000000"/>
                  <w:sz w:val="16"/>
                  <w:szCs w:val="16"/>
                </w:rPr>
                <w:t>19.05%</w:t>
              </w:r>
            </w:ins>
          </w:p>
        </w:tc>
      </w:tr>
      <w:tr w:rsidR="000D4524" w14:paraId="573B1B26" w14:textId="77777777" w:rsidTr="000D4524">
        <w:trPr>
          <w:trHeight w:val="204"/>
          <w:ins w:id="2853"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37D10A" w14:textId="77777777" w:rsidR="000D4524" w:rsidRDefault="000D4524">
            <w:pPr>
              <w:spacing w:after="0"/>
              <w:outlineLvl w:val="1"/>
              <w:rPr>
                <w:ins w:id="2854" w:author="Johan Bergman" w:date="2022-09-05T15:30:00Z"/>
                <w:rFonts w:ascii="Calibri" w:hAnsi="Calibri"/>
                <w:color w:val="000000"/>
                <w:sz w:val="16"/>
                <w:szCs w:val="16"/>
                <w:lang w:val="en-US"/>
              </w:rPr>
            </w:pPr>
            <w:ins w:id="2855" w:author="Johan Bergman" w:date="2022-09-05T15:30:00Z">
              <w:r>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B5B3157" w14:textId="77777777" w:rsidR="000D4524" w:rsidRDefault="000D4524">
            <w:pPr>
              <w:spacing w:after="0"/>
              <w:jc w:val="right"/>
              <w:outlineLvl w:val="1"/>
              <w:rPr>
                <w:ins w:id="2856" w:author="Johan Bergman" w:date="2022-09-05T15:30:00Z"/>
                <w:rFonts w:ascii="Calibri" w:hAnsi="Calibri"/>
                <w:color w:val="000000"/>
                <w:sz w:val="16"/>
                <w:szCs w:val="16"/>
                <w:lang w:val="en-US"/>
              </w:rPr>
            </w:pPr>
            <w:ins w:id="2857" w:author="Johan Bergman" w:date="2022-09-05T15:30: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480C619" w14:textId="77777777" w:rsidR="000D4524" w:rsidRDefault="000D4524">
            <w:pPr>
              <w:spacing w:after="0"/>
              <w:jc w:val="right"/>
              <w:outlineLvl w:val="1"/>
              <w:rPr>
                <w:ins w:id="2858" w:author="Johan Bergman" w:date="2022-09-05T15:30:00Z"/>
                <w:rFonts w:ascii="Calibri" w:hAnsi="Calibri"/>
                <w:color w:val="000000"/>
                <w:sz w:val="16"/>
                <w:szCs w:val="16"/>
                <w:lang w:val="en-US"/>
              </w:rPr>
            </w:pPr>
            <w:ins w:id="2859" w:author="Johan Bergman" w:date="2022-09-05T15:30:00Z">
              <w:r>
                <w:rPr>
                  <w:rFonts w:ascii="Arial" w:hAnsi="Arial" w:cs="Arial"/>
                  <w:color w:val="000000"/>
                  <w:sz w:val="16"/>
                  <w:szCs w:val="16"/>
                </w:rPr>
                <w:t>4.97%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B3C91B5" w14:textId="77777777" w:rsidR="000D4524" w:rsidRDefault="000D4524">
            <w:pPr>
              <w:spacing w:after="0"/>
              <w:jc w:val="right"/>
              <w:outlineLvl w:val="1"/>
              <w:rPr>
                <w:ins w:id="2860" w:author="Johan Bergman" w:date="2022-09-05T15:30:00Z"/>
                <w:rFonts w:ascii="Calibri" w:hAnsi="Calibri"/>
                <w:color w:val="000000"/>
                <w:sz w:val="16"/>
                <w:szCs w:val="16"/>
                <w:lang w:val="en-US"/>
              </w:rPr>
            </w:pPr>
            <w:ins w:id="2861" w:author="Johan Bergman" w:date="2022-09-05T15:30:00Z">
              <w:r>
                <w:rPr>
                  <w:rFonts w:ascii="Arial" w:hAnsi="Arial" w:cs="Arial"/>
                  <w:color w:val="000000"/>
                  <w:sz w:val="16"/>
                  <w:szCs w:val="16"/>
                </w:rPr>
                <w:t>4.97%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DAECAC9" w14:textId="77777777" w:rsidR="000D4524" w:rsidRDefault="000D4524">
            <w:pPr>
              <w:spacing w:after="0"/>
              <w:jc w:val="right"/>
              <w:outlineLvl w:val="1"/>
              <w:rPr>
                <w:ins w:id="2862" w:author="Johan Bergman" w:date="2022-09-05T15:30:00Z"/>
                <w:rFonts w:ascii="Calibri" w:hAnsi="Calibri"/>
                <w:color w:val="000000"/>
                <w:sz w:val="16"/>
                <w:szCs w:val="16"/>
                <w:lang w:val="en-US"/>
              </w:rPr>
            </w:pPr>
            <w:ins w:id="2863" w:author="Johan Bergman" w:date="2022-09-05T15:30:00Z">
              <w:r>
                <w:rPr>
                  <w:rFonts w:ascii="Arial" w:hAnsi="Arial" w:cs="Arial"/>
                  <w:color w:val="000000"/>
                  <w:sz w:val="16"/>
                  <w:szCs w:val="16"/>
                </w:rPr>
                <w:t>4.97%</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5A64894" w14:textId="77777777" w:rsidR="000D4524" w:rsidRDefault="000D4524">
            <w:pPr>
              <w:spacing w:after="0"/>
              <w:jc w:val="right"/>
              <w:outlineLvl w:val="1"/>
              <w:rPr>
                <w:ins w:id="2864" w:author="Johan Bergman" w:date="2022-09-05T15:30:00Z"/>
                <w:rFonts w:ascii="Calibri" w:hAnsi="Calibri" w:cs="Calibri"/>
                <w:color w:val="000000"/>
                <w:sz w:val="16"/>
                <w:szCs w:val="16"/>
                <w:lang w:val="en-US"/>
              </w:rPr>
            </w:pPr>
            <w:ins w:id="2865" w:author="Johan Bergman" w:date="2022-09-05T15:30:00Z">
              <w:r>
                <w:rPr>
                  <w:rFonts w:ascii="Arial" w:hAnsi="Arial" w:cs="Arial"/>
                  <w:color w:val="000000"/>
                  <w:sz w:val="16"/>
                  <w:szCs w:val="16"/>
                </w:rPr>
                <w:t>4.97%</w:t>
              </w:r>
            </w:ins>
          </w:p>
        </w:tc>
      </w:tr>
      <w:tr w:rsidR="000D4524" w14:paraId="5D90D251" w14:textId="77777777" w:rsidTr="000D4524">
        <w:trPr>
          <w:trHeight w:val="204"/>
          <w:ins w:id="2866"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8D624A" w14:textId="77777777" w:rsidR="000D4524" w:rsidRDefault="000D4524">
            <w:pPr>
              <w:spacing w:after="0"/>
              <w:outlineLvl w:val="0"/>
              <w:rPr>
                <w:ins w:id="2867" w:author="Johan Bergman" w:date="2022-09-05T15:30:00Z"/>
                <w:rFonts w:ascii="Calibri" w:hAnsi="Calibri"/>
                <w:b/>
                <w:bCs/>
                <w:color w:val="000000"/>
                <w:sz w:val="16"/>
                <w:szCs w:val="16"/>
                <w:lang w:val="en-US"/>
              </w:rPr>
            </w:pPr>
            <w:ins w:id="2868" w:author="Johan Bergman" w:date="2022-09-05T15:30:00Z">
              <w:r>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00706B" w14:textId="77777777" w:rsidR="000D4524" w:rsidRDefault="000D4524">
            <w:pPr>
              <w:spacing w:after="0"/>
              <w:jc w:val="right"/>
              <w:outlineLvl w:val="0"/>
              <w:rPr>
                <w:ins w:id="2869" w:author="Johan Bergman" w:date="2022-09-05T15:30:00Z"/>
                <w:rFonts w:ascii="Calibri" w:hAnsi="Calibri"/>
                <w:b/>
                <w:bCs/>
                <w:color w:val="000000"/>
                <w:sz w:val="16"/>
                <w:szCs w:val="16"/>
                <w:lang w:val="en-US"/>
              </w:rPr>
            </w:pPr>
            <w:ins w:id="2870"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3E5BA46" w14:textId="77777777" w:rsidR="000D4524" w:rsidRDefault="000D4524">
            <w:pPr>
              <w:spacing w:after="0"/>
              <w:jc w:val="right"/>
              <w:outlineLvl w:val="0"/>
              <w:rPr>
                <w:ins w:id="2871" w:author="Johan Bergman" w:date="2022-09-05T15:30:00Z"/>
                <w:rFonts w:ascii="Calibri" w:hAnsi="Calibri"/>
                <w:b/>
                <w:bCs/>
                <w:color w:val="000000"/>
                <w:sz w:val="16"/>
                <w:szCs w:val="16"/>
                <w:lang w:val="en-US"/>
              </w:rPr>
            </w:pPr>
            <w:ins w:id="2872" w:author="Johan Bergman" w:date="2022-09-05T15:30:00Z">
              <w:r>
                <w:rPr>
                  <w:rFonts w:ascii="Arial" w:hAnsi="Arial" w:cs="Arial"/>
                  <w:color w:val="000000"/>
                  <w:sz w:val="16"/>
                  <w:szCs w:val="16"/>
                </w:rPr>
                <w:t>52.04%</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F27DD94" w14:textId="77777777" w:rsidR="000D4524" w:rsidRDefault="000D4524">
            <w:pPr>
              <w:spacing w:after="0"/>
              <w:jc w:val="right"/>
              <w:outlineLvl w:val="0"/>
              <w:rPr>
                <w:ins w:id="2873" w:author="Johan Bergman" w:date="2022-09-05T15:30:00Z"/>
                <w:rFonts w:ascii="Calibri" w:hAnsi="Calibri"/>
                <w:b/>
                <w:bCs/>
                <w:color w:val="000000"/>
                <w:sz w:val="16"/>
                <w:szCs w:val="16"/>
                <w:lang w:val="en-US"/>
              </w:rPr>
            </w:pPr>
            <w:ins w:id="2874" w:author="Johan Bergman" w:date="2022-09-05T15:30:00Z">
              <w:r>
                <w:rPr>
                  <w:rFonts w:ascii="Arial" w:hAnsi="Arial" w:cs="Arial"/>
                  <w:color w:val="000000"/>
                  <w:sz w:val="16"/>
                  <w:szCs w:val="16"/>
                </w:rPr>
                <w:t>52.04%</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76C61EA" w14:textId="77777777" w:rsidR="000D4524" w:rsidRDefault="000D4524">
            <w:pPr>
              <w:spacing w:after="0"/>
              <w:jc w:val="right"/>
              <w:outlineLvl w:val="0"/>
              <w:rPr>
                <w:ins w:id="2875" w:author="Johan Bergman" w:date="2022-09-05T15:30:00Z"/>
                <w:rFonts w:ascii="Calibri" w:hAnsi="Calibri"/>
                <w:b/>
                <w:bCs/>
                <w:color w:val="000000"/>
                <w:sz w:val="16"/>
                <w:szCs w:val="16"/>
                <w:lang w:val="en-US"/>
              </w:rPr>
            </w:pPr>
            <w:ins w:id="2876" w:author="Johan Bergman" w:date="2022-09-05T15:30:00Z">
              <w:r>
                <w:rPr>
                  <w:rFonts w:ascii="Arial" w:hAnsi="Arial" w:cs="Arial"/>
                  <w:color w:val="000000"/>
                  <w:sz w:val="16"/>
                  <w:szCs w:val="16"/>
                </w:rPr>
                <w:t>52.04%</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F51E1B" w14:textId="77777777" w:rsidR="000D4524" w:rsidRDefault="000D4524">
            <w:pPr>
              <w:spacing w:after="0"/>
              <w:jc w:val="right"/>
              <w:outlineLvl w:val="0"/>
              <w:rPr>
                <w:ins w:id="2877" w:author="Johan Bergman" w:date="2022-09-05T15:30:00Z"/>
                <w:rFonts w:ascii="Calibri" w:hAnsi="Calibri" w:cs="Calibri"/>
                <w:b/>
                <w:bCs/>
                <w:color w:val="000000"/>
                <w:sz w:val="16"/>
                <w:szCs w:val="16"/>
                <w:lang w:val="en-US"/>
              </w:rPr>
            </w:pPr>
            <w:ins w:id="2878" w:author="Johan Bergman" w:date="2022-09-05T15:30:00Z">
              <w:r>
                <w:rPr>
                  <w:rFonts w:ascii="Arial" w:hAnsi="Arial" w:cs="Arial"/>
                  <w:color w:val="000000"/>
                  <w:sz w:val="16"/>
                  <w:szCs w:val="16"/>
                </w:rPr>
                <w:t>52.04%</w:t>
              </w:r>
            </w:ins>
          </w:p>
        </w:tc>
      </w:tr>
      <w:tr w:rsidR="000D4524" w14:paraId="371F1A0D" w14:textId="77777777" w:rsidTr="000D4524">
        <w:trPr>
          <w:trHeight w:val="204"/>
          <w:ins w:id="2879"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E14578" w14:textId="77777777" w:rsidR="000D4524" w:rsidRDefault="000D4524">
            <w:pPr>
              <w:spacing w:after="0"/>
              <w:outlineLvl w:val="1"/>
              <w:rPr>
                <w:ins w:id="2880" w:author="Johan Bergman" w:date="2022-09-05T15:30:00Z"/>
                <w:rFonts w:ascii="Calibri" w:hAnsi="Calibri"/>
                <w:color w:val="000000"/>
                <w:sz w:val="16"/>
                <w:szCs w:val="16"/>
                <w:lang w:val="en-US"/>
              </w:rPr>
            </w:pPr>
            <w:ins w:id="2881" w:author="Johan Bergman" w:date="2022-09-05T15:30:00Z">
              <w:r>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832D07B" w14:textId="77777777" w:rsidR="000D4524" w:rsidRDefault="000D4524">
            <w:pPr>
              <w:spacing w:after="0"/>
              <w:jc w:val="right"/>
              <w:outlineLvl w:val="1"/>
              <w:rPr>
                <w:ins w:id="2882" w:author="Johan Bergman" w:date="2022-09-05T15:30:00Z"/>
                <w:rFonts w:ascii="Calibri" w:hAnsi="Calibri"/>
                <w:color w:val="000000"/>
                <w:sz w:val="16"/>
                <w:szCs w:val="16"/>
                <w:lang w:val="en-US"/>
              </w:rPr>
            </w:pPr>
            <w:ins w:id="2883"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074C7E4" w14:textId="77777777" w:rsidR="000D4524" w:rsidRDefault="000D4524">
            <w:pPr>
              <w:spacing w:after="0"/>
              <w:jc w:val="right"/>
              <w:outlineLvl w:val="1"/>
              <w:rPr>
                <w:ins w:id="2884" w:author="Johan Bergman" w:date="2022-09-05T15:30:00Z"/>
                <w:rFonts w:ascii="Calibri" w:hAnsi="Calibri"/>
                <w:color w:val="000000"/>
                <w:sz w:val="16"/>
                <w:szCs w:val="16"/>
                <w:lang w:val="en-US"/>
              </w:rPr>
            </w:pPr>
            <w:ins w:id="2885" w:author="Johan Bergman" w:date="2022-09-05T15:30:00Z">
              <w:r>
                <w:rPr>
                  <w:rFonts w:ascii="Arial" w:hAnsi="Arial" w:cs="Arial"/>
                  <w:color w:val="000000"/>
                  <w:sz w:val="16"/>
                  <w:szCs w:val="16"/>
                </w:rPr>
                <w:t>0.76%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B253B0F" w14:textId="77777777" w:rsidR="000D4524" w:rsidRDefault="000D4524">
            <w:pPr>
              <w:spacing w:after="0"/>
              <w:jc w:val="right"/>
              <w:outlineLvl w:val="1"/>
              <w:rPr>
                <w:ins w:id="2886" w:author="Johan Bergman" w:date="2022-09-05T15:30:00Z"/>
                <w:rFonts w:ascii="Calibri" w:hAnsi="Calibri"/>
                <w:color w:val="000000"/>
                <w:sz w:val="16"/>
                <w:szCs w:val="16"/>
                <w:lang w:val="en-US"/>
              </w:rPr>
            </w:pPr>
            <w:ins w:id="2887" w:author="Johan Bergman" w:date="2022-09-05T15:30:00Z">
              <w:r>
                <w:rPr>
                  <w:rFonts w:ascii="Arial" w:hAnsi="Arial" w:cs="Arial"/>
                  <w:color w:val="000000"/>
                  <w:sz w:val="16"/>
                  <w:szCs w:val="16"/>
                </w:rPr>
                <w:t>0.73%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E57A85C" w14:textId="77777777" w:rsidR="000D4524" w:rsidRDefault="000D4524">
            <w:pPr>
              <w:spacing w:after="0"/>
              <w:jc w:val="right"/>
              <w:outlineLvl w:val="1"/>
              <w:rPr>
                <w:ins w:id="2888" w:author="Johan Bergman" w:date="2022-09-05T15:30:00Z"/>
                <w:rFonts w:ascii="Calibri" w:hAnsi="Calibri"/>
                <w:color w:val="000000"/>
                <w:sz w:val="16"/>
                <w:szCs w:val="16"/>
                <w:lang w:val="en-US"/>
              </w:rPr>
            </w:pPr>
            <w:ins w:id="2889" w:author="Johan Bergman" w:date="2022-09-05T15:30:00Z">
              <w:r>
                <w:rPr>
                  <w:rFonts w:ascii="Arial" w:hAnsi="Arial" w:cs="Arial"/>
                  <w:color w:val="000000"/>
                  <w:sz w:val="16"/>
                  <w:szCs w:val="16"/>
                </w:rPr>
                <w:t>0.73%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3E29947" w14:textId="77777777" w:rsidR="000D4524" w:rsidRDefault="000D4524">
            <w:pPr>
              <w:spacing w:after="0"/>
              <w:jc w:val="right"/>
              <w:outlineLvl w:val="1"/>
              <w:rPr>
                <w:ins w:id="2890" w:author="Johan Bergman" w:date="2022-09-05T15:30:00Z"/>
                <w:rFonts w:ascii="Calibri" w:hAnsi="Calibri" w:cs="Calibri"/>
                <w:color w:val="000000"/>
                <w:sz w:val="16"/>
                <w:szCs w:val="16"/>
                <w:lang w:val="en-US"/>
              </w:rPr>
            </w:pPr>
            <w:ins w:id="2891" w:author="Johan Bergman" w:date="2022-09-05T15:30:00Z">
              <w:r>
                <w:rPr>
                  <w:rFonts w:ascii="Arial" w:hAnsi="Arial" w:cs="Arial"/>
                  <w:color w:val="000000"/>
                  <w:sz w:val="16"/>
                  <w:szCs w:val="16"/>
                </w:rPr>
                <w:t>0.73%</w:t>
              </w:r>
            </w:ins>
          </w:p>
        </w:tc>
      </w:tr>
      <w:tr w:rsidR="000D4524" w14:paraId="404C9216" w14:textId="77777777" w:rsidTr="000D4524">
        <w:trPr>
          <w:trHeight w:val="204"/>
          <w:ins w:id="2892"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3735B8" w14:textId="77777777" w:rsidR="000D4524" w:rsidRDefault="000D4524">
            <w:pPr>
              <w:spacing w:after="0"/>
              <w:outlineLvl w:val="1"/>
              <w:rPr>
                <w:ins w:id="2893" w:author="Johan Bergman" w:date="2022-09-05T15:30:00Z"/>
                <w:rFonts w:ascii="Calibri" w:hAnsi="Calibri"/>
                <w:color w:val="000000"/>
                <w:sz w:val="16"/>
                <w:szCs w:val="16"/>
                <w:lang w:val="en-US"/>
              </w:rPr>
            </w:pPr>
            <w:ins w:id="2894" w:author="Johan Bergman" w:date="2022-09-05T15:30:00Z">
              <w:r>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414BB3F" w14:textId="77777777" w:rsidR="000D4524" w:rsidRDefault="000D4524">
            <w:pPr>
              <w:spacing w:after="0"/>
              <w:jc w:val="right"/>
              <w:outlineLvl w:val="1"/>
              <w:rPr>
                <w:ins w:id="2895" w:author="Johan Bergman" w:date="2022-09-05T15:30:00Z"/>
                <w:rFonts w:ascii="Calibri" w:hAnsi="Calibri"/>
                <w:color w:val="000000"/>
                <w:sz w:val="16"/>
                <w:szCs w:val="16"/>
                <w:lang w:val="en-US"/>
              </w:rPr>
            </w:pPr>
            <w:ins w:id="2896" w:author="Johan Bergman" w:date="2022-09-05T15:30: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A602CD6" w14:textId="77777777" w:rsidR="000D4524" w:rsidRDefault="000D4524">
            <w:pPr>
              <w:spacing w:after="0"/>
              <w:jc w:val="right"/>
              <w:outlineLvl w:val="1"/>
              <w:rPr>
                <w:ins w:id="2897" w:author="Johan Bergman" w:date="2022-09-05T15:30:00Z"/>
                <w:rFonts w:ascii="Calibri" w:hAnsi="Calibri"/>
                <w:color w:val="000000"/>
                <w:sz w:val="16"/>
                <w:szCs w:val="16"/>
                <w:lang w:val="en-US"/>
              </w:rPr>
            </w:pPr>
            <w:ins w:id="2898" w:author="Johan Bergman" w:date="2022-09-05T15:30:00Z">
              <w:r>
                <w:rPr>
                  <w:rFonts w:ascii="Arial" w:hAnsi="Arial" w:cs="Arial"/>
                  <w:color w:val="000000"/>
                  <w:sz w:val="16"/>
                  <w:szCs w:val="16"/>
                </w:rPr>
                <w:t>0.40%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6A4FC7D" w14:textId="77777777" w:rsidR="000D4524" w:rsidRDefault="000D4524">
            <w:pPr>
              <w:spacing w:after="0"/>
              <w:jc w:val="right"/>
              <w:outlineLvl w:val="1"/>
              <w:rPr>
                <w:ins w:id="2899" w:author="Johan Bergman" w:date="2022-09-05T15:30:00Z"/>
                <w:rFonts w:ascii="Calibri" w:hAnsi="Calibri"/>
                <w:color w:val="000000"/>
                <w:sz w:val="16"/>
                <w:szCs w:val="16"/>
                <w:lang w:val="en-US"/>
              </w:rPr>
            </w:pPr>
            <w:ins w:id="2900" w:author="Johan Bergman" w:date="2022-09-05T15:30:00Z">
              <w:r>
                <w:rPr>
                  <w:rFonts w:ascii="Arial" w:hAnsi="Arial" w:cs="Arial"/>
                  <w:color w:val="000000"/>
                  <w:sz w:val="16"/>
                  <w:szCs w:val="16"/>
                </w:rPr>
                <w:t>0.39%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2770CB9" w14:textId="77777777" w:rsidR="000D4524" w:rsidRDefault="000D4524">
            <w:pPr>
              <w:spacing w:after="0"/>
              <w:jc w:val="right"/>
              <w:outlineLvl w:val="1"/>
              <w:rPr>
                <w:ins w:id="2901" w:author="Johan Bergman" w:date="2022-09-05T15:30:00Z"/>
                <w:rFonts w:ascii="Calibri" w:hAnsi="Calibri"/>
                <w:color w:val="000000"/>
                <w:sz w:val="16"/>
                <w:szCs w:val="16"/>
                <w:lang w:val="en-US"/>
              </w:rPr>
            </w:pPr>
            <w:ins w:id="2902" w:author="Johan Bergman" w:date="2022-09-05T15:30:00Z">
              <w:r>
                <w:rPr>
                  <w:rFonts w:ascii="Arial" w:hAnsi="Arial" w:cs="Arial"/>
                  <w:color w:val="000000"/>
                  <w:sz w:val="16"/>
                  <w:szCs w:val="16"/>
                </w:rPr>
                <w:t>0.39%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C2FC95C" w14:textId="77777777" w:rsidR="000D4524" w:rsidRDefault="000D4524">
            <w:pPr>
              <w:spacing w:after="0"/>
              <w:jc w:val="right"/>
              <w:outlineLvl w:val="1"/>
              <w:rPr>
                <w:ins w:id="2903" w:author="Johan Bergman" w:date="2022-09-05T15:30:00Z"/>
                <w:rFonts w:ascii="Calibri" w:hAnsi="Calibri" w:cs="Calibri"/>
                <w:color w:val="000000"/>
                <w:sz w:val="16"/>
                <w:szCs w:val="16"/>
                <w:lang w:val="en-US"/>
              </w:rPr>
            </w:pPr>
            <w:ins w:id="2904" w:author="Johan Bergman" w:date="2022-09-05T15:30:00Z">
              <w:r>
                <w:rPr>
                  <w:rFonts w:ascii="Arial" w:hAnsi="Arial" w:cs="Arial"/>
                  <w:color w:val="000000"/>
                  <w:sz w:val="16"/>
                  <w:szCs w:val="16"/>
                </w:rPr>
                <w:t>0.39%</w:t>
              </w:r>
            </w:ins>
          </w:p>
        </w:tc>
      </w:tr>
      <w:tr w:rsidR="000D4524" w14:paraId="74692614" w14:textId="77777777" w:rsidTr="000D4524">
        <w:trPr>
          <w:trHeight w:val="204"/>
          <w:ins w:id="2905"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8D214B" w14:textId="77777777" w:rsidR="000D4524" w:rsidRDefault="000D4524">
            <w:pPr>
              <w:spacing w:after="0"/>
              <w:outlineLvl w:val="1"/>
              <w:rPr>
                <w:ins w:id="2906" w:author="Johan Bergman" w:date="2022-09-05T15:30:00Z"/>
                <w:rFonts w:ascii="Calibri" w:hAnsi="Calibri"/>
                <w:color w:val="000000"/>
                <w:sz w:val="16"/>
                <w:szCs w:val="16"/>
                <w:lang w:val="en-US"/>
              </w:rPr>
            </w:pPr>
            <w:ins w:id="2907" w:author="Johan Bergman" w:date="2022-09-05T15:30:00Z">
              <w:r>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5432924" w14:textId="77777777" w:rsidR="000D4524" w:rsidRDefault="000D4524">
            <w:pPr>
              <w:spacing w:after="0"/>
              <w:jc w:val="right"/>
              <w:outlineLvl w:val="1"/>
              <w:rPr>
                <w:ins w:id="2908" w:author="Johan Bergman" w:date="2022-09-05T15:30:00Z"/>
                <w:rFonts w:ascii="Calibri" w:hAnsi="Calibri"/>
                <w:color w:val="000000"/>
                <w:sz w:val="16"/>
                <w:szCs w:val="16"/>
                <w:lang w:val="en-US"/>
              </w:rPr>
            </w:pPr>
            <w:ins w:id="2909"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3C8E1D53" w14:textId="77777777" w:rsidR="000D4524" w:rsidRDefault="000D4524">
            <w:pPr>
              <w:spacing w:after="0"/>
              <w:jc w:val="right"/>
              <w:outlineLvl w:val="1"/>
              <w:rPr>
                <w:ins w:id="2910" w:author="Johan Bergman" w:date="2022-09-05T15:30:00Z"/>
                <w:rFonts w:ascii="Calibri" w:hAnsi="Calibri"/>
                <w:color w:val="000000"/>
                <w:sz w:val="16"/>
                <w:szCs w:val="16"/>
                <w:lang w:val="en-US"/>
              </w:rPr>
            </w:pPr>
            <w:ins w:id="2911" w:author="Johan Bergman" w:date="2022-09-05T15:30:00Z">
              <w:r>
                <w:rPr>
                  <w:rFonts w:ascii="Arial" w:hAnsi="Arial" w:cs="Arial"/>
                  <w:color w:val="000000"/>
                  <w:sz w:val="16"/>
                  <w:szCs w:val="16"/>
                </w:rPr>
                <w:t>0.59%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307CB6D" w14:textId="77777777" w:rsidR="000D4524" w:rsidRDefault="000D4524">
            <w:pPr>
              <w:spacing w:after="0"/>
              <w:jc w:val="right"/>
              <w:outlineLvl w:val="1"/>
              <w:rPr>
                <w:ins w:id="2912" w:author="Johan Bergman" w:date="2022-09-05T15:30:00Z"/>
                <w:rFonts w:ascii="Calibri" w:hAnsi="Calibri"/>
                <w:color w:val="000000"/>
                <w:sz w:val="16"/>
                <w:szCs w:val="16"/>
                <w:lang w:val="en-US"/>
              </w:rPr>
            </w:pPr>
            <w:ins w:id="2913" w:author="Johan Bergman" w:date="2022-09-05T15:30:00Z">
              <w:r>
                <w:rPr>
                  <w:rFonts w:ascii="Arial" w:hAnsi="Arial" w:cs="Arial"/>
                  <w:color w:val="000000"/>
                  <w:sz w:val="16"/>
                  <w:szCs w:val="16"/>
                </w:rPr>
                <w:t>0.57%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D13D902" w14:textId="77777777" w:rsidR="000D4524" w:rsidRDefault="000D4524">
            <w:pPr>
              <w:spacing w:after="0"/>
              <w:jc w:val="right"/>
              <w:outlineLvl w:val="1"/>
              <w:rPr>
                <w:ins w:id="2914" w:author="Johan Bergman" w:date="2022-09-05T15:30:00Z"/>
                <w:rFonts w:ascii="Calibri" w:hAnsi="Calibri"/>
                <w:color w:val="000000"/>
                <w:sz w:val="16"/>
                <w:szCs w:val="16"/>
                <w:lang w:val="en-US"/>
              </w:rPr>
            </w:pPr>
            <w:ins w:id="2915" w:author="Johan Bergman" w:date="2022-09-05T15:30:00Z">
              <w:r>
                <w:rPr>
                  <w:rFonts w:ascii="Arial" w:hAnsi="Arial" w:cs="Arial"/>
                  <w:color w:val="000000"/>
                  <w:sz w:val="16"/>
                  <w:szCs w:val="16"/>
                </w:rPr>
                <w:t>0.57%</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D78F55A" w14:textId="77777777" w:rsidR="000D4524" w:rsidRDefault="000D4524">
            <w:pPr>
              <w:spacing w:after="0"/>
              <w:jc w:val="right"/>
              <w:outlineLvl w:val="1"/>
              <w:rPr>
                <w:ins w:id="2916" w:author="Johan Bergman" w:date="2022-09-05T15:30:00Z"/>
                <w:rFonts w:ascii="Calibri" w:hAnsi="Calibri" w:cs="Calibri"/>
                <w:color w:val="000000"/>
                <w:sz w:val="16"/>
                <w:szCs w:val="16"/>
                <w:lang w:val="en-US"/>
              </w:rPr>
            </w:pPr>
            <w:ins w:id="2917" w:author="Johan Bergman" w:date="2022-09-05T15:30:00Z">
              <w:r>
                <w:rPr>
                  <w:rFonts w:ascii="Arial" w:hAnsi="Arial" w:cs="Arial"/>
                  <w:color w:val="000000"/>
                  <w:sz w:val="16"/>
                  <w:szCs w:val="16"/>
                </w:rPr>
                <w:t>0.56%</w:t>
              </w:r>
            </w:ins>
          </w:p>
        </w:tc>
      </w:tr>
      <w:tr w:rsidR="000D4524" w14:paraId="0A260D2C" w14:textId="77777777" w:rsidTr="000D4524">
        <w:trPr>
          <w:trHeight w:val="204"/>
          <w:ins w:id="2918"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C9CD" w14:textId="77777777" w:rsidR="000D4524" w:rsidRDefault="000D4524">
            <w:pPr>
              <w:spacing w:after="0"/>
              <w:outlineLvl w:val="1"/>
              <w:rPr>
                <w:ins w:id="2919" w:author="Johan Bergman" w:date="2022-09-05T15:30:00Z"/>
                <w:rFonts w:ascii="Calibri" w:hAnsi="Calibri"/>
                <w:color w:val="000000"/>
                <w:sz w:val="16"/>
                <w:szCs w:val="16"/>
                <w:lang w:val="en-US"/>
              </w:rPr>
            </w:pPr>
            <w:ins w:id="2920" w:author="Johan Bergman" w:date="2022-09-05T15:30:00Z">
              <w:r>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0D86CC1" w14:textId="77777777" w:rsidR="000D4524" w:rsidRDefault="000D4524">
            <w:pPr>
              <w:spacing w:after="0"/>
              <w:jc w:val="right"/>
              <w:outlineLvl w:val="1"/>
              <w:rPr>
                <w:ins w:id="2921" w:author="Johan Bergman" w:date="2022-09-05T15:30:00Z"/>
                <w:rFonts w:ascii="Calibri" w:hAnsi="Calibri"/>
                <w:color w:val="000000"/>
                <w:sz w:val="16"/>
                <w:szCs w:val="16"/>
                <w:lang w:val="en-US"/>
              </w:rPr>
            </w:pPr>
            <w:ins w:id="2922" w:author="Johan Bergman" w:date="2022-09-05T15:30:00Z">
              <w:r>
                <w:rPr>
                  <w:rFonts w:ascii="Arial" w:hAnsi="Arial" w:cs="Arial"/>
                  <w:color w:val="000000"/>
                  <w:sz w:val="16"/>
                  <w:szCs w:val="16"/>
                </w:rPr>
                <w:t>29%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9D0F330" w14:textId="77777777" w:rsidR="000D4524" w:rsidRDefault="000D4524">
            <w:pPr>
              <w:spacing w:after="0"/>
              <w:jc w:val="right"/>
              <w:outlineLvl w:val="1"/>
              <w:rPr>
                <w:ins w:id="2923" w:author="Johan Bergman" w:date="2022-09-05T15:30:00Z"/>
                <w:rFonts w:ascii="Calibri" w:hAnsi="Calibri"/>
                <w:color w:val="000000"/>
                <w:sz w:val="16"/>
                <w:szCs w:val="16"/>
                <w:lang w:val="en-US"/>
              </w:rPr>
            </w:pPr>
            <w:ins w:id="2924" w:author="Johan Bergman" w:date="2022-09-05T15:30:00Z">
              <w:r>
                <w:rPr>
                  <w:rFonts w:ascii="Arial" w:hAnsi="Arial" w:cs="Arial"/>
                  <w:color w:val="000000"/>
                  <w:sz w:val="16"/>
                  <w:szCs w:val="16"/>
                </w:rPr>
                <w:t>3.21%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00E844A" w14:textId="77777777" w:rsidR="000D4524" w:rsidRDefault="000D4524">
            <w:pPr>
              <w:spacing w:after="0"/>
              <w:jc w:val="right"/>
              <w:outlineLvl w:val="1"/>
              <w:rPr>
                <w:ins w:id="2925" w:author="Johan Bergman" w:date="2022-09-05T15:30:00Z"/>
                <w:rFonts w:ascii="Calibri" w:hAnsi="Calibri"/>
                <w:color w:val="000000"/>
                <w:sz w:val="16"/>
                <w:szCs w:val="16"/>
                <w:lang w:val="en-US"/>
              </w:rPr>
            </w:pPr>
            <w:ins w:id="2926" w:author="Johan Bergman" w:date="2022-09-05T15:30:00Z">
              <w:r>
                <w:rPr>
                  <w:rFonts w:ascii="Arial" w:hAnsi="Arial" w:cs="Arial"/>
                  <w:color w:val="000000"/>
                  <w:sz w:val="16"/>
                  <w:szCs w:val="16"/>
                </w:rPr>
                <w:t>3.03%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7F5F941" w14:textId="77777777" w:rsidR="000D4524" w:rsidRDefault="000D4524">
            <w:pPr>
              <w:spacing w:after="0"/>
              <w:jc w:val="right"/>
              <w:outlineLvl w:val="1"/>
              <w:rPr>
                <w:ins w:id="2927" w:author="Johan Bergman" w:date="2022-09-05T15:30:00Z"/>
                <w:rFonts w:ascii="Calibri" w:hAnsi="Calibri"/>
                <w:color w:val="000000"/>
                <w:sz w:val="16"/>
                <w:szCs w:val="16"/>
                <w:lang w:val="en-US"/>
              </w:rPr>
            </w:pPr>
            <w:ins w:id="2928" w:author="Johan Bergman" w:date="2022-09-05T15:30:00Z">
              <w:r>
                <w:rPr>
                  <w:rFonts w:ascii="Arial" w:hAnsi="Arial" w:cs="Arial"/>
                  <w:color w:val="000000"/>
                  <w:sz w:val="16"/>
                  <w:szCs w:val="16"/>
                </w:rPr>
                <w:t>3.03%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267FB72" w14:textId="77777777" w:rsidR="000D4524" w:rsidRDefault="000D4524">
            <w:pPr>
              <w:spacing w:after="0"/>
              <w:jc w:val="right"/>
              <w:outlineLvl w:val="1"/>
              <w:rPr>
                <w:ins w:id="2929" w:author="Johan Bergman" w:date="2022-09-05T15:30:00Z"/>
                <w:rFonts w:ascii="Calibri" w:hAnsi="Calibri" w:cs="Calibri"/>
                <w:color w:val="000000"/>
                <w:sz w:val="16"/>
                <w:szCs w:val="16"/>
                <w:lang w:val="en-US"/>
              </w:rPr>
            </w:pPr>
            <w:ins w:id="2930" w:author="Johan Bergman" w:date="2022-09-05T15:30:00Z">
              <w:r>
                <w:rPr>
                  <w:rFonts w:ascii="Arial" w:hAnsi="Arial" w:cs="Arial"/>
                  <w:color w:val="000000"/>
                  <w:sz w:val="16"/>
                  <w:szCs w:val="16"/>
                </w:rPr>
                <w:t>1.84%</w:t>
              </w:r>
            </w:ins>
          </w:p>
        </w:tc>
      </w:tr>
      <w:tr w:rsidR="000D4524" w14:paraId="28918CA4" w14:textId="77777777" w:rsidTr="000D4524">
        <w:trPr>
          <w:trHeight w:val="204"/>
          <w:ins w:id="2931"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412C5" w14:textId="77777777" w:rsidR="000D4524" w:rsidRDefault="000D4524">
            <w:pPr>
              <w:spacing w:after="0"/>
              <w:outlineLvl w:val="1"/>
              <w:rPr>
                <w:ins w:id="2932" w:author="Johan Bergman" w:date="2022-09-05T15:30:00Z"/>
                <w:rFonts w:ascii="Calibri" w:hAnsi="Calibri"/>
                <w:color w:val="000000"/>
                <w:sz w:val="16"/>
                <w:szCs w:val="16"/>
                <w:lang w:val="en-US"/>
              </w:rPr>
            </w:pPr>
            <w:ins w:id="2933" w:author="Johan Bergman" w:date="2022-09-05T15:30:00Z">
              <w:r>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2E0FBD7" w14:textId="77777777" w:rsidR="000D4524" w:rsidRDefault="000D4524">
            <w:pPr>
              <w:spacing w:after="0"/>
              <w:jc w:val="right"/>
              <w:outlineLvl w:val="1"/>
              <w:rPr>
                <w:ins w:id="2934" w:author="Johan Bergman" w:date="2022-09-05T15:30:00Z"/>
                <w:rFonts w:ascii="Calibri" w:hAnsi="Calibri"/>
                <w:color w:val="000000"/>
                <w:sz w:val="16"/>
                <w:szCs w:val="16"/>
                <w:lang w:val="en-US"/>
              </w:rPr>
            </w:pPr>
            <w:ins w:id="2935"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C2A2CB6" w14:textId="77777777" w:rsidR="000D4524" w:rsidRDefault="000D4524">
            <w:pPr>
              <w:spacing w:after="0"/>
              <w:jc w:val="right"/>
              <w:outlineLvl w:val="1"/>
              <w:rPr>
                <w:ins w:id="2936" w:author="Johan Bergman" w:date="2022-09-05T15:30:00Z"/>
                <w:rFonts w:ascii="Calibri" w:hAnsi="Calibri"/>
                <w:color w:val="000000"/>
                <w:sz w:val="16"/>
                <w:szCs w:val="16"/>
                <w:lang w:val="en-US"/>
              </w:rPr>
            </w:pPr>
            <w:ins w:id="2937" w:author="Johan Bergman" w:date="2022-09-05T15:30:00Z">
              <w:r>
                <w:rPr>
                  <w:rFonts w:ascii="Arial" w:hAnsi="Arial" w:cs="Arial"/>
                  <w:color w:val="000000"/>
                  <w:sz w:val="16"/>
                  <w:szCs w:val="16"/>
                </w:rPr>
                <w:t>0.79%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9023881" w14:textId="77777777" w:rsidR="000D4524" w:rsidRDefault="000D4524">
            <w:pPr>
              <w:spacing w:after="0"/>
              <w:jc w:val="right"/>
              <w:outlineLvl w:val="1"/>
              <w:rPr>
                <w:ins w:id="2938" w:author="Johan Bergman" w:date="2022-09-05T15:30:00Z"/>
                <w:rFonts w:ascii="Calibri" w:hAnsi="Calibri"/>
                <w:color w:val="000000"/>
                <w:sz w:val="16"/>
                <w:szCs w:val="16"/>
                <w:lang w:val="en-US"/>
              </w:rPr>
            </w:pPr>
            <w:ins w:id="2939" w:author="Johan Bergman" w:date="2022-09-05T15:30:00Z">
              <w:r>
                <w:rPr>
                  <w:rFonts w:ascii="Arial" w:hAnsi="Arial" w:cs="Arial"/>
                  <w:color w:val="000000"/>
                  <w:sz w:val="16"/>
                  <w:szCs w:val="16"/>
                </w:rPr>
                <w:t>0.30%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53E8667" w14:textId="77777777" w:rsidR="000D4524" w:rsidRDefault="000D4524">
            <w:pPr>
              <w:spacing w:after="0"/>
              <w:jc w:val="right"/>
              <w:outlineLvl w:val="1"/>
              <w:rPr>
                <w:ins w:id="2940" w:author="Johan Bergman" w:date="2022-09-05T15:30:00Z"/>
                <w:rFonts w:ascii="Calibri" w:hAnsi="Calibri"/>
                <w:color w:val="000000"/>
                <w:sz w:val="16"/>
                <w:szCs w:val="16"/>
                <w:lang w:val="en-US"/>
              </w:rPr>
            </w:pPr>
            <w:ins w:id="2941" w:author="Johan Bergman" w:date="2022-09-05T15:30:00Z">
              <w:r>
                <w:rPr>
                  <w:rFonts w:ascii="Arial" w:hAnsi="Arial" w:cs="Arial"/>
                  <w:color w:val="000000"/>
                  <w:sz w:val="16"/>
                  <w:szCs w:val="16"/>
                </w:rPr>
                <w:t>0.29%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AB6F995" w14:textId="77777777" w:rsidR="000D4524" w:rsidRDefault="000D4524">
            <w:pPr>
              <w:spacing w:after="0"/>
              <w:jc w:val="right"/>
              <w:outlineLvl w:val="1"/>
              <w:rPr>
                <w:ins w:id="2942" w:author="Johan Bergman" w:date="2022-09-05T15:30:00Z"/>
                <w:rFonts w:ascii="Calibri" w:hAnsi="Calibri" w:cs="Calibri"/>
                <w:color w:val="000000"/>
                <w:sz w:val="16"/>
                <w:szCs w:val="16"/>
                <w:lang w:val="en-US"/>
              </w:rPr>
            </w:pPr>
            <w:ins w:id="2943" w:author="Johan Bergman" w:date="2022-09-05T15:30:00Z">
              <w:r>
                <w:rPr>
                  <w:rFonts w:ascii="Arial" w:hAnsi="Arial" w:cs="Arial"/>
                  <w:color w:val="000000"/>
                  <w:sz w:val="16"/>
                  <w:szCs w:val="16"/>
                </w:rPr>
                <w:t>0.32%</w:t>
              </w:r>
            </w:ins>
          </w:p>
        </w:tc>
      </w:tr>
      <w:tr w:rsidR="000D4524" w14:paraId="798EA008" w14:textId="77777777" w:rsidTr="000D4524">
        <w:trPr>
          <w:trHeight w:val="204"/>
          <w:ins w:id="2944"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CD3C4D" w14:textId="77777777" w:rsidR="000D4524" w:rsidRDefault="000D4524">
            <w:pPr>
              <w:spacing w:after="0"/>
              <w:outlineLvl w:val="1"/>
              <w:rPr>
                <w:ins w:id="2945" w:author="Johan Bergman" w:date="2022-09-05T15:30:00Z"/>
                <w:rFonts w:ascii="Calibri" w:hAnsi="Calibri"/>
                <w:color w:val="000000"/>
                <w:sz w:val="16"/>
                <w:szCs w:val="16"/>
                <w:lang w:val="en-US"/>
              </w:rPr>
            </w:pPr>
            <w:ins w:id="2946" w:author="Johan Bergman" w:date="2022-09-05T15:30:00Z">
              <w:r>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68F562D" w14:textId="77777777" w:rsidR="000D4524" w:rsidRDefault="000D4524">
            <w:pPr>
              <w:spacing w:after="0"/>
              <w:jc w:val="right"/>
              <w:outlineLvl w:val="1"/>
              <w:rPr>
                <w:ins w:id="2947" w:author="Johan Bergman" w:date="2022-09-05T15:30:00Z"/>
                <w:rFonts w:ascii="Calibri" w:hAnsi="Calibri"/>
                <w:color w:val="000000"/>
                <w:sz w:val="16"/>
                <w:szCs w:val="16"/>
                <w:lang w:val="en-US"/>
              </w:rPr>
            </w:pPr>
            <w:ins w:id="2948" w:author="Johan Bergman" w:date="2022-09-05T15:30:00Z">
              <w:r>
                <w:rPr>
                  <w:rFonts w:ascii="Arial" w:hAnsi="Arial" w:cs="Arial"/>
                  <w:color w:val="000000"/>
                  <w:sz w:val="16"/>
                  <w:szCs w:val="16"/>
                </w:rPr>
                <w:t>12%</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3E9CE19" w14:textId="77777777" w:rsidR="000D4524" w:rsidRDefault="000D4524">
            <w:pPr>
              <w:spacing w:after="0"/>
              <w:jc w:val="right"/>
              <w:outlineLvl w:val="1"/>
              <w:rPr>
                <w:ins w:id="2949" w:author="Johan Bergman" w:date="2022-09-05T15:30:00Z"/>
                <w:rFonts w:ascii="Calibri" w:hAnsi="Calibri"/>
                <w:color w:val="000000"/>
                <w:sz w:val="16"/>
                <w:szCs w:val="16"/>
                <w:lang w:val="en-US"/>
              </w:rPr>
            </w:pPr>
            <w:ins w:id="2950" w:author="Johan Bergman" w:date="2022-09-05T15:30:00Z">
              <w:r>
                <w:rPr>
                  <w:rFonts w:ascii="Arial" w:hAnsi="Arial" w:cs="Arial"/>
                  <w:color w:val="000000"/>
                  <w:sz w:val="16"/>
                  <w:szCs w:val="16"/>
                </w:rPr>
                <w:t>0.79%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B944F14" w14:textId="77777777" w:rsidR="000D4524" w:rsidRDefault="000D4524">
            <w:pPr>
              <w:spacing w:after="0"/>
              <w:jc w:val="right"/>
              <w:outlineLvl w:val="1"/>
              <w:rPr>
                <w:ins w:id="2951" w:author="Johan Bergman" w:date="2022-09-05T15:30:00Z"/>
                <w:rFonts w:ascii="Calibri" w:hAnsi="Calibri"/>
                <w:color w:val="000000"/>
                <w:sz w:val="16"/>
                <w:szCs w:val="16"/>
                <w:lang w:val="en-US"/>
              </w:rPr>
            </w:pPr>
            <w:ins w:id="2952" w:author="Johan Bergman" w:date="2022-09-05T15:30:00Z">
              <w:r>
                <w:rPr>
                  <w:rFonts w:ascii="Arial" w:hAnsi="Arial" w:cs="Arial"/>
                  <w:color w:val="000000"/>
                  <w:sz w:val="16"/>
                  <w:szCs w:val="16"/>
                </w:rPr>
                <w:t>0.39%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3AA7C5F" w14:textId="77777777" w:rsidR="000D4524" w:rsidRDefault="000D4524">
            <w:pPr>
              <w:spacing w:after="0"/>
              <w:jc w:val="right"/>
              <w:outlineLvl w:val="1"/>
              <w:rPr>
                <w:ins w:id="2953" w:author="Johan Bergman" w:date="2022-09-05T15:30:00Z"/>
                <w:rFonts w:ascii="Calibri" w:hAnsi="Calibri"/>
                <w:color w:val="000000"/>
                <w:sz w:val="16"/>
                <w:szCs w:val="16"/>
                <w:lang w:val="en-US"/>
              </w:rPr>
            </w:pPr>
            <w:ins w:id="2954" w:author="Johan Bergman" w:date="2022-09-05T15:30:00Z">
              <w:r>
                <w:rPr>
                  <w:rFonts w:ascii="Arial" w:hAnsi="Arial" w:cs="Arial"/>
                  <w:color w:val="000000"/>
                  <w:sz w:val="16"/>
                  <w:szCs w:val="16"/>
                </w:rPr>
                <w:t>0.38%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E7214A3" w14:textId="77777777" w:rsidR="000D4524" w:rsidRDefault="000D4524">
            <w:pPr>
              <w:spacing w:after="0"/>
              <w:jc w:val="right"/>
              <w:outlineLvl w:val="1"/>
              <w:rPr>
                <w:ins w:id="2955" w:author="Johan Bergman" w:date="2022-09-05T15:30:00Z"/>
                <w:rFonts w:ascii="Calibri" w:hAnsi="Calibri" w:cs="Calibri"/>
                <w:color w:val="000000"/>
                <w:sz w:val="16"/>
                <w:szCs w:val="16"/>
                <w:lang w:val="en-US"/>
              </w:rPr>
            </w:pPr>
            <w:ins w:id="2956" w:author="Johan Bergman" w:date="2022-09-05T15:30:00Z">
              <w:r>
                <w:rPr>
                  <w:rFonts w:ascii="Arial" w:hAnsi="Arial" w:cs="Arial"/>
                  <w:color w:val="000000"/>
                  <w:sz w:val="16"/>
                  <w:szCs w:val="16"/>
                </w:rPr>
                <w:t>0.39%</w:t>
              </w:r>
            </w:ins>
          </w:p>
        </w:tc>
      </w:tr>
      <w:tr w:rsidR="000D4524" w14:paraId="77CBE473" w14:textId="77777777" w:rsidTr="000D4524">
        <w:trPr>
          <w:trHeight w:val="204"/>
          <w:ins w:id="2957"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9E459E" w14:textId="77777777" w:rsidR="000D4524" w:rsidRDefault="000D4524">
            <w:pPr>
              <w:spacing w:after="0"/>
              <w:outlineLvl w:val="1"/>
              <w:rPr>
                <w:ins w:id="2958" w:author="Johan Bergman" w:date="2022-09-05T15:30:00Z"/>
                <w:rFonts w:ascii="Calibri" w:hAnsi="Calibri"/>
                <w:color w:val="000000"/>
                <w:sz w:val="16"/>
                <w:szCs w:val="16"/>
                <w:lang w:val="en-US"/>
              </w:rPr>
            </w:pPr>
            <w:ins w:id="2959" w:author="Johan Bergman" w:date="2022-09-05T15:30:00Z">
              <w:r>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5E1C233" w14:textId="77777777" w:rsidR="000D4524" w:rsidRDefault="000D4524">
            <w:pPr>
              <w:spacing w:after="0"/>
              <w:jc w:val="right"/>
              <w:outlineLvl w:val="1"/>
              <w:rPr>
                <w:ins w:id="2960" w:author="Johan Bergman" w:date="2022-09-05T15:30:00Z"/>
                <w:rFonts w:ascii="Calibri" w:hAnsi="Calibri"/>
                <w:color w:val="000000"/>
                <w:sz w:val="16"/>
                <w:szCs w:val="16"/>
                <w:lang w:val="en-US"/>
              </w:rPr>
            </w:pPr>
            <w:ins w:id="2961" w:author="Johan Bergman" w:date="2022-09-05T15:30: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0E3E57C" w14:textId="77777777" w:rsidR="000D4524" w:rsidRDefault="000D4524">
            <w:pPr>
              <w:spacing w:after="0"/>
              <w:jc w:val="right"/>
              <w:outlineLvl w:val="1"/>
              <w:rPr>
                <w:ins w:id="2962" w:author="Johan Bergman" w:date="2022-09-05T15:30:00Z"/>
                <w:rFonts w:ascii="Calibri" w:hAnsi="Calibri"/>
                <w:color w:val="000000"/>
                <w:sz w:val="16"/>
                <w:szCs w:val="16"/>
                <w:lang w:val="en-US"/>
              </w:rPr>
            </w:pPr>
            <w:ins w:id="2963" w:author="Johan Bergman" w:date="2022-09-05T15:30:00Z">
              <w:r>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1E7A06A" w14:textId="77777777" w:rsidR="000D4524" w:rsidRDefault="000D4524">
            <w:pPr>
              <w:spacing w:after="0"/>
              <w:jc w:val="right"/>
              <w:outlineLvl w:val="1"/>
              <w:rPr>
                <w:ins w:id="2964" w:author="Johan Bergman" w:date="2022-09-05T15:30:00Z"/>
                <w:rFonts w:ascii="Calibri" w:hAnsi="Calibri"/>
                <w:color w:val="000000"/>
                <w:sz w:val="16"/>
                <w:szCs w:val="16"/>
                <w:lang w:val="en-US"/>
              </w:rPr>
            </w:pPr>
            <w:ins w:id="2965" w:author="Johan Bergman" w:date="2022-09-05T15:30:00Z">
              <w:r>
                <w:rPr>
                  <w:rFonts w:ascii="Arial" w:hAnsi="Arial" w:cs="Arial"/>
                  <w:color w:val="000000"/>
                  <w:sz w:val="16"/>
                  <w:szCs w:val="16"/>
                </w:rPr>
                <w:t>3.58%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E01B83B" w14:textId="77777777" w:rsidR="000D4524" w:rsidRDefault="000D4524">
            <w:pPr>
              <w:spacing w:after="0"/>
              <w:jc w:val="right"/>
              <w:outlineLvl w:val="1"/>
              <w:rPr>
                <w:ins w:id="2966" w:author="Johan Bergman" w:date="2022-09-05T15:30:00Z"/>
                <w:rFonts w:ascii="Calibri" w:hAnsi="Calibri"/>
                <w:color w:val="000000"/>
                <w:sz w:val="16"/>
                <w:szCs w:val="16"/>
                <w:lang w:val="en-US"/>
              </w:rPr>
            </w:pPr>
            <w:ins w:id="2967" w:author="Johan Bergman" w:date="2022-09-05T15:30:00Z">
              <w:r>
                <w:rPr>
                  <w:rFonts w:ascii="Arial" w:hAnsi="Arial" w:cs="Arial"/>
                  <w:color w:val="000000"/>
                  <w:sz w:val="16"/>
                  <w:szCs w:val="16"/>
                </w:rPr>
                <w:t>3.58%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3059257" w14:textId="77777777" w:rsidR="000D4524" w:rsidRDefault="000D4524">
            <w:pPr>
              <w:spacing w:after="0"/>
              <w:jc w:val="right"/>
              <w:outlineLvl w:val="1"/>
              <w:rPr>
                <w:ins w:id="2968" w:author="Johan Bergman" w:date="2022-09-05T15:30:00Z"/>
                <w:rFonts w:ascii="Calibri" w:hAnsi="Calibri" w:cs="Calibri"/>
                <w:color w:val="000000"/>
                <w:sz w:val="16"/>
                <w:szCs w:val="16"/>
                <w:lang w:val="en-US"/>
              </w:rPr>
            </w:pPr>
            <w:ins w:id="2969" w:author="Johan Bergman" w:date="2022-09-05T15:30:00Z">
              <w:r>
                <w:rPr>
                  <w:rFonts w:ascii="Arial" w:hAnsi="Arial" w:cs="Arial"/>
                  <w:color w:val="000000"/>
                  <w:sz w:val="16"/>
                  <w:szCs w:val="16"/>
                </w:rPr>
                <w:t>3.58%</w:t>
              </w:r>
            </w:ins>
          </w:p>
        </w:tc>
      </w:tr>
      <w:tr w:rsidR="000D4524" w14:paraId="66AAB6B0" w14:textId="77777777" w:rsidTr="000D4524">
        <w:trPr>
          <w:trHeight w:val="204"/>
          <w:ins w:id="2970"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080F9A" w14:textId="77777777" w:rsidR="000D4524" w:rsidRDefault="000D4524">
            <w:pPr>
              <w:spacing w:after="0"/>
              <w:outlineLvl w:val="1"/>
              <w:rPr>
                <w:ins w:id="2971" w:author="Johan Bergman" w:date="2022-09-05T15:30:00Z"/>
                <w:rFonts w:ascii="Calibri" w:hAnsi="Calibri"/>
                <w:color w:val="000000"/>
                <w:sz w:val="16"/>
                <w:szCs w:val="16"/>
                <w:lang w:val="en-US"/>
              </w:rPr>
            </w:pPr>
            <w:ins w:id="2972" w:author="Johan Bergman" w:date="2022-09-05T15:30:00Z">
              <w:r>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44B82A7" w14:textId="77777777" w:rsidR="000D4524" w:rsidRDefault="000D4524">
            <w:pPr>
              <w:spacing w:after="0"/>
              <w:jc w:val="right"/>
              <w:outlineLvl w:val="1"/>
              <w:rPr>
                <w:ins w:id="2973" w:author="Johan Bergman" w:date="2022-09-05T15:30:00Z"/>
                <w:rFonts w:ascii="Calibri" w:hAnsi="Calibri"/>
                <w:color w:val="000000"/>
                <w:sz w:val="16"/>
                <w:szCs w:val="16"/>
                <w:lang w:val="en-US"/>
              </w:rPr>
            </w:pPr>
            <w:ins w:id="2974"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FE0163C" w14:textId="77777777" w:rsidR="000D4524" w:rsidRDefault="000D4524">
            <w:pPr>
              <w:spacing w:after="0"/>
              <w:jc w:val="right"/>
              <w:outlineLvl w:val="1"/>
              <w:rPr>
                <w:ins w:id="2975" w:author="Johan Bergman" w:date="2022-09-05T15:30:00Z"/>
                <w:rFonts w:ascii="Calibri" w:hAnsi="Calibri"/>
                <w:color w:val="000000"/>
                <w:sz w:val="16"/>
                <w:szCs w:val="16"/>
                <w:lang w:val="en-US"/>
              </w:rPr>
            </w:pPr>
            <w:ins w:id="2976" w:author="Johan Bergman" w:date="2022-09-05T15:30:00Z">
              <w:r>
                <w:rPr>
                  <w:rFonts w:ascii="Arial" w:hAnsi="Arial" w:cs="Arial"/>
                  <w:color w:val="000000"/>
                  <w:sz w:val="16"/>
                  <w:szCs w:val="16"/>
                </w:rPr>
                <w:t>2.49%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2C1E645" w14:textId="77777777" w:rsidR="000D4524" w:rsidRDefault="000D4524">
            <w:pPr>
              <w:spacing w:after="0"/>
              <w:jc w:val="right"/>
              <w:outlineLvl w:val="1"/>
              <w:rPr>
                <w:ins w:id="2977" w:author="Johan Bergman" w:date="2022-09-05T15:30:00Z"/>
                <w:rFonts w:ascii="Calibri" w:hAnsi="Calibri"/>
                <w:color w:val="000000"/>
                <w:sz w:val="16"/>
                <w:szCs w:val="16"/>
                <w:lang w:val="en-US"/>
              </w:rPr>
            </w:pPr>
            <w:ins w:id="2978" w:author="Johan Bergman" w:date="2022-09-05T15:30:00Z">
              <w:r>
                <w:rPr>
                  <w:rFonts w:ascii="Arial" w:hAnsi="Arial" w:cs="Arial"/>
                  <w:color w:val="000000"/>
                  <w:sz w:val="16"/>
                  <w:szCs w:val="16"/>
                </w:rPr>
                <w:t>2.45%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3ABC340" w14:textId="77777777" w:rsidR="000D4524" w:rsidRDefault="000D4524">
            <w:pPr>
              <w:spacing w:after="0"/>
              <w:jc w:val="right"/>
              <w:outlineLvl w:val="1"/>
              <w:rPr>
                <w:ins w:id="2979" w:author="Johan Bergman" w:date="2022-09-05T15:30:00Z"/>
                <w:rFonts w:ascii="Calibri" w:hAnsi="Calibri"/>
                <w:color w:val="000000"/>
                <w:sz w:val="16"/>
                <w:szCs w:val="16"/>
                <w:lang w:val="en-US"/>
              </w:rPr>
            </w:pPr>
            <w:ins w:id="2980" w:author="Johan Bergman" w:date="2022-09-05T15:30:00Z">
              <w:r>
                <w:rPr>
                  <w:rFonts w:ascii="Arial" w:hAnsi="Arial" w:cs="Arial"/>
                  <w:color w:val="000000"/>
                  <w:sz w:val="16"/>
                  <w:szCs w:val="16"/>
                </w:rPr>
                <w:t>2.45%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F6E5474" w14:textId="77777777" w:rsidR="000D4524" w:rsidRDefault="000D4524">
            <w:pPr>
              <w:spacing w:after="0"/>
              <w:jc w:val="right"/>
              <w:outlineLvl w:val="1"/>
              <w:rPr>
                <w:ins w:id="2981" w:author="Johan Bergman" w:date="2022-09-05T15:30:00Z"/>
                <w:rFonts w:ascii="Calibri" w:hAnsi="Calibri" w:cs="Calibri"/>
                <w:color w:val="000000"/>
                <w:sz w:val="16"/>
                <w:szCs w:val="16"/>
                <w:lang w:val="en-US"/>
              </w:rPr>
            </w:pPr>
            <w:ins w:id="2982" w:author="Johan Bergman" w:date="2022-09-05T15:30:00Z">
              <w:r>
                <w:rPr>
                  <w:rFonts w:ascii="Arial" w:hAnsi="Arial" w:cs="Arial"/>
                  <w:color w:val="000000"/>
                  <w:sz w:val="16"/>
                  <w:szCs w:val="16"/>
                </w:rPr>
                <w:t>2.45%</w:t>
              </w:r>
            </w:ins>
          </w:p>
        </w:tc>
      </w:tr>
      <w:tr w:rsidR="000D4524" w14:paraId="4C1E5F59" w14:textId="77777777" w:rsidTr="000D4524">
        <w:trPr>
          <w:trHeight w:val="204"/>
          <w:ins w:id="2983"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2F61E4" w14:textId="77777777" w:rsidR="000D4524" w:rsidRDefault="000D4524">
            <w:pPr>
              <w:spacing w:after="0"/>
              <w:outlineLvl w:val="1"/>
              <w:rPr>
                <w:ins w:id="2984" w:author="Johan Bergman" w:date="2022-09-05T15:30:00Z"/>
                <w:rFonts w:ascii="Calibri" w:hAnsi="Calibri"/>
                <w:color w:val="000000"/>
                <w:sz w:val="16"/>
                <w:szCs w:val="16"/>
                <w:lang w:val="en-US"/>
              </w:rPr>
            </w:pPr>
            <w:ins w:id="2985" w:author="Johan Bergman" w:date="2022-09-05T15:30:00Z">
              <w:r>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ACB4D82" w14:textId="77777777" w:rsidR="000D4524" w:rsidRDefault="000D4524">
            <w:pPr>
              <w:spacing w:after="0"/>
              <w:jc w:val="right"/>
              <w:outlineLvl w:val="1"/>
              <w:rPr>
                <w:ins w:id="2986" w:author="Johan Bergman" w:date="2022-09-05T15:30:00Z"/>
                <w:rFonts w:ascii="Calibri" w:hAnsi="Calibri"/>
                <w:color w:val="000000"/>
                <w:sz w:val="16"/>
                <w:szCs w:val="16"/>
                <w:lang w:val="en-US"/>
              </w:rPr>
            </w:pPr>
            <w:ins w:id="2987" w:author="Johan Bergman" w:date="2022-09-05T15:30: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4693A5D" w14:textId="77777777" w:rsidR="000D4524" w:rsidRDefault="000D4524">
            <w:pPr>
              <w:spacing w:after="0"/>
              <w:jc w:val="right"/>
              <w:outlineLvl w:val="1"/>
              <w:rPr>
                <w:ins w:id="2988" w:author="Johan Bergman" w:date="2022-09-05T15:30:00Z"/>
                <w:rFonts w:ascii="Calibri" w:hAnsi="Calibri"/>
                <w:color w:val="000000"/>
                <w:sz w:val="16"/>
                <w:szCs w:val="16"/>
                <w:lang w:val="en-US"/>
              </w:rPr>
            </w:pPr>
            <w:ins w:id="2989" w:author="Johan Bergman" w:date="2022-09-05T15:30:00Z">
              <w:r>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3F0B5DC" w14:textId="77777777" w:rsidR="000D4524" w:rsidRDefault="000D4524">
            <w:pPr>
              <w:spacing w:after="0"/>
              <w:jc w:val="right"/>
              <w:outlineLvl w:val="1"/>
              <w:rPr>
                <w:ins w:id="2990" w:author="Johan Bergman" w:date="2022-09-05T15:30:00Z"/>
                <w:rFonts w:ascii="Calibri" w:hAnsi="Calibri"/>
                <w:color w:val="000000"/>
                <w:sz w:val="16"/>
                <w:szCs w:val="16"/>
                <w:lang w:val="en-US"/>
              </w:rPr>
            </w:pPr>
            <w:ins w:id="2991" w:author="Johan Bergman" w:date="2022-09-05T15:30:00Z">
              <w:r>
                <w:rPr>
                  <w:rFonts w:ascii="Arial" w:hAnsi="Arial" w:cs="Arial"/>
                  <w:color w:val="000000"/>
                  <w:sz w:val="16"/>
                  <w:szCs w:val="16"/>
                </w:rPr>
                <w:t>1.91%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47D9BF9" w14:textId="77777777" w:rsidR="000D4524" w:rsidRDefault="000D4524">
            <w:pPr>
              <w:spacing w:after="0"/>
              <w:jc w:val="right"/>
              <w:outlineLvl w:val="1"/>
              <w:rPr>
                <w:ins w:id="2992" w:author="Johan Bergman" w:date="2022-09-05T15:30:00Z"/>
                <w:rFonts w:ascii="Calibri" w:hAnsi="Calibri"/>
                <w:color w:val="000000"/>
                <w:sz w:val="16"/>
                <w:szCs w:val="16"/>
                <w:lang w:val="en-US"/>
              </w:rPr>
            </w:pPr>
            <w:ins w:id="2993" w:author="Johan Bergman" w:date="2022-09-05T15:30:00Z">
              <w:r>
                <w:rPr>
                  <w:rFonts w:ascii="Arial" w:hAnsi="Arial" w:cs="Arial"/>
                  <w:color w:val="000000"/>
                  <w:sz w:val="16"/>
                  <w:szCs w:val="16"/>
                </w:rPr>
                <w:t>1.85%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1D5A4C2" w14:textId="77777777" w:rsidR="000D4524" w:rsidRDefault="000D4524">
            <w:pPr>
              <w:spacing w:after="0"/>
              <w:jc w:val="right"/>
              <w:outlineLvl w:val="1"/>
              <w:rPr>
                <w:ins w:id="2994" w:author="Johan Bergman" w:date="2022-09-05T15:30:00Z"/>
                <w:rFonts w:ascii="Calibri" w:hAnsi="Calibri" w:cs="Calibri"/>
                <w:color w:val="000000"/>
                <w:sz w:val="16"/>
                <w:szCs w:val="16"/>
                <w:lang w:val="en-US"/>
              </w:rPr>
            </w:pPr>
            <w:ins w:id="2995" w:author="Johan Bergman" w:date="2022-09-05T15:30:00Z">
              <w:r>
                <w:rPr>
                  <w:rFonts w:ascii="Arial" w:hAnsi="Arial" w:cs="Arial"/>
                  <w:color w:val="000000"/>
                  <w:sz w:val="16"/>
                  <w:szCs w:val="16"/>
                </w:rPr>
                <w:t>1.66%</w:t>
              </w:r>
            </w:ins>
          </w:p>
        </w:tc>
      </w:tr>
      <w:tr w:rsidR="000D4524" w14:paraId="209E3CA1" w14:textId="77777777" w:rsidTr="000D4524">
        <w:trPr>
          <w:trHeight w:val="204"/>
          <w:ins w:id="2996"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3CAE00" w14:textId="77777777" w:rsidR="000D4524" w:rsidRDefault="000D4524">
            <w:pPr>
              <w:spacing w:after="0"/>
              <w:outlineLvl w:val="1"/>
              <w:rPr>
                <w:ins w:id="2997" w:author="Johan Bergman" w:date="2022-09-05T15:30:00Z"/>
                <w:rFonts w:ascii="Calibri" w:hAnsi="Calibri"/>
                <w:color w:val="000000"/>
                <w:sz w:val="16"/>
                <w:szCs w:val="16"/>
                <w:lang w:val="en-US"/>
              </w:rPr>
            </w:pPr>
            <w:ins w:id="2998" w:author="Johan Bergman" w:date="2022-09-05T15:30:00Z">
              <w:r>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6EC1994" w14:textId="77777777" w:rsidR="000D4524" w:rsidRDefault="000D4524">
            <w:pPr>
              <w:spacing w:after="0"/>
              <w:jc w:val="right"/>
              <w:outlineLvl w:val="1"/>
              <w:rPr>
                <w:ins w:id="2999" w:author="Johan Bergman" w:date="2022-09-05T15:30:00Z"/>
                <w:rFonts w:ascii="Calibri" w:hAnsi="Calibri"/>
                <w:color w:val="000000"/>
                <w:sz w:val="16"/>
                <w:szCs w:val="16"/>
                <w:lang w:val="en-US"/>
              </w:rPr>
            </w:pPr>
            <w:ins w:id="3000"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A9E2BF8" w14:textId="77777777" w:rsidR="000D4524" w:rsidRDefault="000D4524">
            <w:pPr>
              <w:spacing w:after="0"/>
              <w:jc w:val="right"/>
              <w:outlineLvl w:val="1"/>
              <w:rPr>
                <w:ins w:id="3001" w:author="Johan Bergman" w:date="2022-09-05T15:30:00Z"/>
                <w:rFonts w:ascii="Calibri" w:hAnsi="Calibri"/>
                <w:color w:val="000000"/>
                <w:sz w:val="16"/>
                <w:szCs w:val="16"/>
                <w:lang w:val="en-US"/>
              </w:rPr>
            </w:pPr>
            <w:ins w:id="3002" w:author="Johan Bergman" w:date="2022-09-05T15:30:00Z">
              <w:r>
                <w:rPr>
                  <w:rFonts w:ascii="Arial" w:hAnsi="Arial" w:cs="Arial"/>
                  <w:color w:val="000000"/>
                  <w:sz w:val="16"/>
                  <w:szCs w:val="16"/>
                </w:rPr>
                <w:t>2.27%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1097D77" w14:textId="77777777" w:rsidR="000D4524" w:rsidRDefault="000D4524">
            <w:pPr>
              <w:spacing w:after="0"/>
              <w:jc w:val="right"/>
              <w:outlineLvl w:val="1"/>
              <w:rPr>
                <w:ins w:id="3003" w:author="Johan Bergman" w:date="2022-09-05T15:30:00Z"/>
                <w:rFonts w:ascii="Calibri" w:hAnsi="Calibri"/>
                <w:color w:val="000000"/>
                <w:sz w:val="16"/>
                <w:szCs w:val="16"/>
                <w:lang w:val="en-US"/>
              </w:rPr>
            </w:pPr>
            <w:ins w:id="3004" w:author="Johan Bergman" w:date="2022-09-05T15:30:00Z">
              <w:r>
                <w:rPr>
                  <w:rFonts w:ascii="Arial" w:hAnsi="Arial" w:cs="Arial"/>
                  <w:color w:val="000000"/>
                  <w:sz w:val="16"/>
                  <w:szCs w:val="16"/>
                </w:rPr>
                <w:t>2.21%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41F3D29" w14:textId="77777777" w:rsidR="000D4524" w:rsidRDefault="000D4524">
            <w:pPr>
              <w:spacing w:after="0"/>
              <w:jc w:val="right"/>
              <w:outlineLvl w:val="1"/>
              <w:rPr>
                <w:ins w:id="3005" w:author="Johan Bergman" w:date="2022-09-05T15:30:00Z"/>
                <w:rFonts w:ascii="Calibri" w:hAnsi="Calibri"/>
                <w:color w:val="000000"/>
                <w:sz w:val="16"/>
                <w:szCs w:val="16"/>
                <w:lang w:val="en-US"/>
              </w:rPr>
            </w:pPr>
            <w:ins w:id="3006" w:author="Johan Bergman" w:date="2022-09-05T15:30:00Z">
              <w:r>
                <w:rPr>
                  <w:rFonts w:ascii="Arial" w:hAnsi="Arial" w:cs="Arial"/>
                  <w:color w:val="000000"/>
                  <w:sz w:val="16"/>
                  <w:szCs w:val="16"/>
                </w:rPr>
                <w:t>2.21%</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D7A1C59" w14:textId="77777777" w:rsidR="000D4524" w:rsidRDefault="000D4524">
            <w:pPr>
              <w:spacing w:after="0"/>
              <w:jc w:val="right"/>
              <w:outlineLvl w:val="1"/>
              <w:rPr>
                <w:ins w:id="3007" w:author="Johan Bergman" w:date="2022-09-05T15:30:00Z"/>
                <w:rFonts w:ascii="Calibri" w:hAnsi="Calibri" w:cs="Calibri"/>
                <w:color w:val="000000"/>
                <w:sz w:val="16"/>
                <w:szCs w:val="16"/>
                <w:lang w:val="en-US"/>
              </w:rPr>
            </w:pPr>
            <w:ins w:id="3008" w:author="Johan Bergman" w:date="2022-09-05T15:30:00Z">
              <w:r>
                <w:rPr>
                  <w:rFonts w:ascii="Arial" w:hAnsi="Arial" w:cs="Arial"/>
                  <w:color w:val="000000"/>
                  <w:sz w:val="16"/>
                  <w:szCs w:val="16"/>
                </w:rPr>
                <w:t>2.22%</w:t>
              </w:r>
            </w:ins>
          </w:p>
        </w:tc>
      </w:tr>
      <w:tr w:rsidR="000D4524" w14:paraId="1697F064" w14:textId="77777777" w:rsidTr="000D4524">
        <w:trPr>
          <w:trHeight w:val="204"/>
          <w:ins w:id="3009"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88AC1A" w14:textId="77777777" w:rsidR="000D4524" w:rsidRDefault="000D4524">
            <w:pPr>
              <w:spacing w:after="0"/>
              <w:outlineLvl w:val="0"/>
              <w:rPr>
                <w:ins w:id="3010" w:author="Johan Bergman" w:date="2022-09-05T15:30:00Z"/>
                <w:rFonts w:ascii="Calibri" w:hAnsi="Calibri"/>
                <w:b/>
                <w:bCs/>
                <w:color w:val="000000"/>
                <w:sz w:val="16"/>
                <w:szCs w:val="16"/>
                <w:lang w:val="en-US"/>
              </w:rPr>
            </w:pPr>
            <w:ins w:id="3011" w:author="Johan Bergman" w:date="2022-09-05T15:30:00Z">
              <w:r>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3F4374" w14:textId="77777777" w:rsidR="000D4524" w:rsidRDefault="000D4524">
            <w:pPr>
              <w:spacing w:after="0"/>
              <w:jc w:val="right"/>
              <w:outlineLvl w:val="0"/>
              <w:rPr>
                <w:ins w:id="3012" w:author="Johan Bergman" w:date="2022-09-05T15:30:00Z"/>
                <w:rFonts w:ascii="Calibri" w:hAnsi="Calibri"/>
                <w:b/>
                <w:bCs/>
                <w:color w:val="000000"/>
                <w:sz w:val="16"/>
                <w:szCs w:val="16"/>
                <w:lang w:val="en-US"/>
              </w:rPr>
            </w:pPr>
            <w:ins w:id="3013"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D0B8318" w14:textId="77777777" w:rsidR="000D4524" w:rsidRDefault="000D4524">
            <w:pPr>
              <w:spacing w:after="0"/>
              <w:jc w:val="right"/>
              <w:outlineLvl w:val="0"/>
              <w:rPr>
                <w:ins w:id="3014" w:author="Johan Bergman" w:date="2022-09-05T15:30:00Z"/>
                <w:rFonts w:ascii="Calibri" w:hAnsi="Calibri"/>
                <w:b/>
                <w:bCs/>
                <w:color w:val="000000"/>
                <w:sz w:val="16"/>
                <w:szCs w:val="16"/>
                <w:lang w:val="en-US"/>
              </w:rPr>
            </w:pPr>
            <w:ins w:id="3015" w:author="Johan Bergman" w:date="2022-09-05T15:30:00Z">
              <w:r>
                <w:rPr>
                  <w:rFonts w:ascii="Arial" w:hAnsi="Arial" w:cs="Arial"/>
                  <w:color w:val="000000"/>
                  <w:sz w:val="16"/>
                  <w:szCs w:val="16"/>
                </w:rPr>
                <w:t>17.66%</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DB11446" w14:textId="77777777" w:rsidR="000D4524" w:rsidRDefault="000D4524">
            <w:pPr>
              <w:spacing w:after="0"/>
              <w:jc w:val="right"/>
              <w:outlineLvl w:val="0"/>
              <w:rPr>
                <w:ins w:id="3016" w:author="Johan Bergman" w:date="2022-09-05T15:30:00Z"/>
                <w:rFonts w:ascii="Calibri" w:hAnsi="Calibri"/>
                <w:b/>
                <w:bCs/>
                <w:color w:val="000000"/>
                <w:sz w:val="16"/>
                <w:szCs w:val="16"/>
                <w:lang w:val="en-US"/>
              </w:rPr>
            </w:pPr>
            <w:ins w:id="3017" w:author="Johan Bergman" w:date="2022-09-05T15:30:00Z">
              <w:r>
                <w:rPr>
                  <w:rFonts w:ascii="Arial" w:hAnsi="Arial" w:cs="Arial"/>
                  <w:color w:val="000000"/>
                  <w:sz w:val="16"/>
                  <w:szCs w:val="16"/>
                </w:rPr>
                <w:t>15.56%</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D639221" w14:textId="77777777" w:rsidR="000D4524" w:rsidRDefault="000D4524">
            <w:pPr>
              <w:spacing w:after="0"/>
              <w:jc w:val="right"/>
              <w:outlineLvl w:val="0"/>
              <w:rPr>
                <w:ins w:id="3018" w:author="Johan Bergman" w:date="2022-09-05T15:30:00Z"/>
                <w:rFonts w:ascii="Calibri" w:hAnsi="Calibri"/>
                <w:b/>
                <w:bCs/>
                <w:color w:val="000000"/>
                <w:sz w:val="16"/>
                <w:szCs w:val="16"/>
                <w:lang w:val="en-US"/>
              </w:rPr>
            </w:pPr>
            <w:ins w:id="3019" w:author="Johan Bergman" w:date="2022-09-05T15:30:00Z">
              <w:r>
                <w:rPr>
                  <w:rFonts w:ascii="Arial" w:hAnsi="Arial" w:cs="Arial"/>
                  <w:color w:val="000000"/>
                  <w:sz w:val="16"/>
                  <w:szCs w:val="16"/>
                </w:rPr>
                <w:t>15.49%</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FE9C785" w14:textId="77777777" w:rsidR="000D4524" w:rsidRDefault="000D4524">
            <w:pPr>
              <w:spacing w:after="0"/>
              <w:jc w:val="right"/>
              <w:outlineLvl w:val="0"/>
              <w:rPr>
                <w:ins w:id="3020" w:author="Johan Bergman" w:date="2022-09-05T15:30:00Z"/>
                <w:rFonts w:ascii="Calibri" w:hAnsi="Calibri" w:cs="Calibri"/>
                <w:b/>
                <w:bCs/>
                <w:color w:val="000000"/>
                <w:sz w:val="16"/>
                <w:szCs w:val="16"/>
                <w:lang w:val="en-US"/>
              </w:rPr>
            </w:pPr>
            <w:ins w:id="3021" w:author="Johan Bergman" w:date="2022-09-05T15:30:00Z">
              <w:r>
                <w:rPr>
                  <w:rFonts w:ascii="Arial" w:hAnsi="Arial" w:cs="Arial"/>
                  <w:color w:val="000000"/>
                  <w:sz w:val="16"/>
                  <w:szCs w:val="16"/>
                </w:rPr>
                <w:t>14.14%</w:t>
              </w:r>
            </w:ins>
          </w:p>
        </w:tc>
      </w:tr>
      <w:tr w:rsidR="000D4524" w14:paraId="11EF6B1D" w14:textId="77777777" w:rsidTr="000D4524">
        <w:trPr>
          <w:trHeight w:val="204"/>
          <w:ins w:id="3022"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EDF335" w14:textId="77777777" w:rsidR="000D4524" w:rsidRDefault="000D4524">
            <w:pPr>
              <w:spacing w:after="0"/>
              <w:rPr>
                <w:ins w:id="3023" w:author="Johan Bergman" w:date="2022-09-05T15:30:00Z"/>
                <w:rFonts w:ascii="Calibri" w:hAnsi="Calibri"/>
                <w:b/>
                <w:bCs/>
                <w:color w:val="000000"/>
                <w:sz w:val="16"/>
                <w:szCs w:val="16"/>
                <w:lang w:val="en-US"/>
              </w:rPr>
            </w:pPr>
            <w:ins w:id="3024" w:author="Johan Bergman" w:date="2022-09-05T15:30:00Z">
              <w:r>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983204" w14:textId="77777777" w:rsidR="000D4524" w:rsidRDefault="000D4524">
            <w:pPr>
              <w:spacing w:after="0"/>
              <w:jc w:val="right"/>
              <w:rPr>
                <w:ins w:id="3025" w:author="Johan Bergman" w:date="2022-09-05T15:30:00Z"/>
                <w:rFonts w:ascii="Calibri" w:hAnsi="Calibri"/>
                <w:b/>
                <w:bCs/>
                <w:color w:val="000000"/>
                <w:sz w:val="16"/>
                <w:szCs w:val="16"/>
                <w:lang w:val="en-US"/>
              </w:rPr>
            </w:pPr>
            <w:ins w:id="3026"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5C37D4C" w14:textId="77777777" w:rsidR="000D4524" w:rsidRDefault="000D4524">
            <w:pPr>
              <w:spacing w:after="0"/>
              <w:jc w:val="right"/>
              <w:rPr>
                <w:ins w:id="3027" w:author="Johan Bergman" w:date="2022-09-05T15:30:00Z"/>
                <w:rFonts w:ascii="Calibri" w:hAnsi="Calibri"/>
                <w:b/>
                <w:bCs/>
                <w:color w:val="000000"/>
                <w:sz w:val="16"/>
                <w:szCs w:val="16"/>
                <w:lang w:val="en-US"/>
              </w:rPr>
            </w:pPr>
            <w:ins w:id="3028" w:author="Johan Bergman" w:date="2022-09-05T15:30:00Z">
              <w:r>
                <w:rPr>
                  <w:rFonts w:ascii="Arial" w:hAnsi="Arial" w:cs="Arial"/>
                  <w:b/>
                  <w:bCs/>
                  <w:color w:val="000000"/>
                  <w:sz w:val="16"/>
                  <w:szCs w:val="16"/>
                </w:rPr>
                <w:t>31.41%</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AAAF23" w14:textId="77777777" w:rsidR="000D4524" w:rsidRDefault="000D4524">
            <w:pPr>
              <w:spacing w:after="0"/>
              <w:jc w:val="right"/>
              <w:rPr>
                <w:ins w:id="3029" w:author="Johan Bergman" w:date="2022-09-05T15:30:00Z"/>
                <w:rFonts w:ascii="Calibri" w:hAnsi="Calibri"/>
                <w:b/>
                <w:bCs/>
                <w:color w:val="000000"/>
                <w:sz w:val="16"/>
                <w:szCs w:val="16"/>
                <w:lang w:val="en-US"/>
              </w:rPr>
            </w:pPr>
            <w:ins w:id="3030" w:author="Johan Bergman" w:date="2022-09-05T15:30:00Z">
              <w:r>
                <w:rPr>
                  <w:rFonts w:ascii="Arial" w:hAnsi="Arial" w:cs="Arial"/>
                  <w:b/>
                  <w:bCs/>
                  <w:color w:val="000000"/>
                  <w:sz w:val="16"/>
                  <w:szCs w:val="16"/>
                </w:rPr>
                <w:t>30.15%</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A0DCC72" w14:textId="77777777" w:rsidR="000D4524" w:rsidRDefault="000D4524">
            <w:pPr>
              <w:spacing w:after="0"/>
              <w:jc w:val="right"/>
              <w:rPr>
                <w:ins w:id="3031" w:author="Johan Bergman" w:date="2022-09-05T15:30:00Z"/>
                <w:rFonts w:ascii="Calibri" w:hAnsi="Calibri"/>
                <w:b/>
                <w:bCs/>
                <w:color w:val="000000"/>
                <w:sz w:val="16"/>
                <w:szCs w:val="16"/>
                <w:lang w:val="en-US"/>
              </w:rPr>
            </w:pPr>
            <w:ins w:id="3032" w:author="Johan Bergman" w:date="2022-09-05T15:30:00Z">
              <w:r>
                <w:rPr>
                  <w:rFonts w:ascii="Arial" w:hAnsi="Arial" w:cs="Arial"/>
                  <w:b/>
                  <w:bCs/>
                  <w:color w:val="000000"/>
                  <w:sz w:val="16"/>
                  <w:szCs w:val="16"/>
                </w:rPr>
                <w:t>30.11%</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E691FA3" w14:textId="77777777" w:rsidR="000D4524" w:rsidRDefault="000D4524">
            <w:pPr>
              <w:spacing w:after="0"/>
              <w:jc w:val="right"/>
              <w:rPr>
                <w:ins w:id="3033" w:author="Johan Bergman" w:date="2022-09-05T15:30:00Z"/>
                <w:rFonts w:ascii="Calibri" w:hAnsi="Calibri" w:cs="Calibri"/>
                <w:b/>
                <w:bCs/>
                <w:color w:val="000000"/>
                <w:sz w:val="16"/>
                <w:szCs w:val="16"/>
                <w:lang w:val="en-US"/>
              </w:rPr>
            </w:pPr>
            <w:ins w:id="3034" w:author="Johan Bergman" w:date="2022-09-05T15:30:00Z">
              <w:r>
                <w:rPr>
                  <w:rFonts w:ascii="Arial" w:hAnsi="Arial" w:cs="Arial"/>
                  <w:b/>
                  <w:bCs/>
                  <w:color w:val="000000"/>
                  <w:sz w:val="16"/>
                  <w:szCs w:val="16"/>
                </w:rPr>
                <w:t>29.30%</w:t>
              </w:r>
            </w:ins>
          </w:p>
        </w:tc>
      </w:tr>
    </w:tbl>
    <w:p w14:paraId="28ECE22C" w14:textId="77777777" w:rsidR="000D4524" w:rsidRDefault="000D4524" w:rsidP="000D4524">
      <w:pPr>
        <w:rPr>
          <w:ins w:id="3035" w:author="Johan Bergman" w:date="2022-09-05T15:30:00Z"/>
          <w:lang w:val="en-US"/>
        </w:rPr>
      </w:pPr>
    </w:p>
    <w:p w14:paraId="22AD7306" w14:textId="77777777" w:rsidR="000D4524" w:rsidRDefault="000D4524" w:rsidP="000D4524">
      <w:pPr>
        <w:pStyle w:val="Caption"/>
        <w:keepNext/>
        <w:jc w:val="center"/>
        <w:rPr>
          <w:ins w:id="3036" w:author="Johan Bergman" w:date="2022-09-05T15:30:00Z"/>
          <w:rFonts w:ascii="Arial" w:hAnsi="Arial" w:cs="Arial"/>
        </w:rPr>
      </w:pPr>
      <w:ins w:id="3037" w:author="Johan Bergman" w:date="2022-09-05T15:30:00Z">
        <w:r>
          <w:rPr>
            <w:rFonts w:ascii="Arial" w:hAnsi="Arial" w:cs="Arial"/>
          </w:rPr>
          <w:t>Table 7.3.2-3: Average UE complexity reduction achieved by PR reduction options for HD-FDD 1Rx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515CAFB0" w14:textId="77777777" w:rsidTr="000D4524">
        <w:trPr>
          <w:trHeight w:val="204"/>
          <w:ins w:id="3038"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227A21" w14:textId="77777777" w:rsidR="000D4524" w:rsidRDefault="000D4524">
            <w:pPr>
              <w:spacing w:after="0"/>
              <w:rPr>
                <w:ins w:id="3039" w:author="Johan Bergman" w:date="2022-09-05T15:30:00Z"/>
                <w:rFonts w:ascii="Calibri" w:hAnsi="Calibri"/>
                <w:b/>
                <w:bCs/>
                <w:color w:val="C00000"/>
                <w:sz w:val="16"/>
                <w:szCs w:val="16"/>
                <w:lang w:val="en-US"/>
              </w:rPr>
            </w:pPr>
            <w:ins w:id="3040" w:author="Johan Bergman" w:date="2022-09-05T15:30:00Z">
              <w:r>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0CB432BC" w14:textId="77777777" w:rsidR="000D4524" w:rsidRDefault="000D4524">
            <w:pPr>
              <w:spacing w:after="0"/>
              <w:rPr>
                <w:ins w:id="3041" w:author="Johan Bergman" w:date="2022-09-05T15:30:00Z"/>
                <w:rFonts w:ascii="Calibri" w:hAnsi="Calibri"/>
                <w:b/>
                <w:bCs/>
                <w:color w:val="000000"/>
                <w:sz w:val="16"/>
                <w:szCs w:val="16"/>
                <w:lang w:val="en-US"/>
              </w:rPr>
            </w:pPr>
            <w:ins w:id="3042" w:author="Johan Bergman" w:date="2022-09-05T15:30:00Z">
              <w:r>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780B1BC1" w14:textId="77777777" w:rsidR="000D4524" w:rsidRDefault="000D4524">
            <w:pPr>
              <w:spacing w:after="0"/>
              <w:rPr>
                <w:ins w:id="3043" w:author="Johan Bergman" w:date="2022-09-05T15:30:00Z"/>
                <w:rFonts w:ascii="Calibri" w:hAnsi="Calibri"/>
                <w:b/>
                <w:bCs/>
                <w:color w:val="000000"/>
                <w:sz w:val="16"/>
                <w:szCs w:val="16"/>
                <w:lang w:val="en-US"/>
              </w:rPr>
            </w:pPr>
            <w:ins w:id="3044" w:author="Johan Bergman" w:date="2022-09-05T15:30:00Z">
              <w:r>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auto" w:fill="D9D9D9"/>
            <w:hideMark/>
          </w:tcPr>
          <w:p w14:paraId="5D34A390" w14:textId="77777777" w:rsidR="000D4524" w:rsidRDefault="000D4524">
            <w:pPr>
              <w:spacing w:after="0"/>
              <w:rPr>
                <w:ins w:id="3045" w:author="Johan Bergman" w:date="2022-09-05T15:30:00Z"/>
                <w:rFonts w:ascii="Calibri" w:hAnsi="Calibri"/>
                <w:b/>
                <w:bCs/>
                <w:color w:val="000000"/>
                <w:sz w:val="16"/>
                <w:szCs w:val="16"/>
                <w:lang w:val="en-US"/>
              </w:rPr>
            </w:pPr>
            <w:ins w:id="3046" w:author="Johan Bergman" w:date="2022-09-05T15:30:00Z">
              <w:r>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4773AD3E" w14:textId="77777777" w:rsidR="000D4524" w:rsidRDefault="000D4524">
            <w:pPr>
              <w:spacing w:after="0"/>
              <w:rPr>
                <w:ins w:id="3047" w:author="Johan Bergman" w:date="2022-09-05T15:30:00Z"/>
                <w:rFonts w:ascii="Calibri" w:hAnsi="Calibri"/>
                <w:b/>
                <w:bCs/>
                <w:color w:val="000000"/>
                <w:sz w:val="16"/>
                <w:szCs w:val="16"/>
                <w:lang w:val="en-US"/>
              </w:rPr>
            </w:pPr>
            <w:ins w:id="3048" w:author="Johan Bergman" w:date="2022-09-05T15:30:00Z">
              <w:r>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3BCA0CE0" w14:textId="77777777" w:rsidR="000D4524" w:rsidRDefault="000D4524">
            <w:pPr>
              <w:spacing w:after="0"/>
              <w:rPr>
                <w:ins w:id="3049" w:author="Johan Bergman" w:date="2022-09-05T15:30:00Z"/>
                <w:rFonts w:ascii="Calibri" w:hAnsi="Calibri"/>
                <w:b/>
                <w:bCs/>
                <w:color w:val="000000"/>
                <w:sz w:val="16"/>
                <w:szCs w:val="16"/>
                <w:lang w:val="en-US"/>
              </w:rPr>
            </w:pPr>
            <w:ins w:id="3050" w:author="Johan Bergman" w:date="2022-09-05T15:30:00Z">
              <w:r>
                <w:rPr>
                  <w:rFonts w:ascii="Calibri" w:hAnsi="Calibri"/>
                  <w:b/>
                  <w:bCs/>
                  <w:color w:val="000000"/>
                  <w:sz w:val="16"/>
                  <w:szCs w:val="16"/>
                  <w:lang w:val="en-US"/>
                </w:rPr>
                <w:t>PR3</w:t>
              </w:r>
            </w:ins>
          </w:p>
        </w:tc>
      </w:tr>
      <w:tr w:rsidR="000D4524" w14:paraId="07ED3B70" w14:textId="77777777" w:rsidTr="000D4524">
        <w:trPr>
          <w:trHeight w:val="204"/>
          <w:ins w:id="3051"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CCC342" w14:textId="77777777" w:rsidR="000D4524" w:rsidRDefault="000D4524">
            <w:pPr>
              <w:spacing w:after="0"/>
              <w:outlineLvl w:val="1"/>
              <w:rPr>
                <w:ins w:id="3052" w:author="Johan Bergman" w:date="2022-09-05T15:30:00Z"/>
                <w:rFonts w:ascii="Calibri" w:hAnsi="Calibri"/>
                <w:color w:val="000000"/>
                <w:sz w:val="16"/>
                <w:szCs w:val="16"/>
                <w:lang w:val="en-US"/>
              </w:rPr>
            </w:pPr>
            <w:ins w:id="3053" w:author="Johan Bergman" w:date="2022-09-05T15:30:00Z">
              <w:r>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96BB064" w14:textId="77777777" w:rsidR="000D4524" w:rsidRDefault="000D4524">
            <w:pPr>
              <w:spacing w:after="0"/>
              <w:jc w:val="right"/>
              <w:outlineLvl w:val="1"/>
              <w:rPr>
                <w:ins w:id="3054" w:author="Johan Bergman" w:date="2022-09-05T15:30:00Z"/>
                <w:rFonts w:ascii="Calibri" w:hAnsi="Calibri"/>
                <w:color w:val="000000"/>
                <w:sz w:val="16"/>
                <w:szCs w:val="16"/>
                <w:lang w:val="en-US"/>
              </w:rPr>
            </w:pPr>
            <w:ins w:id="3055" w:author="Johan Bergman" w:date="2022-09-05T15:30:00Z">
              <w:r>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35AB815" w14:textId="77777777" w:rsidR="000D4524" w:rsidRDefault="000D4524">
            <w:pPr>
              <w:spacing w:after="0"/>
              <w:jc w:val="right"/>
              <w:outlineLvl w:val="1"/>
              <w:rPr>
                <w:ins w:id="3056" w:author="Johan Bergman" w:date="2022-09-05T15:30:00Z"/>
                <w:rFonts w:ascii="Calibri" w:hAnsi="Calibri"/>
                <w:color w:val="000000"/>
                <w:sz w:val="16"/>
                <w:szCs w:val="16"/>
                <w:lang w:val="en-US"/>
              </w:rPr>
            </w:pPr>
            <w:ins w:id="3057" w:author="Johan Bergman" w:date="2022-09-05T15:30:00Z">
              <w:r>
                <w:rPr>
                  <w:rFonts w:ascii="Arial" w:hAnsi="Arial" w:cs="Arial"/>
                  <w:color w:val="000000"/>
                  <w:sz w:val="16"/>
                  <w:szCs w:val="16"/>
                </w:rPr>
                <w:t>24.50%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A54C99B" w14:textId="77777777" w:rsidR="000D4524" w:rsidRDefault="000D4524">
            <w:pPr>
              <w:spacing w:after="0"/>
              <w:jc w:val="right"/>
              <w:outlineLvl w:val="1"/>
              <w:rPr>
                <w:ins w:id="3058" w:author="Johan Bergman" w:date="2022-09-05T15:30:00Z"/>
                <w:rFonts w:ascii="Calibri" w:hAnsi="Calibri"/>
                <w:color w:val="000000"/>
                <w:sz w:val="16"/>
                <w:szCs w:val="16"/>
                <w:lang w:val="en-US"/>
              </w:rPr>
            </w:pPr>
            <w:ins w:id="3059" w:author="Johan Bergman" w:date="2022-09-05T15:30:00Z">
              <w:r>
                <w:rPr>
                  <w:rFonts w:ascii="Arial" w:hAnsi="Arial" w:cs="Arial"/>
                  <w:color w:val="000000"/>
                  <w:sz w:val="16"/>
                  <w:szCs w:val="16"/>
                </w:rPr>
                <w:t>24.50%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1C72031" w14:textId="77777777" w:rsidR="000D4524" w:rsidRDefault="000D4524">
            <w:pPr>
              <w:spacing w:after="0"/>
              <w:jc w:val="right"/>
              <w:outlineLvl w:val="1"/>
              <w:rPr>
                <w:ins w:id="3060" w:author="Johan Bergman" w:date="2022-09-05T15:30:00Z"/>
                <w:rFonts w:ascii="Calibri" w:hAnsi="Calibri"/>
                <w:color w:val="000000"/>
                <w:sz w:val="16"/>
                <w:szCs w:val="16"/>
                <w:lang w:val="en-US"/>
              </w:rPr>
            </w:pPr>
            <w:ins w:id="3061" w:author="Johan Bergman" w:date="2022-09-05T15:30:00Z">
              <w:r>
                <w:rPr>
                  <w:rFonts w:ascii="Arial" w:hAnsi="Arial" w:cs="Arial"/>
                  <w:color w:val="000000"/>
                  <w:sz w:val="16"/>
                  <w:szCs w:val="16"/>
                </w:rPr>
                <w:t>24.50%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F2ACC51" w14:textId="77777777" w:rsidR="000D4524" w:rsidRDefault="000D4524">
            <w:pPr>
              <w:spacing w:after="0"/>
              <w:jc w:val="right"/>
              <w:outlineLvl w:val="1"/>
              <w:rPr>
                <w:ins w:id="3062" w:author="Johan Bergman" w:date="2022-09-05T15:30:00Z"/>
                <w:rFonts w:ascii="Calibri" w:hAnsi="Calibri" w:cs="Calibri"/>
                <w:color w:val="000000"/>
                <w:sz w:val="16"/>
                <w:szCs w:val="16"/>
                <w:lang w:val="en-US"/>
              </w:rPr>
            </w:pPr>
            <w:ins w:id="3063" w:author="Johan Bergman" w:date="2022-09-05T15:30:00Z">
              <w:r>
                <w:rPr>
                  <w:rFonts w:ascii="Arial" w:hAnsi="Arial" w:cs="Arial"/>
                  <w:color w:val="000000"/>
                  <w:sz w:val="16"/>
                  <w:szCs w:val="16"/>
                </w:rPr>
                <w:t>24.50%</w:t>
              </w:r>
            </w:ins>
          </w:p>
        </w:tc>
      </w:tr>
      <w:tr w:rsidR="000D4524" w14:paraId="652100A9" w14:textId="77777777" w:rsidTr="000D4524">
        <w:trPr>
          <w:trHeight w:val="204"/>
          <w:ins w:id="3064"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0DDC67" w14:textId="77777777" w:rsidR="000D4524" w:rsidRDefault="000D4524">
            <w:pPr>
              <w:spacing w:after="0"/>
              <w:outlineLvl w:val="1"/>
              <w:rPr>
                <w:ins w:id="3065" w:author="Johan Bergman" w:date="2022-09-05T15:30:00Z"/>
                <w:rFonts w:ascii="Calibri" w:hAnsi="Calibri"/>
                <w:color w:val="000000"/>
                <w:sz w:val="16"/>
                <w:szCs w:val="16"/>
                <w:lang w:val="en-US"/>
              </w:rPr>
            </w:pPr>
            <w:ins w:id="3066" w:author="Johan Bergman" w:date="2022-09-05T15:30:00Z">
              <w:r>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5CD3568" w14:textId="77777777" w:rsidR="000D4524" w:rsidRDefault="000D4524">
            <w:pPr>
              <w:spacing w:after="0"/>
              <w:jc w:val="right"/>
              <w:outlineLvl w:val="1"/>
              <w:rPr>
                <w:ins w:id="3067" w:author="Johan Bergman" w:date="2022-09-05T15:30:00Z"/>
                <w:rFonts w:ascii="Calibri" w:hAnsi="Calibri"/>
                <w:color w:val="000000"/>
                <w:sz w:val="16"/>
                <w:szCs w:val="16"/>
                <w:lang w:val="en-US"/>
              </w:rPr>
            </w:pPr>
            <w:ins w:id="3068"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C86B664" w14:textId="77777777" w:rsidR="000D4524" w:rsidRDefault="000D4524">
            <w:pPr>
              <w:spacing w:after="0"/>
              <w:jc w:val="right"/>
              <w:outlineLvl w:val="1"/>
              <w:rPr>
                <w:ins w:id="3069" w:author="Johan Bergman" w:date="2022-09-05T15:30:00Z"/>
                <w:rFonts w:ascii="Calibri" w:hAnsi="Calibri"/>
                <w:color w:val="000000"/>
                <w:sz w:val="16"/>
                <w:szCs w:val="16"/>
                <w:lang w:val="en-US"/>
              </w:rPr>
            </w:pPr>
            <w:ins w:id="3070" w:author="Johan Bergman" w:date="2022-09-05T15:30:00Z">
              <w:r>
                <w:rPr>
                  <w:rFonts w:ascii="Arial" w:hAnsi="Arial" w:cs="Arial"/>
                  <w:color w:val="000000"/>
                  <w:sz w:val="16"/>
                  <w:szCs w:val="16"/>
                </w:rPr>
                <w:t>5.17%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70FEB79" w14:textId="77777777" w:rsidR="000D4524" w:rsidRDefault="000D4524">
            <w:pPr>
              <w:spacing w:after="0"/>
              <w:jc w:val="right"/>
              <w:outlineLvl w:val="1"/>
              <w:rPr>
                <w:ins w:id="3071" w:author="Johan Bergman" w:date="2022-09-05T15:30:00Z"/>
                <w:rFonts w:ascii="Calibri" w:hAnsi="Calibri"/>
                <w:color w:val="000000"/>
                <w:sz w:val="16"/>
                <w:szCs w:val="16"/>
                <w:lang w:val="en-US"/>
              </w:rPr>
            </w:pPr>
            <w:ins w:id="3072" w:author="Johan Bergman" w:date="2022-09-05T15:30:00Z">
              <w:r>
                <w:rPr>
                  <w:rFonts w:ascii="Arial" w:hAnsi="Arial" w:cs="Arial"/>
                  <w:color w:val="000000"/>
                  <w:sz w:val="16"/>
                  <w:szCs w:val="16"/>
                </w:rPr>
                <w:t>5.17%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8C9764C" w14:textId="77777777" w:rsidR="000D4524" w:rsidRDefault="000D4524">
            <w:pPr>
              <w:spacing w:after="0"/>
              <w:jc w:val="right"/>
              <w:outlineLvl w:val="1"/>
              <w:rPr>
                <w:ins w:id="3073" w:author="Johan Bergman" w:date="2022-09-05T15:30:00Z"/>
                <w:rFonts w:ascii="Calibri" w:hAnsi="Calibri"/>
                <w:color w:val="000000"/>
                <w:sz w:val="16"/>
                <w:szCs w:val="16"/>
                <w:lang w:val="en-US"/>
              </w:rPr>
            </w:pPr>
            <w:ins w:id="3074" w:author="Johan Bergman" w:date="2022-09-05T15:30:00Z">
              <w:r>
                <w:rPr>
                  <w:rFonts w:ascii="Arial" w:hAnsi="Arial" w:cs="Arial"/>
                  <w:color w:val="000000"/>
                  <w:sz w:val="16"/>
                  <w:szCs w:val="16"/>
                </w:rPr>
                <w:t>5.17%</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3CC0678" w14:textId="77777777" w:rsidR="000D4524" w:rsidRDefault="000D4524">
            <w:pPr>
              <w:spacing w:after="0"/>
              <w:jc w:val="right"/>
              <w:outlineLvl w:val="1"/>
              <w:rPr>
                <w:ins w:id="3075" w:author="Johan Bergman" w:date="2022-09-05T15:30:00Z"/>
                <w:rFonts w:ascii="Calibri" w:hAnsi="Calibri" w:cs="Calibri"/>
                <w:color w:val="000000"/>
                <w:sz w:val="16"/>
                <w:szCs w:val="16"/>
                <w:lang w:val="en-US"/>
              </w:rPr>
            </w:pPr>
            <w:ins w:id="3076" w:author="Johan Bergman" w:date="2022-09-05T15:30:00Z">
              <w:r>
                <w:rPr>
                  <w:rFonts w:ascii="Arial" w:hAnsi="Arial" w:cs="Arial"/>
                  <w:color w:val="000000"/>
                  <w:sz w:val="16"/>
                  <w:szCs w:val="16"/>
                </w:rPr>
                <w:t>5.17%</w:t>
              </w:r>
            </w:ins>
          </w:p>
        </w:tc>
      </w:tr>
      <w:tr w:rsidR="000D4524" w14:paraId="7AF0B85A" w14:textId="77777777" w:rsidTr="000D4524">
        <w:trPr>
          <w:trHeight w:val="204"/>
          <w:ins w:id="3077"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232FC8" w14:textId="77777777" w:rsidR="000D4524" w:rsidRDefault="000D4524">
            <w:pPr>
              <w:spacing w:after="0"/>
              <w:outlineLvl w:val="1"/>
              <w:rPr>
                <w:ins w:id="3078" w:author="Johan Bergman" w:date="2022-09-05T15:30:00Z"/>
                <w:rFonts w:ascii="Calibri" w:hAnsi="Calibri"/>
                <w:color w:val="000000"/>
                <w:sz w:val="16"/>
                <w:szCs w:val="16"/>
                <w:lang w:val="en-US"/>
              </w:rPr>
            </w:pPr>
            <w:ins w:id="3079" w:author="Johan Bergman" w:date="2022-09-05T15:30:00Z">
              <w:r>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6ECE412" w14:textId="77777777" w:rsidR="000D4524" w:rsidRDefault="000D4524">
            <w:pPr>
              <w:spacing w:after="0"/>
              <w:jc w:val="right"/>
              <w:outlineLvl w:val="1"/>
              <w:rPr>
                <w:ins w:id="3080" w:author="Johan Bergman" w:date="2022-09-05T15:30:00Z"/>
                <w:rFonts w:ascii="Calibri" w:hAnsi="Calibri"/>
                <w:color w:val="000000"/>
                <w:sz w:val="16"/>
                <w:szCs w:val="16"/>
                <w:lang w:val="en-US"/>
              </w:rPr>
            </w:pPr>
            <w:ins w:id="3081" w:author="Johan Bergman" w:date="2022-09-05T15:30:00Z">
              <w:r>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8F66D44" w14:textId="77777777" w:rsidR="000D4524" w:rsidRDefault="000D4524">
            <w:pPr>
              <w:spacing w:after="0"/>
              <w:jc w:val="right"/>
              <w:outlineLvl w:val="1"/>
              <w:rPr>
                <w:ins w:id="3082" w:author="Johan Bergman" w:date="2022-09-05T15:30:00Z"/>
                <w:rFonts w:ascii="Calibri" w:hAnsi="Calibri"/>
                <w:color w:val="000000"/>
                <w:sz w:val="16"/>
                <w:szCs w:val="16"/>
                <w:lang w:val="en-US"/>
              </w:rPr>
            </w:pPr>
            <w:ins w:id="3083" w:author="Johan Bergman" w:date="2022-09-05T15:30:00Z">
              <w:r>
                <w:rPr>
                  <w:rFonts w:ascii="Arial" w:hAnsi="Arial" w:cs="Arial"/>
                  <w:color w:val="000000"/>
                  <w:sz w:val="16"/>
                  <w:szCs w:val="16"/>
                </w:rPr>
                <w:t>24.46%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0CAA4AB" w14:textId="77777777" w:rsidR="000D4524" w:rsidRDefault="000D4524">
            <w:pPr>
              <w:spacing w:after="0"/>
              <w:jc w:val="right"/>
              <w:outlineLvl w:val="1"/>
              <w:rPr>
                <w:ins w:id="3084" w:author="Johan Bergman" w:date="2022-09-05T15:30:00Z"/>
                <w:rFonts w:ascii="Calibri" w:hAnsi="Calibri"/>
                <w:color w:val="000000"/>
                <w:sz w:val="16"/>
                <w:szCs w:val="16"/>
                <w:lang w:val="en-US"/>
              </w:rPr>
            </w:pPr>
            <w:ins w:id="3085" w:author="Johan Bergman" w:date="2022-09-05T15:30:00Z">
              <w:r>
                <w:rPr>
                  <w:rFonts w:ascii="Arial" w:hAnsi="Arial" w:cs="Arial"/>
                  <w:color w:val="000000"/>
                  <w:sz w:val="16"/>
                  <w:szCs w:val="16"/>
                </w:rPr>
                <w:t>24.46%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91BFB3A" w14:textId="77777777" w:rsidR="000D4524" w:rsidRDefault="000D4524">
            <w:pPr>
              <w:spacing w:after="0"/>
              <w:jc w:val="right"/>
              <w:outlineLvl w:val="1"/>
              <w:rPr>
                <w:ins w:id="3086" w:author="Johan Bergman" w:date="2022-09-05T15:30:00Z"/>
                <w:rFonts w:ascii="Calibri" w:hAnsi="Calibri"/>
                <w:color w:val="000000"/>
                <w:sz w:val="16"/>
                <w:szCs w:val="16"/>
                <w:lang w:val="en-US"/>
              </w:rPr>
            </w:pPr>
            <w:ins w:id="3087" w:author="Johan Bergman" w:date="2022-09-05T15:30:00Z">
              <w:r>
                <w:rPr>
                  <w:rFonts w:ascii="Arial" w:hAnsi="Arial" w:cs="Arial"/>
                  <w:color w:val="000000"/>
                  <w:sz w:val="16"/>
                  <w:szCs w:val="16"/>
                </w:rPr>
                <w:t>24.46%</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181C85F" w14:textId="77777777" w:rsidR="000D4524" w:rsidRDefault="000D4524">
            <w:pPr>
              <w:spacing w:after="0"/>
              <w:jc w:val="right"/>
              <w:outlineLvl w:val="1"/>
              <w:rPr>
                <w:ins w:id="3088" w:author="Johan Bergman" w:date="2022-09-05T15:30:00Z"/>
                <w:rFonts w:ascii="Calibri" w:hAnsi="Calibri" w:cs="Calibri"/>
                <w:color w:val="000000"/>
                <w:sz w:val="16"/>
                <w:szCs w:val="16"/>
                <w:lang w:val="en-US"/>
              </w:rPr>
            </w:pPr>
            <w:ins w:id="3089" w:author="Johan Bergman" w:date="2022-09-05T15:30:00Z">
              <w:r>
                <w:rPr>
                  <w:rFonts w:ascii="Arial" w:hAnsi="Arial" w:cs="Arial"/>
                  <w:color w:val="000000"/>
                  <w:sz w:val="16"/>
                  <w:szCs w:val="16"/>
                </w:rPr>
                <w:t>24.46%</w:t>
              </w:r>
            </w:ins>
          </w:p>
        </w:tc>
      </w:tr>
      <w:tr w:rsidR="000D4524" w14:paraId="73F4E41F" w14:textId="77777777" w:rsidTr="000D4524">
        <w:trPr>
          <w:trHeight w:val="204"/>
          <w:ins w:id="3090"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DD5EB6" w14:textId="77777777" w:rsidR="000D4524" w:rsidRDefault="000D4524">
            <w:pPr>
              <w:spacing w:after="0"/>
              <w:outlineLvl w:val="1"/>
              <w:rPr>
                <w:ins w:id="3091" w:author="Johan Bergman" w:date="2022-09-05T15:30:00Z"/>
                <w:rFonts w:ascii="Calibri" w:hAnsi="Calibri"/>
                <w:color w:val="000000"/>
                <w:sz w:val="16"/>
                <w:szCs w:val="16"/>
                <w:lang w:val="en-US"/>
              </w:rPr>
            </w:pPr>
            <w:ins w:id="3092" w:author="Johan Bergman" w:date="2022-09-05T15:30:00Z">
              <w:r>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A875C6F" w14:textId="77777777" w:rsidR="000D4524" w:rsidRDefault="000D4524">
            <w:pPr>
              <w:spacing w:after="0"/>
              <w:jc w:val="right"/>
              <w:outlineLvl w:val="1"/>
              <w:rPr>
                <w:ins w:id="3093" w:author="Johan Bergman" w:date="2022-09-05T15:30:00Z"/>
                <w:rFonts w:ascii="Calibri" w:hAnsi="Calibri"/>
                <w:color w:val="000000"/>
                <w:sz w:val="16"/>
                <w:szCs w:val="16"/>
                <w:lang w:val="en-US"/>
              </w:rPr>
            </w:pPr>
            <w:ins w:id="3094" w:author="Johan Bergman" w:date="2022-09-05T15:30:00Z">
              <w:r>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5F1F2F3" w14:textId="77777777" w:rsidR="000D4524" w:rsidRDefault="000D4524">
            <w:pPr>
              <w:spacing w:after="0"/>
              <w:jc w:val="right"/>
              <w:outlineLvl w:val="1"/>
              <w:rPr>
                <w:ins w:id="3095" w:author="Johan Bergman" w:date="2022-09-05T15:30:00Z"/>
                <w:rFonts w:ascii="Calibri" w:hAnsi="Calibri"/>
                <w:color w:val="000000"/>
                <w:sz w:val="16"/>
                <w:szCs w:val="16"/>
                <w:lang w:val="en-US"/>
              </w:rPr>
            </w:pPr>
            <w:ins w:id="3096" w:author="Johan Bergman" w:date="2022-09-05T15:30:00Z">
              <w:r>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E02524F" w14:textId="77777777" w:rsidR="000D4524" w:rsidRDefault="000D4524">
            <w:pPr>
              <w:spacing w:after="0"/>
              <w:jc w:val="right"/>
              <w:outlineLvl w:val="1"/>
              <w:rPr>
                <w:ins w:id="3097" w:author="Johan Bergman" w:date="2022-09-05T15:30:00Z"/>
                <w:rFonts w:ascii="Calibri" w:hAnsi="Calibri"/>
                <w:color w:val="000000"/>
                <w:sz w:val="16"/>
                <w:szCs w:val="16"/>
                <w:lang w:val="en-US"/>
              </w:rPr>
            </w:pPr>
            <w:ins w:id="3098" w:author="Johan Bergman" w:date="2022-09-05T15:30:00Z">
              <w:r>
                <w:rPr>
                  <w:rFonts w:ascii="Arial" w:hAnsi="Arial" w:cs="Arial"/>
                  <w:color w:val="000000"/>
                  <w:sz w:val="16"/>
                  <w:szCs w:val="16"/>
                </w:rPr>
                <w:t>3.68%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A1C681C" w14:textId="77777777" w:rsidR="000D4524" w:rsidRDefault="000D4524">
            <w:pPr>
              <w:spacing w:after="0"/>
              <w:jc w:val="right"/>
              <w:outlineLvl w:val="1"/>
              <w:rPr>
                <w:ins w:id="3099" w:author="Johan Bergman" w:date="2022-09-05T15:30:00Z"/>
                <w:rFonts w:ascii="Calibri" w:hAnsi="Calibri"/>
                <w:color w:val="000000"/>
                <w:sz w:val="16"/>
                <w:szCs w:val="16"/>
                <w:lang w:val="en-US"/>
              </w:rPr>
            </w:pPr>
            <w:ins w:id="3100" w:author="Johan Bergman" w:date="2022-09-05T15:30:00Z">
              <w:r>
                <w:rPr>
                  <w:rFonts w:ascii="Arial" w:hAnsi="Arial" w:cs="Arial"/>
                  <w:color w:val="000000"/>
                  <w:sz w:val="16"/>
                  <w:szCs w:val="16"/>
                </w:rPr>
                <w:t>3.68%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ED2B19E" w14:textId="77777777" w:rsidR="000D4524" w:rsidRDefault="000D4524">
            <w:pPr>
              <w:spacing w:after="0"/>
              <w:jc w:val="right"/>
              <w:outlineLvl w:val="1"/>
              <w:rPr>
                <w:ins w:id="3101" w:author="Johan Bergman" w:date="2022-09-05T15:30:00Z"/>
                <w:rFonts w:ascii="Calibri" w:hAnsi="Calibri" w:cs="Calibri"/>
                <w:color w:val="000000"/>
                <w:sz w:val="16"/>
                <w:szCs w:val="16"/>
                <w:lang w:val="en-US"/>
              </w:rPr>
            </w:pPr>
            <w:ins w:id="3102" w:author="Johan Bergman" w:date="2022-09-05T15:30:00Z">
              <w:r>
                <w:rPr>
                  <w:rFonts w:ascii="Arial" w:hAnsi="Arial" w:cs="Arial"/>
                  <w:color w:val="000000"/>
                  <w:sz w:val="16"/>
                  <w:szCs w:val="16"/>
                </w:rPr>
                <w:t>3.68%</w:t>
              </w:r>
            </w:ins>
          </w:p>
        </w:tc>
      </w:tr>
      <w:tr w:rsidR="000D4524" w14:paraId="41134093" w14:textId="77777777" w:rsidTr="000D4524">
        <w:trPr>
          <w:trHeight w:val="204"/>
          <w:ins w:id="3103"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E05E7E" w14:textId="77777777" w:rsidR="000D4524" w:rsidRDefault="000D4524">
            <w:pPr>
              <w:spacing w:after="0"/>
              <w:outlineLvl w:val="0"/>
              <w:rPr>
                <w:ins w:id="3104" w:author="Johan Bergman" w:date="2022-09-05T15:30:00Z"/>
                <w:rFonts w:ascii="Calibri" w:hAnsi="Calibri"/>
                <w:b/>
                <w:bCs/>
                <w:color w:val="000000"/>
                <w:sz w:val="16"/>
                <w:szCs w:val="16"/>
                <w:lang w:val="en-US"/>
              </w:rPr>
            </w:pPr>
            <w:ins w:id="3105" w:author="Johan Bergman" w:date="2022-09-05T15:30:00Z">
              <w:r>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95CA88" w14:textId="77777777" w:rsidR="000D4524" w:rsidRDefault="000D4524">
            <w:pPr>
              <w:spacing w:after="0"/>
              <w:jc w:val="right"/>
              <w:outlineLvl w:val="0"/>
              <w:rPr>
                <w:ins w:id="3106" w:author="Johan Bergman" w:date="2022-09-05T15:30:00Z"/>
                <w:rFonts w:ascii="Calibri" w:hAnsi="Calibri"/>
                <w:b/>
                <w:bCs/>
                <w:color w:val="000000"/>
                <w:sz w:val="16"/>
                <w:szCs w:val="16"/>
                <w:lang w:val="en-US"/>
              </w:rPr>
            </w:pPr>
            <w:ins w:id="3107"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387BD8A" w14:textId="77777777" w:rsidR="000D4524" w:rsidRDefault="000D4524">
            <w:pPr>
              <w:spacing w:after="0"/>
              <w:jc w:val="right"/>
              <w:outlineLvl w:val="0"/>
              <w:rPr>
                <w:ins w:id="3108" w:author="Johan Bergman" w:date="2022-09-05T15:30:00Z"/>
                <w:rFonts w:ascii="Calibri" w:hAnsi="Calibri"/>
                <w:b/>
                <w:bCs/>
                <w:color w:val="000000"/>
                <w:sz w:val="16"/>
                <w:szCs w:val="16"/>
                <w:lang w:val="en-US"/>
              </w:rPr>
            </w:pPr>
            <w:ins w:id="3109" w:author="Johan Bergman" w:date="2022-09-05T15:30:00Z">
              <w:r>
                <w:rPr>
                  <w:rFonts w:ascii="Arial" w:hAnsi="Arial" w:cs="Arial"/>
                  <w:color w:val="000000"/>
                  <w:sz w:val="16"/>
                  <w:szCs w:val="16"/>
                </w:rPr>
                <w:t>57.81%</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97F33F9" w14:textId="77777777" w:rsidR="000D4524" w:rsidRDefault="000D4524">
            <w:pPr>
              <w:spacing w:after="0"/>
              <w:jc w:val="right"/>
              <w:outlineLvl w:val="0"/>
              <w:rPr>
                <w:ins w:id="3110" w:author="Johan Bergman" w:date="2022-09-05T15:30:00Z"/>
                <w:rFonts w:ascii="Calibri" w:hAnsi="Calibri"/>
                <w:b/>
                <w:bCs/>
                <w:color w:val="000000"/>
                <w:sz w:val="16"/>
                <w:szCs w:val="16"/>
                <w:lang w:val="en-US"/>
              </w:rPr>
            </w:pPr>
            <w:ins w:id="3111" w:author="Johan Bergman" w:date="2022-09-05T15:30:00Z">
              <w:r>
                <w:rPr>
                  <w:rFonts w:ascii="Arial" w:hAnsi="Arial" w:cs="Arial"/>
                  <w:color w:val="000000"/>
                  <w:sz w:val="16"/>
                  <w:szCs w:val="16"/>
                </w:rPr>
                <w:t>57.81%</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FF98CF5" w14:textId="77777777" w:rsidR="000D4524" w:rsidRDefault="000D4524">
            <w:pPr>
              <w:spacing w:after="0"/>
              <w:jc w:val="right"/>
              <w:outlineLvl w:val="0"/>
              <w:rPr>
                <w:ins w:id="3112" w:author="Johan Bergman" w:date="2022-09-05T15:30:00Z"/>
                <w:rFonts w:ascii="Calibri" w:hAnsi="Calibri"/>
                <w:b/>
                <w:bCs/>
                <w:color w:val="000000"/>
                <w:sz w:val="16"/>
                <w:szCs w:val="16"/>
                <w:lang w:val="en-US"/>
              </w:rPr>
            </w:pPr>
            <w:ins w:id="3113" w:author="Johan Bergman" w:date="2022-09-05T15:30:00Z">
              <w:r>
                <w:rPr>
                  <w:rFonts w:ascii="Arial" w:hAnsi="Arial" w:cs="Arial"/>
                  <w:color w:val="000000"/>
                  <w:sz w:val="16"/>
                  <w:szCs w:val="16"/>
                </w:rPr>
                <w:t>57.81%</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3A16101" w14:textId="77777777" w:rsidR="000D4524" w:rsidRDefault="000D4524">
            <w:pPr>
              <w:spacing w:after="0"/>
              <w:jc w:val="right"/>
              <w:outlineLvl w:val="0"/>
              <w:rPr>
                <w:ins w:id="3114" w:author="Johan Bergman" w:date="2022-09-05T15:30:00Z"/>
                <w:rFonts w:ascii="Calibri" w:hAnsi="Calibri" w:cs="Calibri"/>
                <w:b/>
                <w:bCs/>
                <w:color w:val="000000"/>
                <w:sz w:val="16"/>
                <w:szCs w:val="16"/>
                <w:lang w:val="en-US"/>
              </w:rPr>
            </w:pPr>
            <w:ins w:id="3115" w:author="Johan Bergman" w:date="2022-09-05T15:30:00Z">
              <w:r>
                <w:rPr>
                  <w:rFonts w:ascii="Arial" w:hAnsi="Arial" w:cs="Arial"/>
                  <w:color w:val="000000"/>
                  <w:sz w:val="16"/>
                  <w:szCs w:val="16"/>
                </w:rPr>
                <w:t>57.81%</w:t>
              </w:r>
            </w:ins>
          </w:p>
        </w:tc>
      </w:tr>
      <w:tr w:rsidR="000D4524" w14:paraId="4028A436" w14:textId="77777777" w:rsidTr="000D4524">
        <w:trPr>
          <w:trHeight w:val="204"/>
          <w:ins w:id="3116"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A11FBF" w14:textId="77777777" w:rsidR="000D4524" w:rsidRDefault="000D4524">
            <w:pPr>
              <w:spacing w:after="0"/>
              <w:outlineLvl w:val="1"/>
              <w:rPr>
                <w:ins w:id="3117" w:author="Johan Bergman" w:date="2022-09-05T15:30:00Z"/>
                <w:rFonts w:ascii="Calibri" w:hAnsi="Calibri"/>
                <w:color w:val="000000"/>
                <w:sz w:val="16"/>
                <w:szCs w:val="16"/>
                <w:lang w:val="en-US"/>
              </w:rPr>
            </w:pPr>
            <w:ins w:id="3118" w:author="Johan Bergman" w:date="2022-09-05T15:30:00Z">
              <w:r>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24B9BC8" w14:textId="77777777" w:rsidR="000D4524" w:rsidRDefault="000D4524">
            <w:pPr>
              <w:spacing w:after="0"/>
              <w:jc w:val="right"/>
              <w:outlineLvl w:val="1"/>
              <w:rPr>
                <w:ins w:id="3119" w:author="Johan Bergman" w:date="2022-09-05T15:30:00Z"/>
                <w:rFonts w:ascii="Calibri" w:hAnsi="Calibri"/>
                <w:color w:val="000000"/>
                <w:sz w:val="16"/>
                <w:szCs w:val="16"/>
                <w:lang w:val="en-US"/>
              </w:rPr>
            </w:pPr>
            <w:ins w:id="3120"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9A426BE" w14:textId="77777777" w:rsidR="000D4524" w:rsidRDefault="000D4524">
            <w:pPr>
              <w:spacing w:after="0"/>
              <w:jc w:val="right"/>
              <w:outlineLvl w:val="1"/>
              <w:rPr>
                <w:ins w:id="3121" w:author="Johan Bergman" w:date="2022-09-05T15:30:00Z"/>
                <w:rFonts w:ascii="Calibri" w:hAnsi="Calibri"/>
                <w:color w:val="000000"/>
                <w:sz w:val="16"/>
                <w:szCs w:val="16"/>
                <w:lang w:val="en-US"/>
              </w:rPr>
            </w:pPr>
            <w:ins w:id="3122" w:author="Johan Bergman" w:date="2022-09-05T15:30:00Z">
              <w:r>
                <w:rPr>
                  <w:rFonts w:ascii="Arial" w:hAnsi="Arial" w:cs="Arial"/>
                  <w:color w:val="000000"/>
                  <w:sz w:val="16"/>
                  <w:szCs w:val="16"/>
                </w:rPr>
                <w:t>1.25%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96F0DC1" w14:textId="77777777" w:rsidR="000D4524" w:rsidRDefault="000D4524">
            <w:pPr>
              <w:spacing w:after="0"/>
              <w:jc w:val="right"/>
              <w:outlineLvl w:val="1"/>
              <w:rPr>
                <w:ins w:id="3123" w:author="Johan Bergman" w:date="2022-09-05T15:30:00Z"/>
                <w:rFonts w:ascii="Calibri" w:hAnsi="Calibri"/>
                <w:color w:val="000000"/>
                <w:sz w:val="16"/>
                <w:szCs w:val="16"/>
                <w:lang w:val="en-US"/>
              </w:rPr>
            </w:pPr>
            <w:ins w:id="3124" w:author="Johan Bergman" w:date="2022-09-05T15:30:00Z">
              <w:r>
                <w:rPr>
                  <w:rFonts w:ascii="Arial" w:hAnsi="Arial" w:cs="Arial"/>
                  <w:color w:val="000000"/>
                  <w:sz w:val="16"/>
                  <w:szCs w:val="16"/>
                </w:rPr>
                <w:t>1.25%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46F90EF" w14:textId="77777777" w:rsidR="000D4524" w:rsidRDefault="000D4524">
            <w:pPr>
              <w:spacing w:after="0"/>
              <w:jc w:val="right"/>
              <w:outlineLvl w:val="1"/>
              <w:rPr>
                <w:ins w:id="3125" w:author="Johan Bergman" w:date="2022-09-05T15:30:00Z"/>
                <w:rFonts w:ascii="Calibri" w:hAnsi="Calibri"/>
                <w:color w:val="000000"/>
                <w:sz w:val="16"/>
                <w:szCs w:val="16"/>
                <w:lang w:val="en-US"/>
              </w:rPr>
            </w:pPr>
            <w:ins w:id="3126" w:author="Johan Bergman" w:date="2022-09-05T15:30:00Z">
              <w:r>
                <w:rPr>
                  <w:rFonts w:ascii="Arial" w:hAnsi="Arial" w:cs="Arial"/>
                  <w:color w:val="000000"/>
                  <w:sz w:val="16"/>
                  <w:szCs w:val="16"/>
                </w:rPr>
                <w:t>1.25%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7180947" w14:textId="77777777" w:rsidR="000D4524" w:rsidRDefault="000D4524">
            <w:pPr>
              <w:spacing w:after="0"/>
              <w:jc w:val="right"/>
              <w:outlineLvl w:val="1"/>
              <w:rPr>
                <w:ins w:id="3127" w:author="Johan Bergman" w:date="2022-09-05T15:30:00Z"/>
                <w:rFonts w:ascii="Calibri" w:hAnsi="Calibri" w:cs="Calibri"/>
                <w:color w:val="000000"/>
                <w:sz w:val="16"/>
                <w:szCs w:val="16"/>
                <w:lang w:val="en-US"/>
              </w:rPr>
            </w:pPr>
            <w:ins w:id="3128" w:author="Johan Bergman" w:date="2022-09-05T15:30:00Z">
              <w:r>
                <w:rPr>
                  <w:rFonts w:ascii="Arial" w:hAnsi="Arial" w:cs="Arial"/>
                  <w:color w:val="000000"/>
                  <w:sz w:val="16"/>
                  <w:szCs w:val="16"/>
                </w:rPr>
                <w:t>1.25%</w:t>
              </w:r>
            </w:ins>
          </w:p>
        </w:tc>
      </w:tr>
      <w:tr w:rsidR="000D4524" w14:paraId="701CBB48" w14:textId="77777777" w:rsidTr="000D4524">
        <w:trPr>
          <w:trHeight w:val="204"/>
          <w:ins w:id="3129"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08707" w14:textId="77777777" w:rsidR="000D4524" w:rsidRDefault="000D4524">
            <w:pPr>
              <w:spacing w:after="0"/>
              <w:outlineLvl w:val="1"/>
              <w:rPr>
                <w:ins w:id="3130" w:author="Johan Bergman" w:date="2022-09-05T15:30:00Z"/>
                <w:rFonts w:ascii="Calibri" w:hAnsi="Calibri"/>
                <w:color w:val="000000"/>
                <w:sz w:val="16"/>
                <w:szCs w:val="16"/>
                <w:lang w:val="en-US"/>
              </w:rPr>
            </w:pPr>
            <w:ins w:id="3131" w:author="Johan Bergman" w:date="2022-09-05T15:30:00Z">
              <w:r>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AB90876" w14:textId="77777777" w:rsidR="000D4524" w:rsidRDefault="000D4524">
            <w:pPr>
              <w:spacing w:after="0"/>
              <w:jc w:val="right"/>
              <w:outlineLvl w:val="1"/>
              <w:rPr>
                <w:ins w:id="3132" w:author="Johan Bergman" w:date="2022-09-05T15:30:00Z"/>
                <w:rFonts w:ascii="Calibri" w:hAnsi="Calibri"/>
                <w:color w:val="000000"/>
                <w:sz w:val="16"/>
                <w:szCs w:val="16"/>
                <w:lang w:val="en-US"/>
              </w:rPr>
            </w:pPr>
            <w:ins w:id="3133" w:author="Johan Bergman" w:date="2022-09-05T15:30: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37866684" w14:textId="77777777" w:rsidR="000D4524" w:rsidRDefault="000D4524">
            <w:pPr>
              <w:spacing w:after="0"/>
              <w:jc w:val="right"/>
              <w:outlineLvl w:val="1"/>
              <w:rPr>
                <w:ins w:id="3134" w:author="Johan Bergman" w:date="2022-09-05T15:30:00Z"/>
                <w:rFonts w:ascii="Calibri" w:hAnsi="Calibri"/>
                <w:color w:val="000000"/>
                <w:sz w:val="16"/>
                <w:szCs w:val="16"/>
                <w:lang w:val="en-US"/>
              </w:rPr>
            </w:pPr>
            <w:ins w:id="3135" w:author="Johan Bergman" w:date="2022-09-05T15:30:00Z">
              <w:r>
                <w:rPr>
                  <w:rFonts w:ascii="Arial" w:hAnsi="Arial" w:cs="Arial"/>
                  <w:color w:val="000000"/>
                  <w:sz w:val="16"/>
                  <w:szCs w:val="16"/>
                </w:rPr>
                <w:t>0.71%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A17B304" w14:textId="77777777" w:rsidR="000D4524" w:rsidRDefault="000D4524">
            <w:pPr>
              <w:spacing w:after="0"/>
              <w:jc w:val="right"/>
              <w:outlineLvl w:val="1"/>
              <w:rPr>
                <w:ins w:id="3136" w:author="Johan Bergman" w:date="2022-09-05T15:30:00Z"/>
                <w:rFonts w:ascii="Calibri" w:hAnsi="Calibri"/>
                <w:color w:val="000000"/>
                <w:sz w:val="16"/>
                <w:szCs w:val="16"/>
                <w:lang w:val="en-US"/>
              </w:rPr>
            </w:pPr>
            <w:ins w:id="3137" w:author="Johan Bergman" w:date="2022-09-05T15:30:00Z">
              <w:r>
                <w:rPr>
                  <w:rFonts w:ascii="Arial" w:hAnsi="Arial" w:cs="Arial"/>
                  <w:color w:val="000000"/>
                  <w:sz w:val="16"/>
                  <w:szCs w:val="16"/>
                </w:rPr>
                <w:t>0.71%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A3B6ADC" w14:textId="77777777" w:rsidR="000D4524" w:rsidRDefault="000D4524">
            <w:pPr>
              <w:spacing w:after="0"/>
              <w:jc w:val="right"/>
              <w:outlineLvl w:val="1"/>
              <w:rPr>
                <w:ins w:id="3138" w:author="Johan Bergman" w:date="2022-09-05T15:30:00Z"/>
                <w:rFonts w:ascii="Calibri" w:hAnsi="Calibri"/>
                <w:color w:val="000000"/>
                <w:sz w:val="16"/>
                <w:szCs w:val="16"/>
                <w:lang w:val="en-US"/>
              </w:rPr>
            </w:pPr>
            <w:ins w:id="3139" w:author="Johan Bergman" w:date="2022-09-05T15:30:00Z">
              <w:r>
                <w:rPr>
                  <w:rFonts w:ascii="Arial" w:hAnsi="Arial" w:cs="Arial"/>
                  <w:color w:val="000000"/>
                  <w:sz w:val="16"/>
                  <w:szCs w:val="16"/>
                </w:rPr>
                <w:t>0.71%</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47F3B90" w14:textId="77777777" w:rsidR="000D4524" w:rsidRDefault="000D4524">
            <w:pPr>
              <w:spacing w:after="0"/>
              <w:jc w:val="right"/>
              <w:outlineLvl w:val="1"/>
              <w:rPr>
                <w:ins w:id="3140" w:author="Johan Bergman" w:date="2022-09-05T15:30:00Z"/>
                <w:rFonts w:ascii="Calibri" w:hAnsi="Calibri" w:cs="Calibri"/>
                <w:color w:val="000000"/>
                <w:sz w:val="16"/>
                <w:szCs w:val="16"/>
                <w:lang w:val="en-US"/>
              </w:rPr>
            </w:pPr>
            <w:ins w:id="3141" w:author="Johan Bergman" w:date="2022-09-05T15:30:00Z">
              <w:r>
                <w:rPr>
                  <w:rFonts w:ascii="Arial" w:hAnsi="Arial" w:cs="Arial"/>
                  <w:color w:val="000000"/>
                  <w:sz w:val="16"/>
                  <w:szCs w:val="16"/>
                </w:rPr>
                <w:t>0.71%</w:t>
              </w:r>
            </w:ins>
          </w:p>
        </w:tc>
      </w:tr>
      <w:tr w:rsidR="000D4524" w14:paraId="502C8F2D" w14:textId="77777777" w:rsidTr="000D4524">
        <w:trPr>
          <w:trHeight w:val="204"/>
          <w:ins w:id="3142"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49AD4C" w14:textId="77777777" w:rsidR="000D4524" w:rsidRDefault="000D4524">
            <w:pPr>
              <w:spacing w:after="0"/>
              <w:outlineLvl w:val="1"/>
              <w:rPr>
                <w:ins w:id="3143" w:author="Johan Bergman" w:date="2022-09-05T15:30:00Z"/>
                <w:rFonts w:ascii="Calibri" w:hAnsi="Calibri"/>
                <w:color w:val="000000"/>
                <w:sz w:val="16"/>
                <w:szCs w:val="16"/>
                <w:lang w:val="en-US"/>
              </w:rPr>
            </w:pPr>
            <w:ins w:id="3144" w:author="Johan Bergman" w:date="2022-09-05T15:30:00Z">
              <w:r>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A8A0511" w14:textId="77777777" w:rsidR="000D4524" w:rsidRDefault="000D4524">
            <w:pPr>
              <w:spacing w:after="0"/>
              <w:jc w:val="right"/>
              <w:outlineLvl w:val="1"/>
              <w:rPr>
                <w:ins w:id="3145" w:author="Johan Bergman" w:date="2022-09-05T15:30:00Z"/>
                <w:rFonts w:ascii="Calibri" w:hAnsi="Calibri"/>
                <w:color w:val="000000"/>
                <w:sz w:val="16"/>
                <w:szCs w:val="16"/>
                <w:lang w:val="en-US"/>
              </w:rPr>
            </w:pPr>
            <w:ins w:id="3146"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BF12974" w14:textId="77777777" w:rsidR="000D4524" w:rsidRDefault="000D4524">
            <w:pPr>
              <w:spacing w:after="0"/>
              <w:jc w:val="right"/>
              <w:outlineLvl w:val="1"/>
              <w:rPr>
                <w:ins w:id="3147" w:author="Johan Bergman" w:date="2022-09-05T15:30:00Z"/>
                <w:rFonts w:ascii="Calibri" w:hAnsi="Calibri"/>
                <w:color w:val="000000"/>
                <w:sz w:val="16"/>
                <w:szCs w:val="16"/>
                <w:lang w:val="en-US"/>
              </w:rPr>
            </w:pPr>
            <w:ins w:id="3148" w:author="Johan Bergman" w:date="2022-09-05T15:30:00Z">
              <w:r>
                <w:rPr>
                  <w:rFonts w:ascii="Arial" w:hAnsi="Arial" w:cs="Arial"/>
                  <w:color w:val="000000"/>
                  <w:sz w:val="16"/>
                  <w:szCs w:val="16"/>
                </w:rPr>
                <w:t>1.10%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DD01D88" w14:textId="77777777" w:rsidR="000D4524" w:rsidRDefault="000D4524">
            <w:pPr>
              <w:spacing w:after="0"/>
              <w:jc w:val="right"/>
              <w:outlineLvl w:val="1"/>
              <w:rPr>
                <w:ins w:id="3149" w:author="Johan Bergman" w:date="2022-09-05T15:30:00Z"/>
                <w:rFonts w:ascii="Calibri" w:hAnsi="Calibri"/>
                <w:color w:val="000000"/>
                <w:sz w:val="16"/>
                <w:szCs w:val="16"/>
                <w:lang w:val="en-US"/>
              </w:rPr>
            </w:pPr>
            <w:ins w:id="3150" w:author="Johan Bergman" w:date="2022-09-05T15:30:00Z">
              <w:r>
                <w:rPr>
                  <w:rFonts w:ascii="Arial" w:hAnsi="Arial" w:cs="Arial"/>
                  <w:color w:val="000000"/>
                  <w:sz w:val="16"/>
                  <w:szCs w:val="16"/>
                </w:rPr>
                <w:t>1.10%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409D4CE" w14:textId="77777777" w:rsidR="000D4524" w:rsidRDefault="000D4524">
            <w:pPr>
              <w:spacing w:after="0"/>
              <w:jc w:val="right"/>
              <w:outlineLvl w:val="1"/>
              <w:rPr>
                <w:ins w:id="3151" w:author="Johan Bergman" w:date="2022-09-05T15:30:00Z"/>
                <w:rFonts w:ascii="Calibri" w:hAnsi="Calibri"/>
                <w:color w:val="000000"/>
                <w:sz w:val="16"/>
                <w:szCs w:val="16"/>
                <w:lang w:val="en-US"/>
              </w:rPr>
            </w:pPr>
            <w:ins w:id="3152" w:author="Johan Bergman" w:date="2022-09-05T15:30:00Z">
              <w:r>
                <w:rPr>
                  <w:rFonts w:ascii="Arial" w:hAnsi="Arial" w:cs="Arial"/>
                  <w:color w:val="000000"/>
                  <w:sz w:val="16"/>
                  <w:szCs w:val="16"/>
                </w:rPr>
                <w:t>1.10%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4835B9FA" w14:textId="77777777" w:rsidR="000D4524" w:rsidRDefault="000D4524">
            <w:pPr>
              <w:spacing w:after="0"/>
              <w:jc w:val="right"/>
              <w:outlineLvl w:val="1"/>
              <w:rPr>
                <w:ins w:id="3153" w:author="Johan Bergman" w:date="2022-09-05T15:30:00Z"/>
                <w:rFonts w:ascii="Calibri" w:hAnsi="Calibri" w:cs="Calibri"/>
                <w:color w:val="000000"/>
                <w:sz w:val="16"/>
                <w:szCs w:val="16"/>
                <w:lang w:val="en-US"/>
              </w:rPr>
            </w:pPr>
            <w:ins w:id="3154" w:author="Johan Bergman" w:date="2022-09-05T15:30:00Z">
              <w:r>
                <w:rPr>
                  <w:rFonts w:ascii="Arial" w:hAnsi="Arial" w:cs="Arial"/>
                  <w:color w:val="000000"/>
                  <w:sz w:val="16"/>
                  <w:szCs w:val="16"/>
                </w:rPr>
                <w:t>1.04%</w:t>
              </w:r>
            </w:ins>
          </w:p>
        </w:tc>
      </w:tr>
      <w:tr w:rsidR="000D4524" w14:paraId="4D1D1481" w14:textId="77777777" w:rsidTr="000D4524">
        <w:trPr>
          <w:trHeight w:val="204"/>
          <w:ins w:id="3155"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7D85A4" w14:textId="77777777" w:rsidR="000D4524" w:rsidRDefault="000D4524">
            <w:pPr>
              <w:spacing w:after="0"/>
              <w:outlineLvl w:val="1"/>
              <w:rPr>
                <w:ins w:id="3156" w:author="Johan Bergman" w:date="2022-09-05T15:30:00Z"/>
                <w:rFonts w:ascii="Calibri" w:hAnsi="Calibri"/>
                <w:color w:val="000000"/>
                <w:sz w:val="16"/>
                <w:szCs w:val="16"/>
                <w:lang w:val="en-US"/>
              </w:rPr>
            </w:pPr>
            <w:ins w:id="3157" w:author="Johan Bergman" w:date="2022-09-05T15:30:00Z">
              <w:r>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27CCBAD" w14:textId="77777777" w:rsidR="000D4524" w:rsidRDefault="000D4524">
            <w:pPr>
              <w:spacing w:after="0"/>
              <w:jc w:val="right"/>
              <w:outlineLvl w:val="1"/>
              <w:rPr>
                <w:ins w:id="3158" w:author="Johan Bergman" w:date="2022-09-05T15:30:00Z"/>
                <w:rFonts w:ascii="Calibri" w:hAnsi="Calibri"/>
                <w:color w:val="000000"/>
                <w:sz w:val="16"/>
                <w:szCs w:val="16"/>
                <w:lang w:val="en-US"/>
              </w:rPr>
            </w:pPr>
            <w:ins w:id="3159" w:author="Johan Bergman" w:date="2022-09-05T15:30:00Z">
              <w:r>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89EA9A6" w14:textId="77777777" w:rsidR="000D4524" w:rsidRDefault="000D4524">
            <w:pPr>
              <w:spacing w:after="0"/>
              <w:jc w:val="right"/>
              <w:outlineLvl w:val="1"/>
              <w:rPr>
                <w:ins w:id="3160" w:author="Johan Bergman" w:date="2022-09-05T15:30:00Z"/>
                <w:rFonts w:ascii="Calibri" w:hAnsi="Calibri"/>
                <w:color w:val="000000"/>
                <w:sz w:val="16"/>
                <w:szCs w:val="16"/>
                <w:lang w:val="en-US"/>
              </w:rPr>
            </w:pPr>
            <w:ins w:id="3161" w:author="Johan Bergman" w:date="2022-09-05T15:30:00Z">
              <w:r>
                <w:rPr>
                  <w:rFonts w:ascii="Arial" w:hAnsi="Arial" w:cs="Arial"/>
                  <w:color w:val="000000"/>
                  <w:sz w:val="16"/>
                  <w:szCs w:val="16"/>
                </w:rPr>
                <w:t>4.22%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9DF4489" w14:textId="77777777" w:rsidR="000D4524" w:rsidRDefault="000D4524">
            <w:pPr>
              <w:spacing w:after="0"/>
              <w:jc w:val="right"/>
              <w:outlineLvl w:val="1"/>
              <w:rPr>
                <w:ins w:id="3162" w:author="Johan Bergman" w:date="2022-09-05T15:30:00Z"/>
                <w:rFonts w:ascii="Calibri" w:hAnsi="Calibri"/>
                <w:color w:val="000000"/>
                <w:sz w:val="16"/>
                <w:szCs w:val="16"/>
                <w:lang w:val="en-US"/>
              </w:rPr>
            </w:pPr>
            <w:ins w:id="3163" w:author="Johan Bergman" w:date="2022-09-05T15:30:00Z">
              <w:r>
                <w:rPr>
                  <w:rFonts w:ascii="Arial" w:hAnsi="Arial" w:cs="Arial"/>
                  <w:color w:val="000000"/>
                  <w:sz w:val="16"/>
                  <w:szCs w:val="16"/>
                </w:rPr>
                <w:t>4.05%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554FF94" w14:textId="77777777" w:rsidR="000D4524" w:rsidRDefault="000D4524">
            <w:pPr>
              <w:spacing w:after="0"/>
              <w:jc w:val="right"/>
              <w:outlineLvl w:val="1"/>
              <w:rPr>
                <w:ins w:id="3164" w:author="Johan Bergman" w:date="2022-09-05T15:30:00Z"/>
                <w:rFonts w:ascii="Calibri" w:hAnsi="Calibri"/>
                <w:color w:val="000000"/>
                <w:sz w:val="16"/>
                <w:szCs w:val="16"/>
                <w:lang w:val="en-US"/>
              </w:rPr>
            </w:pPr>
            <w:ins w:id="3165" w:author="Johan Bergman" w:date="2022-09-05T15:30:00Z">
              <w:r>
                <w:rPr>
                  <w:rFonts w:ascii="Arial" w:hAnsi="Arial" w:cs="Arial"/>
                  <w:color w:val="000000"/>
                  <w:sz w:val="16"/>
                  <w:szCs w:val="16"/>
                </w:rPr>
                <w:t>4.04%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8DDB95D" w14:textId="77777777" w:rsidR="000D4524" w:rsidRDefault="000D4524">
            <w:pPr>
              <w:spacing w:after="0"/>
              <w:jc w:val="right"/>
              <w:outlineLvl w:val="1"/>
              <w:rPr>
                <w:ins w:id="3166" w:author="Johan Bergman" w:date="2022-09-05T15:30:00Z"/>
                <w:rFonts w:ascii="Calibri" w:hAnsi="Calibri" w:cs="Calibri"/>
                <w:color w:val="000000"/>
                <w:sz w:val="16"/>
                <w:szCs w:val="16"/>
                <w:lang w:val="en-US"/>
              </w:rPr>
            </w:pPr>
            <w:ins w:id="3167" w:author="Johan Bergman" w:date="2022-09-05T15:30:00Z">
              <w:r>
                <w:rPr>
                  <w:rFonts w:ascii="Arial" w:hAnsi="Arial" w:cs="Arial"/>
                  <w:color w:val="000000"/>
                  <w:sz w:val="16"/>
                  <w:szCs w:val="16"/>
                </w:rPr>
                <w:t>2.37%</w:t>
              </w:r>
            </w:ins>
          </w:p>
        </w:tc>
      </w:tr>
      <w:tr w:rsidR="000D4524" w14:paraId="34696551" w14:textId="77777777" w:rsidTr="000D4524">
        <w:trPr>
          <w:trHeight w:val="204"/>
          <w:ins w:id="3168"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A86C08" w14:textId="77777777" w:rsidR="000D4524" w:rsidRDefault="000D4524">
            <w:pPr>
              <w:spacing w:after="0"/>
              <w:outlineLvl w:val="1"/>
              <w:rPr>
                <w:ins w:id="3169" w:author="Johan Bergman" w:date="2022-09-05T15:30:00Z"/>
                <w:rFonts w:ascii="Calibri" w:hAnsi="Calibri"/>
                <w:color w:val="000000"/>
                <w:sz w:val="16"/>
                <w:szCs w:val="16"/>
                <w:lang w:val="en-US"/>
              </w:rPr>
            </w:pPr>
            <w:ins w:id="3170" w:author="Johan Bergman" w:date="2022-09-05T15:30:00Z">
              <w:r>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B456093" w14:textId="77777777" w:rsidR="000D4524" w:rsidRDefault="000D4524">
            <w:pPr>
              <w:spacing w:after="0"/>
              <w:jc w:val="right"/>
              <w:outlineLvl w:val="1"/>
              <w:rPr>
                <w:ins w:id="3171" w:author="Johan Bergman" w:date="2022-09-05T15:30:00Z"/>
                <w:rFonts w:ascii="Calibri" w:hAnsi="Calibri"/>
                <w:color w:val="000000"/>
                <w:sz w:val="16"/>
                <w:szCs w:val="16"/>
                <w:lang w:val="en-US"/>
              </w:rPr>
            </w:pPr>
            <w:ins w:id="3172"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F96B003" w14:textId="77777777" w:rsidR="000D4524" w:rsidRDefault="000D4524">
            <w:pPr>
              <w:spacing w:after="0"/>
              <w:jc w:val="right"/>
              <w:outlineLvl w:val="1"/>
              <w:rPr>
                <w:ins w:id="3173" w:author="Johan Bergman" w:date="2022-09-05T15:30:00Z"/>
                <w:rFonts w:ascii="Calibri" w:hAnsi="Calibri"/>
                <w:color w:val="000000"/>
                <w:sz w:val="16"/>
                <w:szCs w:val="16"/>
                <w:lang w:val="en-US"/>
              </w:rPr>
            </w:pPr>
            <w:ins w:id="3174" w:author="Johan Bergman" w:date="2022-09-05T15:30:00Z">
              <w:r>
                <w:rPr>
                  <w:rFonts w:ascii="Arial" w:hAnsi="Arial" w:cs="Arial"/>
                  <w:color w:val="000000"/>
                  <w:sz w:val="16"/>
                  <w:szCs w:val="16"/>
                </w:rPr>
                <w:t>1.41%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2EB16F0" w14:textId="77777777" w:rsidR="000D4524" w:rsidRDefault="000D4524">
            <w:pPr>
              <w:spacing w:after="0"/>
              <w:jc w:val="right"/>
              <w:outlineLvl w:val="1"/>
              <w:rPr>
                <w:ins w:id="3175" w:author="Johan Bergman" w:date="2022-09-05T15:30:00Z"/>
                <w:rFonts w:ascii="Calibri" w:hAnsi="Calibri"/>
                <w:color w:val="000000"/>
                <w:sz w:val="16"/>
                <w:szCs w:val="16"/>
                <w:lang w:val="en-US"/>
              </w:rPr>
            </w:pPr>
            <w:ins w:id="3176" w:author="Johan Bergman" w:date="2022-09-05T15:30:00Z">
              <w:r>
                <w:rPr>
                  <w:rFonts w:ascii="Arial" w:hAnsi="Arial" w:cs="Arial"/>
                  <w:color w:val="000000"/>
                  <w:sz w:val="16"/>
                  <w:szCs w:val="16"/>
                </w:rPr>
                <w:t>0.50%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FDBE9B4" w14:textId="77777777" w:rsidR="000D4524" w:rsidRDefault="000D4524">
            <w:pPr>
              <w:spacing w:after="0"/>
              <w:jc w:val="right"/>
              <w:outlineLvl w:val="1"/>
              <w:rPr>
                <w:ins w:id="3177" w:author="Johan Bergman" w:date="2022-09-05T15:30:00Z"/>
                <w:rFonts w:ascii="Calibri" w:hAnsi="Calibri"/>
                <w:color w:val="000000"/>
                <w:sz w:val="16"/>
                <w:szCs w:val="16"/>
                <w:lang w:val="en-US"/>
              </w:rPr>
            </w:pPr>
            <w:ins w:id="3178" w:author="Johan Bergman" w:date="2022-09-05T15:30:00Z">
              <w:r>
                <w:rPr>
                  <w:rFonts w:ascii="Arial" w:hAnsi="Arial" w:cs="Arial"/>
                  <w:color w:val="000000"/>
                  <w:sz w:val="16"/>
                  <w:szCs w:val="16"/>
                </w:rPr>
                <w:t>0.49%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2A1633F" w14:textId="77777777" w:rsidR="000D4524" w:rsidRDefault="000D4524">
            <w:pPr>
              <w:spacing w:after="0"/>
              <w:jc w:val="right"/>
              <w:outlineLvl w:val="1"/>
              <w:rPr>
                <w:ins w:id="3179" w:author="Johan Bergman" w:date="2022-09-05T15:30:00Z"/>
                <w:rFonts w:ascii="Calibri" w:hAnsi="Calibri" w:cs="Calibri"/>
                <w:color w:val="000000"/>
                <w:sz w:val="16"/>
                <w:szCs w:val="16"/>
                <w:lang w:val="en-US"/>
              </w:rPr>
            </w:pPr>
            <w:ins w:id="3180" w:author="Johan Bergman" w:date="2022-09-05T15:30:00Z">
              <w:r>
                <w:rPr>
                  <w:rFonts w:ascii="Arial" w:hAnsi="Arial" w:cs="Arial"/>
                  <w:color w:val="000000"/>
                  <w:sz w:val="16"/>
                  <w:szCs w:val="16"/>
                </w:rPr>
                <w:t>0.56%</w:t>
              </w:r>
            </w:ins>
          </w:p>
        </w:tc>
      </w:tr>
      <w:tr w:rsidR="000D4524" w14:paraId="76AD0C89" w14:textId="77777777" w:rsidTr="000D4524">
        <w:trPr>
          <w:trHeight w:val="204"/>
          <w:ins w:id="3181"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60B0F6" w14:textId="77777777" w:rsidR="000D4524" w:rsidRDefault="000D4524">
            <w:pPr>
              <w:spacing w:after="0"/>
              <w:outlineLvl w:val="1"/>
              <w:rPr>
                <w:ins w:id="3182" w:author="Johan Bergman" w:date="2022-09-05T15:30:00Z"/>
                <w:rFonts w:ascii="Calibri" w:hAnsi="Calibri"/>
                <w:color w:val="000000"/>
                <w:sz w:val="16"/>
                <w:szCs w:val="16"/>
                <w:lang w:val="en-US"/>
              </w:rPr>
            </w:pPr>
            <w:ins w:id="3183" w:author="Johan Bergman" w:date="2022-09-05T15:30:00Z">
              <w:r>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A71B3B7" w14:textId="77777777" w:rsidR="000D4524" w:rsidRDefault="000D4524">
            <w:pPr>
              <w:spacing w:after="0"/>
              <w:jc w:val="right"/>
              <w:outlineLvl w:val="1"/>
              <w:rPr>
                <w:ins w:id="3184" w:author="Johan Bergman" w:date="2022-09-05T15:30:00Z"/>
                <w:rFonts w:ascii="Calibri" w:hAnsi="Calibri"/>
                <w:color w:val="000000"/>
                <w:sz w:val="16"/>
                <w:szCs w:val="16"/>
                <w:lang w:val="en-US"/>
              </w:rPr>
            </w:pPr>
            <w:ins w:id="3185" w:author="Johan Bergman" w:date="2022-09-05T15:30:00Z">
              <w:r>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7087853" w14:textId="77777777" w:rsidR="000D4524" w:rsidRDefault="000D4524">
            <w:pPr>
              <w:spacing w:after="0"/>
              <w:jc w:val="right"/>
              <w:outlineLvl w:val="1"/>
              <w:rPr>
                <w:ins w:id="3186" w:author="Johan Bergman" w:date="2022-09-05T15:30:00Z"/>
                <w:rFonts w:ascii="Calibri" w:hAnsi="Calibri"/>
                <w:color w:val="000000"/>
                <w:sz w:val="16"/>
                <w:szCs w:val="16"/>
                <w:lang w:val="en-US"/>
              </w:rPr>
            </w:pPr>
            <w:ins w:id="3187" w:author="Johan Bergman" w:date="2022-09-05T15:30:00Z">
              <w:r>
                <w:rPr>
                  <w:rFonts w:ascii="Arial" w:hAnsi="Arial" w:cs="Arial"/>
                  <w:color w:val="000000"/>
                  <w:sz w:val="16"/>
                  <w:szCs w:val="16"/>
                </w:rPr>
                <w:t>1.61%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AFD0A4E" w14:textId="77777777" w:rsidR="000D4524" w:rsidRDefault="000D4524">
            <w:pPr>
              <w:spacing w:after="0"/>
              <w:jc w:val="right"/>
              <w:outlineLvl w:val="1"/>
              <w:rPr>
                <w:ins w:id="3188" w:author="Johan Bergman" w:date="2022-09-05T15:30:00Z"/>
                <w:rFonts w:ascii="Calibri" w:hAnsi="Calibri"/>
                <w:color w:val="000000"/>
                <w:sz w:val="16"/>
                <w:szCs w:val="16"/>
                <w:lang w:val="en-US"/>
              </w:rPr>
            </w:pPr>
            <w:ins w:id="3189" w:author="Johan Bergman" w:date="2022-09-05T15:30:00Z">
              <w:r>
                <w:rPr>
                  <w:rFonts w:ascii="Arial" w:hAnsi="Arial" w:cs="Arial"/>
                  <w:color w:val="000000"/>
                  <w:sz w:val="16"/>
                  <w:szCs w:val="16"/>
                </w:rPr>
                <w:t>0.48%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8811971" w14:textId="77777777" w:rsidR="000D4524" w:rsidRDefault="000D4524">
            <w:pPr>
              <w:spacing w:after="0"/>
              <w:jc w:val="right"/>
              <w:outlineLvl w:val="1"/>
              <w:rPr>
                <w:ins w:id="3190" w:author="Johan Bergman" w:date="2022-09-05T15:30:00Z"/>
                <w:rFonts w:ascii="Calibri" w:hAnsi="Calibri"/>
                <w:color w:val="000000"/>
                <w:sz w:val="16"/>
                <w:szCs w:val="16"/>
                <w:lang w:val="en-US"/>
              </w:rPr>
            </w:pPr>
            <w:ins w:id="3191" w:author="Johan Bergman" w:date="2022-09-05T15:30:00Z">
              <w:r>
                <w:rPr>
                  <w:rFonts w:ascii="Arial" w:hAnsi="Arial" w:cs="Arial"/>
                  <w:color w:val="000000"/>
                  <w:sz w:val="16"/>
                  <w:szCs w:val="16"/>
                </w:rPr>
                <w:t>0.46%</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BB9EC5B" w14:textId="77777777" w:rsidR="000D4524" w:rsidRDefault="000D4524">
            <w:pPr>
              <w:spacing w:after="0"/>
              <w:jc w:val="right"/>
              <w:outlineLvl w:val="1"/>
              <w:rPr>
                <w:ins w:id="3192" w:author="Johan Bergman" w:date="2022-09-05T15:30:00Z"/>
                <w:rFonts w:ascii="Calibri" w:hAnsi="Calibri" w:cs="Calibri"/>
                <w:color w:val="000000"/>
                <w:sz w:val="16"/>
                <w:szCs w:val="16"/>
                <w:lang w:val="en-US"/>
              </w:rPr>
            </w:pPr>
            <w:ins w:id="3193" w:author="Johan Bergman" w:date="2022-09-05T15:30:00Z">
              <w:r>
                <w:rPr>
                  <w:rFonts w:ascii="Arial" w:hAnsi="Arial" w:cs="Arial"/>
                  <w:color w:val="000000"/>
                  <w:sz w:val="16"/>
                  <w:szCs w:val="16"/>
                </w:rPr>
                <w:t>0.49%</w:t>
              </w:r>
            </w:ins>
          </w:p>
        </w:tc>
      </w:tr>
      <w:tr w:rsidR="000D4524" w14:paraId="5041759C" w14:textId="77777777" w:rsidTr="000D4524">
        <w:trPr>
          <w:trHeight w:val="204"/>
          <w:ins w:id="3194"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C6EDC9" w14:textId="77777777" w:rsidR="000D4524" w:rsidRDefault="000D4524">
            <w:pPr>
              <w:spacing w:after="0"/>
              <w:outlineLvl w:val="1"/>
              <w:rPr>
                <w:ins w:id="3195" w:author="Johan Bergman" w:date="2022-09-05T15:30:00Z"/>
                <w:rFonts w:ascii="Calibri" w:hAnsi="Calibri"/>
                <w:color w:val="000000"/>
                <w:sz w:val="16"/>
                <w:szCs w:val="16"/>
                <w:lang w:val="en-US"/>
              </w:rPr>
            </w:pPr>
            <w:ins w:id="3196" w:author="Johan Bergman" w:date="2022-09-05T15:30:00Z">
              <w:r>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59D2856" w14:textId="77777777" w:rsidR="000D4524" w:rsidRDefault="000D4524">
            <w:pPr>
              <w:spacing w:after="0"/>
              <w:jc w:val="right"/>
              <w:outlineLvl w:val="1"/>
              <w:rPr>
                <w:ins w:id="3197" w:author="Johan Bergman" w:date="2022-09-05T15:30:00Z"/>
                <w:rFonts w:ascii="Calibri" w:hAnsi="Calibri"/>
                <w:color w:val="000000"/>
                <w:sz w:val="16"/>
                <w:szCs w:val="16"/>
                <w:lang w:val="en-US"/>
              </w:rPr>
            </w:pPr>
            <w:ins w:id="3198" w:author="Johan Bergman" w:date="2022-09-05T15:30: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9214FCD" w14:textId="77777777" w:rsidR="000D4524" w:rsidRDefault="000D4524">
            <w:pPr>
              <w:spacing w:after="0"/>
              <w:jc w:val="right"/>
              <w:outlineLvl w:val="1"/>
              <w:rPr>
                <w:ins w:id="3199" w:author="Johan Bergman" w:date="2022-09-05T15:30:00Z"/>
                <w:rFonts w:ascii="Calibri" w:hAnsi="Calibri"/>
                <w:color w:val="000000"/>
                <w:sz w:val="16"/>
                <w:szCs w:val="16"/>
                <w:lang w:val="en-US"/>
              </w:rPr>
            </w:pPr>
            <w:ins w:id="3200" w:author="Johan Bergman" w:date="2022-09-05T15:30:00Z">
              <w:r>
                <w:rPr>
                  <w:rFonts w:ascii="Arial" w:hAnsi="Arial" w:cs="Arial"/>
                  <w:color w:val="000000"/>
                  <w:sz w:val="16"/>
                  <w:szCs w:val="16"/>
                </w:rPr>
                <w:t>4.70%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DFF15CE" w14:textId="77777777" w:rsidR="000D4524" w:rsidRDefault="000D4524">
            <w:pPr>
              <w:spacing w:after="0"/>
              <w:jc w:val="right"/>
              <w:outlineLvl w:val="1"/>
              <w:rPr>
                <w:ins w:id="3201" w:author="Johan Bergman" w:date="2022-09-05T15:30:00Z"/>
                <w:rFonts w:ascii="Calibri" w:hAnsi="Calibri"/>
                <w:color w:val="000000"/>
                <w:sz w:val="16"/>
                <w:szCs w:val="16"/>
                <w:lang w:val="en-US"/>
              </w:rPr>
            </w:pPr>
            <w:ins w:id="3202" w:author="Johan Bergman" w:date="2022-09-05T15:30:00Z">
              <w:r>
                <w:rPr>
                  <w:rFonts w:ascii="Arial" w:hAnsi="Arial" w:cs="Arial"/>
                  <w:color w:val="000000"/>
                  <w:sz w:val="16"/>
                  <w:szCs w:val="16"/>
                </w:rPr>
                <w:t>4.70%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DF471BB" w14:textId="77777777" w:rsidR="000D4524" w:rsidRDefault="000D4524">
            <w:pPr>
              <w:spacing w:after="0"/>
              <w:jc w:val="right"/>
              <w:outlineLvl w:val="1"/>
              <w:rPr>
                <w:ins w:id="3203" w:author="Johan Bergman" w:date="2022-09-05T15:30:00Z"/>
                <w:rFonts w:ascii="Calibri" w:hAnsi="Calibri"/>
                <w:color w:val="000000"/>
                <w:sz w:val="16"/>
                <w:szCs w:val="16"/>
                <w:lang w:val="en-US"/>
              </w:rPr>
            </w:pPr>
            <w:ins w:id="3204" w:author="Johan Bergman" w:date="2022-09-05T15:30:00Z">
              <w:r>
                <w:rPr>
                  <w:rFonts w:ascii="Arial" w:hAnsi="Arial" w:cs="Arial"/>
                  <w:color w:val="000000"/>
                  <w:sz w:val="16"/>
                  <w:szCs w:val="16"/>
                </w:rPr>
                <w:t>4.70%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45BBCA02" w14:textId="77777777" w:rsidR="000D4524" w:rsidRDefault="000D4524">
            <w:pPr>
              <w:spacing w:after="0"/>
              <w:jc w:val="right"/>
              <w:outlineLvl w:val="1"/>
              <w:rPr>
                <w:ins w:id="3205" w:author="Johan Bergman" w:date="2022-09-05T15:30:00Z"/>
                <w:rFonts w:ascii="Calibri" w:hAnsi="Calibri" w:cs="Calibri"/>
                <w:color w:val="000000"/>
                <w:sz w:val="16"/>
                <w:szCs w:val="16"/>
                <w:lang w:val="en-US"/>
              </w:rPr>
            </w:pPr>
            <w:ins w:id="3206" w:author="Johan Bergman" w:date="2022-09-05T15:30:00Z">
              <w:r>
                <w:rPr>
                  <w:rFonts w:ascii="Arial" w:hAnsi="Arial" w:cs="Arial"/>
                  <w:color w:val="000000"/>
                  <w:sz w:val="16"/>
                  <w:szCs w:val="16"/>
                </w:rPr>
                <w:t>4.49%</w:t>
              </w:r>
            </w:ins>
          </w:p>
        </w:tc>
      </w:tr>
      <w:tr w:rsidR="000D4524" w14:paraId="7EC38AF4" w14:textId="77777777" w:rsidTr="000D4524">
        <w:trPr>
          <w:trHeight w:val="204"/>
          <w:ins w:id="3207"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49B510" w14:textId="77777777" w:rsidR="000D4524" w:rsidRDefault="000D4524">
            <w:pPr>
              <w:spacing w:after="0"/>
              <w:outlineLvl w:val="1"/>
              <w:rPr>
                <w:ins w:id="3208" w:author="Johan Bergman" w:date="2022-09-05T15:30:00Z"/>
                <w:rFonts w:ascii="Calibri" w:hAnsi="Calibri"/>
                <w:color w:val="000000"/>
                <w:sz w:val="16"/>
                <w:szCs w:val="16"/>
                <w:lang w:val="en-US"/>
              </w:rPr>
            </w:pPr>
            <w:ins w:id="3209" w:author="Johan Bergman" w:date="2022-09-05T15:30:00Z">
              <w:r>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8B42D61" w14:textId="77777777" w:rsidR="000D4524" w:rsidRDefault="000D4524">
            <w:pPr>
              <w:spacing w:after="0"/>
              <w:jc w:val="right"/>
              <w:outlineLvl w:val="1"/>
              <w:rPr>
                <w:ins w:id="3210" w:author="Johan Bergman" w:date="2022-09-05T15:30:00Z"/>
                <w:rFonts w:ascii="Calibri" w:hAnsi="Calibri"/>
                <w:color w:val="000000"/>
                <w:sz w:val="16"/>
                <w:szCs w:val="16"/>
                <w:lang w:val="en-US"/>
              </w:rPr>
            </w:pPr>
            <w:ins w:id="3211"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333DEB22" w14:textId="77777777" w:rsidR="000D4524" w:rsidRDefault="000D4524">
            <w:pPr>
              <w:spacing w:after="0"/>
              <w:jc w:val="right"/>
              <w:outlineLvl w:val="1"/>
              <w:rPr>
                <w:ins w:id="3212" w:author="Johan Bergman" w:date="2022-09-05T15:30:00Z"/>
                <w:rFonts w:ascii="Calibri" w:hAnsi="Calibri"/>
                <w:color w:val="000000"/>
                <w:sz w:val="16"/>
                <w:szCs w:val="16"/>
                <w:lang w:val="en-US"/>
              </w:rPr>
            </w:pPr>
            <w:ins w:id="3213" w:author="Johan Bergman" w:date="2022-09-05T15:30:00Z">
              <w:r>
                <w:rPr>
                  <w:rFonts w:ascii="Arial" w:hAnsi="Arial" w:cs="Arial"/>
                  <w:color w:val="000000"/>
                  <w:sz w:val="16"/>
                  <w:szCs w:val="16"/>
                </w:rPr>
                <w:t>4.68%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9724BCB" w14:textId="77777777" w:rsidR="000D4524" w:rsidRDefault="000D4524">
            <w:pPr>
              <w:spacing w:after="0"/>
              <w:jc w:val="right"/>
              <w:outlineLvl w:val="1"/>
              <w:rPr>
                <w:ins w:id="3214" w:author="Johan Bergman" w:date="2022-09-05T15:30:00Z"/>
                <w:rFonts w:ascii="Calibri" w:hAnsi="Calibri"/>
                <w:color w:val="000000"/>
                <w:sz w:val="16"/>
                <w:szCs w:val="16"/>
                <w:lang w:val="en-US"/>
              </w:rPr>
            </w:pPr>
            <w:ins w:id="3215" w:author="Johan Bergman" w:date="2022-09-05T15:30:00Z">
              <w:r>
                <w:rPr>
                  <w:rFonts w:ascii="Arial" w:hAnsi="Arial" w:cs="Arial"/>
                  <w:color w:val="000000"/>
                  <w:sz w:val="16"/>
                  <w:szCs w:val="16"/>
                </w:rPr>
                <w:t>4.68%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0D29FC8" w14:textId="77777777" w:rsidR="000D4524" w:rsidRDefault="000D4524">
            <w:pPr>
              <w:spacing w:after="0"/>
              <w:jc w:val="right"/>
              <w:outlineLvl w:val="1"/>
              <w:rPr>
                <w:ins w:id="3216" w:author="Johan Bergman" w:date="2022-09-05T15:30:00Z"/>
                <w:rFonts w:ascii="Calibri" w:hAnsi="Calibri"/>
                <w:color w:val="000000"/>
                <w:sz w:val="16"/>
                <w:szCs w:val="16"/>
                <w:lang w:val="en-US"/>
              </w:rPr>
            </w:pPr>
            <w:ins w:id="3217" w:author="Johan Bergman" w:date="2022-09-05T15:30:00Z">
              <w:r>
                <w:rPr>
                  <w:rFonts w:ascii="Arial" w:hAnsi="Arial" w:cs="Arial"/>
                  <w:color w:val="000000"/>
                  <w:sz w:val="16"/>
                  <w:szCs w:val="16"/>
                </w:rPr>
                <w:t>4.68%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B48B139" w14:textId="77777777" w:rsidR="000D4524" w:rsidRDefault="000D4524">
            <w:pPr>
              <w:spacing w:after="0"/>
              <w:jc w:val="right"/>
              <w:outlineLvl w:val="1"/>
              <w:rPr>
                <w:ins w:id="3218" w:author="Johan Bergman" w:date="2022-09-05T15:30:00Z"/>
                <w:rFonts w:ascii="Calibri" w:hAnsi="Calibri" w:cs="Calibri"/>
                <w:color w:val="000000"/>
                <w:sz w:val="16"/>
                <w:szCs w:val="16"/>
                <w:lang w:val="en-US"/>
              </w:rPr>
            </w:pPr>
            <w:ins w:id="3219" w:author="Johan Bergman" w:date="2022-09-05T15:30:00Z">
              <w:r>
                <w:rPr>
                  <w:rFonts w:ascii="Arial" w:hAnsi="Arial" w:cs="Arial"/>
                  <w:color w:val="000000"/>
                  <w:sz w:val="16"/>
                  <w:szCs w:val="16"/>
                </w:rPr>
                <w:t>4.68%</w:t>
              </w:r>
            </w:ins>
          </w:p>
        </w:tc>
      </w:tr>
      <w:tr w:rsidR="000D4524" w14:paraId="0BEBBF4B" w14:textId="77777777" w:rsidTr="000D4524">
        <w:trPr>
          <w:trHeight w:val="204"/>
          <w:ins w:id="3220"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B6BC23" w14:textId="77777777" w:rsidR="000D4524" w:rsidRDefault="000D4524">
            <w:pPr>
              <w:spacing w:after="0"/>
              <w:outlineLvl w:val="1"/>
              <w:rPr>
                <w:ins w:id="3221" w:author="Johan Bergman" w:date="2022-09-05T15:30:00Z"/>
                <w:rFonts w:ascii="Calibri" w:hAnsi="Calibri"/>
                <w:color w:val="000000"/>
                <w:sz w:val="16"/>
                <w:szCs w:val="16"/>
                <w:lang w:val="en-US"/>
              </w:rPr>
            </w:pPr>
            <w:ins w:id="3222" w:author="Johan Bergman" w:date="2022-09-05T15:30:00Z">
              <w:r>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35C4A2E" w14:textId="77777777" w:rsidR="000D4524" w:rsidRDefault="000D4524">
            <w:pPr>
              <w:spacing w:after="0"/>
              <w:jc w:val="right"/>
              <w:outlineLvl w:val="1"/>
              <w:rPr>
                <w:ins w:id="3223" w:author="Johan Bergman" w:date="2022-09-05T15:30:00Z"/>
                <w:rFonts w:ascii="Calibri" w:hAnsi="Calibri"/>
                <w:color w:val="000000"/>
                <w:sz w:val="16"/>
                <w:szCs w:val="16"/>
                <w:lang w:val="en-US"/>
              </w:rPr>
            </w:pPr>
            <w:ins w:id="3224" w:author="Johan Bergman" w:date="2022-09-05T15:30: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6969AC7" w14:textId="77777777" w:rsidR="000D4524" w:rsidRDefault="000D4524">
            <w:pPr>
              <w:spacing w:after="0"/>
              <w:jc w:val="right"/>
              <w:outlineLvl w:val="1"/>
              <w:rPr>
                <w:ins w:id="3225" w:author="Johan Bergman" w:date="2022-09-05T15:30:00Z"/>
                <w:rFonts w:ascii="Calibri" w:hAnsi="Calibri"/>
                <w:color w:val="000000"/>
                <w:sz w:val="16"/>
                <w:szCs w:val="16"/>
                <w:lang w:val="en-US"/>
              </w:rPr>
            </w:pPr>
            <w:ins w:id="3226" w:author="Johan Bergman" w:date="2022-09-05T15:30:00Z">
              <w:r>
                <w:rPr>
                  <w:rFonts w:ascii="Arial" w:hAnsi="Arial" w:cs="Arial"/>
                  <w:color w:val="000000"/>
                  <w:sz w:val="16"/>
                  <w:szCs w:val="16"/>
                </w:rPr>
                <w:t>3.10%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ABCBCDB" w14:textId="77777777" w:rsidR="000D4524" w:rsidRDefault="000D4524">
            <w:pPr>
              <w:spacing w:after="0"/>
              <w:jc w:val="right"/>
              <w:outlineLvl w:val="1"/>
              <w:rPr>
                <w:ins w:id="3227" w:author="Johan Bergman" w:date="2022-09-05T15:30:00Z"/>
                <w:rFonts w:ascii="Calibri" w:hAnsi="Calibri"/>
                <w:color w:val="000000"/>
                <w:sz w:val="16"/>
                <w:szCs w:val="16"/>
                <w:lang w:val="en-US"/>
              </w:rPr>
            </w:pPr>
            <w:ins w:id="3228" w:author="Johan Bergman" w:date="2022-09-05T15:30:00Z">
              <w:r>
                <w:rPr>
                  <w:rFonts w:ascii="Arial" w:hAnsi="Arial" w:cs="Arial"/>
                  <w:color w:val="000000"/>
                  <w:sz w:val="16"/>
                  <w:szCs w:val="16"/>
                </w:rPr>
                <w:t>2.07%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5A5DB14" w14:textId="77777777" w:rsidR="000D4524" w:rsidRDefault="000D4524">
            <w:pPr>
              <w:spacing w:after="0"/>
              <w:jc w:val="right"/>
              <w:outlineLvl w:val="1"/>
              <w:rPr>
                <w:ins w:id="3229" w:author="Johan Bergman" w:date="2022-09-05T15:30:00Z"/>
                <w:rFonts w:ascii="Calibri" w:hAnsi="Calibri"/>
                <w:color w:val="000000"/>
                <w:sz w:val="16"/>
                <w:szCs w:val="16"/>
                <w:lang w:val="en-US"/>
              </w:rPr>
            </w:pPr>
            <w:ins w:id="3230" w:author="Johan Bergman" w:date="2022-09-05T15:30:00Z">
              <w:r>
                <w:rPr>
                  <w:rFonts w:ascii="Arial" w:hAnsi="Arial" w:cs="Arial"/>
                  <w:color w:val="000000"/>
                  <w:sz w:val="16"/>
                  <w:szCs w:val="16"/>
                </w:rPr>
                <w:t>2.00%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46D2469D" w14:textId="77777777" w:rsidR="000D4524" w:rsidRDefault="000D4524">
            <w:pPr>
              <w:spacing w:after="0"/>
              <w:jc w:val="right"/>
              <w:outlineLvl w:val="1"/>
              <w:rPr>
                <w:ins w:id="3231" w:author="Johan Bergman" w:date="2022-09-05T15:30:00Z"/>
                <w:rFonts w:ascii="Calibri" w:hAnsi="Calibri" w:cs="Calibri"/>
                <w:color w:val="000000"/>
                <w:sz w:val="16"/>
                <w:szCs w:val="16"/>
                <w:lang w:val="en-US"/>
              </w:rPr>
            </w:pPr>
            <w:ins w:id="3232" w:author="Johan Bergman" w:date="2022-09-05T15:30:00Z">
              <w:r>
                <w:rPr>
                  <w:rFonts w:ascii="Arial" w:hAnsi="Arial" w:cs="Arial"/>
                  <w:color w:val="000000"/>
                  <w:sz w:val="16"/>
                  <w:szCs w:val="16"/>
                </w:rPr>
                <w:t>1.77%</w:t>
              </w:r>
            </w:ins>
          </w:p>
        </w:tc>
      </w:tr>
      <w:tr w:rsidR="000D4524" w14:paraId="73039D24" w14:textId="77777777" w:rsidTr="000D4524">
        <w:trPr>
          <w:trHeight w:val="204"/>
          <w:ins w:id="3233"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1653F2" w14:textId="77777777" w:rsidR="000D4524" w:rsidRDefault="000D4524">
            <w:pPr>
              <w:spacing w:after="0"/>
              <w:outlineLvl w:val="1"/>
              <w:rPr>
                <w:ins w:id="3234" w:author="Johan Bergman" w:date="2022-09-05T15:30:00Z"/>
                <w:rFonts w:ascii="Calibri" w:hAnsi="Calibri"/>
                <w:color w:val="000000"/>
                <w:sz w:val="16"/>
                <w:szCs w:val="16"/>
                <w:lang w:val="en-US"/>
              </w:rPr>
            </w:pPr>
            <w:ins w:id="3235" w:author="Johan Bergman" w:date="2022-09-05T15:30:00Z">
              <w:r>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99F517D" w14:textId="77777777" w:rsidR="000D4524" w:rsidRDefault="000D4524">
            <w:pPr>
              <w:spacing w:after="0"/>
              <w:jc w:val="right"/>
              <w:outlineLvl w:val="1"/>
              <w:rPr>
                <w:ins w:id="3236" w:author="Johan Bergman" w:date="2022-09-05T15:30:00Z"/>
                <w:rFonts w:ascii="Calibri" w:hAnsi="Calibri"/>
                <w:color w:val="000000"/>
                <w:sz w:val="16"/>
                <w:szCs w:val="16"/>
                <w:lang w:val="en-US"/>
              </w:rPr>
            </w:pPr>
            <w:ins w:id="3237"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0061BE0" w14:textId="77777777" w:rsidR="000D4524" w:rsidRDefault="000D4524">
            <w:pPr>
              <w:spacing w:after="0"/>
              <w:jc w:val="right"/>
              <w:outlineLvl w:val="1"/>
              <w:rPr>
                <w:ins w:id="3238" w:author="Johan Bergman" w:date="2022-09-05T15:30:00Z"/>
                <w:rFonts w:ascii="Calibri" w:hAnsi="Calibri"/>
                <w:color w:val="000000"/>
                <w:sz w:val="16"/>
                <w:szCs w:val="16"/>
                <w:lang w:val="en-US"/>
              </w:rPr>
            </w:pPr>
            <w:ins w:id="3239" w:author="Johan Bergman" w:date="2022-09-05T15:30:00Z">
              <w:r>
                <w:rPr>
                  <w:rFonts w:ascii="Arial" w:hAnsi="Arial" w:cs="Arial"/>
                  <w:color w:val="000000"/>
                  <w:sz w:val="16"/>
                  <w:szCs w:val="16"/>
                </w:rPr>
                <w:t>3.81%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56836B2" w14:textId="77777777" w:rsidR="000D4524" w:rsidRDefault="000D4524">
            <w:pPr>
              <w:spacing w:after="0"/>
              <w:jc w:val="right"/>
              <w:outlineLvl w:val="1"/>
              <w:rPr>
                <w:ins w:id="3240" w:author="Johan Bergman" w:date="2022-09-05T15:30:00Z"/>
                <w:rFonts w:ascii="Calibri" w:hAnsi="Calibri"/>
                <w:color w:val="000000"/>
                <w:sz w:val="16"/>
                <w:szCs w:val="16"/>
                <w:lang w:val="en-US"/>
              </w:rPr>
            </w:pPr>
            <w:ins w:id="3241" w:author="Johan Bergman" w:date="2022-09-05T15:30:00Z">
              <w:r>
                <w:rPr>
                  <w:rFonts w:ascii="Arial" w:hAnsi="Arial" w:cs="Arial"/>
                  <w:color w:val="000000"/>
                  <w:sz w:val="16"/>
                  <w:szCs w:val="16"/>
                </w:rPr>
                <w:t>3.81%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A0707BB" w14:textId="77777777" w:rsidR="000D4524" w:rsidRDefault="000D4524">
            <w:pPr>
              <w:spacing w:after="0"/>
              <w:jc w:val="right"/>
              <w:outlineLvl w:val="1"/>
              <w:rPr>
                <w:ins w:id="3242" w:author="Johan Bergman" w:date="2022-09-05T15:30:00Z"/>
                <w:rFonts w:ascii="Calibri" w:hAnsi="Calibri"/>
                <w:color w:val="000000"/>
                <w:sz w:val="16"/>
                <w:szCs w:val="16"/>
                <w:lang w:val="en-US"/>
              </w:rPr>
            </w:pPr>
            <w:ins w:id="3243" w:author="Johan Bergman" w:date="2022-09-05T15:30:00Z">
              <w:r>
                <w:rPr>
                  <w:rFonts w:ascii="Arial" w:hAnsi="Arial" w:cs="Arial"/>
                  <w:color w:val="000000"/>
                  <w:sz w:val="16"/>
                  <w:szCs w:val="16"/>
                </w:rPr>
                <w:t>3.81%</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6AC06C32" w14:textId="77777777" w:rsidR="000D4524" w:rsidRDefault="000D4524">
            <w:pPr>
              <w:spacing w:after="0"/>
              <w:jc w:val="right"/>
              <w:outlineLvl w:val="1"/>
              <w:rPr>
                <w:ins w:id="3244" w:author="Johan Bergman" w:date="2022-09-05T15:30:00Z"/>
                <w:rFonts w:ascii="Calibri" w:hAnsi="Calibri" w:cs="Calibri"/>
                <w:color w:val="000000"/>
                <w:sz w:val="16"/>
                <w:szCs w:val="16"/>
                <w:lang w:val="en-US"/>
              </w:rPr>
            </w:pPr>
            <w:ins w:id="3245" w:author="Johan Bergman" w:date="2022-09-05T15:30:00Z">
              <w:r>
                <w:rPr>
                  <w:rFonts w:ascii="Arial" w:hAnsi="Arial" w:cs="Arial"/>
                  <w:color w:val="000000"/>
                  <w:sz w:val="16"/>
                  <w:szCs w:val="16"/>
                </w:rPr>
                <w:t>3.81%</w:t>
              </w:r>
            </w:ins>
          </w:p>
        </w:tc>
      </w:tr>
      <w:tr w:rsidR="000D4524" w14:paraId="360DB442" w14:textId="77777777" w:rsidTr="000D4524">
        <w:trPr>
          <w:trHeight w:val="63"/>
          <w:ins w:id="3246"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B06C41" w14:textId="77777777" w:rsidR="000D4524" w:rsidRDefault="000D4524">
            <w:pPr>
              <w:spacing w:after="0"/>
              <w:outlineLvl w:val="0"/>
              <w:rPr>
                <w:ins w:id="3247" w:author="Johan Bergman" w:date="2022-09-05T15:30:00Z"/>
                <w:rFonts w:ascii="Calibri" w:hAnsi="Calibri"/>
                <w:b/>
                <w:bCs/>
                <w:color w:val="000000"/>
                <w:sz w:val="16"/>
                <w:szCs w:val="16"/>
                <w:lang w:val="en-US"/>
              </w:rPr>
            </w:pPr>
            <w:ins w:id="3248" w:author="Johan Bergman" w:date="2022-09-05T15:30:00Z">
              <w:r>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35F552" w14:textId="77777777" w:rsidR="000D4524" w:rsidRDefault="000D4524">
            <w:pPr>
              <w:spacing w:after="0"/>
              <w:jc w:val="right"/>
              <w:outlineLvl w:val="0"/>
              <w:rPr>
                <w:ins w:id="3249" w:author="Johan Bergman" w:date="2022-09-05T15:30:00Z"/>
                <w:rFonts w:ascii="Calibri" w:hAnsi="Calibri"/>
                <w:b/>
                <w:bCs/>
                <w:color w:val="000000"/>
                <w:sz w:val="16"/>
                <w:szCs w:val="16"/>
                <w:lang w:val="en-US"/>
              </w:rPr>
            </w:pPr>
            <w:ins w:id="3250"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C11206E" w14:textId="77777777" w:rsidR="000D4524" w:rsidRDefault="000D4524">
            <w:pPr>
              <w:spacing w:after="0"/>
              <w:jc w:val="right"/>
              <w:outlineLvl w:val="0"/>
              <w:rPr>
                <w:ins w:id="3251" w:author="Johan Bergman" w:date="2022-09-05T15:30:00Z"/>
                <w:rFonts w:ascii="Calibri" w:hAnsi="Calibri"/>
                <w:b/>
                <w:bCs/>
                <w:color w:val="000000"/>
                <w:sz w:val="16"/>
                <w:szCs w:val="16"/>
                <w:lang w:val="en-US"/>
              </w:rPr>
            </w:pPr>
            <w:ins w:id="3252" w:author="Johan Bergman" w:date="2022-09-05T15:30:00Z">
              <w:r>
                <w:rPr>
                  <w:rFonts w:ascii="Arial" w:hAnsi="Arial" w:cs="Arial"/>
                  <w:color w:val="000000"/>
                  <w:sz w:val="16"/>
                  <w:szCs w:val="16"/>
                </w:rPr>
                <w:t>26.58%</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8160D67" w14:textId="77777777" w:rsidR="000D4524" w:rsidRDefault="000D4524">
            <w:pPr>
              <w:spacing w:after="0"/>
              <w:jc w:val="right"/>
              <w:outlineLvl w:val="0"/>
              <w:rPr>
                <w:ins w:id="3253" w:author="Johan Bergman" w:date="2022-09-05T15:30:00Z"/>
                <w:rFonts w:ascii="Calibri" w:hAnsi="Calibri"/>
                <w:b/>
                <w:bCs/>
                <w:color w:val="000000"/>
                <w:sz w:val="16"/>
                <w:szCs w:val="16"/>
                <w:lang w:val="en-US"/>
              </w:rPr>
            </w:pPr>
            <w:ins w:id="3254" w:author="Johan Bergman" w:date="2022-09-05T15:30:00Z">
              <w:r>
                <w:rPr>
                  <w:rFonts w:ascii="Arial" w:hAnsi="Arial" w:cs="Arial"/>
                  <w:color w:val="000000"/>
                  <w:sz w:val="16"/>
                  <w:szCs w:val="16"/>
                </w:rPr>
                <w:t>23.33%</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10D028F" w14:textId="77777777" w:rsidR="000D4524" w:rsidRDefault="000D4524">
            <w:pPr>
              <w:spacing w:after="0"/>
              <w:jc w:val="right"/>
              <w:outlineLvl w:val="0"/>
              <w:rPr>
                <w:ins w:id="3255" w:author="Johan Bergman" w:date="2022-09-05T15:30:00Z"/>
                <w:rFonts w:ascii="Calibri" w:hAnsi="Calibri"/>
                <w:b/>
                <w:bCs/>
                <w:color w:val="000000"/>
                <w:sz w:val="16"/>
                <w:szCs w:val="16"/>
                <w:lang w:val="en-US"/>
              </w:rPr>
            </w:pPr>
            <w:ins w:id="3256" w:author="Johan Bergman" w:date="2022-09-05T15:30:00Z">
              <w:r>
                <w:rPr>
                  <w:rFonts w:ascii="Arial" w:hAnsi="Arial" w:cs="Arial"/>
                  <w:color w:val="000000"/>
                  <w:sz w:val="16"/>
                  <w:szCs w:val="16"/>
                </w:rPr>
                <w:t>23.24%</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B27EF22" w14:textId="77777777" w:rsidR="000D4524" w:rsidRDefault="000D4524">
            <w:pPr>
              <w:spacing w:after="0"/>
              <w:jc w:val="right"/>
              <w:outlineLvl w:val="0"/>
              <w:rPr>
                <w:ins w:id="3257" w:author="Johan Bergman" w:date="2022-09-05T15:30:00Z"/>
                <w:rFonts w:ascii="Calibri" w:hAnsi="Calibri" w:cs="Calibri"/>
                <w:b/>
                <w:bCs/>
                <w:color w:val="000000"/>
                <w:sz w:val="16"/>
                <w:szCs w:val="16"/>
                <w:lang w:val="en-US"/>
              </w:rPr>
            </w:pPr>
            <w:ins w:id="3258" w:author="Johan Bergman" w:date="2022-09-05T15:30:00Z">
              <w:r>
                <w:rPr>
                  <w:rFonts w:ascii="Arial" w:hAnsi="Arial" w:cs="Arial"/>
                  <w:color w:val="000000"/>
                  <w:sz w:val="16"/>
                  <w:szCs w:val="16"/>
                </w:rPr>
                <w:t>21.20%</w:t>
              </w:r>
            </w:ins>
          </w:p>
        </w:tc>
      </w:tr>
      <w:tr w:rsidR="000D4524" w14:paraId="3694D0CE" w14:textId="77777777" w:rsidTr="000D4524">
        <w:trPr>
          <w:trHeight w:val="204"/>
          <w:ins w:id="3259"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C917B3" w14:textId="77777777" w:rsidR="000D4524" w:rsidRDefault="000D4524">
            <w:pPr>
              <w:spacing w:after="0"/>
              <w:rPr>
                <w:ins w:id="3260" w:author="Johan Bergman" w:date="2022-09-05T15:30:00Z"/>
                <w:rFonts w:ascii="Calibri" w:hAnsi="Calibri"/>
                <w:b/>
                <w:bCs/>
                <w:color w:val="000000"/>
                <w:sz w:val="16"/>
                <w:szCs w:val="16"/>
                <w:lang w:val="en-US"/>
              </w:rPr>
            </w:pPr>
            <w:ins w:id="3261" w:author="Johan Bergman" w:date="2022-09-05T15:30:00Z">
              <w:r>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9F120F" w14:textId="77777777" w:rsidR="000D4524" w:rsidRDefault="000D4524">
            <w:pPr>
              <w:spacing w:after="0"/>
              <w:jc w:val="right"/>
              <w:rPr>
                <w:ins w:id="3262" w:author="Johan Bergman" w:date="2022-09-05T15:30:00Z"/>
                <w:rFonts w:ascii="Calibri" w:hAnsi="Calibri"/>
                <w:b/>
                <w:bCs/>
                <w:color w:val="000000"/>
                <w:sz w:val="16"/>
                <w:szCs w:val="16"/>
                <w:lang w:val="en-US"/>
              </w:rPr>
            </w:pPr>
            <w:ins w:id="3263"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0848FBC" w14:textId="77777777" w:rsidR="000D4524" w:rsidRDefault="000D4524">
            <w:pPr>
              <w:spacing w:after="0"/>
              <w:jc w:val="right"/>
              <w:rPr>
                <w:ins w:id="3264" w:author="Johan Bergman" w:date="2022-09-05T15:30:00Z"/>
                <w:rFonts w:ascii="Calibri" w:hAnsi="Calibri"/>
                <w:b/>
                <w:bCs/>
                <w:color w:val="000000"/>
                <w:sz w:val="16"/>
                <w:szCs w:val="16"/>
                <w:lang w:val="en-US"/>
              </w:rPr>
            </w:pPr>
            <w:ins w:id="3265" w:author="Johan Bergman" w:date="2022-09-05T15:30:00Z">
              <w:r>
                <w:rPr>
                  <w:rFonts w:ascii="Arial" w:hAnsi="Arial" w:cs="Arial"/>
                  <w:b/>
                  <w:bCs/>
                  <w:color w:val="000000"/>
                  <w:sz w:val="16"/>
                  <w:szCs w:val="16"/>
                </w:rPr>
                <w:t>39.07%</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8AE14F" w14:textId="77777777" w:rsidR="000D4524" w:rsidRDefault="000D4524">
            <w:pPr>
              <w:spacing w:after="0"/>
              <w:jc w:val="right"/>
              <w:rPr>
                <w:ins w:id="3266" w:author="Johan Bergman" w:date="2022-09-05T15:30:00Z"/>
                <w:rFonts w:ascii="Calibri" w:hAnsi="Calibri"/>
                <w:b/>
                <w:bCs/>
                <w:color w:val="000000"/>
                <w:sz w:val="16"/>
                <w:szCs w:val="16"/>
                <w:lang w:val="en-US"/>
              </w:rPr>
            </w:pPr>
            <w:ins w:id="3267" w:author="Johan Bergman" w:date="2022-09-05T15:30:00Z">
              <w:r>
                <w:rPr>
                  <w:rFonts w:ascii="Arial" w:hAnsi="Arial" w:cs="Arial"/>
                  <w:b/>
                  <w:bCs/>
                  <w:color w:val="000000"/>
                  <w:sz w:val="16"/>
                  <w:szCs w:val="16"/>
                </w:rPr>
                <w:t>37.12%</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2F26E84" w14:textId="77777777" w:rsidR="000D4524" w:rsidRDefault="000D4524">
            <w:pPr>
              <w:spacing w:after="0"/>
              <w:jc w:val="right"/>
              <w:rPr>
                <w:ins w:id="3268" w:author="Johan Bergman" w:date="2022-09-05T15:30:00Z"/>
                <w:rFonts w:ascii="Calibri" w:hAnsi="Calibri"/>
                <w:b/>
                <w:bCs/>
                <w:color w:val="000000"/>
                <w:sz w:val="16"/>
                <w:szCs w:val="16"/>
                <w:lang w:val="en-US"/>
              </w:rPr>
            </w:pPr>
            <w:ins w:id="3269" w:author="Johan Bergman" w:date="2022-09-05T15:30:00Z">
              <w:r>
                <w:rPr>
                  <w:rFonts w:ascii="Arial" w:hAnsi="Arial" w:cs="Arial"/>
                  <w:b/>
                  <w:bCs/>
                  <w:color w:val="000000"/>
                  <w:sz w:val="16"/>
                  <w:szCs w:val="16"/>
                </w:rPr>
                <w:t>37.06%</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986771F" w14:textId="77777777" w:rsidR="000D4524" w:rsidRDefault="000D4524">
            <w:pPr>
              <w:spacing w:after="0"/>
              <w:jc w:val="right"/>
              <w:rPr>
                <w:ins w:id="3270" w:author="Johan Bergman" w:date="2022-09-05T15:30:00Z"/>
                <w:rFonts w:ascii="Calibri" w:hAnsi="Calibri" w:cs="Calibri"/>
                <w:b/>
                <w:bCs/>
                <w:color w:val="000000"/>
                <w:sz w:val="16"/>
                <w:szCs w:val="16"/>
                <w:lang w:val="en-US"/>
              </w:rPr>
            </w:pPr>
            <w:ins w:id="3271" w:author="Johan Bergman" w:date="2022-09-05T15:30:00Z">
              <w:r>
                <w:rPr>
                  <w:rFonts w:ascii="Arial" w:hAnsi="Arial" w:cs="Arial"/>
                  <w:b/>
                  <w:bCs/>
                  <w:color w:val="000000"/>
                  <w:sz w:val="16"/>
                  <w:szCs w:val="16"/>
                </w:rPr>
                <w:t>35.90%</w:t>
              </w:r>
            </w:ins>
          </w:p>
        </w:tc>
      </w:tr>
    </w:tbl>
    <w:p w14:paraId="061B4216" w14:textId="77777777" w:rsidR="000D4524" w:rsidRDefault="000D4524" w:rsidP="000D4524">
      <w:pPr>
        <w:rPr>
          <w:ins w:id="3272" w:author="Johan Bergman" w:date="2022-09-05T15:30:00Z"/>
          <w:lang w:val="en-US"/>
        </w:rPr>
      </w:pPr>
    </w:p>
    <w:p w14:paraId="5EC2F1E6" w14:textId="77777777" w:rsidR="000D4524" w:rsidRDefault="000D4524" w:rsidP="000D4524">
      <w:pPr>
        <w:pStyle w:val="Caption"/>
        <w:keepNext/>
        <w:jc w:val="center"/>
        <w:rPr>
          <w:ins w:id="3273" w:author="Johan Bergman" w:date="2022-09-05T15:30:00Z"/>
          <w:rFonts w:ascii="Arial" w:hAnsi="Arial" w:cs="Arial"/>
        </w:rPr>
      </w:pPr>
      <w:ins w:id="3274" w:author="Johan Bergman" w:date="2022-09-05T15:30:00Z">
        <w:r>
          <w:rPr>
            <w:rFonts w:ascii="Arial" w:hAnsi="Arial" w:cs="Arial"/>
          </w:rPr>
          <w:t>Table 7.3.2-4: Average UE complexity reduction achieved by PR reduction options for FD-FDD 2Rx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7E4B26AA" w14:textId="77777777" w:rsidTr="000D4524">
        <w:trPr>
          <w:trHeight w:val="204"/>
          <w:ins w:id="3275"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C6EF53" w14:textId="77777777" w:rsidR="000D4524" w:rsidRDefault="000D4524">
            <w:pPr>
              <w:spacing w:after="0"/>
              <w:rPr>
                <w:ins w:id="3276" w:author="Johan Bergman" w:date="2022-09-05T15:30:00Z"/>
                <w:rFonts w:ascii="Calibri" w:hAnsi="Calibri"/>
                <w:b/>
                <w:bCs/>
                <w:color w:val="C00000"/>
                <w:sz w:val="16"/>
                <w:szCs w:val="16"/>
                <w:lang w:val="en-US"/>
              </w:rPr>
            </w:pPr>
            <w:ins w:id="3277" w:author="Johan Bergman" w:date="2022-09-05T15:30:00Z">
              <w:r>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25D83D23" w14:textId="77777777" w:rsidR="000D4524" w:rsidRDefault="000D4524">
            <w:pPr>
              <w:spacing w:after="0"/>
              <w:rPr>
                <w:ins w:id="3278" w:author="Johan Bergman" w:date="2022-09-05T15:30:00Z"/>
                <w:rFonts w:ascii="Calibri" w:hAnsi="Calibri"/>
                <w:b/>
                <w:bCs/>
                <w:color w:val="000000"/>
                <w:sz w:val="16"/>
                <w:szCs w:val="16"/>
                <w:lang w:val="en-US"/>
              </w:rPr>
            </w:pPr>
            <w:ins w:id="3279" w:author="Johan Bergman" w:date="2022-09-05T15:30:00Z">
              <w:r>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73AE3676" w14:textId="77777777" w:rsidR="000D4524" w:rsidRDefault="000D4524">
            <w:pPr>
              <w:spacing w:after="0"/>
              <w:rPr>
                <w:ins w:id="3280" w:author="Johan Bergman" w:date="2022-09-05T15:30:00Z"/>
                <w:rFonts w:ascii="Calibri" w:hAnsi="Calibri"/>
                <w:b/>
                <w:bCs/>
                <w:color w:val="000000"/>
                <w:sz w:val="16"/>
                <w:szCs w:val="16"/>
                <w:lang w:val="en-US"/>
              </w:rPr>
            </w:pPr>
            <w:ins w:id="3281" w:author="Johan Bergman" w:date="2022-09-05T15:30:00Z">
              <w:r>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auto" w:fill="D9D9D9"/>
            <w:hideMark/>
          </w:tcPr>
          <w:p w14:paraId="7D6C4965" w14:textId="77777777" w:rsidR="000D4524" w:rsidRDefault="000D4524">
            <w:pPr>
              <w:spacing w:after="0"/>
              <w:rPr>
                <w:ins w:id="3282" w:author="Johan Bergman" w:date="2022-09-05T15:30:00Z"/>
                <w:rFonts w:ascii="Calibri" w:hAnsi="Calibri"/>
                <w:b/>
                <w:bCs/>
                <w:color w:val="000000"/>
                <w:sz w:val="16"/>
                <w:szCs w:val="16"/>
                <w:lang w:val="en-US"/>
              </w:rPr>
            </w:pPr>
            <w:ins w:id="3283" w:author="Johan Bergman" w:date="2022-09-05T15:30:00Z">
              <w:r>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3E48A3B3" w14:textId="77777777" w:rsidR="000D4524" w:rsidRDefault="000D4524">
            <w:pPr>
              <w:spacing w:after="0"/>
              <w:rPr>
                <w:ins w:id="3284" w:author="Johan Bergman" w:date="2022-09-05T15:30:00Z"/>
                <w:rFonts w:ascii="Calibri" w:hAnsi="Calibri"/>
                <w:b/>
                <w:bCs/>
                <w:color w:val="000000"/>
                <w:sz w:val="16"/>
                <w:szCs w:val="16"/>
                <w:lang w:val="en-US"/>
              </w:rPr>
            </w:pPr>
            <w:ins w:id="3285" w:author="Johan Bergman" w:date="2022-09-05T15:30:00Z">
              <w:r>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3BCD52F" w14:textId="77777777" w:rsidR="000D4524" w:rsidRDefault="000D4524">
            <w:pPr>
              <w:spacing w:after="0"/>
              <w:rPr>
                <w:ins w:id="3286" w:author="Johan Bergman" w:date="2022-09-05T15:30:00Z"/>
                <w:rFonts w:ascii="Calibri" w:hAnsi="Calibri"/>
                <w:b/>
                <w:bCs/>
                <w:color w:val="000000"/>
                <w:sz w:val="16"/>
                <w:szCs w:val="16"/>
                <w:lang w:val="en-US"/>
              </w:rPr>
            </w:pPr>
            <w:ins w:id="3287" w:author="Johan Bergman" w:date="2022-09-05T15:30:00Z">
              <w:r>
                <w:rPr>
                  <w:rFonts w:ascii="Calibri" w:hAnsi="Calibri"/>
                  <w:b/>
                  <w:bCs/>
                  <w:color w:val="000000"/>
                  <w:sz w:val="16"/>
                  <w:szCs w:val="16"/>
                  <w:lang w:val="en-US"/>
                </w:rPr>
                <w:t>PR3</w:t>
              </w:r>
            </w:ins>
          </w:p>
        </w:tc>
      </w:tr>
      <w:tr w:rsidR="000D4524" w14:paraId="638DB592" w14:textId="77777777" w:rsidTr="000D4524">
        <w:trPr>
          <w:trHeight w:val="204"/>
          <w:ins w:id="3288"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17499C" w14:textId="77777777" w:rsidR="000D4524" w:rsidRDefault="000D4524">
            <w:pPr>
              <w:spacing w:after="0"/>
              <w:outlineLvl w:val="1"/>
              <w:rPr>
                <w:ins w:id="3289" w:author="Johan Bergman" w:date="2022-09-05T15:30:00Z"/>
                <w:rFonts w:ascii="Calibri" w:hAnsi="Calibri"/>
                <w:color w:val="000000"/>
                <w:sz w:val="16"/>
                <w:szCs w:val="16"/>
                <w:lang w:val="en-US"/>
              </w:rPr>
            </w:pPr>
            <w:ins w:id="3290" w:author="Johan Bergman" w:date="2022-09-05T15:30:00Z">
              <w:r>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C6FB745" w14:textId="77777777" w:rsidR="000D4524" w:rsidRDefault="000D4524">
            <w:pPr>
              <w:spacing w:after="0"/>
              <w:jc w:val="right"/>
              <w:outlineLvl w:val="1"/>
              <w:rPr>
                <w:ins w:id="3291" w:author="Johan Bergman" w:date="2022-09-05T15:30:00Z"/>
                <w:rFonts w:ascii="Calibri" w:hAnsi="Calibri"/>
                <w:color w:val="000000"/>
                <w:sz w:val="16"/>
                <w:szCs w:val="16"/>
                <w:lang w:val="en-US"/>
              </w:rPr>
            </w:pPr>
            <w:ins w:id="3292" w:author="Johan Bergman" w:date="2022-09-05T15:30:00Z">
              <w:r>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4D6A47D" w14:textId="77777777" w:rsidR="000D4524" w:rsidRDefault="000D4524">
            <w:pPr>
              <w:spacing w:after="0"/>
              <w:jc w:val="right"/>
              <w:outlineLvl w:val="1"/>
              <w:rPr>
                <w:ins w:id="3293" w:author="Johan Bergman" w:date="2022-09-05T15:30:00Z"/>
                <w:rFonts w:ascii="Calibri" w:hAnsi="Calibri"/>
                <w:color w:val="000000"/>
                <w:sz w:val="16"/>
                <w:szCs w:val="16"/>
                <w:lang w:val="en-US"/>
              </w:rPr>
            </w:pPr>
            <w:ins w:id="3294" w:author="Johan Bergman" w:date="2022-09-05T15:30:00Z">
              <w:r>
                <w:rPr>
                  <w:rFonts w:ascii="Arial" w:hAnsi="Arial" w:cs="Arial"/>
                  <w:color w:val="000000"/>
                  <w:sz w:val="16"/>
                  <w:szCs w:val="16"/>
                </w:rPr>
                <w:t>24.87%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97121C2" w14:textId="77777777" w:rsidR="000D4524" w:rsidRDefault="000D4524">
            <w:pPr>
              <w:spacing w:after="0"/>
              <w:jc w:val="right"/>
              <w:outlineLvl w:val="1"/>
              <w:rPr>
                <w:ins w:id="3295" w:author="Johan Bergman" w:date="2022-09-05T15:30:00Z"/>
                <w:rFonts w:ascii="Calibri" w:hAnsi="Calibri"/>
                <w:color w:val="000000"/>
                <w:sz w:val="16"/>
                <w:szCs w:val="16"/>
                <w:lang w:val="en-US"/>
              </w:rPr>
            </w:pPr>
            <w:ins w:id="3296" w:author="Johan Bergman" w:date="2022-09-05T15:30:00Z">
              <w:r>
                <w:rPr>
                  <w:rFonts w:ascii="Arial" w:hAnsi="Arial" w:cs="Arial"/>
                  <w:color w:val="000000"/>
                  <w:sz w:val="16"/>
                  <w:szCs w:val="16"/>
                </w:rPr>
                <w:t>24.87%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428DADC" w14:textId="77777777" w:rsidR="000D4524" w:rsidRDefault="000D4524">
            <w:pPr>
              <w:spacing w:after="0"/>
              <w:jc w:val="right"/>
              <w:outlineLvl w:val="1"/>
              <w:rPr>
                <w:ins w:id="3297" w:author="Johan Bergman" w:date="2022-09-05T15:30:00Z"/>
                <w:rFonts w:ascii="Calibri" w:hAnsi="Calibri"/>
                <w:color w:val="000000"/>
                <w:sz w:val="16"/>
                <w:szCs w:val="16"/>
                <w:lang w:val="en-US"/>
              </w:rPr>
            </w:pPr>
            <w:ins w:id="3298" w:author="Johan Bergman" w:date="2022-09-05T15:30:00Z">
              <w:r>
                <w:rPr>
                  <w:rFonts w:ascii="Arial" w:hAnsi="Arial" w:cs="Arial"/>
                  <w:color w:val="000000"/>
                  <w:sz w:val="16"/>
                  <w:szCs w:val="16"/>
                </w:rPr>
                <w:t>24.87%</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E60D30E" w14:textId="77777777" w:rsidR="000D4524" w:rsidRDefault="000D4524">
            <w:pPr>
              <w:spacing w:after="0"/>
              <w:jc w:val="right"/>
              <w:outlineLvl w:val="1"/>
              <w:rPr>
                <w:ins w:id="3299" w:author="Johan Bergman" w:date="2022-09-05T15:30:00Z"/>
                <w:rFonts w:ascii="Calibri" w:hAnsi="Calibri" w:cs="Calibri"/>
                <w:color w:val="000000"/>
                <w:sz w:val="16"/>
                <w:szCs w:val="16"/>
                <w:lang w:val="en-US"/>
              </w:rPr>
            </w:pPr>
            <w:ins w:id="3300" w:author="Johan Bergman" w:date="2022-09-05T15:30:00Z">
              <w:r>
                <w:rPr>
                  <w:rFonts w:ascii="Arial" w:hAnsi="Arial" w:cs="Arial"/>
                  <w:color w:val="000000"/>
                  <w:sz w:val="16"/>
                  <w:szCs w:val="16"/>
                </w:rPr>
                <w:t>24.87%</w:t>
              </w:r>
            </w:ins>
          </w:p>
        </w:tc>
      </w:tr>
      <w:tr w:rsidR="000D4524" w14:paraId="577281AD" w14:textId="77777777" w:rsidTr="000D4524">
        <w:trPr>
          <w:trHeight w:val="204"/>
          <w:ins w:id="3301"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7B9B0C" w14:textId="77777777" w:rsidR="000D4524" w:rsidRDefault="000D4524">
            <w:pPr>
              <w:spacing w:after="0"/>
              <w:outlineLvl w:val="1"/>
              <w:rPr>
                <w:ins w:id="3302" w:author="Johan Bergman" w:date="2022-09-05T15:30:00Z"/>
                <w:rFonts w:ascii="Calibri" w:hAnsi="Calibri"/>
                <w:color w:val="000000"/>
                <w:sz w:val="16"/>
                <w:szCs w:val="16"/>
                <w:lang w:val="en-US"/>
              </w:rPr>
            </w:pPr>
            <w:ins w:id="3303" w:author="Johan Bergman" w:date="2022-09-05T15:30:00Z">
              <w:r>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6F8029C" w14:textId="77777777" w:rsidR="000D4524" w:rsidRDefault="000D4524">
            <w:pPr>
              <w:spacing w:after="0"/>
              <w:jc w:val="right"/>
              <w:outlineLvl w:val="1"/>
              <w:rPr>
                <w:ins w:id="3304" w:author="Johan Bergman" w:date="2022-09-05T15:30:00Z"/>
                <w:rFonts w:ascii="Calibri" w:hAnsi="Calibri"/>
                <w:color w:val="000000"/>
                <w:sz w:val="16"/>
                <w:szCs w:val="16"/>
                <w:lang w:val="en-US"/>
              </w:rPr>
            </w:pPr>
            <w:ins w:id="3305"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389000D" w14:textId="77777777" w:rsidR="000D4524" w:rsidRDefault="000D4524">
            <w:pPr>
              <w:spacing w:after="0"/>
              <w:jc w:val="right"/>
              <w:outlineLvl w:val="1"/>
              <w:rPr>
                <w:ins w:id="3306" w:author="Johan Bergman" w:date="2022-09-05T15:30:00Z"/>
                <w:rFonts w:ascii="Calibri" w:hAnsi="Calibri"/>
                <w:color w:val="000000"/>
                <w:sz w:val="16"/>
                <w:szCs w:val="16"/>
                <w:lang w:val="en-US"/>
              </w:rPr>
            </w:pPr>
            <w:ins w:id="3307" w:author="Johan Bergman" w:date="2022-09-05T15:30:00Z">
              <w:r>
                <w:rPr>
                  <w:rFonts w:ascii="Arial" w:hAnsi="Arial" w:cs="Arial"/>
                  <w:color w:val="000000"/>
                  <w:sz w:val="16"/>
                  <w:szCs w:val="16"/>
                </w:rPr>
                <w:t>10.00%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9D3C36B" w14:textId="77777777" w:rsidR="000D4524" w:rsidRDefault="000D4524">
            <w:pPr>
              <w:spacing w:after="0"/>
              <w:jc w:val="right"/>
              <w:outlineLvl w:val="1"/>
              <w:rPr>
                <w:ins w:id="3308" w:author="Johan Bergman" w:date="2022-09-05T15:30:00Z"/>
                <w:rFonts w:ascii="Calibri" w:hAnsi="Calibri"/>
                <w:color w:val="000000"/>
                <w:sz w:val="16"/>
                <w:szCs w:val="16"/>
                <w:lang w:val="en-US"/>
              </w:rPr>
            </w:pPr>
            <w:ins w:id="3309" w:author="Johan Bergman" w:date="2022-09-05T15:30:00Z">
              <w:r>
                <w:rPr>
                  <w:rFonts w:ascii="Arial" w:hAnsi="Arial" w:cs="Arial"/>
                  <w:color w:val="000000"/>
                  <w:sz w:val="16"/>
                  <w:szCs w:val="16"/>
                </w:rPr>
                <w:t>9.56%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BFCD1C3" w14:textId="77777777" w:rsidR="000D4524" w:rsidRDefault="000D4524">
            <w:pPr>
              <w:spacing w:after="0"/>
              <w:jc w:val="right"/>
              <w:outlineLvl w:val="1"/>
              <w:rPr>
                <w:ins w:id="3310" w:author="Johan Bergman" w:date="2022-09-05T15:30:00Z"/>
                <w:rFonts w:ascii="Calibri" w:hAnsi="Calibri"/>
                <w:color w:val="000000"/>
                <w:sz w:val="16"/>
                <w:szCs w:val="16"/>
                <w:lang w:val="en-US"/>
              </w:rPr>
            </w:pPr>
            <w:ins w:id="3311" w:author="Johan Bergman" w:date="2022-09-05T15:30:00Z">
              <w:r>
                <w:rPr>
                  <w:rFonts w:ascii="Arial" w:hAnsi="Arial" w:cs="Arial"/>
                  <w:color w:val="000000"/>
                  <w:sz w:val="16"/>
                  <w:szCs w:val="16"/>
                </w:rPr>
                <w:t>9.29%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D080347" w14:textId="77777777" w:rsidR="000D4524" w:rsidRDefault="000D4524">
            <w:pPr>
              <w:spacing w:after="0"/>
              <w:jc w:val="right"/>
              <w:outlineLvl w:val="1"/>
              <w:rPr>
                <w:ins w:id="3312" w:author="Johan Bergman" w:date="2022-09-05T15:30:00Z"/>
                <w:rFonts w:ascii="Calibri" w:hAnsi="Calibri" w:cs="Calibri"/>
                <w:color w:val="000000"/>
                <w:sz w:val="16"/>
                <w:szCs w:val="16"/>
                <w:lang w:val="en-US"/>
              </w:rPr>
            </w:pPr>
            <w:ins w:id="3313" w:author="Johan Bergman" w:date="2022-09-05T15:30:00Z">
              <w:r>
                <w:rPr>
                  <w:rFonts w:ascii="Arial" w:hAnsi="Arial" w:cs="Arial"/>
                  <w:color w:val="000000"/>
                  <w:sz w:val="16"/>
                  <w:szCs w:val="16"/>
                </w:rPr>
                <w:t>9.29%</w:t>
              </w:r>
            </w:ins>
          </w:p>
        </w:tc>
      </w:tr>
      <w:tr w:rsidR="000D4524" w14:paraId="76B67726" w14:textId="77777777" w:rsidTr="000D4524">
        <w:trPr>
          <w:trHeight w:val="204"/>
          <w:ins w:id="3314"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E59D3E" w14:textId="77777777" w:rsidR="000D4524" w:rsidRDefault="000D4524">
            <w:pPr>
              <w:spacing w:after="0"/>
              <w:outlineLvl w:val="1"/>
              <w:rPr>
                <w:ins w:id="3315" w:author="Johan Bergman" w:date="2022-09-05T15:30:00Z"/>
                <w:rFonts w:ascii="Calibri" w:hAnsi="Calibri"/>
                <w:color w:val="000000"/>
                <w:sz w:val="16"/>
                <w:szCs w:val="16"/>
                <w:lang w:val="en-US"/>
              </w:rPr>
            </w:pPr>
            <w:ins w:id="3316" w:author="Johan Bergman" w:date="2022-09-05T15:30:00Z">
              <w:r>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9CE33BC" w14:textId="77777777" w:rsidR="000D4524" w:rsidRDefault="000D4524">
            <w:pPr>
              <w:spacing w:after="0"/>
              <w:jc w:val="right"/>
              <w:outlineLvl w:val="1"/>
              <w:rPr>
                <w:ins w:id="3317" w:author="Johan Bergman" w:date="2022-09-05T15:30:00Z"/>
                <w:rFonts w:ascii="Calibri" w:hAnsi="Calibri"/>
                <w:color w:val="000000"/>
                <w:sz w:val="16"/>
                <w:szCs w:val="16"/>
                <w:lang w:val="en-US"/>
              </w:rPr>
            </w:pPr>
            <w:ins w:id="3318" w:author="Johan Bergman" w:date="2022-09-05T15:30:00Z">
              <w:r>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6A36F76" w14:textId="77777777" w:rsidR="000D4524" w:rsidRDefault="000D4524">
            <w:pPr>
              <w:spacing w:after="0"/>
              <w:jc w:val="right"/>
              <w:outlineLvl w:val="1"/>
              <w:rPr>
                <w:ins w:id="3319" w:author="Johan Bergman" w:date="2022-09-05T15:30:00Z"/>
                <w:rFonts w:ascii="Calibri" w:hAnsi="Calibri"/>
                <w:color w:val="000000"/>
                <w:sz w:val="16"/>
                <w:szCs w:val="16"/>
                <w:lang w:val="en-US"/>
              </w:rPr>
            </w:pPr>
            <w:ins w:id="3320" w:author="Johan Bergman" w:date="2022-09-05T15:30:00Z">
              <w:r>
                <w:rPr>
                  <w:rFonts w:ascii="Arial" w:hAnsi="Arial" w:cs="Arial"/>
                  <w:color w:val="000000"/>
                  <w:sz w:val="16"/>
                  <w:szCs w:val="16"/>
                </w:rPr>
                <w:t>42.47%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6F7FC9A" w14:textId="77777777" w:rsidR="000D4524" w:rsidRDefault="000D4524">
            <w:pPr>
              <w:spacing w:after="0"/>
              <w:jc w:val="right"/>
              <w:outlineLvl w:val="1"/>
              <w:rPr>
                <w:ins w:id="3321" w:author="Johan Bergman" w:date="2022-09-05T15:30:00Z"/>
                <w:rFonts w:ascii="Calibri" w:hAnsi="Calibri"/>
                <w:color w:val="000000"/>
                <w:sz w:val="16"/>
                <w:szCs w:val="16"/>
                <w:lang w:val="en-US"/>
              </w:rPr>
            </w:pPr>
            <w:ins w:id="3322" w:author="Johan Bergman" w:date="2022-09-05T15:30:00Z">
              <w:r>
                <w:rPr>
                  <w:rFonts w:ascii="Arial" w:hAnsi="Arial" w:cs="Arial"/>
                  <w:color w:val="000000"/>
                  <w:sz w:val="16"/>
                  <w:szCs w:val="16"/>
                </w:rPr>
                <w:t>42.47%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2A267A8" w14:textId="77777777" w:rsidR="000D4524" w:rsidRDefault="000D4524">
            <w:pPr>
              <w:spacing w:after="0"/>
              <w:jc w:val="right"/>
              <w:outlineLvl w:val="1"/>
              <w:rPr>
                <w:ins w:id="3323" w:author="Johan Bergman" w:date="2022-09-05T15:30:00Z"/>
                <w:rFonts w:ascii="Calibri" w:hAnsi="Calibri"/>
                <w:color w:val="000000"/>
                <w:sz w:val="16"/>
                <w:szCs w:val="16"/>
                <w:lang w:val="en-US"/>
              </w:rPr>
            </w:pPr>
            <w:ins w:id="3324" w:author="Johan Bergman" w:date="2022-09-05T15:30:00Z">
              <w:r>
                <w:rPr>
                  <w:rFonts w:ascii="Arial" w:hAnsi="Arial" w:cs="Arial"/>
                  <w:color w:val="000000"/>
                  <w:sz w:val="16"/>
                  <w:szCs w:val="16"/>
                </w:rPr>
                <w:t>40.32%</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B6F44FC" w14:textId="77777777" w:rsidR="000D4524" w:rsidRDefault="000D4524">
            <w:pPr>
              <w:spacing w:after="0"/>
              <w:jc w:val="right"/>
              <w:outlineLvl w:val="1"/>
              <w:rPr>
                <w:ins w:id="3325" w:author="Johan Bergman" w:date="2022-09-05T15:30:00Z"/>
                <w:rFonts w:ascii="Calibri" w:hAnsi="Calibri" w:cs="Calibri"/>
                <w:color w:val="000000"/>
                <w:sz w:val="16"/>
                <w:szCs w:val="16"/>
                <w:lang w:val="en-US"/>
              </w:rPr>
            </w:pPr>
            <w:ins w:id="3326" w:author="Johan Bergman" w:date="2022-09-05T15:30:00Z">
              <w:r>
                <w:rPr>
                  <w:rFonts w:ascii="Arial" w:hAnsi="Arial" w:cs="Arial"/>
                  <w:color w:val="000000"/>
                  <w:sz w:val="16"/>
                  <w:szCs w:val="16"/>
                </w:rPr>
                <w:t>40.32%</w:t>
              </w:r>
            </w:ins>
          </w:p>
        </w:tc>
      </w:tr>
      <w:tr w:rsidR="000D4524" w14:paraId="70D9DBD4" w14:textId="77777777" w:rsidTr="000D4524">
        <w:trPr>
          <w:trHeight w:val="204"/>
          <w:ins w:id="3327"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05D388" w14:textId="77777777" w:rsidR="000D4524" w:rsidRDefault="000D4524">
            <w:pPr>
              <w:spacing w:after="0"/>
              <w:outlineLvl w:val="1"/>
              <w:rPr>
                <w:ins w:id="3328" w:author="Johan Bergman" w:date="2022-09-05T15:30:00Z"/>
                <w:rFonts w:ascii="Calibri" w:hAnsi="Calibri"/>
                <w:color w:val="000000"/>
                <w:sz w:val="16"/>
                <w:szCs w:val="16"/>
                <w:lang w:val="en-US"/>
              </w:rPr>
            </w:pPr>
            <w:ins w:id="3329" w:author="Johan Bergman" w:date="2022-09-05T15:30:00Z">
              <w:r>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790E371" w14:textId="77777777" w:rsidR="000D4524" w:rsidRDefault="000D4524">
            <w:pPr>
              <w:spacing w:after="0"/>
              <w:jc w:val="right"/>
              <w:outlineLvl w:val="1"/>
              <w:rPr>
                <w:ins w:id="3330" w:author="Johan Bergman" w:date="2022-09-05T15:30:00Z"/>
                <w:rFonts w:ascii="Calibri" w:hAnsi="Calibri"/>
                <w:color w:val="000000"/>
                <w:sz w:val="16"/>
                <w:szCs w:val="16"/>
                <w:lang w:val="en-US"/>
              </w:rPr>
            </w:pPr>
            <w:ins w:id="3331" w:author="Johan Bergman" w:date="2022-09-05T15:30:00Z">
              <w:r>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3C725A7D" w14:textId="77777777" w:rsidR="000D4524" w:rsidRDefault="000D4524">
            <w:pPr>
              <w:spacing w:after="0"/>
              <w:jc w:val="right"/>
              <w:outlineLvl w:val="1"/>
              <w:rPr>
                <w:ins w:id="3332" w:author="Johan Bergman" w:date="2022-09-05T15:30:00Z"/>
                <w:rFonts w:ascii="Calibri" w:hAnsi="Calibri"/>
                <w:color w:val="000000"/>
                <w:sz w:val="16"/>
                <w:szCs w:val="16"/>
                <w:lang w:val="en-US"/>
              </w:rPr>
            </w:pPr>
            <w:ins w:id="3333" w:author="Johan Bergman" w:date="2022-09-05T15:30:00Z">
              <w:r>
                <w:rPr>
                  <w:rFonts w:ascii="Arial" w:hAnsi="Arial" w:cs="Arial"/>
                  <w:color w:val="000000"/>
                  <w:sz w:val="16"/>
                  <w:szCs w:val="16"/>
                </w:rPr>
                <w:t>20.00%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A065198" w14:textId="77777777" w:rsidR="000D4524" w:rsidRDefault="000D4524">
            <w:pPr>
              <w:spacing w:after="0"/>
              <w:jc w:val="right"/>
              <w:outlineLvl w:val="1"/>
              <w:rPr>
                <w:ins w:id="3334" w:author="Johan Bergman" w:date="2022-09-05T15:30:00Z"/>
                <w:rFonts w:ascii="Calibri" w:hAnsi="Calibri"/>
                <w:color w:val="000000"/>
                <w:sz w:val="16"/>
                <w:szCs w:val="16"/>
                <w:lang w:val="en-US"/>
              </w:rPr>
            </w:pPr>
            <w:ins w:id="3335" w:author="Johan Bergman" w:date="2022-09-05T15:30:00Z">
              <w:r>
                <w:rPr>
                  <w:rFonts w:ascii="Arial" w:hAnsi="Arial" w:cs="Arial"/>
                  <w:color w:val="000000"/>
                  <w:sz w:val="16"/>
                  <w:szCs w:val="16"/>
                </w:rPr>
                <w:t>20.00%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F74E214" w14:textId="77777777" w:rsidR="000D4524" w:rsidRDefault="000D4524">
            <w:pPr>
              <w:spacing w:after="0"/>
              <w:jc w:val="right"/>
              <w:outlineLvl w:val="1"/>
              <w:rPr>
                <w:ins w:id="3336" w:author="Johan Bergman" w:date="2022-09-05T15:30:00Z"/>
                <w:rFonts w:ascii="Calibri" w:hAnsi="Calibri"/>
                <w:color w:val="000000"/>
                <w:sz w:val="16"/>
                <w:szCs w:val="16"/>
                <w:lang w:val="en-US"/>
              </w:rPr>
            </w:pPr>
            <w:ins w:id="3337" w:author="Johan Bergman" w:date="2022-09-05T15:30:00Z">
              <w:r>
                <w:rPr>
                  <w:rFonts w:ascii="Arial" w:hAnsi="Arial" w:cs="Arial"/>
                  <w:color w:val="000000"/>
                  <w:sz w:val="16"/>
                  <w:szCs w:val="16"/>
                </w:rPr>
                <w:t>20.00%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211D309" w14:textId="77777777" w:rsidR="000D4524" w:rsidRDefault="000D4524">
            <w:pPr>
              <w:spacing w:after="0"/>
              <w:jc w:val="right"/>
              <w:outlineLvl w:val="1"/>
              <w:rPr>
                <w:ins w:id="3338" w:author="Johan Bergman" w:date="2022-09-05T15:30:00Z"/>
                <w:rFonts w:ascii="Calibri" w:hAnsi="Calibri" w:cs="Calibri"/>
                <w:color w:val="000000"/>
                <w:sz w:val="16"/>
                <w:szCs w:val="16"/>
                <w:lang w:val="en-US"/>
              </w:rPr>
            </w:pPr>
            <w:ins w:id="3339" w:author="Johan Bergman" w:date="2022-09-05T15:30:00Z">
              <w:r>
                <w:rPr>
                  <w:rFonts w:ascii="Arial" w:hAnsi="Arial" w:cs="Arial"/>
                  <w:color w:val="000000"/>
                  <w:sz w:val="16"/>
                  <w:szCs w:val="16"/>
                </w:rPr>
                <w:t>20.00%</w:t>
              </w:r>
            </w:ins>
          </w:p>
        </w:tc>
      </w:tr>
      <w:tr w:rsidR="000D4524" w14:paraId="70D9A969" w14:textId="77777777" w:rsidTr="000D4524">
        <w:trPr>
          <w:trHeight w:val="204"/>
          <w:ins w:id="3340"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D352DE" w14:textId="77777777" w:rsidR="000D4524" w:rsidRDefault="000D4524">
            <w:pPr>
              <w:spacing w:after="0"/>
              <w:outlineLvl w:val="0"/>
              <w:rPr>
                <w:ins w:id="3341" w:author="Johan Bergman" w:date="2022-09-05T15:30:00Z"/>
                <w:rFonts w:ascii="Calibri" w:hAnsi="Calibri"/>
                <w:b/>
                <w:bCs/>
                <w:color w:val="000000"/>
                <w:sz w:val="16"/>
                <w:szCs w:val="16"/>
                <w:lang w:val="en-US"/>
              </w:rPr>
            </w:pPr>
            <w:ins w:id="3342" w:author="Johan Bergman" w:date="2022-09-05T15:30:00Z">
              <w:r>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1EFC6A" w14:textId="77777777" w:rsidR="000D4524" w:rsidRDefault="000D4524">
            <w:pPr>
              <w:spacing w:after="0"/>
              <w:jc w:val="right"/>
              <w:outlineLvl w:val="0"/>
              <w:rPr>
                <w:ins w:id="3343" w:author="Johan Bergman" w:date="2022-09-05T15:30:00Z"/>
                <w:rFonts w:ascii="Calibri" w:hAnsi="Calibri"/>
                <w:b/>
                <w:bCs/>
                <w:color w:val="000000"/>
                <w:sz w:val="16"/>
                <w:szCs w:val="16"/>
                <w:lang w:val="en-US"/>
              </w:rPr>
            </w:pPr>
            <w:ins w:id="3344"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DC672C2" w14:textId="77777777" w:rsidR="000D4524" w:rsidRDefault="000D4524">
            <w:pPr>
              <w:spacing w:after="0"/>
              <w:jc w:val="right"/>
              <w:outlineLvl w:val="0"/>
              <w:rPr>
                <w:ins w:id="3345" w:author="Johan Bergman" w:date="2022-09-05T15:30:00Z"/>
                <w:rFonts w:ascii="Calibri" w:hAnsi="Calibri"/>
                <w:b/>
                <w:bCs/>
                <w:color w:val="000000"/>
                <w:sz w:val="16"/>
                <w:szCs w:val="16"/>
                <w:lang w:val="en-US"/>
              </w:rPr>
            </w:pPr>
            <w:ins w:id="3346" w:author="Johan Bergman" w:date="2022-09-05T15:30:00Z">
              <w:r>
                <w:rPr>
                  <w:rFonts w:ascii="Arial" w:hAnsi="Arial" w:cs="Arial"/>
                  <w:color w:val="000000"/>
                  <w:sz w:val="16"/>
                  <w:szCs w:val="16"/>
                </w:rPr>
                <w:t>97.33%</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12D46E1" w14:textId="77777777" w:rsidR="000D4524" w:rsidRDefault="000D4524">
            <w:pPr>
              <w:spacing w:after="0"/>
              <w:jc w:val="right"/>
              <w:outlineLvl w:val="0"/>
              <w:rPr>
                <w:ins w:id="3347" w:author="Johan Bergman" w:date="2022-09-05T15:30:00Z"/>
                <w:rFonts w:ascii="Calibri" w:hAnsi="Calibri"/>
                <w:b/>
                <w:bCs/>
                <w:color w:val="000000"/>
                <w:sz w:val="16"/>
                <w:szCs w:val="16"/>
                <w:lang w:val="en-US"/>
              </w:rPr>
            </w:pPr>
            <w:ins w:id="3348" w:author="Johan Bergman" w:date="2022-09-05T15:30:00Z">
              <w:r>
                <w:rPr>
                  <w:rFonts w:ascii="Arial" w:hAnsi="Arial" w:cs="Arial"/>
                  <w:color w:val="000000"/>
                  <w:sz w:val="16"/>
                  <w:szCs w:val="16"/>
                </w:rPr>
                <w:t>96.90%</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1050DBE" w14:textId="77777777" w:rsidR="000D4524" w:rsidRDefault="000D4524">
            <w:pPr>
              <w:spacing w:after="0"/>
              <w:jc w:val="right"/>
              <w:outlineLvl w:val="0"/>
              <w:rPr>
                <w:ins w:id="3349" w:author="Johan Bergman" w:date="2022-09-05T15:30:00Z"/>
                <w:rFonts w:ascii="Calibri" w:hAnsi="Calibri"/>
                <w:b/>
                <w:bCs/>
                <w:color w:val="000000"/>
                <w:sz w:val="16"/>
                <w:szCs w:val="16"/>
                <w:lang w:val="en-US"/>
              </w:rPr>
            </w:pPr>
            <w:ins w:id="3350" w:author="Johan Bergman" w:date="2022-09-05T15:30:00Z">
              <w:r>
                <w:rPr>
                  <w:rFonts w:ascii="Arial" w:hAnsi="Arial" w:cs="Arial"/>
                  <w:color w:val="000000"/>
                  <w:sz w:val="16"/>
                  <w:szCs w:val="16"/>
                </w:rPr>
                <w:t>94.48%</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9ECE9FE" w14:textId="77777777" w:rsidR="000D4524" w:rsidRDefault="000D4524">
            <w:pPr>
              <w:spacing w:after="0"/>
              <w:jc w:val="right"/>
              <w:outlineLvl w:val="0"/>
              <w:rPr>
                <w:ins w:id="3351" w:author="Johan Bergman" w:date="2022-09-05T15:30:00Z"/>
                <w:rFonts w:ascii="Calibri" w:hAnsi="Calibri" w:cs="Calibri"/>
                <w:b/>
                <w:bCs/>
                <w:color w:val="000000"/>
                <w:sz w:val="16"/>
                <w:szCs w:val="16"/>
                <w:lang w:val="en-US"/>
              </w:rPr>
            </w:pPr>
            <w:ins w:id="3352" w:author="Johan Bergman" w:date="2022-09-05T15:30:00Z">
              <w:r>
                <w:rPr>
                  <w:rFonts w:ascii="Arial" w:hAnsi="Arial" w:cs="Arial"/>
                  <w:color w:val="000000"/>
                  <w:sz w:val="16"/>
                  <w:szCs w:val="16"/>
                </w:rPr>
                <w:t>94.48%</w:t>
              </w:r>
            </w:ins>
          </w:p>
        </w:tc>
      </w:tr>
      <w:tr w:rsidR="000D4524" w14:paraId="255CF872" w14:textId="77777777" w:rsidTr="000D4524">
        <w:trPr>
          <w:trHeight w:val="204"/>
          <w:ins w:id="3353"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50FD0" w14:textId="77777777" w:rsidR="000D4524" w:rsidRDefault="000D4524">
            <w:pPr>
              <w:spacing w:after="0"/>
              <w:outlineLvl w:val="1"/>
              <w:rPr>
                <w:ins w:id="3354" w:author="Johan Bergman" w:date="2022-09-05T15:30:00Z"/>
                <w:rFonts w:ascii="Calibri" w:hAnsi="Calibri"/>
                <w:color w:val="000000"/>
                <w:sz w:val="16"/>
                <w:szCs w:val="16"/>
                <w:lang w:val="en-US"/>
              </w:rPr>
            </w:pPr>
            <w:ins w:id="3355" w:author="Johan Bergman" w:date="2022-09-05T15:30:00Z">
              <w:r>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97C8358" w14:textId="77777777" w:rsidR="000D4524" w:rsidRDefault="000D4524">
            <w:pPr>
              <w:spacing w:after="0"/>
              <w:jc w:val="right"/>
              <w:outlineLvl w:val="1"/>
              <w:rPr>
                <w:ins w:id="3356" w:author="Johan Bergman" w:date="2022-09-05T15:30:00Z"/>
                <w:rFonts w:ascii="Calibri" w:hAnsi="Calibri"/>
                <w:color w:val="000000"/>
                <w:sz w:val="16"/>
                <w:szCs w:val="16"/>
                <w:lang w:val="en-US"/>
              </w:rPr>
            </w:pPr>
            <w:ins w:id="3357"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8C78635" w14:textId="77777777" w:rsidR="000D4524" w:rsidRDefault="000D4524">
            <w:pPr>
              <w:spacing w:after="0"/>
              <w:jc w:val="right"/>
              <w:outlineLvl w:val="1"/>
              <w:rPr>
                <w:ins w:id="3358" w:author="Johan Bergman" w:date="2022-09-05T15:30:00Z"/>
                <w:rFonts w:ascii="Calibri" w:hAnsi="Calibri"/>
                <w:color w:val="000000"/>
                <w:sz w:val="16"/>
                <w:szCs w:val="16"/>
                <w:lang w:val="en-US"/>
              </w:rPr>
            </w:pPr>
            <w:ins w:id="3359" w:author="Johan Bergman" w:date="2022-09-05T15:30:00Z">
              <w:r>
                <w:rPr>
                  <w:rFonts w:ascii="Arial" w:hAnsi="Arial" w:cs="Arial"/>
                  <w:color w:val="000000"/>
                  <w:sz w:val="16"/>
                  <w:szCs w:val="16"/>
                </w:rPr>
                <w:t>2.12%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97484C7" w14:textId="77777777" w:rsidR="000D4524" w:rsidRDefault="000D4524">
            <w:pPr>
              <w:spacing w:after="0"/>
              <w:jc w:val="right"/>
              <w:outlineLvl w:val="1"/>
              <w:rPr>
                <w:ins w:id="3360" w:author="Johan Bergman" w:date="2022-09-05T15:30:00Z"/>
                <w:rFonts w:ascii="Calibri" w:hAnsi="Calibri"/>
                <w:color w:val="000000"/>
                <w:sz w:val="16"/>
                <w:szCs w:val="16"/>
                <w:lang w:val="en-US"/>
              </w:rPr>
            </w:pPr>
            <w:ins w:id="3361" w:author="Johan Bergman" w:date="2022-09-05T15:30:00Z">
              <w:r>
                <w:rPr>
                  <w:rFonts w:ascii="Arial" w:hAnsi="Arial" w:cs="Arial"/>
                  <w:color w:val="000000"/>
                  <w:sz w:val="16"/>
                  <w:szCs w:val="16"/>
                </w:rPr>
                <w:t>2.05%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616CB38" w14:textId="77777777" w:rsidR="000D4524" w:rsidRDefault="000D4524">
            <w:pPr>
              <w:spacing w:after="0"/>
              <w:jc w:val="right"/>
              <w:outlineLvl w:val="1"/>
              <w:rPr>
                <w:ins w:id="3362" w:author="Johan Bergman" w:date="2022-09-05T15:30:00Z"/>
                <w:rFonts w:ascii="Calibri" w:hAnsi="Calibri"/>
                <w:color w:val="000000"/>
                <w:sz w:val="16"/>
                <w:szCs w:val="16"/>
                <w:lang w:val="en-US"/>
              </w:rPr>
            </w:pPr>
            <w:ins w:id="3363" w:author="Johan Bergman" w:date="2022-09-05T15:30:00Z">
              <w:r>
                <w:rPr>
                  <w:rFonts w:ascii="Arial" w:hAnsi="Arial" w:cs="Arial"/>
                  <w:color w:val="000000"/>
                  <w:sz w:val="16"/>
                  <w:szCs w:val="16"/>
                </w:rPr>
                <w:t>2.05%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37EDFD0" w14:textId="77777777" w:rsidR="000D4524" w:rsidRDefault="000D4524">
            <w:pPr>
              <w:spacing w:after="0"/>
              <w:jc w:val="right"/>
              <w:outlineLvl w:val="1"/>
              <w:rPr>
                <w:ins w:id="3364" w:author="Johan Bergman" w:date="2022-09-05T15:30:00Z"/>
                <w:rFonts w:ascii="Calibri" w:hAnsi="Calibri" w:cs="Calibri"/>
                <w:color w:val="000000"/>
                <w:sz w:val="16"/>
                <w:szCs w:val="16"/>
                <w:lang w:val="en-US"/>
              </w:rPr>
            </w:pPr>
            <w:ins w:id="3365" w:author="Johan Bergman" w:date="2022-09-05T15:30:00Z">
              <w:r>
                <w:rPr>
                  <w:rFonts w:ascii="Arial" w:hAnsi="Arial" w:cs="Arial"/>
                  <w:color w:val="000000"/>
                  <w:sz w:val="16"/>
                  <w:szCs w:val="16"/>
                </w:rPr>
                <w:t>2.05%</w:t>
              </w:r>
            </w:ins>
          </w:p>
        </w:tc>
      </w:tr>
      <w:tr w:rsidR="000D4524" w14:paraId="5EA1A61A" w14:textId="77777777" w:rsidTr="000D4524">
        <w:trPr>
          <w:trHeight w:val="204"/>
          <w:ins w:id="3366"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B3E4A2" w14:textId="77777777" w:rsidR="000D4524" w:rsidRDefault="000D4524">
            <w:pPr>
              <w:spacing w:after="0"/>
              <w:outlineLvl w:val="1"/>
              <w:rPr>
                <w:ins w:id="3367" w:author="Johan Bergman" w:date="2022-09-05T15:30:00Z"/>
                <w:rFonts w:ascii="Calibri" w:hAnsi="Calibri"/>
                <w:color w:val="000000"/>
                <w:sz w:val="16"/>
                <w:szCs w:val="16"/>
                <w:lang w:val="en-US"/>
              </w:rPr>
            </w:pPr>
            <w:ins w:id="3368" w:author="Johan Bergman" w:date="2022-09-05T15:30:00Z">
              <w:r>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2571608" w14:textId="77777777" w:rsidR="000D4524" w:rsidRDefault="000D4524">
            <w:pPr>
              <w:spacing w:after="0"/>
              <w:jc w:val="right"/>
              <w:outlineLvl w:val="1"/>
              <w:rPr>
                <w:ins w:id="3369" w:author="Johan Bergman" w:date="2022-09-05T15:30:00Z"/>
                <w:rFonts w:ascii="Calibri" w:hAnsi="Calibri"/>
                <w:color w:val="000000"/>
                <w:sz w:val="16"/>
                <w:szCs w:val="16"/>
                <w:lang w:val="en-US"/>
              </w:rPr>
            </w:pPr>
            <w:ins w:id="3370" w:author="Johan Bergman" w:date="2022-09-05T15:30: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1F5226C" w14:textId="77777777" w:rsidR="000D4524" w:rsidRDefault="000D4524">
            <w:pPr>
              <w:spacing w:after="0"/>
              <w:jc w:val="right"/>
              <w:outlineLvl w:val="1"/>
              <w:rPr>
                <w:ins w:id="3371" w:author="Johan Bergman" w:date="2022-09-05T15:30:00Z"/>
                <w:rFonts w:ascii="Calibri" w:hAnsi="Calibri"/>
                <w:color w:val="000000"/>
                <w:sz w:val="16"/>
                <w:szCs w:val="16"/>
                <w:lang w:val="en-US"/>
              </w:rPr>
            </w:pPr>
            <w:ins w:id="3372" w:author="Johan Bergman" w:date="2022-09-05T15:30:00Z">
              <w:r>
                <w:rPr>
                  <w:rFonts w:ascii="Arial" w:hAnsi="Arial" w:cs="Arial"/>
                  <w:color w:val="000000"/>
                  <w:sz w:val="16"/>
                  <w:szCs w:val="16"/>
                </w:rPr>
                <w:t>1.25%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4366A30" w14:textId="77777777" w:rsidR="000D4524" w:rsidRDefault="000D4524">
            <w:pPr>
              <w:spacing w:after="0"/>
              <w:jc w:val="right"/>
              <w:outlineLvl w:val="1"/>
              <w:rPr>
                <w:ins w:id="3373" w:author="Johan Bergman" w:date="2022-09-05T15:30:00Z"/>
                <w:rFonts w:ascii="Calibri" w:hAnsi="Calibri"/>
                <w:color w:val="000000"/>
                <w:sz w:val="16"/>
                <w:szCs w:val="16"/>
                <w:lang w:val="en-US"/>
              </w:rPr>
            </w:pPr>
            <w:ins w:id="3374" w:author="Johan Bergman" w:date="2022-09-05T15:30:00Z">
              <w:r>
                <w:rPr>
                  <w:rFonts w:ascii="Arial" w:hAnsi="Arial" w:cs="Arial"/>
                  <w:color w:val="000000"/>
                  <w:sz w:val="16"/>
                  <w:szCs w:val="16"/>
                </w:rPr>
                <w:t>1.20%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694B549" w14:textId="77777777" w:rsidR="000D4524" w:rsidRDefault="000D4524">
            <w:pPr>
              <w:spacing w:after="0"/>
              <w:jc w:val="right"/>
              <w:outlineLvl w:val="1"/>
              <w:rPr>
                <w:ins w:id="3375" w:author="Johan Bergman" w:date="2022-09-05T15:30:00Z"/>
                <w:rFonts w:ascii="Calibri" w:hAnsi="Calibri"/>
                <w:color w:val="000000"/>
                <w:sz w:val="16"/>
                <w:szCs w:val="16"/>
                <w:lang w:val="en-US"/>
              </w:rPr>
            </w:pPr>
            <w:ins w:id="3376" w:author="Johan Bergman" w:date="2022-09-05T15:30:00Z">
              <w:r>
                <w:rPr>
                  <w:rFonts w:ascii="Arial" w:hAnsi="Arial" w:cs="Arial"/>
                  <w:color w:val="000000"/>
                  <w:sz w:val="16"/>
                  <w:szCs w:val="16"/>
                </w:rPr>
                <w:t>1.20%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1FBA97A" w14:textId="77777777" w:rsidR="000D4524" w:rsidRDefault="000D4524">
            <w:pPr>
              <w:spacing w:after="0"/>
              <w:jc w:val="right"/>
              <w:outlineLvl w:val="1"/>
              <w:rPr>
                <w:ins w:id="3377" w:author="Johan Bergman" w:date="2022-09-05T15:30:00Z"/>
                <w:rFonts w:ascii="Calibri" w:hAnsi="Calibri" w:cs="Calibri"/>
                <w:color w:val="000000"/>
                <w:sz w:val="16"/>
                <w:szCs w:val="16"/>
                <w:lang w:val="en-US"/>
              </w:rPr>
            </w:pPr>
            <w:ins w:id="3378" w:author="Johan Bergman" w:date="2022-09-05T15:30:00Z">
              <w:r>
                <w:rPr>
                  <w:rFonts w:ascii="Arial" w:hAnsi="Arial" w:cs="Arial"/>
                  <w:color w:val="000000"/>
                  <w:sz w:val="16"/>
                  <w:szCs w:val="16"/>
                </w:rPr>
                <w:t>1.20%</w:t>
              </w:r>
            </w:ins>
          </w:p>
        </w:tc>
      </w:tr>
      <w:tr w:rsidR="000D4524" w14:paraId="443DE2F4" w14:textId="77777777" w:rsidTr="000D4524">
        <w:trPr>
          <w:trHeight w:val="204"/>
          <w:ins w:id="3379"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6E2C27" w14:textId="77777777" w:rsidR="000D4524" w:rsidRDefault="000D4524">
            <w:pPr>
              <w:spacing w:after="0"/>
              <w:outlineLvl w:val="1"/>
              <w:rPr>
                <w:ins w:id="3380" w:author="Johan Bergman" w:date="2022-09-05T15:30:00Z"/>
                <w:rFonts w:ascii="Calibri" w:hAnsi="Calibri"/>
                <w:color w:val="000000"/>
                <w:sz w:val="16"/>
                <w:szCs w:val="16"/>
                <w:lang w:val="en-US"/>
              </w:rPr>
            </w:pPr>
            <w:ins w:id="3381" w:author="Johan Bergman" w:date="2022-09-05T15:30:00Z">
              <w:r>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FA0C5E8" w14:textId="77777777" w:rsidR="000D4524" w:rsidRDefault="000D4524">
            <w:pPr>
              <w:spacing w:after="0"/>
              <w:jc w:val="right"/>
              <w:outlineLvl w:val="1"/>
              <w:rPr>
                <w:ins w:id="3382" w:author="Johan Bergman" w:date="2022-09-05T15:30:00Z"/>
                <w:rFonts w:ascii="Calibri" w:hAnsi="Calibri"/>
                <w:color w:val="000000"/>
                <w:sz w:val="16"/>
                <w:szCs w:val="16"/>
                <w:lang w:val="en-US"/>
              </w:rPr>
            </w:pPr>
            <w:ins w:id="3383"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5D54B4C" w14:textId="77777777" w:rsidR="000D4524" w:rsidRDefault="000D4524">
            <w:pPr>
              <w:spacing w:after="0"/>
              <w:jc w:val="right"/>
              <w:outlineLvl w:val="1"/>
              <w:rPr>
                <w:ins w:id="3384" w:author="Johan Bergman" w:date="2022-09-05T15:30:00Z"/>
                <w:rFonts w:ascii="Calibri" w:hAnsi="Calibri"/>
                <w:color w:val="000000"/>
                <w:sz w:val="16"/>
                <w:szCs w:val="16"/>
                <w:lang w:val="en-US"/>
              </w:rPr>
            </w:pPr>
            <w:ins w:id="3385" w:author="Johan Bergman" w:date="2022-09-05T15:30:00Z">
              <w:r>
                <w:rPr>
                  <w:rFonts w:ascii="Arial" w:hAnsi="Arial" w:cs="Arial"/>
                  <w:color w:val="000000"/>
                  <w:sz w:val="16"/>
                  <w:szCs w:val="16"/>
                </w:rPr>
                <w:t>2.17%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2B65961" w14:textId="77777777" w:rsidR="000D4524" w:rsidRDefault="000D4524">
            <w:pPr>
              <w:spacing w:after="0"/>
              <w:jc w:val="right"/>
              <w:outlineLvl w:val="1"/>
              <w:rPr>
                <w:ins w:id="3386" w:author="Johan Bergman" w:date="2022-09-05T15:30:00Z"/>
                <w:rFonts w:ascii="Calibri" w:hAnsi="Calibri"/>
                <w:color w:val="000000"/>
                <w:sz w:val="16"/>
                <w:szCs w:val="16"/>
                <w:lang w:val="en-US"/>
              </w:rPr>
            </w:pPr>
            <w:ins w:id="3387" w:author="Johan Bergman" w:date="2022-09-05T15:30:00Z">
              <w:r>
                <w:rPr>
                  <w:rFonts w:ascii="Arial" w:hAnsi="Arial" w:cs="Arial"/>
                  <w:color w:val="000000"/>
                  <w:sz w:val="16"/>
                  <w:szCs w:val="16"/>
                </w:rPr>
                <w:t>2.11%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88FD5FA" w14:textId="77777777" w:rsidR="000D4524" w:rsidRDefault="000D4524">
            <w:pPr>
              <w:spacing w:after="0"/>
              <w:jc w:val="right"/>
              <w:outlineLvl w:val="1"/>
              <w:rPr>
                <w:ins w:id="3388" w:author="Johan Bergman" w:date="2022-09-05T15:30:00Z"/>
                <w:rFonts w:ascii="Calibri" w:hAnsi="Calibri"/>
                <w:color w:val="000000"/>
                <w:sz w:val="16"/>
                <w:szCs w:val="16"/>
                <w:lang w:val="en-US"/>
              </w:rPr>
            </w:pPr>
            <w:ins w:id="3389" w:author="Johan Bergman" w:date="2022-09-05T15:30:00Z">
              <w:r>
                <w:rPr>
                  <w:rFonts w:ascii="Arial" w:hAnsi="Arial" w:cs="Arial"/>
                  <w:color w:val="000000"/>
                  <w:sz w:val="16"/>
                  <w:szCs w:val="16"/>
                </w:rPr>
                <w:t>2.11%</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1109557" w14:textId="77777777" w:rsidR="000D4524" w:rsidRDefault="000D4524">
            <w:pPr>
              <w:spacing w:after="0"/>
              <w:jc w:val="right"/>
              <w:outlineLvl w:val="1"/>
              <w:rPr>
                <w:ins w:id="3390" w:author="Johan Bergman" w:date="2022-09-05T15:30:00Z"/>
                <w:rFonts w:ascii="Calibri" w:hAnsi="Calibri" w:cs="Calibri"/>
                <w:color w:val="000000"/>
                <w:sz w:val="16"/>
                <w:szCs w:val="16"/>
                <w:lang w:val="en-US"/>
              </w:rPr>
            </w:pPr>
            <w:ins w:id="3391" w:author="Johan Bergman" w:date="2022-09-05T15:30:00Z">
              <w:r>
                <w:rPr>
                  <w:rFonts w:ascii="Arial" w:hAnsi="Arial" w:cs="Arial"/>
                  <w:color w:val="000000"/>
                  <w:sz w:val="16"/>
                  <w:szCs w:val="16"/>
                </w:rPr>
                <w:t>2.08%</w:t>
              </w:r>
            </w:ins>
          </w:p>
        </w:tc>
      </w:tr>
      <w:tr w:rsidR="000D4524" w14:paraId="0106C822" w14:textId="77777777" w:rsidTr="000D4524">
        <w:trPr>
          <w:trHeight w:val="204"/>
          <w:ins w:id="3392"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874E6" w14:textId="77777777" w:rsidR="000D4524" w:rsidRDefault="000D4524">
            <w:pPr>
              <w:spacing w:after="0"/>
              <w:outlineLvl w:val="1"/>
              <w:rPr>
                <w:ins w:id="3393" w:author="Johan Bergman" w:date="2022-09-05T15:30:00Z"/>
                <w:rFonts w:ascii="Calibri" w:hAnsi="Calibri"/>
                <w:color w:val="000000"/>
                <w:sz w:val="16"/>
                <w:szCs w:val="16"/>
                <w:lang w:val="en-US"/>
              </w:rPr>
            </w:pPr>
            <w:ins w:id="3394" w:author="Johan Bergman" w:date="2022-09-05T15:30:00Z">
              <w:r>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1E94F42" w14:textId="77777777" w:rsidR="000D4524" w:rsidRDefault="000D4524">
            <w:pPr>
              <w:spacing w:after="0"/>
              <w:jc w:val="right"/>
              <w:outlineLvl w:val="1"/>
              <w:rPr>
                <w:ins w:id="3395" w:author="Johan Bergman" w:date="2022-09-05T15:30:00Z"/>
                <w:rFonts w:ascii="Calibri" w:hAnsi="Calibri"/>
                <w:color w:val="000000"/>
                <w:sz w:val="16"/>
                <w:szCs w:val="16"/>
                <w:lang w:val="en-US"/>
              </w:rPr>
            </w:pPr>
            <w:ins w:id="3396" w:author="Johan Bergman" w:date="2022-09-05T15:30:00Z">
              <w:r>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E925730" w14:textId="77777777" w:rsidR="000D4524" w:rsidRDefault="000D4524">
            <w:pPr>
              <w:spacing w:after="0"/>
              <w:jc w:val="right"/>
              <w:outlineLvl w:val="1"/>
              <w:rPr>
                <w:ins w:id="3397" w:author="Johan Bergman" w:date="2022-09-05T15:30:00Z"/>
                <w:rFonts w:ascii="Calibri" w:hAnsi="Calibri"/>
                <w:color w:val="000000"/>
                <w:sz w:val="16"/>
                <w:szCs w:val="16"/>
                <w:lang w:val="en-US"/>
              </w:rPr>
            </w:pPr>
            <w:ins w:id="3398" w:author="Johan Bergman" w:date="2022-09-05T15:30:00Z">
              <w:r>
                <w:rPr>
                  <w:rFonts w:ascii="Arial" w:hAnsi="Arial" w:cs="Arial"/>
                  <w:color w:val="000000"/>
                  <w:sz w:val="16"/>
                  <w:szCs w:val="16"/>
                </w:rPr>
                <w:t>8.97%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F27BFD4" w14:textId="77777777" w:rsidR="000D4524" w:rsidRDefault="000D4524">
            <w:pPr>
              <w:spacing w:after="0"/>
              <w:jc w:val="right"/>
              <w:outlineLvl w:val="1"/>
              <w:rPr>
                <w:ins w:id="3399" w:author="Johan Bergman" w:date="2022-09-05T15:30:00Z"/>
                <w:rFonts w:ascii="Calibri" w:hAnsi="Calibri"/>
                <w:color w:val="000000"/>
                <w:sz w:val="16"/>
                <w:szCs w:val="16"/>
                <w:lang w:val="en-US"/>
              </w:rPr>
            </w:pPr>
            <w:ins w:id="3400" w:author="Johan Bergman" w:date="2022-09-05T15:30:00Z">
              <w:r>
                <w:rPr>
                  <w:rFonts w:ascii="Arial" w:hAnsi="Arial" w:cs="Arial"/>
                  <w:color w:val="000000"/>
                  <w:sz w:val="16"/>
                  <w:szCs w:val="16"/>
                </w:rPr>
                <w:t>8.68%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2F6F75E" w14:textId="77777777" w:rsidR="000D4524" w:rsidRDefault="000D4524">
            <w:pPr>
              <w:spacing w:after="0"/>
              <w:jc w:val="right"/>
              <w:outlineLvl w:val="1"/>
              <w:rPr>
                <w:ins w:id="3401" w:author="Johan Bergman" w:date="2022-09-05T15:30:00Z"/>
                <w:rFonts w:ascii="Calibri" w:hAnsi="Calibri"/>
                <w:color w:val="000000"/>
                <w:sz w:val="16"/>
                <w:szCs w:val="16"/>
                <w:lang w:val="en-US"/>
              </w:rPr>
            </w:pPr>
            <w:ins w:id="3402" w:author="Johan Bergman" w:date="2022-09-05T15:30:00Z">
              <w:r>
                <w:rPr>
                  <w:rFonts w:ascii="Arial" w:hAnsi="Arial" w:cs="Arial"/>
                  <w:color w:val="000000"/>
                  <w:sz w:val="16"/>
                  <w:szCs w:val="16"/>
                </w:rPr>
                <w:t>8.68%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77C9255" w14:textId="77777777" w:rsidR="000D4524" w:rsidRDefault="000D4524">
            <w:pPr>
              <w:spacing w:after="0"/>
              <w:jc w:val="right"/>
              <w:outlineLvl w:val="1"/>
              <w:rPr>
                <w:ins w:id="3403" w:author="Johan Bergman" w:date="2022-09-05T15:30:00Z"/>
                <w:rFonts w:ascii="Calibri" w:hAnsi="Calibri" w:cs="Calibri"/>
                <w:color w:val="000000"/>
                <w:sz w:val="16"/>
                <w:szCs w:val="16"/>
                <w:lang w:val="en-US"/>
              </w:rPr>
            </w:pPr>
            <w:ins w:id="3404" w:author="Johan Bergman" w:date="2022-09-05T15:30:00Z">
              <w:r>
                <w:rPr>
                  <w:rFonts w:ascii="Arial" w:hAnsi="Arial" w:cs="Arial"/>
                  <w:color w:val="000000"/>
                  <w:sz w:val="16"/>
                  <w:szCs w:val="16"/>
                </w:rPr>
                <w:t>5.31%</w:t>
              </w:r>
            </w:ins>
          </w:p>
        </w:tc>
      </w:tr>
      <w:tr w:rsidR="000D4524" w14:paraId="0122A0E8" w14:textId="77777777" w:rsidTr="000D4524">
        <w:trPr>
          <w:trHeight w:val="204"/>
          <w:ins w:id="3405"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388090" w14:textId="77777777" w:rsidR="000D4524" w:rsidRDefault="000D4524">
            <w:pPr>
              <w:spacing w:after="0"/>
              <w:outlineLvl w:val="1"/>
              <w:rPr>
                <w:ins w:id="3406" w:author="Johan Bergman" w:date="2022-09-05T15:30:00Z"/>
                <w:rFonts w:ascii="Calibri" w:hAnsi="Calibri"/>
                <w:color w:val="000000"/>
                <w:sz w:val="16"/>
                <w:szCs w:val="16"/>
                <w:lang w:val="en-US"/>
              </w:rPr>
            </w:pPr>
            <w:ins w:id="3407" w:author="Johan Bergman" w:date="2022-09-05T15:30:00Z">
              <w:r>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EA907B5" w14:textId="77777777" w:rsidR="000D4524" w:rsidRDefault="000D4524">
            <w:pPr>
              <w:spacing w:after="0"/>
              <w:jc w:val="right"/>
              <w:outlineLvl w:val="1"/>
              <w:rPr>
                <w:ins w:id="3408" w:author="Johan Bergman" w:date="2022-09-05T15:30:00Z"/>
                <w:rFonts w:ascii="Calibri" w:hAnsi="Calibri"/>
                <w:color w:val="000000"/>
                <w:sz w:val="16"/>
                <w:szCs w:val="16"/>
                <w:lang w:val="en-US"/>
              </w:rPr>
            </w:pPr>
            <w:ins w:id="3409"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5995F47" w14:textId="77777777" w:rsidR="000D4524" w:rsidRDefault="000D4524">
            <w:pPr>
              <w:spacing w:after="0"/>
              <w:jc w:val="right"/>
              <w:outlineLvl w:val="1"/>
              <w:rPr>
                <w:ins w:id="3410" w:author="Johan Bergman" w:date="2022-09-05T15:30:00Z"/>
                <w:rFonts w:ascii="Calibri" w:hAnsi="Calibri"/>
                <w:color w:val="000000"/>
                <w:sz w:val="16"/>
                <w:szCs w:val="16"/>
                <w:lang w:val="en-US"/>
              </w:rPr>
            </w:pPr>
            <w:ins w:id="3411" w:author="Johan Bergman" w:date="2022-09-05T15:30:00Z">
              <w:r>
                <w:rPr>
                  <w:rFonts w:ascii="Arial" w:hAnsi="Arial" w:cs="Arial"/>
                  <w:color w:val="000000"/>
                  <w:sz w:val="16"/>
                  <w:szCs w:val="16"/>
                </w:rPr>
                <w:t>2.71%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7E90D4B" w14:textId="77777777" w:rsidR="000D4524" w:rsidRDefault="000D4524">
            <w:pPr>
              <w:spacing w:after="0"/>
              <w:jc w:val="right"/>
              <w:outlineLvl w:val="1"/>
              <w:rPr>
                <w:ins w:id="3412" w:author="Johan Bergman" w:date="2022-09-05T15:30:00Z"/>
                <w:rFonts w:ascii="Calibri" w:hAnsi="Calibri"/>
                <w:color w:val="000000"/>
                <w:sz w:val="16"/>
                <w:szCs w:val="16"/>
                <w:lang w:val="en-US"/>
              </w:rPr>
            </w:pPr>
            <w:ins w:id="3413" w:author="Johan Bergman" w:date="2022-09-05T15:30:00Z">
              <w:r>
                <w:rPr>
                  <w:rFonts w:ascii="Arial" w:hAnsi="Arial" w:cs="Arial"/>
                  <w:color w:val="000000"/>
                  <w:sz w:val="16"/>
                  <w:szCs w:val="16"/>
                </w:rPr>
                <w:t>0.93%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2AFE2AB" w14:textId="77777777" w:rsidR="000D4524" w:rsidRDefault="000D4524">
            <w:pPr>
              <w:spacing w:after="0"/>
              <w:jc w:val="right"/>
              <w:outlineLvl w:val="1"/>
              <w:rPr>
                <w:ins w:id="3414" w:author="Johan Bergman" w:date="2022-09-05T15:30:00Z"/>
                <w:rFonts w:ascii="Calibri" w:hAnsi="Calibri"/>
                <w:color w:val="000000"/>
                <w:sz w:val="16"/>
                <w:szCs w:val="16"/>
                <w:lang w:val="en-US"/>
              </w:rPr>
            </w:pPr>
            <w:ins w:id="3415" w:author="Johan Bergman" w:date="2022-09-05T15:30:00Z">
              <w:r>
                <w:rPr>
                  <w:rFonts w:ascii="Arial" w:hAnsi="Arial" w:cs="Arial"/>
                  <w:color w:val="000000"/>
                  <w:sz w:val="16"/>
                  <w:szCs w:val="16"/>
                </w:rPr>
                <w:t>0.90%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0978DAA" w14:textId="77777777" w:rsidR="000D4524" w:rsidRDefault="000D4524">
            <w:pPr>
              <w:spacing w:after="0"/>
              <w:jc w:val="right"/>
              <w:outlineLvl w:val="1"/>
              <w:rPr>
                <w:ins w:id="3416" w:author="Johan Bergman" w:date="2022-09-05T15:30:00Z"/>
                <w:rFonts w:ascii="Calibri" w:hAnsi="Calibri" w:cs="Calibri"/>
                <w:color w:val="000000"/>
                <w:sz w:val="16"/>
                <w:szCs w:val="16"/>
                <w:lang w:val="en-US"/>
              </w:rPr>
            </w:pPr>
            <w:ins w:id="3417" w:author="Johan Bergman" w:date="2022-09-05T15:30:00Z">
              <w:r>
                <w:rPr>
                  <w:rFonts w:ascii="Arial" w:hAnsi="Arial" w:cs="Arial"/>
                  <w:color w:val="000000"/>
                  <w:sz w:val="16"/>
                  <w:szCs w:val="16"/>
                </w:rPr>
                <w:t>1.08%</w:t>
              </w:r>
            </w:ins>
          </w:p>
        </w:tc>
      </w:tr>
      <w:tr w:rsidR="000D4524" w14:paraId="0F81C6AD" w14:textId="77777777" w:rsidTr="000D4524">
        <w:trPr>
          <w:trHeight w:val="204"/>
          <w:ins w:id="3418"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83985C" w14:textId="77777777" w:rsidR="000D4524" w:rsidRDefault="000D4524">
            <w:pPr>
              <w:spacing w:after="0"/>
              <w:outlineLvl w:val="1"/>
              <w:rPr>
                <w:ins w:id="3419" w:author="Johan Bergman" w:date="2022-09-05T15:30:00Z"/>
                <w:rFonts w:ascii="Calibri" w:hAnsi="Calibri"/>
                <w:color w:val="000000"/>
                <w:sz w:val="16"/>
                <w:szCs w:val="16"/>
                <w:lang w:val="en-US"/>
              </w:rPr>
            </w:pPr>
            <w:ins w:id="3420" w:author="Johan Bergman" w:date="2022-09-05T15:30:00Z">
              <w:r>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B78BE1D" w14:textId="77777777" w:rsidR="000D4524" w:rsidRDefault="000D4524">
            <w:pPr>
              <w:spacing w:after="0"/>
              <w:jc w:val="right"/>
              <w:outlineLvl w:val="1"/>
              <w:rPr>
                <w:ins w:id="3421" w:author="Johan Bergman" w:date="2022-09-05T15:30:00Z"/>
                <w:rFonts w:ascii="Calibri" w:hAnsi="Calibri"/>
                <w:color w:val="000000"/>
                <w:sz w:val="16"/>
                <w:szCs w:val="16"/>
                <w:lang w:val="en-US"/>
              </w:rPr>
            </w:pPr>
            <w:ins w:id="3422" w:author="Johan Bergman" w:date="2022-09-05T15:30:00Z">
              <w:r>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22248D2" w14:textId="77777777" w:rsidR="000D4524" w:rsidRDefault="000D4524">
            <w:pPr>
              <w:spacing w:after="0"/>
              <w:jc w:val="right"/>
              <w:outlineLvl w:val="1"/>
              <w:rPr>
                <w:ins w:id="3423" w:author="Johan Bergman" w:date="2022-09-05T15:30:00Z"/>
                <w:rFonts w:ascii="Calibri" w:hAnsi="Calibri"/>
                <w:color w:val="000000"/>
                <w:sz w:val="16"/>
                <w:szCs w:val="16"/>
                <w:lang w:val="en-US"/>
              </w:rPr>
            </w:pPr>
            <w:ins w:id="3424" w:author="Johan Bergman" w:date="2022-09-05T15:30:00Z">
              <w:r>
                <w:rPr>
                  <w:rFonts w:ascii="Arial" w:hAnsi="Arial" w:cs="Arial"/>
                  <w:color w:val="000000"/>
                  <w:sz w:val="16"/>
                  <w:szCs w:val="16"/>
                </w:rPr>
                <w:t>2.53%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8508033" w14:textId="77777777" w:rsidR="000D4524" w:rsidRDefault="000D4524">
            <w:pPr>
              <w:spacing w:after="0"/>
              <w:jc w:val="right"/>
              <w:outlineLvl w:val="1"/>
              <w:rPr>
                <w:ins w:id="3425" w:author="Johan Bergman" w:date="2022-09-05T15:30:00Z"/>
                <w:rFonts w:ascii="Calibri" w:hAnsi="Calibri"/>
                <w:color w:val="000000"/>
                <w:sz w:val="16"/>
                <w:szCs w:val="16"/>
                <w:lang w:val="en-US"/>
              </w:rPr>
            </w:pPr>
            <w:ins w:id="3426" w:author="Johan Bergman" w:date="2022-09-05T15:30:00Z">
              <w:r>
                <w:rPr>
                  <w:rFonts w:ascii="Arial" w:hAnsi="Arial" w:cs="Arial"/>
                  <w:color w:val="000000"/>
                  <w:sz w:val="16"/>
                  <w:szCs w:val="16"/>
                </w:rPr>
                <w:t>0.84%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352EB30" w14:textId="77777777" w:rsidR="000D4524" w:rsidRDefault="000D4524">
            <w:pPr>
              <w:spacing w:after="0"/>
              <w:jc w:val="right"/>
              <w:outlineLvl w:val="1"/>
              <w:rPr>
                <w:ins w:id="3427" w:author="Johan Bergman" w:date="2022-09-05T15:30:00Z"/>
                <w:rFonts w:ascii="Calibri" w:hAnsi="Calibri"/>
                <w:color w:val="000000"/>
                <w:sz w:val="16"/>
                <w:szCs w:val="16"/>
                <w:lang w:val="en-US"/>
              </w:rPr>
            </w:pPr>
            <w:ins w:id="3428" w:author="Johan Bergman" w:date="2022-09-05T15:30:00Z">
              <w:r>
                <w:rPr>
                  <w:rFonts w:ascii="Arial" w:hAnsi="Arial" w:cs="Arial"/>
                  <w:color w:val="000000"/>
                  <w:sz w:val="16"/>
                  <w:szCs w:val="16"/>
                </w:rPr>
                <w:t>0.80%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F154EEE" w14:textId="77777777" w:rsidR="000D4524" w:rsidRDefault="000D4524">
            <w:pPr>
              <w:spacing w:after="0"/>
              <w:jc w:val="right"/>
              <w:outlineLvl w:val="1"/>
              <w:rPr>
                <w:ins w:id="3429" w:author="Johan Bergman" w:date="2022-09-05T15:30:00Z"/>
                <w:rFonts w:ascii="Calibri" w:hAnsi="Calibri" w:cs="Calibri"/>
                <w:color w:val="000000"/>
                <w:sz w:val="16"/>
                <w:szCs w:val="16"/>
                <w:lang w:val="en-US"/>
              </w:rPr>
            </w:pPr>
            <w:ins w:id="3430" w:author="Johan Bergman" w:date="2022-09-05T15:30:00Z">
              <w:r>
                <w:rPr>
                  <w:rFonts w:ascii="Arial" w:hAnsi="Arial" w:cs="Arial"/>
                  <w:color w:val="000000"/>
                  <w:sz w:val="16"/>
                  <w:szCs w:val="16"/>
                </w:rPr>
                <w:t>0.88%</w:t>
              </w:r>
            </w:ins>
          </w:p>
        </w:tc>
      </w:tr>
      <w:tr w:rsidR="000D4524" w14:paraId="5C2EA733" w14:textId="77777777" w:rsidTr="000D4524">
        <w:trPr>
          <w:trHeight w:val="204"/>
          <w:ins w:id="3431"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AF8689" w14:textId="77777777" w:rsidR="000D4524" w:rsidRDefault="000D4524">
            <w:pPr>
              <w:spacing w:after="0"/>
              <w:outlineLvl w:val="1"/>
              <w:rPr>
                <w:ins w:id="3432" w:author="Johan Bergman" w:date="2022-09-05T15:30:00Z"/>
                <w:rFonts w:ascii="Calibri" w:hAnsi="Calibri"/>
                <w:color w:val="000000"/>
                <w:sz w:val="16"/>
                <w:szCs w:val="16"/>
                <w:lang w:val="en-US"/>
              </w:rPr>
            </w:pPr>
            <w:ins w:id="3433" w:author="Johan Bergman" w:date="2022-09-05T15:30:00Z">
              <w:r>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8C8E546" w14:textId="77777777" w:rsidR="000D4524" w:rsidRDefault="000D4524">
            <w:pPr>
              <w:spacing w:after="0"/>
              <w:jc w:val="right"/>
              <w:outlineLvl w:val="1"/>
              <w:rPr>
                <w:ins w:id="3434" w:author="Johan Bergman" w:date="2022-09-05T15:30:00Z"/>
                <w:rFonts w:ascii="Calibri" w:hAnsi="Calibri"/>
                <w:color w:val="000000"/>
                <w:sz w:val="16"/>
                <w:szCs w:val="16"/>
                <w:lang w:val="en-US"/>
              </w:rPr>
            </w:pPr>
            <w:ins w:id="3435" w:author="Johan Bergman" w:date="2022-09-05T15:30: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E108E69" w14:textId="77777777" w:rsidR="000D4524" w:rsidRDefault="000D4524">
            <w:pPr>
              <w:spacing w:after="0"/>
              <w:jc w:val="right"/>
              <w:outlineLvl w:val="1"/>
              <w:rPr>
                <w:ins w:id="3436" w:author="Johan Bergman" w:date="2022-09-05T15:30:00Z"/>
                <w:rFonts w:ascii="Calibri" w:hAnsi="Calibri"/>
                <w:color w:val="000000"/>
                <w:sz w:val="16"/>
                <w:szCs w:val="16"/>
                <w:lang w:val="en-US"/>
              </w:rPr>
            </w:pPr>
            <w:ins w:id="3437" w:author="Johan Bergman" w:date="2022-09-05T15:30:00Z">
              <w:r>
                <w:rPr>
                  <w:rFonts w:ascii="Arial" w:hAnsi="Arial" w:cs="Arial"/>
                  <w:color w:val="000000"/>
                  <w:sz w:val="16"/>
                  <w:szCs w:val="16"/>
                </w:rPr>
                <w:t>4.93%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C345199" w14:textId="77777777" w:rsidR="000D4524" w:rsidRDefault="000D4524">
            <w:pPr>
              <w:spacing w:after="0"/>
              <w:jc w:val="right"/>
              <w:outlineLvl w:val="1"/>
              <w:rPr>
                <w:ins w:id="3438" w:author="Johan Bergman" w:date="2022-09-05T15:30:00Z"/>
                <w:rFonts w:ascii="Calibri" w:hAnsi="Calibri"/>
                <w:color w:val="000000"/>
                <w:sz w:val="16"/>
                <w:szCs w:val="16"/>
                <w:lang w:val="en-US"/>
              </w:rPr>
            </w:pPr>
            <w:ins w:id="3439" w:author="Johan Bergman" w:date="2022-09-05T15:30:00Z">
              <w:r>
                <w:rPr>
                  <w:rFonts w:ascii="Arial" w:hAnsi="Arial" w:cs="Arial"/>
                  <w:color w:val="000000"/>
                  <w:sz w:val="16"/>
                  <w:szCs w:val="16"/>
                </w:rPr>
                <w:t>4.93%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E2B335F" w14:textId="77777777" w:rsidR="000D4524" w:rsidRDefault="000D4524">
            <w:pPr>
              <w:spacing w:after="0"/>
              <w:jc w:val="right"/>
              <w:outlineLvl w:val="1"/>
              <w:rPr>
                <w:ins w:id="3440" w:author="Johan Bergman" w:date="2022-09-05T15:30:00Z"/>
                <w:rFonts w:ascii="Calibri" w:hAnsi="Calibri"/>
                <w:color w:val="000000"/>
                <w:sz w:val="16"/>
                <w:szCs w:val="16"/>
                <w:lang w:val="en-US"/>
              </w:rPr>
            </w:pPr>
            <w:ins w:id="3441" w:author="Johan Bergman" w:date="2022-09-05T15:30:00Z">
              <w:r>
                <w:rPr>
                  <w:rFonts w:ascii="Arial" w:hAnsi="Arial" w:cs="Arial"/>
                  <w:color w:val="000000"/>
                  <w:sz w:val="16"/>
                  <w:szCs w:val="16"/>
                </w:rPr>
                <w:t>4.93%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A5EA6B8" w14:textId="77777777" w:rsidR="000D4524" w:rsidRDefault="000D4524">
            <w:pPr>
              <w:spacing w:after="0"/>
              <w:jc w:val="right"/>
              <w:outlineLvl w:val="1"/>
              <w:rPr>
                <w:ins w:id="3442" w:author="Johan Bergman" w:date="2022-09-05T15:30:00Z"/>
                <w:rFonts w:ascii="Calibri" w:hAnsi="Calibri" w:cs="Calibri"/>
                <w:color w:val="000000"/>
                <w:sz w:val="16"/>
                <w:szCs w:val="16"/>
                <w:lang w:val="en-US"/>
              </w:rPr>
            </w:pPr>
            <w:ins w:id="3443" w:author="Johan Bergman" w:date="2022-09-05T15:30:00Z">
              <w:r>
                <w:rPr>
                  <w:rFonts w:ascii="Arial" w:hAnsi="Arial" w:cs="Arial"/>
                  <w:color w:val="000000"/>
                  <w:sz w:val="16"/>
                  <w:szCs w:val="16"/>
                </w:rPr>
                <w:t>4.93%</w:t>
              </w:r>
            </w:ins>
          </w:p>
        </w:tc>
      </w:tr>
      <w:tr w:rsidR="000D4524" w14:paraId="77F5DEC0" w14:textId="77777777" w:rsidTr="000D4524">
        <w:trPr>
          <w:trHeight w:val="204"/>
          <w:ins w:id="3444"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D13EE0" w14:textId="77777777" w:rsidR="000D4524" w:rsidRDefault="000D4524">
            <w:pPr>
              <w:spacing w:after="0"/>
              <w:outlineLvl w:val="1"/>
              <w:rPr>
                <w:ins w:id="3445" w:author="Johan Bergman" w:date="2022-09-05T15:30:00Z"/>
                <w:rFonts w:ascii="Calibri" w:hAnsi="Calibri"/>
                <w:color w:val="000000"/>
                <w:sz w:val="16"/>
                <w:szCs w:val="16"/>
                <w:lang w:val="en-US"/>
              </w:rPr>
            </w:pPr>
            <w:ins w:id="3446" w:author="Johan Bergman" w:date="2022-09-05T15:30:00Z">
              <w:r>
                <w:rPr>
                  <w:rFonts w:ascii="Calibri" w:hAnsi="Calibri"/>
                  <w:color w:val="000000"/>
                  <w:sz w:val="16"/>
                  <w:szCs w:val="16"/>
                  <w:lang w:val="en-US"/>
                </w:rPr>
                <w:lastRenderedPageBreak/>
                <w:t>BB: Synchronization / cell search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A65C7B4" w14:textId="77777777" w:rsidR="000D4524" w:rsidRDefault="000D4524">
            <w:pPr>
              <w:spacing w:after="0"/>
              <w:jc w:val="right"/>
              <w:outlineLvl w:val="1"/>
              <w:rPr>
                <w:ins w:id="3447" w:author="Johan Bergman" w:date="2022-09-05T15:30:00Z"/>
                <w:rFonts w:ascii="Calibri" w:hAnsi="Calibri"/>
                <w:color w:val="000000"/>
                <w:sz w:val="16"/>
                <w:szCs w:val="16"/>
                <w:lang w:val="en-US"/>
              </w:rPr>
            </w:pPr>
            <w:ins w:id="3448"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DAB244C" w14:textId="77777777" w:rsidR="000D4524" w:rsidRDefault="000D4524">
            <w:pPr>
              <w:spacing w:after="0"/>
              <w:jc w:val="right"/>
              <w:outlineLvl w:val="1"/>
              <w:rPr>
                <w:ins w:id="3449" w:author="Johan Bergman" w:date="2022-09-05T15:30:00Z"/>
                <w:rFonts w:ascii="Calibri" w:hAnsi="Calibri"/>
                <w:color w:val="000000"/>
                <w:sz w:val="16"/>
                <w:szCs w:val="16"/>
                <w:lang w:val="en-US"/>
              </w:rPr>
            </w:pPr>
            <w:ins w:id="3450" w:author="Johan Bergman" w:date="2022-09-05T15:30:00Z">
              <w:r>
                <w:rPr>
                  <w:rFonts w:ascii="Arial" w:hAnsi="Arial" w:cs="Arial"/>
                  <w:color w:val="000000"/>
                  <w:sz w:val="16"/>
                  <w:szCs w:val="16"/>
                </w:rPr>
                <w:t>8.61%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99C64A2" w14:textId="77777777" w:rsidR="000D4524" w:rsidRDefault="000D4524">
            <w:pPr>
              <w:spacing w:after="0"/>
              <w:jc w:val="right"/>
              <w:outlineLvl w:val="1"/>
              <w:rPr>
                <w:ins w:id="3451" w:author="Johan Bergman" w:date="2022-09-05T15:30:00Z"/>
                <w:rFonts w:ascii="Calibri" w:hAnsi="Calibri"/>
                <w:color w:val="000000"/>
                <w:sz w:val="16"/>
                <w:szCs w:val="16"/>
                <w:lang w:val="en-US"/>
              </w:rPr>
            </w:pPr>
            <w:ins w:id="3452" w:author="Johan Bergman" w:date="2022-09-05T15:30:00Z">
              <w:r>
                <w:rPr>
                  <w:rFonts w:ascii="Arial" w:hAnsi="Arial" w:cs="Arial"/>
                  <w:color w:val="000000"/>
                  <w:sz w:val="16"/>
                  <w:szCs w:val="16"/>
                </w:rPr>
                <w:t>8.36%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FCD5957" w14:textId="77777777" w:rsidR="000D4524" w:rsidRDefault="000D4524">
            <w:pPr>
              <w:spacing w:after="0"/>
              <w:jc w:val="right"/>
              <w:outlineLvl w:val="1"/>
              <w:rPr>
                <w:ins w:id="3453" w:author="Johan Bergman" w:date="2022-09-05T15:30:00Z"/>
                <w:rFonts w:ascii="Calibri" w:hAnsi="Calibri"/>
                <w:color w:val="000000"/>
                <w:sz w:val="16"/>
                <w:szCs w:val="16"/>
                <w:lang w:val="en-US"/>
              </w:rPr>
            </w:pPr>
            <w:ins w:id="3454" w:author="Johan Bergman" w:date="2022-09-05T15:30:00Z">
              <w:r>
                <w:rPr>
                  <w:rFonts w:ascii="Arial" w:hAnsi="Arial" w:cs="Arial"/>
                  <w:color w:val="000000"/>
                  <w:sz w:val="16"/>
                  <w:szCs w:val="16"/>
                </w:rPr>
                <w:t>8.36%</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3E94B2E" w14:textId="77777777" w:rsidR="000D4524" w:rsidRDefault="000D4524">
            <w:pPr>
              <w:spacing w:after="0"/>
              <w:jc w:val="right"/>
              <w:outlineLvl w:val="1"/>
              <w:rPr>
                <w:ins w:id="3455" w:author="Johan Bergman" w:date="2022-09-05T15:30:00Z"/>
                <w:rFonts w:ascii="Calibri" w:hAnsi="Calibri" w:cs="Calibri"/>
                <w:color w:val="000000"/>
                <w:sz w:val="16"/>
                <w:szCs w:val="16"/>
                <w:lang w:val="en-US"/>
              </w:rPr>
            </w:pPr>
            <w:ins w:id="3456" w:author="Johan Bergman" w:date="2022-09-05T15:30:00Z">
              <w:r>
                <w:rPr>
                  <w:rFonts w:ascii="Arial" w:hAnsi="Arial" w:cs="Arial"/>
                  <w:color w:val="000000"/>
                  <w:sz w:val="16"/>
                  <w:szCs w:val="16"/>
                </w:rPr>
                <w:t>8.36%</w:t>
              </w:r>
            </w:ins>
          </w:p>
        </w:tc>
      </w:tr>
      <w:tr w:rsidR="000D4524" w14:paraId="3C18208F" w14:textId="77777777" w:rsidTr="000D4524">
        <w:trPr>
          <w:trHeight w:val="204"/>
          <w:ins w:id="3457"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6F710D" w14:textId="77777777" w:rsidR="000D4524" w:rsidRDefault="000D4524">
            <w:pPr>
              <w:spacing w:after="0"/>
              <w:outlineLvl w:val="1"/>
              <w:rPr>
                <w:ins w:id="3458" w:author="Johan Bergman" w:date="2022-09-05T15:30:00Z"/>
                <w:rFonts w:ascii="Calibri" w:hAnsi="Calibri"/>
                <w:color w:val="000000"/>
                <w:sz w:val="16"/>
                <w:szCs w:val="16"/>
                <w:lang w:val="en-US"/>
              </w:rPr>
            </w:pPr>
            <w:ins w:id="3459" w:author="Johan Bergman" w:date="2022-09-05T15:30:00Z">
              <w:r>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450B899" w14:textId="77777777" w:rsidR="000D4524" w:rsidRDefault="000D4524">
            <w:pPr>
              <w:spacing w:after="0"/>
              <w:jc w:val="right"/>
              <w:outlineLvl w:val="1"/>
              <w:rPr>
                <w:ins w:id="3460" w:author="Johan Bergman" w:date="2022-09-05T15:30:00Z"/>
                <w:rFonts w:ascii="Calibri" w:hAnsi="Calibri"/>
                <w:color w:val="000000"/>
                <w:sz w:val="16"/>
                <w:szCs w:val="16"/>
                <w:lang w:val="en-US"/>
              </w:rPr>
            </w:pPr>
            <w:ins w:id="3461" w:author="Johan Bergman" w:date="2022-09-05T15:30: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7C673E4" w14:textId="77777777" w:rsidR="000D4524" w:rsidRDefault="000D4524">
            <w:pPr>
              <w:spacing w:after="0"/>
              <w:jc w:val="right"/>
              <w:outlineLvl w:val="1"/>
              <w:rPr>
                <w:ins w:id="3462" w:author="Johan Bergman" w:date="2022-09-05T15:30:00Z"/>
                <w:rFonts w:ascii="Calibri" w:hAnsi="Calibri"/>
                <w:color w:val="000000"/>
                <w:sz w:val="16"/>
                <w:szCs w:val="16"/>
                <w:lang w:val="en-US"/>
              </w:rPr>
            </w:pPr>
            <w:ins w:id="3463" w:author="Johan Bergman" w:date="2022-09-05T15:30:00Z">
              <w:r>
                <w:rPr>
                  <w:rFonts w:ascii="Arial" w:hAnsi="Arial" w:cs="Arial"/>
                  <w:color w:val="000000"/>
                  <w:sz w:val="16"/>
                  <w:szCs w:val="16"/>
                </w:rPr>
                <w:t>3.20%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358AF0C" w14:textId="77777777" w:rsidR="000D4524" w:rsidRDefault="000D4524">
            <w:pPr>
              <w:spacing w:after="0"/>
              <w:jc w:val="right"/>
              <w:outlineLvl w:val="1"/>
              <w:rPr>
                <w:ins w:id="3464" w:author="Johan Bergman" w:date="2022-09-05T15:30:00Z"/>
                <w:rFonts w:ascii="Calibri" w:hAnsi="Calibri"/>
                <w:color w:val="000000"/>
                <w:sz w:val="16"/>
                <w:szCs w:val="16"/>
                <w:lang w:val="en-US"/>
              </w:rPr>
            </w:pPr>
            <w:ins w:id="3465" w:author="Johan Bergman" w:date="2022-09-05T15:30:00Z">
              <w:r>
                <w:rPr>
                  <w:rFonts w:ascii="Arial" w:hAnsi="Arial" w:cs="Arial"/>
                  <w:color w:val="000000"/>
                  <w:sz w:val="16"/>
                  <w:szCs w:val="16"/>
                </w:rPr>
                <w:t>2.12%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C402231" w14:textId="77777777" w:rsidR="000D4524" w:rsidRDefault="000D4524">
            <w:pPr>
              <w:spacing w:after="0"/>
              <w:jc w:val="right"/>
              <w:outlineLvl w:val="1"/>
              <w:rPr>
                <w:ins w:id="3466" w:author="Johan Bergman" w:date="2022-09-05T15:30:00Z"/>
                <w:rFonts w:ascii="Calibri" w:hAnsi="Calibri"/>
                <w:color w:val="000000"/>
                <w:sz w:val="16"/>
                <w:szCs w:val="16"/>
                <w:lang w:val="en-US"/>
              </w:rPr>
            </w:pPr>
            <w:ins w:id="3467" w:author="Johan Bergman" w:date="2022-09-05T15:30:00Z">
              <w:r>
                <w:rPr>
                  <w:rFonts w:ascii="Arial" w:hAnsi="Arial" w:cs="Arial"/>
                  <w:color w:val="000000"/>
                  <w:sz w:val="16"/>
                  <w:szCs w:val="16"/>
                </w:rPr>
                <w:t>2.12%</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436CB2E7" w14:textId="77777777" w:rsidR="000D4524" w:rsidRDefault="000D4524">
            <w:pPr>
              <w:spacing w:after="0"/>
              <w:jc w:val="right"/>
              <w:outlineLvl w:val="1"/>
              <w:rPr>
                <w:ins w:id="3468" w:author="Johan Bergman" w:date="2022-09-05T15:30:00Z"/>
                <w:rFonts w:ascii="Calibri" w:hAnsi="Calibri" w:cs="Calibri"/>
                <w:color w:val="000000"/>
                <w:sz w:val="16"/>
                <w:szCs w:val="16"/>
                <w:lang w:val="en-US"/>
              </w:rPr>
            </w:pPr>
            <w:ins w:id="3469" w:author="Johan Bergman" w:date="2022-09-05T15:30:00Z">
              <w:r>
                <w:rPr>
                  <w:rFonts w:ascii="Arial" w:hAnsi="Arial" w:cs="Arial"/>
                  <w:color w:val="000000"/>
                  <w:sz w:val="16"/>
                  <w:szCs w:val="16"/>
                </w:rPr>
                <w:t>2.11%</w:t>
              </w:r>
            </w:ins>
          </w:p>
        </w:tc>
      </w:tr>
      <w:tr w:rsidR="000D4524" w14:paraId="7C5B018C" w14:textId="77777777" w:rsidTr="000D4524">
        <w:trPr>
          <w:trHeight w:val="204"/>
          <w:ins w:id="3470"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A5E339" w14:textId="77777777" w:rsidR="000D4524" w:rsidRDefault="000D4524">
            <w:pPr>
              <w:spacing w:after="0"/>
              <w:outlineLvl w:val="1"/>
              <w:rPr>
                <w:ins w:id="3471" w:author="Johan Bergman" w:date="2022-09-05T15:30:00Z"/>
                <w:rFonts w:ascii="Calibri" w:hAnsi="Calibri"/>
                <w:color w:val="000000"/>
                <w:sz w:val="16"/>
                <w:szCs w:val="16"/>
                <w:lang w:val="en-US"/>
              </w:rPr>
            </w:pPr>
            <w:ins w:id="3472" w:author="Johan Bergman" w:date="2022-09-05T15:30:00Z">
              <w:r>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B0AA9F1" w14:textId="77777777" w:rsidR="000D4524" w:rsidRDefault="000D4524">
            <w:pPr>
              <w:spacing w:after="0"/>
              <w:jc w:val="right"/>
              <w:outlineLvl w:val="1"/>
              <w:rPr>
                <w:ins w:id="3473" w:author="Johan Bergman" w:date="2022-09-05T15:30:00Z"/>
                <w:rFonts w:ascii="Calibri" w:hAnsi="Calibri"/>
                <w:color w:val="000000"/>
                <w:sz w:val="16"/>
                <w:szCs w:val="16"/>
                <w:lang w:val="en-US"/>
              </w:rPr>
            </w:pPr>
            <w:ins w:id="3474"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3267126" w14:textId="77777777" w:rsidR="000D4524" w:rsidRDefault="000D4524">
            <w:pPr>
              <w:spacing w:after="0"/>
              <w:jc w:val="right"/>
              <w:outlineLvl w:val="1"/>
              <w:rPr>
                <w:ins w:id="3475" w:author="Johan Bergman" w:date="2022-09-05T15:30:00Z"/>
                <w:rFonts w:ascii="Calibri" w:hAnsi="Calibri"/>
                <w:color w:val="000000"/>
                <w:sz w:val="16"/>
                <w:szCs w:val="16"/>
                <w:lang w:val="en-US"/>
              </w:rPr>
            </w:pPr>
            <w:ins w:id="3476" w:author="Johan Bergman" w:date="2022-09-05T15:30:00Z">
              <w:r>
                <w:rPr>
                  <w:rFonts w:ascii="Arial" w:hAnsi="Arial" w:cs="Arial"/>
                  <w:color w:val="000000"/>
                  <w:sz w:val="16"/>
                  <w:szCs w:val="16"/>
                </w:rPr>
                <w:t>7.33%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4CF762D" w14:textId="77777777" w:rsidR="000D4524" w:rsidRDefault="000D4524">
            <w:pPr>
              <w:spacing w:after="0"/>
              <w:jc w:val="right"/>
              <w:outlineLvl w:val="1"/>
              <w:rPr>
                <w:ins w:id="3477" w:author="Johan Bergman" w:date="2022-09-05T15:30:00Z"/>
                <w:rFonts w:ascii="Calibri" w:hAnsi="Calibri"/>
                <w:color w:val="000000"/>
                <w:sz w:val="16"/>
                <w:szCs w:val="16"/>
                <w:lang w:val="en-US"/>
              </w:rPr>
            </w:pPr>
            <w:ins w:id="3478" w:author="Johan Bergman" w:date="2022-09-05T15:30:00Z">
              <w:r>
                <w:rPr>
                  <w:rFonts w:ascii="Arial" w:hAnsi="Arial" w:cs="Arial"/>
                  <w:color w:val="000000"/>
                  <w:sz w:val="16"/>
                  <w:szCs w:val="16"/>
                </w:rPr>
                <w:t>7.08%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5F57F1A" w14:textId="77777777" w:rsidR="000D4524" w:rsidRDefault="000D4524">
            <w:pPr>
              <w:spacing w:after="0"/>
              <w:jc w:val="right"/>
              <w:outlineLvl w:val="1"/>
              <w:rPr>
                <w:ins w:id="3479" w:author="Johan Bergman" w:date="2022-09-05T15:30:00Z"/>
                <w:rFonts w:ascii="Calibri" w:hAnsi="Calibri"/>
                <w:color w:val="000000"/>
                <w:sz w:val="16"/>
                <w:szCs w:val="16"/>
                <w:lang w:val="en-US"/>
              </w:rPr>
            </w:pPr>
            <w:ins w:id="3480" w:author="Johan Bergman" w:date="2022-09-05T15:30:00Z">
              <w:r>
                <w:rPr>
                  <w:rFonts w:ascii="Arial" w:hAnsi="Arial" w:cs="Arial"/>
                  <w:color w:val="000000"/>
                  <w:sz w:val="16"/>
                  <w:szCs w:val="16"/>
                </w:rPr>
                <w:t>7.08%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619F1B9" w14:textId="77777777" w:rsidR="000D4524" w:rsidRDefault="000D4524">
            <w:pPr>
              <w:spacing w:after="0"/>
              <w:jc w:val="right"/>
              <w:outlineLvl w:val="1"/>
              <w:rPr>
                <w:ins w:id="3481" w:author="Johan Bergman" w:date="2022-09-05T15:30:00Z"/>
                <w:rFonts w:ascii="Calibri" w:hAnsi="Calibri" w:cs="Calibri"/>
                <w:color w:val="000000"/>
                <w:sz w:val="16"/>
                <w:szCs w:val="16"/>
                <w:lang w:val="en-US"/>
              </w:rPr>
            </w:pPr>
            <w:ins w:id="3482" w:author="Johan Bergman" w:date="2022-09-05T15:30:00Z">
              <w:r>
                <w:rPr>
                  <w:rFonts w:ascii="Arial" w:hAnsi="Arial" w:cs="Arial"/>
                  <w:color w:val="000000"/>
                  <w:sz w:val="16"/>
                  <w:szCs w:val="16"/>
                </w:rPr>
                <w:t>7.08%</w:t>
              </w:r>
            </w:ins>
          </w:p>
        </w:tc>
      </w:tr>
      <w:tr w:rsidR="000D4524" w14:paraId="10C7D999" w14:textId="77777777" w:rsidTr="000D4524">
        <w:trPr>
          <w:trHeight w:val="204"/>
          <w:ins w:id="3483"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5752AB" w14:textId="77777777" w:rsidR="000D4524" w:rsidRDefault="000D4524">
            <w:pPr>
              <w:spacing w:after="0"/>
              <w:outlineLvl w:val="0"/>
              <w:rPr>
                <w:ins w:id="3484" w:author="Johan Bergman" w:date="2022-09-05T15:30:00Z"/>
                <w:rFonts w:ascii="Calibri" w:hAnsi="Calibri"/>
                <w:b/>
                <w:bCs/>
                <w:color w:val="000000"/>
                <w:sz w:val="16"/>
                <w:szCs w:val="16"/>
                <w:lang w:val="en-US"/>
              </w:rPr>
            </w:pPr>
            <w:ins w:id="3485" w:author="Johan Bergman" w:date="2022-09-05T15:30:00Z">
              <w:r>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0B38E0" w14:textId="77777777" w:rsidR="000D4524" w:rsidRDefault="000D4524">
            <w:pPr>
              <w:spacing w:after="0"/>
              <w:jc w:val="right"/>
              <w:outlineLvl w:val="0"/>
              <w:rPr>
                <w:ins w:id="3486" w:author="Johan Bergman" w:date="2022-09-05T15:30:00Z"/>
                <w:rFonts w:ascii="Calibri" w:hAnsi="Calibri"/>
                <w:b/>
                <w:bCs/>
                <w:color w:val="000000"/>
                <w:sz w:val="16"/>
                <w:szCs w:val="16"/>
                <w:lang w:val="en-US"/>
              </w:rPr>
            </w:pPr>
            <w:ins w:id="3487"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091992E" w14:textId="77777777" w:rsidR="000D4524" w:rsidRDefault="000D4524">
            <w:pPr>
              <w:spacing w:after="0"/>
              <w:jc w:val="right"/>
              <w:outlineLvl w:val="0"/>
              <w:rPr>
                <w:ins w:id="3488" w:author="Johan Bergman" w:date="2022-09-05T15:30:00Z"/>
                <w:rFonts w:ascii="Calibri" w:hAnsi="Calibri"/>
                <w:b/>
                <w:bCs/>
                <w:color w:val="000000"/>
                <w:sz w:val="16"/>
                <w:szCs w:val="16"/>
                <w:lang w:val="en-US"/>
              </w:rPr>
            </w:pPr>
            <w:ins w:id="3489" w:author="Johan Bergman" w:date="2022-09-05T15:30:00Z">
              <w:r>
                <w:rPr>
                  <w:rFonts w:ascii="Arial" w:hAnsi="Arial" w:cs="Arial"/>
                  <w:color w:val="000000"/>
                  <w:sz w:val="16"/>
                  <w:szCs w:val="16"/>
                </w:rPr>
                <w:t>43.84%</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CAE4F34" w14:textId="77777777" w:rsidR="000D4524" w:rsidRDefault="000D4524">
            <w:pPr>
              <w:spacing w:after="0"/>
              <w:jc w:val="right"/>
              <w:outlineLvl w:val="0"/>
              <w:rPr>
                <w:ins w:id="3490" w:author="Johan Bergman" w:date="2022-09-05T15:30:00Z"/>
                <w:rFonts w:ascii="Calibri" w:hAnsi="Calibri"/>
                <w:b/>
                <w:bCs/>
                <w:color w:val="000000"/>
                <w:sz w:val="16"/>
                <w:szCs w:val="16"/>
                <w:lang w:val="en-US"/>
              </w:rPr>
            </w:pPr>
            <w:ins w:id="3491" w:author="Johan Bergman" w:date="2022-09-05T15:30:00Z">
              <w:r>
                <w:rPr>
                  <w:rFonts w:ascii="Arial" w:hAnsi="Arial" w:cs="Arial"/>
                  <w:color w:val="000000"/>
                  <w:sz w:val="16"/>
                  <w:szCs w:val="16"/>
                </w:rPr>
                <w:t>38.30%</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6216166" w14:textId="77777777" w:rsidR="000D4524" w:rsidRDefault="000D4524">
            <w:pPr>
              <w:spacing w:after="0"/>
              <w:jc w:val="right"/>
              <w:outlineLvl w:val="0"/>
              <w:rPr>
                <w:ins w:id="3492" w:author="Johan Bergman" w:date="2022-09-05T15:30:00Z"/>
                <w:rFonts w:ascii="Calibri" w:hAnsi="Calibri"/>
                <w:b/>
                <w:bCs/>
                <w:color w:val="000000"/>
                <w:sz w:val="16"/>
                <w:szCs w:val="16"/>
                <w:lang w:val="en-US"/>
              </w:rPr>
            </w:pPr>
            <w:ins w:id="3493" w:author="Johan Bergman" w:date="2022-09-05T15:30:00Z">
              <w:r>
                <w:rPr>
                  <w:rFonts w:ascii="Arial" w:hAnsi="Arial" w:cs="Arial"/>
                  <w:color w:val="000000"/>
                  <w:sz w:val="16"/>
                  <w:szCs w:val="16"/>
                </w:rPr>
                <w:t>38.23%</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9A241EC" w14:textId="77777777" w:rsidR="000D4524" w:rsidRDefault="000D4524">
            <w:pPr>
              <w:spacing w:after="0"/>
              <w:jc w:val="right"/>
              <w:outlineLvl w:val="0"/>
              <w:rPr>
                <w:ins w:id="3494" w:author="Johan Bergman" w:date="2022-09-05T15:30:00Z"/>
                <w:rFonts w:ascii="Calibri" w:hAnsi="Calibri" w:cs="Calibri"/>
                <w:b/>
                <w:bCs/>
                <w:color w:val="000000"/>
                <w:sz w:val="16"/>
                <w:szCs w:val="16"/>
                <w:lang w:val="en-US"/>
              </w:rPr>
            </w:pPr>
            <w:ins w:id="3495" w:author="Johan Bergman" w:date="2022-09-05T15:30:00Z">
              <w:r>
                <w:rPr>
                  <w:rFonts w:ascii="Arial" w:hAnsi="Arial" w:cs="Arial"/>
                  <w:color w:val="000000"/>
                  <w:sz w:val="16"/>
                  <w:szCs w:val="16"/>
                </w:rPr>
                <w:t>35.07%</w:t>
              </w:r>
            </w:ins>
          </w:p>
        </w:tc>
      </w:tr>
      <w:tr w:rsidR="000D4524" w14:paraId="5E883C50" w14:textId="77777777" w:rsidTr="000D4524">
        <w:trPr>
          <w:trHeight w:val="204"/>
          <w:ins w:id="3496"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F37468" w14:textId="77777777" w:rsidR="000D4524" w:rsidRDefault="000D4524">
            <w:pPr>
              <w:spacing w:after="0"/>
              <w:rPr>
                <w:ins w:id="3497" w:author="Johan Bergman" w:date="2022-09-05T15:30:00Z"/>
                <w:rFonts w:ascii="Calibri" w:hAnsi="Calibri"/>
                <w:b/>
                <w:bCs/>
                <w:color w:val="000000"/>
                <w:sz w:val="16"/>
                <w:szCs w:val="16"/>
                <w:lang w:val="en-US"/>
              </w:rPr>
            </w:pPr>
            <w:ins w:id="3498" w:author="Johan Bergman" w:date="2022-09-05T15:30:00Z">
              <w:r>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C5B1F7" w14:textId="77777777" w:rsidR="000D4524" w:rsidRDefault="000D4524">
            <w:pPr>
              <w:spacing w:after="0"/>
              <w:jc w:val="right"/>
              <w:rPr>
                <w:ins w:id="3499" w:author="Johan Bergman" w:date="2022-09-05T15:30:00Z"/>
                <w:rFonts w:ascii="Calibri" w:hAnsi="Calibri"/>
                <w:b/>
                <w:bCs/>
                <w:color w:val="000000"/>
                <w:sz w:val="16"/>
                <w:szCs w:val="16"/>
                <w:lang w:val="en-US"/>
              </w:rPr>
            </w:pPr>
            <w:ins w:id="3500"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E49380F" w14:textId="77777777" w:rsidR="000D4524" w:rsidRDefault="000D4524">
            <w:pPr>
              <w:spacing w:after="0"/>
              <w:jc w:val="right"/>
              <w:rPr>
                <w:ins w:id="3501" w:author="Johan Bergman" w:date="2022-09-05T15:30:00Z"/>
                <w:rFonts w:ascii="Calibri" w:hAnsi="Calibri"/>
                <w:b/>
                <w:bCs/>
                <w:color w:val="000000"/>
                <w:sz w:val="16"/>
                <w:szCs w:val="16"/>
                <w:lang w:val="en-US"/>
              </w:rPr>
            </w:pPr>
            <w:ins w:id="3502" w:author="Johan Bergman" w:date="2022-09-05T15:30:00Z">
              <w:r>
                <w:rPr>
                  <w:rFonts w:ascii="Arial" w:hAnsi="Arial" w:cs="Arial"/>
                  <w:b/>
                  <w:bCs/>
                  <w:color w:val="000000"/>
                  <w:sz w:val="16"/>
                  <w:szCs w:val="16"/>
                </w:rPr>
                <w:t>65.24%</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9F85D6F" w14:textId="77777777" w:rsidR="000D4524" w:rsidRDefault="000D4524">
            <w:pPr>
              <w:spacing w:after="0"/>
              <w:jc w:val="right"/>
              <w:rPr>
                <w:ins w:id="3503" w:author="Johan Bergman" w:date="2022-09-05T15:30:00Z"/>
                <w:rFonts w:ascii="Calibri" w:hAnsi="Calibri"/>
                <w:b/>
                <w:bCs/>
                <w:color w:val="000000"/>
                <w:sz w:val="16"/>
                <w:szCs w:val="16"/>
                <w:lang w:val="en-US"/>
              </w:rPr>
            </w:pPr>
            <w:ins w:id="3504" w:author="Johan Bergman" w:date="2022-09-05T15:30:00Z">
              <w:r>
                <w:rPr>
                  <w:rFonts w:ascii="Arial" w:hAnsi="Arial" w:cs="Arial"/>
                  <w:b/>
                  <w:bCs/>
                  <w:color w:val="000000"/>
                  <w:sz w:val="16"/>
                  <w:szCs w:val="16"/>
                </w:rPr>
                <w:t>61.74%</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82537D3" w14:textId="77777777" w:rsidR="000D4524" w:rsidRDefault="000D4524">
            <w:pPr>
              <w:spacing w:after="0"/>
              <w:jc w:val="right"/>
              <w:rPr>
                <w:ins w:id="3505" w:author="Johan Bergman" w:date="2022-09-05T15:30:00Z"/>
                <w:rFonts w:ascii="Calibri" w:hAnsi="Calibri"/>
                <w:b/>
                <w:bCs/>
                <w:color w:val="000000"/>
                <w:sz w:val="16"/>
                <w:szCs w:val="16"/>
                <w:lang w:val="en-US"/>
              </w:rPr>
            </w:pPr>
            <w:ins w:id="3506" w:author="Johan Bergman" w:date="2022-09-05T15:30:00Z">
              <w:r>
                <w:rPr>
                  <w:rFonts w:ascii="Arial" w:hAnsi="Arial" w:cs="Arial"/>
                  <w:b/>
                  <w:bCs/>
                  <w:color w:val="000000"/>
                  <w:sz w:val="16"/>
                  <w:szCs w:val="16"/>
                </w:rPr>
                <w:t>60.73%</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6DB84F2" w14:textId="77777777" w:rsidR="000D4524" w:rsidRDefault="000D4524">
            <w:pPr>
              <w:spacing w:after="0"/>
              <w:jc w:val="right"/>
              <w:rPr>
                <w:ins w:id="3507" w:author="Johan Bergman" w:date="2022-09-05T15:30:00Z"/>
                <w:rFonts w:ascii="Calibri" w:hAnsi="Calibri" w:cs="Calibri"/>
                <w:b/>
                <w:bCs/>
                <w:color w:val="000000"/>
                <w:sz w:val="16"/>
                <w:szCs w:val="16"/>
                <w:lang w:val="en-US"/>
              </w:rPr>
            </w:pPr>
            <w:ins w:id="3508" w:author="Johan Bergman" w:date="2022-09-05T15:30:00Z">
              <w:r>
                <w:rPr>
                  <w:rFonts w:ascii="Arial" w:hAnsi="Arial" w:cs="Arial"/>
                  <w:b/>
                  <w:bCs/>
                  <w:color w:val="000000"/>
                  <w:sz w:val="16"/>
                  <w:szCs w:val="16"/>
                </w:rPr>
                <w:t>58.83%</w:t>
              </w:r>
            </w:ins>
          </w:p>
        </w:tc>
      </w:tr>
    </w:tbl>
    <w:p w14:paraId="2B7EA168" w14:textId="77777777" w:rsidR="000D4524" w:rsidRDefault="000D4524" w:rsidP="000D4524">
      <w:pPr>
        <w:rPr>
          <w:ins w:id="3509" w:author="Johan Bergman" w:date="2022-09-05T15:30:00Z"/>
          <w:lang w:val="en-US"/>
        </w:rPr>
      </w:pPr>
    </w:p>
    <w:p w14:paraId="3402CC2D" w14:textId="77777777" w:rsidR="000D4524" w:rsidRDefault="000D4524" w:rsidP="000D4524">
      <w:pPr>
        <w:pStyle w:val="Caption"/>
        <w:keepNext/>
        <w:jc w:val="center"/>
        <w:rPr>
          <w:ins w:id="3510" w:author="Johan Bergman" w:date="2022-09-05T15:30:00Z"/>
          <w:rFonts w:ascii="Arial" w:hAnsi="Arial" w:cs="Arial"/>
        </w:rPr>
      </w:pPr>
      <w:ins w:id="3511" w:author="Johan Bergman" w:date="2022-09-05T15:30:00Z">
        <w:r>
          <w:rPr>
            <w:rFonts w:ascii="Arial" w:hAnsi="Arial" w:cs="Arial"/>
          </w:rPr>
          <w:t>Table 7.3.2-5: Average UE complexity reduction achieved by PR reduction options for TDD 2Rx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597B7BF2" w14:textId="77777777" w:rsidTr="000D4524">
        <w:trPr>
          <w:trHeight w:val="204"/>
          <w:ins w:id="3512"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5FB96E" w14:textId="77777777" w:rsidR="000D4524" w:rsidRDefault="000D4524">
            <w:pPr>
              <w:spacing w:after="0"/>
              <w:rPr>
                <w:ins w:id="3513" w:author="Johan Bergman" w:date="2022-09-05T15:30:00Z"/>
                <w:rFonts w:ascii="Calibri" w:hAnsi="Calibri"/>
                <w:b/>
                <w:bCs/>
                <w:color w:val="C00000"/>
                <w:sz w:val="16"/>
                <w:szCs w:val="16"/>
                <w:lang w:val="en-US"/>
              </w:rPr>
            </w:pPr>
            <w:ins w:id="3514" w:author="Johan Bergman" w:date="2022-09-05T15:30:00Z">
              <w:r>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75599E0E" w14:textId="77777777" w:rsidR="000D4524" w:rsidRDefault="000D4524">
            <w:pPr>
              <w:spacing w:after="0"/>
              <w:rPr>
                <w:ins w:id="3515" w:author="Johan Bergman" w:date="2022-09-05T15:30:00Z"/>
                <w:rFonts w:ascii="Calibri" w:hAnsi="Calibri"/>
                <w:b/>
                <w:bCs/>
                <w:color w:val="000000"/>
                <w:sz w:val="16"/>
                <w:szCs w:val="16"/>
                <w:lang w:val="en-US"/>
              </w:rPr>
            </w:pPr>
            <w:ins w:id="3516" w:author="Johan Bergman" w:date="2022-09-05T15:30:00Z">
              <w:r>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0A116AE9" w14:textId="77777777" w:rsidR="000D4524" w:rsidRDefault="000D4524">
            <w:pPr>
              <w:spacing w:after="0"/>
              <w:rPr>
                <w:ins w:id="3517" w:author="Johan Bergman" w:date="2022-09-05T15:30:00Z"/>
                <w:rFonts w:ascii="Calibri" w:hAnsi="Calibri"/>
                <w:b/>
                <w:bCs/>
                <w:color w:val="000000"/>
                <w:sz w:val="16"/>
                <w:szCs w:val="16"/>
                <w:lang w:val="en-US"/>
              </w:rPr>
            </w:pPr>
            <w:ins w:id="3518" w:author="Johan Bergman" w:date="2022-09-05T15:30:00Z">
              <w:r>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auto" w:fill="D9D9D9"/>
            <w:hideMark/>
          </w:tcPr>
          <w:p w14:paraId="593F2ECE" w14:textId="77777777" w:rsidR="000D4524" w:rsidRDefault="000D4524">
            <w:pPr>
              <w:spacing w:after="0"/>
              <w:rPr>
                <w:ins w:id="3519" w:author="Johan Bergman" w:date="2022-09-05T15:30:00Z"/>
                <w:rFonts w:ascii="Calibri" w:hAnsi="Calibri"/>
                <w:b/>
                <w:bCs/>
                <w:color w:val="000000"/>
                <w:sz w:val="16"/>
                <w:szCs w:val="16"/>
                <w:lang w:val="en-US"/>
              </w:rPr>
            </w:pPr>
            <w:ins w:id="3520" w:author="Johan Bergman" w:date="2022-09-05T15:30:00Z">
              <w:r>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67F37D95" w14:textId="77777777" w:rsidR="000D4524" w:rsidRDefault="000D4524">
            <w:pPr>
              <w:spacing w:after="0"/>
              <w:rPr>
                <w:ins w:id="3521" w:author="Johan Bergman" w:date="2022-09-05T15:30:00Z"/>
                <w:rFonts w:ascii="Calibri" w:hAnsi="Calibri"/>
                <w:b/>
                <w:bCs/>
                <w:color w:val="000000"/>
                <w:sz w:val="16"/>
                <w:szCs w:val="16"/>
                <w:lang w:val="en-US"/>
              </w:rPr>
            </w:pPr>
            <w:ins w:id="3522" w:author="Johan Bergman" w:date="2022-09-05T15:30:00Z">
              <w:r>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0325BACA" w14:textId="77777777" w:rsidR="000D4524" w:rsidRDefault="000D4524">
            <w:pPr>
              <w:spacing w:after="0"/>
              <w:rPr>
                <w:ins w:id="3523" w:author="Johan Bergman" w:date="2022-09-05T15:30:00Z"/>
                <w:rFonts w:ascii="Calibri" w:hAnsi="Calibri"/>
                <w:b/>
                <w:bCs/>
                <w:color w:val="000000"/>
                <w:sz w:val="16"/>
                <w:szCs w:val="16"/>
                <w:lang w:val="en-US"/>
              </w:rPr>
            </w:pPr>
            <w:ins w:id="3524" w:author="Johan Bergman" w:date="2022-09-05T15:30:00Z">
              <w:r>
                <w:rPr>
                  <w:rFonts w:ascii="Calibri" w:hAnsi="Calibri"/>
                  <w:b/>
                  <w:bCs/>
                  <w:color w:val="000000"/>
                  <w:sz w:val="16"/>
                  <w:szCs w:val="16"/>
                  <w:lang w:val="en-US"/>
                </w:rPr>
                <w:t>PR3</w:t>
              </w:r>
            </w:ins>
          </w:p>
        </w:tc>
      </w:tr>
      <w:tr w:rsidR="000D4524" w14:paraId="7E4C6D9A" w14:textId="77777777" w:rsidTr="000D4524">
        <w:trPr>
          <w:trHeight w:val="204"/>
          <w:ins w:id="3525"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4EE554" w14:textId="77777777" w:rsidR="000D4524" w:rsidRDefault="000D4524">
            <w:pPr>
              <w:spacing w:after="0"/>
              <w:outlineLvl w:val="1"/>
              <w:rPr>
                <w:ins w:id="3526" w:author="Johan Bergman" w:date="2022-09-05T15:30:00Z"/>
                <w:rFonts w:ascii="Calibri" w:hAnsi="Calibri"/>
                <w:color w:val="000000"/>
                <w:sz w:val="16"/>
                <w:szCs w:val="16"/>
                <w:lang w:val="en-US"/>
              </w:rPr>
            </w:pPr>
            <w:ins w:id="3527" w:author="Johan Bergman" w:date="2022-09-05T15:30:00Z">
              <w:r>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AC0C65E" w14:textId="77777777" w:rsidR="000D4524" w:rsidRDefault="000D4524">
            <w:pPr>
              <w:spacing w:after="0"/>
              <w:jc w:val="right"/>
              <w:outlineLvl w:val="1"/>
              <w:rPr>
                <w:ins w:id="3528" w:author="Johan Bergman" w:date="2022-09-05T15:30:00Z"/>
                <w:rFonts w:ascii="Calibri" w:hAnsi="Calibri"/>
                <w:color w:val="000000"/>
                <w:sz w:val="16"/>
                <w:szCs w:val="16"/>
                <w:lang w:val="en-US"/>
              </w:rPr>
            </w:pPr>
            <w:ins w:id="3529" w:author="Johan Bergman" w:date="2022-09-05T15:30:00Z">
              <w:r>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086F1EB" w14:textId="77777777" w:rsidR="000D4524" w:rsidRDefault="000D4524">
            <w:pPr>
              <w:spacing w:after="0"/>
              <w:jc w:val="right"/>
              <w:outlineLvl w:val="1"/>
              <w:rPr>
                <w:ins w:id="3530" w:author="Johan Bergman" w:date="2022-09-05T15:30:00Z"/>
                <w:rFonts w:ascii="Calibri" w:hAnsi="Calibri"/>
                <w:color w:val="000000"/>
                <w:sz w:val="16"/>
                <w:szCs w:val="16"/>
                <w:lang w:val="en-US"/>
              </w:rPr>
            </w:pPr>
            <w:ins w:id="3531" w:author="Johan Bergman" w:date="2022-09-05T15:30:00Z">
              <w:r>
                <w:rPr>
                  <w:rFonts w:ascii="Arial" w:hAnsi="Arial" w:cs="Arial"/>
                  <w:color w:val="000000"/>
                  <w:sz w:val="16"/>
                  <w:szCs w:val="16"/>
                </w:rPr>
                <w:t>24.44%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3FBA241" w14:textId="77777777" w:rsidR="000D4524" w:rsidRDefault="000D4524">
            <w:pPr>
              <w:spacing w:after="0"/>
              <w:jc w:val="right"/>
              <w:outlineLvl w:val="1"/>
              <w:rPr>
                <w:ins w:id="3532" w:author="Johan Bergman" w:date="2022-09-05T15:30:00Z"/>
                <w:rFonts w:ascii="Calibri" w:hAnsi="Calibri"/>
                <w:color w:val="000000"/>
                <w:sz w:val="16"/>
                <w:szCs w:val="16"/>
                <w:lang w:val="en-US"/>
              </w:rPr>
            </w:pPr>
            <w:ins w:id="3533" w:author="Johan Bergman" w:date="2022-09-05T15:30:00Z">
              <w:r>
                <w:rPr>
                  <w:rFonts w:ascii="Arial" w:hAnsi="Arial" w:cs="Arial"/>
                  <w:color w:val="000000"/>
                  <w:sz w:val="16"/>
                  <w:szCs w:val="16"/>
                </w:rPr>
                <w:t>24.44%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78C884E" w14:textId="77777777" w:rsidR="000D4524" w:rsidRDefault="000D4524">
            <w:pPr>
              <w:spacing w:after="0"/>
              <w:jc w:val="right"/>
              <w:outlineLvl w:val="1"/>
              <w:rPr>
                <w:ins w:id="3534" w:author="Johan Bergman" w:date="2022-09-05T15:30:00Z"/>
                <w:rFonts w:ascii="Calibri" w:hAnsi="Calibri"/>
                <w:color w:val="000000"/>
                <w:sz w:val="16"/>
                <w:szCs w:val="16"/>
                <w:lang w:val="en-US"/>
              </w:rPr>
            </w:pPr>
            <w:ins w:id="3535" w:author="Johan Bergman" w:date="2022-09-05T15:30:00Z">
              <w:r>
                <w:rPr>
                  <w:rFonts w:ascii="Arial" w:hAnsi="Arial" w:cs="Arial"/>
                  <w:color w:val="000000"/>
                  <w:sz w:val="16"/>
                  <w:szCs w:val="16"/>
                </w:rPr>
                <w:t>24.44%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555F95D" w14:textId="77777777" w:rsidR="000D4524" w:rsidRDefault="000D4524">
            <w:pPr>
              <w:spacing w:after="0"/>
              <w:jc w:val="right"/>
              <w:outlineLvl w:val="1"/>
              <w:rPr>
                <w:ins w:id="3536" w:author="Johan Bergman" w:date="2022-09-05T15:30:00Z"/>
                <w:rFonts w:ascii="Calibri" w:hAnsi="Calibri" w:cs="Calibri"/>
                <w:color w:val="000000"/>
                <w:sz w:val="16"/>
                <w:szCs w:val="16"/>
                <w:lang w:val="en-US"/>
              </w:rPr>
            </w:pPr>
            <w:ins w:id="3537" w:author="Johan Bergman" w:date="2022-09-05T15:30:00Z">
              <w:r>
                <w:rPr>
                  <w:rFonts w:ascii="Arial" w:hAnsi="Arial" w:cs="Arial"/>
                  <w:color w:val="000000"/>
                  <w:sz w:val="16"/>
                  <w:szCs w:val="16"/>
                </w:rPr>
                <w:t>24.44%</w:t>
              </w:r>
            </w:ins>
          </w:p>
        </w:tc>
      </w:tr>
      <w:tr w:rsidR="000D4524" w14:paraId="31BF646D" w14:textId="77777777" w:rsidTr="000D4524">
        <w:trPr>
          <w:trHeight w:val="204"/>
          <w:ins w:id="3538"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15A0DC" w14:textId="77777777" w:rsidR="000D4524" w:rsidRDefault="000D4524">
            <w:pPr>
              <w:spacing w:after="0"/>
              <w:outlineLvl w:val="1"/>
              <w:rPr>
                <w:ins w:id="3539" w:author="Johan Bergman" w:date="2022-09-05T15:30:00Z"/>
                <w:rFonts w:ascii="Calibri" w:hAnsi="Calibri"/>
                <w:color w:val="000000"/>
                <w:sz w:val="16"/>
                <w:szCs w:val="16"/>
                <w:lang w:val="en-US"/>
              </w:rPr>
            </w:pPr>
            <w:ins w:id="3540" w:author="Johan Bergman" w:date="2022-09-05T15:30:00Z">
              <w:r>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9C8F1C3" w14:textId="77777777" w:rsidR="000D4524" w:rsidRDefault="000D4524">
            <w:pPr>
              <w:spacing w:after="0"/>
              <w:jc w:val="right"/>
              <w:outlineLvl w:val="1"/>
              <w:rPr>
                <w:ins w:id="3541" w:author="Johan Bergman" w:date="2022-09-05T15:30:00Z"/>
                <w:rFonts w:ascii="Calibri" w:hAnsi="Calibri"/>
                <w:color w:val="000000"/>
                <w:sz w:val="16"/>
                <w:szCs w:val="16"/>
                <w:lang w:val="en-US"/>
              </w:rPr>
            </w:pPr>
            <w:ins w:id="3542" w:author="Johan Bergman" w:date="2022-09-05T15:30:00Z">
              <w:r>
                <w:rPr>
                  <w:rFonts w:ascii="Arial" w:hAnsi="Arial" w:cs="Arial"/>
                  <w:color w:val="000000"/>
                  <w:sz w:val="16"/>
                  <w:szCs w:val="16"/>
                </w:rPr>
                <w:t>15%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CEF9782" w14:textId="77777777" w:rsidR="000D4524" w:rsidRDefault="000D4524">
            <w:pPr>
              <w:spacing w:after="0"/>
              <w:jc w:val="right"/>
              <w:outlineLvl w:val="1"/>
              <w:rPr>
                <w:ins w:id="3543" w:author="Johan Bergman" w:date="2022-09-05T15:30:00Z"/>
                <w:rFonts w:ascii="Calibri" w:hAnsi="Calibri"/>
                <w:color w:val="000000"/>
                <w:sz w:val="16"/>
                <w:szCs w:val="16"/>
                <w:lang w:val="en-US"/>
              </w:rPr>
            </w:pPr>
            <w:ins w:id="3544" w:author="Johan Bergman" w:date="2022-09-05T15:30:00Z">
              <w:r>
                <w:rPr>
                  <w:rFonts w:ascii="Arial" w:hAnsi="Arial" w:cs="Arial"/>
                  <w:color w:val="000000"/>
                  <w:sz w:val="16"/>
                  <w:szCs w:val="16"/>
                </w:rPr>
                <w:t>7.69%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E9455FB" w14:textId="77777777" w:rsidR="000D4524" w:rsidRDefault="000D4524">
            <w:pPr>
              <w:spacing w:after="0"/>
              <w:jc w:val="right"/>
              <w:outlineLvl w:val="1"/>
              <w:rPr>
                <w:ins w:id="3545" w:author="Johan Bergman" w:date="2022-09-05T15:30:00Z"/>
                <w:rFonts w:ascii="Calibri" w:hAnsi="Calibri"/>
                <w:color w:val="000000"/>
                <w:sz w:val="16"/>
                <w:szCs w:val="16"/>
                <w:lang w:val="en-US"/>
              </w:rPr>
            </w:pPr>
            <w:ins w:id="3546" w:author="Johan Bergman" w:date="2022-09-05T15:30:00Z">
              <w:r>
                <w:rPr>
                  <w:rFonts w:ascii="Arial" w:hAnsi="Arial" w:cs="Arial"/>
                  <w:color w:val="000000"/>
                  <w:sz w:val="16"/>
                  <w:szCs w:val="16"/>
                </w:rPr>
                <w:t>7.69%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BB34C7B" w14:textId="77777777" w:rsidR="000D4524" w:rsidRDefault="000D4524">
            <w:pPr>
              <w:spacing w:after="0"/>
              <w:jc w:val="right"/>
              <w:outlineLvl w:val="1"/>
              <w:rPr>
                <w:ins w:id="3547" w:author="Johan Bergman" w:date="2022-09-05T15:30:00Z"/>
                <w:rFonts w:ascii="Calibri" w:hAnsi="Calibri"/>
                <w:color w:val="000000"/>
                <w:sz w:val="16"/>
                <w:szCs w:val="16"/>
                <w:lang w:val="en-US"/>
              </w:rPr>
            </w:pPr>
            <w:ins w:id="3548" w:author="Johan Bergman" w:date="2022-09-05T15:30:00Z">
              <w:r>
                <w:rPr>
                  <w:rFonts w:ascii="Arial" w:hAnsi="Arial" w:cs="Arial"/>
                  <w:color w:val="000000"/>
                  <w:sz w:val="16"/>
                  <w:szCs w:val="16"/>
                </w:rPr>
                <w:t>7.69%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88A03C5" w14:textId="77777777" w:rsidR="000D4524" w:rsidRDefault="000D4524">
            <w:pPr>
              <w:spacing w:after="0"/>
              <w:jc w:val="right"/>
              <w:outlineLvl w:val="1"/>
              <w:rPr>
                <w:ins w:id="3549" w:author="Johan Bergman" w:date="2022-09-05T15:30:00Z"/>
                <w:rFonts w:ascii="Calibri" w:hAnsi="Calibri" w:cs="Calibri"/>
                <w:color w:val="000000"/>
                <w:sz w:val="16"/>
                <w:szCs w:val="16"/>
                <w:lang w:val="en-US"/>
              </w:rPr>
            </w:pPr>
            <w:ins w:id="3550" w:author="Johan Bergman" w:date="2022-09-05T15:30:00Z">
              <w:r>
                <w:rPr>
                  <w:rFonts w:ascii="Arial" w:hAnsi="Arial" w:cs="Arial"/>
                  <w:color w:val="000000"/>
                  <w:sz w:val="16"/>
                  <w:szCs w:val="16"/>
                </w:rPr>
                <w:t>7.69%</w:t>
              </w:r>
            </w:ins>
          </w:p>
        </w:tc>
      </w:tr>
      <w:tr w:rsidR="000D4524" w14:paraId="017CDE65" w14:textId="77777777" w:rsidTr="000D4524">
        <w:trPr>
          <w:trHeight w:val="204"/>
          <w:ins w:id="3551"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7C647F" w14:textId="77777777" w:rsidR="000D4524" w:rsidRDefault="000D4524">
            <w:pPr>
              <w:spacing w:after="0"/>
              <w:outlineLvl w:val="1"/>
              <w:rPr>
                <w:ins w:id="3552" w:author="Johan Bergman" w:date="2022-09-05T15:30:00Z"/>
                <w:rFonts w:ascii="Calibri" w:hAnsi="Calibri"/>
                <w:color w:val="000000"/>
                <w:sz w:val="16"/>
                <w:szCs w:val="16"/>
                <w:lang w:val="en-US"/>
              </w:rPr>
            </w:pPr>
            <w:ins w:id="3553" w:author="Johan Bergman" w:date="2022-09-05T15:30:00Z">
              <w:r>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D2806C5" w14:textId="77777777" w:rsidR="000D4524" w:rsidRDefault="000D4524">
            <w:pPr>
              <w:spacing w:after="0"/>
              <w:jc w:val="right"/>
              <w:outlineLvl w:val="1"/>
              <w:rPr>
                <w:ins w:id="3554" w:author="Johan Bergman" w:date="2022-09-05T15:30:00Z"/>
                <w:rFonts w:ascii="Calibri" w:hAnsi="Calibri"/>
                <w:color w:val="000000"/>
                <w:sz w:val="16"/>
                <w:szCs w:val="16"/>
                <w:lang w:val="en-US"/>
              </w:rPr>
            </w:pPr>
            <w:ins w:id="3555" w:author="Johan Bergman" w:date="2022-09-05T15:30:00Z">
              <w:r>
                <w:rPr>
                  <w:rFonts w:ascii="Arial" w:hAnsi="Arial" w:cs="Arial"/>
                  <w:color w:val="000000"/>
                  <w:sz w:val="16"/>
                  <w:szCs w:val="16"/>
                </w:rPr>
                <w:t>55%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3989AF8" w14:textId="77777777" w:rsidR="000D4524" w:rsidRDefault="000D4524">
            <w:pPr>
              <w:spacing w:after="0"/>
              <w:jc w:val="right"/>
              <w:outlineLvl w:val="1"/>
              <w:rPr>
                <w:ins w:id="3556" w:author="Johan Bergman" w:date="2022-09-05T15:30:00Z"/>
                <w:rFonts w:ascii="Calibri" w:hAnsi="Calibri"/>
                <w:color w:val="000000"/>
                <w:sz w:val="16"/>
                <w:szCs w:val="16"/>
                <w:lang w:val="en-US"/>
              </w:rPr>
            </w:pPr>
            <w:ins w:id="3557" w:author="Johan Bergman" w:date="2022-09-05T15:30:00Z">
              <w:r>
                <w:rPr>
                  <w:rFonts w:ascii="Arial" w:hAnsi="Arial" w:cs="Arial"/>
                  <w:color w:val="000000"/>
                  <w:sz w:val="16"/>
                  <w:szCs w:val="16"/>
                </w:rPr>
                <w:t>33.61%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07DE90B" w14:textId="77777777" w:rsidR="000D4524" w:rsidRDefault="000D4524">
            <w:pPr>
              <w:spacing w:after="0"/>
              <w:jc w:val="right"/>
              <w:outlineLvl w:val="1"/>
              <w:rPr>
                <w:ins w:id="3558" w:author="Johan Bergman" w:date="2022-09-05T15:30:00Z"/>
                <w:rFonts w:ascii="Calibri" w:hAnsi="Calibri"/>
                <w:color w:val="000000"/>
                <w:sz w:val="16"/>
                <w:szCs w:val="16"/>
                <w:lang w:val="en-US"/>
              </w:rPr>
            </w:pPr>
            <w:ins w:id="3559" w:author="Johan Bergman" w:date="2022-09-05T15:30:00Z">
              <w:r>
                <w:rPr>
                  <w:rFonts w:ascii="Arial" w:hAnsi="Arial" w:cs="Arial"/>
                  <w:color w:val="000000"/>
                  <w:sz w:val="16"/>
                  <w:szCs w:val="16"/>
                </w:rPr>
                <w:t>33.14%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96239BE" w14:textId="77777777" w:rsidR="000D4524" w:rsidRDefault="000D4524">
            <w:pPr>
              <w:spacing w:after="0"/>
              <w:jc w:val="right"/>
              <w:outlineLvl w:val="1"/>
              <w:rPr>
                <w:ins w:id="3560" w:author="Johan Bergman" w:date="2022-09-05T15:30:00Z"/>
                <w:rFonts w:ascii="Calibri" w:hAnsi="Calibri"/>
                <w:color w:val="000000"/>
                <w:sz w:val="16"/>
                <w:szCs w:val="16"/>
                <w:lang w:val="en-US"/>
              </w:rPr>
            </w:pPr>
            <w:ins w:id="3561" w:author="Johan Bergman" w:date="2022-09-05T15:30:00Z">
              <w:r>
                <w:rPr>
                  <w:rFonts w:ascii="Arial" w:hAnsi="Arial" w:cs="Arial"/>
                  <w:color w:val="000000"/>
                  <w:sz w:val="16"/>
                  <w:szCs w:val="16"/>
                </w:rPr>
                <w:t>33.14%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84DF356" w14:textId="77777777" w:rsidR="000D4524" w:rsidRDefault="000D4524">
            <w:pPr>
              <w:spacing w:after="0"/>
              <w:jc w:val="right"/>
              <w:outlineLvl w:val="1"/>
              <w:rPr>
                <w:ins w:id="3562" w:author="Johan Bergman" w:date="2022-09-05T15:30:00Z"/>
                <w:rFonts w:ascii="Calibri" w:hAnsi="Calibri" w:cs="Calibri"/>
                <w:color w:val="000000"/>
                <w:sz w:val="16"/>
                <w:szCs w:val="16"/>
                <w:lang w:val="en-US"/>
              </w:rPr>
            </w:pPr>
            <w:ins w:id="3563" w:author="Johan Bergman" w:date="2022-09-05T15:30:00Z">
              <w:r>
                <w:rPr>
                  <w:rFonts w:ascii="Arial" w:hAnsi="Arial" w:cs="Arial"/>
                  <w:color w:val="000000"/>
                  <w:sz w:val="16"/>
                  <w:szCs w:val="16"/>
                </w:rPr>
                <w:t>33.14%</w:t>
              </w:r>
            </w:ins>
          </w:p>
        </w:tc>
      </w:tr>
      <w:tr w:rsidR="000D4524" w14:paraId="3B752801" w14:textId="77777777" w:rsidTr="000D4524">
        <w:trPr>
          <w:trHeight w:val="204"/>
          <w:ins w:id="3564"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6C8C5A" w14:textId="77777777" w:rsidR="000D4524" w:rsidRDefault="000D4524">
            <w:pPr>
              <w:spacing w:after="0"/>
              <w:outlineLvl w:val="1"/>
              <w:rPr>
                <w:ins w:id="3565" w:author="Johan Bergman" w:date="2022-09-05T15:30:00Z"/>
                <w:rFonts w:ascii="Calibri" w:hAnsi="Calibri"/>
                <w:color w:val="000000"/>
                <w:sz w:val="16"/>
                <w:szCs w:val="16"/>
                <w:lang w:val="en-US"/>
              </w:rPr>
            </w:pPr>
            <w:ins w:id="3566" w:author="Johan Bergman" w:date="2022-09-05T15:30:00Z">
              <w:r>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551335D" w14:textId="77777777" w:rsidR="000D4524" w:rsidRDefault="000D4524">
            <w:pPr>
              <w:spacing w:after="0"/>
              <w:jc w:val="right"/>
              <w:outlineLvl w:val="1"/>
              <w:rPr>
                <w:ins w:id="3567" w:author="Johan Bergman" w:date="2022-09-05T15:30:00Z"/>
                <w:rFonts w:ascii="Calibri" w:hAnsi="Calibri"/>
                <w:color w:val="000000"/>
                <w:sz w:val="16"/>
                <w:szCs w:val="16"/>
                <w:lang w:val="en-US"/>
              </w:rPr>
            </w:pPr>
            <w:ins w:id="3568" w:author="Johan Bergman" w:date="2022-09-05T15:30: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72C2D85" w14:textId="77777777" w:rsidR="000D4524" w:rsidRDefault="000D4524">
            <w:pPr>
              <w:spacing w:after="0"/>
              <w:jc w:val="right"/>
              <w:outlineLvl w:val="1"/>
              <w:rPr>
                <w:ins w:id="3569" w:author="Johan Bergman" w:date="2022-09-05T15:30:00Z"/>
                <w:rFonts w:ascii="Calibri" w:hAnsi="Calibri"/>
                <w:color w:val="000000"/>
                <w:sz w:val="16"/>
                <w:szCs w:val="16"/>
                <w:lang w:val="en-US"/>
              </w:rPr>
            </w:pPr>
            <w:ins w:id="3570" w:author="Johan Bergman" w:date="2022-09-05T15:30:00Z">
              <w:r>
                <w:rPr>
                  <w:rFonts w:ascii="Arial" w:hAnsi="Arial" w:cs="Arial"/>
                  <w:color w:val="000000"/>
                  <w:sz w:val="16"/>
                  <w:szCs w:val="16"/>
                </w:rPr>
                <w:t>4.99%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4DB2863" w14:textId="77777777" w:rsidR="000D4524" w:rsidRDefault="000D4524">
            <w:pPr>
              <w:spacing w:after="0"/>
              <w:jc w:val="right"/>
              <w:outlineLvl w:val="1"/>
              <w:rPr>
                <w:ins w:id="3571" w:author="Johan Bergman" w:date="2022-09-05T15:30:00Z"/>
                <w:rFonts w:ascii="Calibri" w:hAnsi="Calibri"/>
                <w:color w:val="000000"/>
                <w:sz w:val="16"/>
                <w:szCs w:val="16"/>
                <w:lang w:val="en-US"/>
              </w:rPr>
            </w:pPr>
            <w:ins w:id="3572" w:author="Johan Bergman" w:date="2022-09-05T15:30:00Z">
              <w:r>
                <w:rPr>
                  <w:rFonts w:ascii="Arial" w:hAnsi="Arial" w:cs="Arial"/>
                  <w:color w:val="000000"/>
                  <w:sz w:val="16"/>
                  <w:szCs w:val="16"/>
                </w:rPr>
                <w:t>4.99%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6A930B1" w14:textId="77777777" w:rsidR="000D4524" w:rsidRDefault="000D4524">
            <w:pPr>
              <w:spacing w:after="0"/>
              <w:jc w:val="right"/>
              <w:outlineLvl w:val="1"/>
              <w:rPr>
                <w:ins w:id="3573" w:author="Johan Bergman" w:date="2022-09-05T15:30:00Z"/>
                <w:rFonts w:ascii="Calibri" w:hAnsi="Calibri"/>
                <w:color w:val="000000"/>
                <w:sz w:val="16"/>
                <w:szCs w:val="16"/>
                <w:lang w:val="en-US"/>
              </w:rPr>
            </w:pPr>
            <w:ins w:id="3574" w:author="Johan Bergman" w:date="2022-09-05T15:30:00Z">
              <w:r>
                <w:rPr>
                  <w:rFonts w:ascii="Arial" w:hAnsi="Arial" w:cs="Arial"/>
                  <w:color w:val="000000"/>
                  <w:sz w:val="16"/>
                  <w:szCs w:val="16"/>
                </w:rPr>
                <w:t>4.99%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3BD97CC" w14:textId="77777777" w:rsidR="000D4524" w:rsidRDefault="000D4524">
            <w:pPr>
              <w:spacing w:after="0"/>
              <w:jc w:val="right"/>
              <w:outlineLvl w:val="1"/>
              <w:rPr>
                <w:ins w:id="3575" w:author="Johan Bergman" w:date="2022-09-05T15:30:00Z"/>
                <w:rFonts w:ascii="Calibri" w:hAnsi="Calibri" w:cs="Calibri"/>
                <w:color w:val="000000"/>
                <w:sz w:val="16"/>
                <w:szCs w:val="16"/>
                <w:lang w:val="en-US"/>
              </w:rPr>
            </w:pPr>
            <w:ins w:id="3576" w:author="Johan Bergman" w:date="2022-09-05T15:30:00Z">
              <w:r>
                <w:rPr>
                  <w:rFonts w:ascii="Arial" w:hAnsi="Arial" w:cs="Arial"/>
                  <w:color w:val="000000"/>
                  <w:sz w:val="16"/>
                  <w:szCs w:val="16"/>
                </w:rPr>
                <w:t>4.99%</w:t>
              </w:r>
            </w:ins>
          </w:p>
        </w:tc>
      </w:tr>
      <w:tr w:rsidR="000D4524" w14:paraId="37AA0319" w14:textId="77777777" w:rsidTr="000D4524">
        <w:trPr>
          <w:trHeight w:val="204"/>
          <w:ins w:id="3577"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8C7F5D" w14:textId="77777777" w:rsidR="000D4524" w:rsidRDefault="000D4524">
            <w:pPr>
              <w:spacing w:after="0"/>
              <w:outlineLvl w:val="0"/>
              <w:rPr>
                <w:ins w:id="3578" w:author="Johan Bergman" w:date="2022-09-05T15:30:00Z"/>
                <w:rFonts w:ascii="Calibri" w:hAnsi="Calibri"/>
                <w:b/>
                <w:bCs/>
                <w:color w:val="000000"/>
                <w:sz w:val="16"/>
                <w:szCs w:val="16"/>
                <w:lang w:val="en-US"/>
              </w:rPr>
            </w:pPr>
            <w:ins w:id="3579" w:author="Johan Bergman" w:date="2022-09-05T15:30:00Z">
              <w:r>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FED3D2" w14:textId="77777777" w:rsidR="000D4524" w:rsidRDefault="000D4524">
            <w:pPr>
              <w:spacing w:after="0"/>
              <w:jc w:val="right"/>
              <w:outlineLvl w:val="0"/>
              <w:rPr>
                <w:ins w:id="3580" w:author="Johan Bergman" w:date="2022-09-05T15:30:00Z"/>
                <w:rFonts w:ascii="Calibri" w:hAnsi="Calibri"/>
                <w:b/>
                <w:bCs/>
                <w:color w:val="000000"/>
                <w:sz w:val="16"/>
                <w:szCs w:val="16"/>
                <w:lang w:val="en-US"/>
              </w:rPr>
            </w:pPr>
            <w:ins w:id="3581"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B11129B" w14:textId="77777777" w:rsidR="000D4524" w:rsidRDefault="000D4524">
            <w:pPr>
              <w:spacing w:after="0"/>
              <w:jc w:val="right"/>
              <w:outlineLvl w:val="0"/>
              <w:rPr>
                <w:ins w:id="3582" w:author="Johan Bergman" w:date="2022-09-05T15:30:00Z"/>
                <w:rFonts w:ascii="Calibri" w:hAnsi="Calibri"/>
                <w:b/>
                <w:bCs/>
                <w:color w:val="000000"/>
                <w:sz w:val="16"/>
                <w:szCs w:val="16"/>
                <w:lang w:val="en-US"/>
              </w:rPr>
            </w:pPr>
            <w:ins w:id="3583" w:author="Johan Bergman" w:date="2022-09-05T15:30:00Z">
              <w:r>
                <w:rPr>
                  <w:rFonts w:ascii="Arial" w:hAnsi="Arial" w:cs="Arial"/>
                  <w:color w:val="000000"/>
                  <w:sz w:val="16"/>
                  <w:szCs w:val="16"/>
                </w:rPr>
                <w:t>70.72%</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9038CB0" w14:textId="77777777" w:rsidR="000D4524" w:rsidRDefault="000D4524">
            <w:pPr>
              <w:spacing w:after="0"/>
              <w:jc w:val="right"/>
              <w:outlineLvl w:val="0"/>
              <w:rPr>
                <w:ins w:id="3584" w:author="Johan Bergman" w:date="2022-09-05T15:30:00Z"/>
                <w:rFonts w:ascii="Calibri" w:hAnsi="Calibri"/>
                <w:b/>
                <w:bCs/>
                <w:color w:val="000000"/>
                <w:sz w:val="16"/>
                <w:szCs w:val="16"/>
                <w:lang w:val="en-US"/>
              </w:rPr>
            </w:pPr>
            <w:ins w:id="3585" w:author="Johan Bergman" w:date="2022-09-05T15:30:00Z">
              <w:r>
                <w:rPr>
                  <w:rFonts w:ascii="Arial" w:hAnsi="Arial" w:cs="Arial"/>
                  <w:color w:val="000000"/>
                  <w:sz w:val="16"/>
                  <w:szCs w:val="16"/>
                </w:rPr>
                <w:t>70.25%</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839279C" w14:textId="77777777" w:rsidR="000D4524" w:rsidRDefault="000D4524">
            <w:pPr>
              <w:spacing w:after="0"/>
              <w:jc w:val="right"/>
              <w:outlineLvl w:val="0"/>
              <w:rPr>
                <w:ins w:id="3586" w:author="Johan Bergman" w:date="2022-09-05T15:30:00Z"/>
                <w:rFonts w:ascii="Calibri" w:hAnsi="Calibri"/>
                <w:b/>
                <w:bCs/>
                <w:color w:val="000000"/>
                <w:sz w:val="16"/>
                <w:szCs w:val="16"/>
                <w:lang w:val="en-US"/>
              </w:rPr>
            </w:pPr>
            <w:ins w:id="3587" w:author="Johan Bergman" w:date="2022-09-05T15:30:00Z">
              <w:r>
                <w:rPr>
                  <w:rFonts w:ascii="Arial" w:hAnsi="Arial" w:cs="Arial"/>
                  <w:color w:val="000000"/>
                  <w:sz w:val="16"/>
                  <w:szCs w:val="16"/>
                </w:rPr>
                <w:t>70.25%</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3B16630" w14:textId="77777777" w:rsidR="000D4524" w:rsidRDefault="000D4524">
            <w:pPr>
              <w:spacing w:after="0"/>
              <w:jc w:val="right"/>
              <w:outlineLvl w:val="0"/>
              <w:rPr>
                <w:ins w:id="3588" w:author="Johan Bergman" w:date="2022-09-05T15:30:00Z"/>
                <w:rFonts w:ascii="Calibri" w:hAnsi="Calibri" w:cs="Calibri"/>
                <w:b/>
                <w:bCs/>
                <w:color w:val="000000"/>
                <w:sz w:val="16"/>
                <w:szCs w:val="16"/>
                <w:lang w:val="en-US"/>
              </w:rPr>
            </w:pPr>
            <w:ins w:id="3589" w:author="Johan Bergman" w:date="2022-09-05T15:30:00Z">
              <w:r>
                <w:rPr>
                  <w:rFonts w:ascii="Arial" w:hAnsi="Arial" w:cs="Arial"/>
                  <w:color w:val="000000"/>
                  <w:sz w:val="16"/>
                  <w:szCs w:val="16"/>
                </w:rPr>
                <w:t>70.25%</w:t>
              </w:r>
            </w:ins>
          </w:p>
        </w:tc>
      </w:tr>
      <w:tr w:rsidR="000D4524" w14:paraId="211137FE" w14:textId="77777777" w:rsidTr="000D4524">
        <w:trPr>
          <w:trHeight w:val="204"/>
          <w:ins w:id="3590"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45B0C0" w14:textId="77777777" w:rsidR="000D4524" w:rsidRDefault="000D4524">
            <w:pPr>
              <w:spacing w:after="0"/>
              <w:outlineLvl w:val="1"/>
              <w:rPr>
                <w:ins w:id="3591" w:author="Johan Bergman" w:date="2022-09-05T15:30:00Z"/>
                <w:rFonts w:ascii="Calibri" w:hAnsi="Calibri"/>
                <w:color w:val="000000"/>
                <w:sz w:val="16"/>
                <w:szCs w:val="16"/>
                <w:lang w:val="en-US"/>
              </w:rPr>
            </w:pPr>
            <w:ins w:id="3592" w:author="Johan Bergman" w:date="2022-09-05T15:30:00Z">
              <w:r>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C9A60FB" w14:textId="77777777" w:rsidR="000D4524" w:rsidRDefault="000D4524">
            <w:pPr>
              <w:spacing w:after="0"/>
              <w:jc w:val="right"/>
              <w:outlineLvl w:val="1"/>
              <w:rPr>
                <w:ins w:id="3593" w:author="Johan Bergman" w:date="2022-09-05T15:30:00Z"/>
                <w:rFonts w:ascii="Calibri" w:hAnsi="Calibri"/>
                <w:color w:val="000000"/>
                <w:sz w:val="16"/>
                <w:szCs w:val="16"/>
                <w:lang w:val="en-US"/>
              </w:rPr>
            </w:pPr>
            <w:ins w:id="3594"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98775F8" w14:textId="77777777" w:rsidR="000D4524" w:rsidRDefault="000D4524">
            <w:pPr>
              <w:spacing w:after="0"/>
              <w:jc w:val="right"/>
              <w:outlineLvl w:val="1"/>
              <w:rPr>
                <w:ins w:id="3595" w:author="Johan Bergman" w:date="2022-09-05T15:30:00Z"/>
                <w:rFonts w:ascii="Calibri" w:hAnsi="Calibri"/>
                <w:color w:val="000000"/>
                <w:sz w:val="16"/>
                <w:szCs w:val="16"/>
                <w:lang w:val="en-US"/>
              </w:rPr>
            </w:pPr>
            <w:ins w:id="3596" w:author="Johan Bergman" w:date="2022-09-05T15:30:00Z">
              <w:r>
                <w:rPr>
                  <w:rFonts w:ascii="Arial" w:hAnsi="Arial" w:cs="Arial"/>
                  <w:color w:val="000000"/>
                  <w:sz w:val="16"/>
                  <w:szCs w:val="16"/>
                </w:rPr>
                <w:t>1.13%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CC57D71" w14:textId="77777777" w:rsidR="000D4524" w:rsidRDefault="000D4524">
            <w:pPr>
              <w:spacing w:after="0"/>
              <w:jc w:val="right"/>
              <w:outlineLvl w:val="1"/>
              <w:rPr>
                <w:ins w:id="3597" w:author="Johan Bergman" w:date="2022-09-05T15:30:00Z"/>
                <w:rFonts w:ascii="Calibri" w:hAnsi="Calibri"/>
                <w:color w:val="000000"/>
                <w:sz w:val="16"/>
                <w:szCs w:val="16"/>
                <w:lang w:val="en-US"/>
              </w:rPr>
            </w:pPr>
            <w:ins w:id="3598" w:author="Johan Bergman" w:date="2022-09-05T15:30:00Z">
              <w:r>
                <w:rPr>
                  <w:rFonts w:ascii="Arial" w:hAnsi="Arial" w:cs="Arial"/>
                  <w:color w:val="000000"/>
                  <w:sz w:val="16"/>
                  <w:szCs w:val="16"/>
                </w:rPr>
                <w:t>1.13%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F6A236E" w14:textId="77777777" w:rsidR="000D4524" w:rsidRDefault="000D4524">
            <w:pPr>
              <w:spacing w:after="0"/>
              <w:jc w:val="right"/>
              <w:outlineLvl w:val="1"/>
              <w:rPr>
                <w:ins w:id="3599" w:author="Johan Bergman" w:date="2022-09-05T15:30:00Z"/>
                <w:rFonts w:ascii="Calibri" w:hAnsi="Calibri"/>
                <w:color w:val="000000"/>
                <w:sz w:val="16"/>
                <w:szCs w:val="16"/>
                <w:lang w:val="en-US"/>
              </w:rPr>
            </w:pPr>
            <w:ins w:id="3600" w:author="Johan Bergman" w:date="2022-09-05T15:30:00Z">
              <w:r>
                <w:rPr>
                  <w:rFonts w:ascii="Arial" w:hAnsi="Arial" w:cs="Arial"/>
                  <w:color w:val="000000"/>
                  <w:sz w:val="16"/>
                  <w:szCs w:val="16"/>
                </w:rPr>
                <w:t>1.13%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5DE0276" w14:textId="77777777" w:rsidR="000D4524" w:rsidRDefault="000D4524">
            <w:pPr>
              <w:spacing w:after="0"/>
              <w:jc w:val="right"/>
              <w:outlineLvl w:val="1"/>
              <w:rPr>
                <w:ins w:id="3601" w:author="Johan Bergman" w:date="2022-09-05T15:30:00Z"/>
                <w:rFonts w:ascii="Calibri" w:hAnsi="Calibri" w:cs="Calibri"/>
                <w:color w:val="000000"/>
                <w:sz w:val="16"/>
                <w:szCs w:val="16"/>
                <w:lang w:val="en-US"/>
              </w:rPr>
            </w:pPr>
            <w:ins w:id="3602" w:author="Johan Bergman" w:date="2022-09-05T15:30:00Z">
              <w:r>
                <w:rPr>
                  <w:rFonts w:ascii="Arial" w:hAnsi="Arial" w:cs="Arial"/>
                  <w:color w:val="000000"/>
                  <w:sz w:val="16"/>
                  <w:szCs w:val="16"/>
                </w:rPr>
                <w:t>1.13%</w:t>
              </w:r>
            </w:ins>
          </w:p>
        </w:tc>
      </w:tr>
      <w:tr w:rsidR="000D4524" w14:paraId="4DAEE940" w14:textId="77777777" w:rsidTr="000D4524">
        <w:trPr>
          <w:trHeight w:val="204"/>
          <w:ins w:id="3603"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9DDDEC" w14:textId="77777777" w:rsidR="000D4524" w:rsidRDefault="000D4524">
            <w:pPr>
              <w:spacing w:after="0"/>
              <w:outlineLvl w:val="1"/>
              <w:rPr>
                <w:ins w:id="3604" w:author="Johan Bergman" w:date="2022-09-05T15:30:00Z"/>
                <w:rFonts w:ascii="Calibri" w:hAnsi="Calibri"/>
                <w:color w:val="000000"/>
                <w:sz w:val="16"/>
                <w:szCs w:val="16"/>
                <w:lang w:val="en-US"/>
              </w:rPr>
            </w:pPr>
            <w:ins w:id="3605" w:author="Johan Bergman" w:date="2022-09-05T15:30:00Z">
              <w:r>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F57679F" w14:textId="77777777" w:rsidR="000D4524" w:rsidRDefault="000D4524">
            <w:pPr>
              <w:spacing w:after="0"/>
              <w:jc w:val="right"/>
              <w:outlineLvl w:val="1"/>
              <w:rPr>
                <w:ins w:id="3606" w:author="Johan Bergman" w:date="2022-09-05T15:30:00Z"/>
                <w:rFonts w:ascii="Calibri" w:hAnsi="Calibri"/>
                <w:color w:val="000000"/>
                <w:sz w:val="16"/>
                <w:szCs w:val="16"/>
                <w:lang w:val="en-US"/>
              </w:rPr>
            </w:pPr>
            <w:ins w:id="3607" w:author="Johan Bergman" w:date="2022-09-05T15:30: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72F2424" w14:textId="77777777" w:rsidR="000D4524" w:rsidRDefault="000D4524">
            <w:pPr>
              <w:spacing w:after="0"/>
              <w:jc w:val="right"/>
              <w:outlineLvl w:val="1"/>
              <w:rPr>
                <w:ins w:id="3608" w:author="Johan Bergman" w:date="2022-09-05T15:30:00Z"/>
                <w:rFonts w:ascii="Calibri" w:hAnsi="Calibri"/>
                <w:color w:val="000000"/>
                <w:sz w:val="16"/>
                <w:szCs w:val="16"/>
                <w:lang w:val="en-US"/>
              </w:rPr>
            </w:pPr>
            <w:ins w:id="3609" w:author="Johan Bergman" w:date="2022-09-05T15:30:00Z">
              <w:r>
                <w:rPr>
                  <w:rFonts w:ascii="Arial" w:hAnsi="Arial" w:cs="Arial"/>
                  <w:color w:val="000000"/>
                  <w:sz w:val="16"/>
                  <w:szCs w:val="16"/>
                </w:rPr>
                <w:t>0.66%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68A49B4" w14:textId="77777777" w:rsidR="000D4524" w:rsidRDefault="000D4524">
            <w:pPr>
              <w:spacing w:after="0"/>
              <w:jc w:val="right"/>
              <w:outlineLvl w:val="1"/>
              <w:rPr>
                <w:ins w:id="3610" w:author="Johan Bergman" w:date="2022-09-05T15:30:00Z"/>
                <w:rFonts w:ascii="Calibri" w:hAnsi="Calibri"/>
                <w:color w:val="000000"/>
                <w:sz w:val="16"/>
                <w:szCs w:val="16"/>
                <w:lang w:val="en-US"/>
              </w:rPr>
            </w:pPr>
            <w:ins w:id="3611" w:author="Johan Bergman" w:date="2022-09-05T15:30:00Z">
              <w:r>
                <w:rPr>
                  <w:rFonts w:ascii="Arial" w:hAnsi="Arial" w:cs="Arial"/>
                  <w:color w:val="000000"/>
                  <w:sz w:val="16"/>
                  <w:szCs w:val="16"/>
                </w:rPr>
                <w:t>0.68%</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23A42F4" w14:textId="77777777" w:rsidR="000D4524" w:rsidRDefault="000D4524">
            <w:pPr>
              <w:spacing w:after="0"/>
              <w:jc w:val="right"/>
              <w:outlineLvl w:val="1"/>
              <w:rPr>
                <w:ins w:id="3612" w:author="Johan Bergman" w:date="2022-09-05T15:30:00Z"/>
                <w:rFonts w:ascii="Calibri" w:hAnsi="Calibri"/>
                <w:color w:val="000000"/>
                <w:sz w:val="16"/>
                <w:szCs w:val="16"/>
                <w:lang w:val="en-US"/>
              </w:rPr>
            </w:pPr>
            <w:ins w:id="3613" w:author="Johan Bergman" w:date="2022-09-05T15:30:00Z">
              <w:r>
                <w:rPr>
                  <w:rFonts w:ascii="Arial" w:hAnsi="Arial" w:cs="Arial"/>
                  <w:color w:val="000000"/>
                  <w:sz w:val="16"/>
                  <w:szCs w:val="16"/>
                </w:rPr>
                <w:t>0.68%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02745D6" w14:textId="77777777" w:rsidR="000D4524" w:rsidRDefault="000D4524">
            <w:pPr>
              <w:spacing w:after="0"/>
              <w:jc w:val="right"/>
              <w:outlineLvl w:val="1"/>
              <w:rPr>
                <w:ins w:id="3614" w:author="Johan Bergman" w:date="2022-09-05T15:30:00Z"/>
                <w:rFonts w:ascii="Calibri" w:hAnsi="Calibri" w:cs="Calibri"/>
                <w:color w:val="000000"/>
                <w:sz w:val="16"/>
                <w:szCs w:val="16"/>
                <w:lang w:val="en-US"/>
              </w:rPr>
            </w:pPr>
            <w:ins w:id="3615" w:author="Johan Bergman" w:date="2022-09-05T15:30:00Z">
              <w:r>
                <w:rPr>
                  <w:rFonts w:ascii="Arial" w:hAnsi="Arial" w:cs="Arial"/>
                  <w:color w:val="000000"/>
                  <w:sz w:val="16"/>
                  <w:szCs w:val="16"/>
                </w:rPr>
                <w:t>0.68%</w:t>
              </w:r>
            </w:ins>
          </w:p>
        </w:tc>
      </w:tr>
      <w:tr w:rsidR="000D4524" w14:paraId="54D309E3" w14:textId="77777777" w:rsidTr="000D4524">
        <w:trPr>
          <w:trHeight w:val="204"/>
          <w:ins w:id="3616"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372A2B" w14:textId="77777777" w:rsidR="000D4524" w:rsidRDefault="000D4524">
            <w:pPr>
              <w:spacing w:after="0"/>
              <w:outlineLvl w:val="1"/>
              <w:rPr>
                <w:ins w:id="3617" w:author="Johan Bergman" w:date="2022-09-05T15:30:00Z"/>
                <w:rFonts w:ascii="Calibri" w:hAnsi="Calibri"/>
                <w:color w:val="000000"/>
                <w:sz w:val="16"/>
                <w:szCs w:val="16"/>
                <w:lang w:val="en-US"/>
              </w:rPr>
            </w:pPr>
            <w:ins w:id="3618" w:author="Johan Bergman" w:date="2022-09-05T15:30:00Z">
              <w:r>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1599F5E" w14:textId="77777777" w:rsidR="000D4524" w:rsidRDefault="000D4524">
            <w:pPr>
              <w:spacing w:after="0"/>
              <w:jc w:val="right"/>
              <w:outlineLvl w:val="1"/>
              <w:rPr>
                <w:ins w:id="3619" w:author="Johan Bergman" w:date="2022-09-05T15:30:00Z"/>
                <w:rFonts w:ascii="Calibri" w:hAnsi="Calibri"/>
                <w:color w:val="000000"/>
                <w:sz w:val="16"/>
                <w:szCs w:val="16"/>
                <w:lang w:val="en-US"/>
              </w:rPr>
            </w:pPr>
            <w:ins w:id="3620"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643BAA2" w14:textId="77777777" w:rsidR="000D4524" w:rsidRDefault="000D4524">
            <w:pPr>
              <w:spacing w:after="0"/>
              <w:jc w:val="right"/>
              <w:outlineLvl w:val="1"/>
              <w:rPr>
                <w:ins w:id="3621" w:author="Johan Bergman" w:date="2022-09-05T15:30:00Z"/>
                <w:rFonts w:ascii="Calibri" w:hAnsi="Calibri"/>
                <w:color w:val="000000"/>
                <w:sz w:val="16"/>
                <w:szCs w:val="16"/>
                <w:lang w:val="en-US"/>
              </w:rPr>
            </w:pPr>
            <w:ins w:id="3622" w:author="Johan Bergman" w:date="2022-09-05T15:30:00Z">
              <w:r>
                <w:rPr>
                  <w:rFonts w:ascii="Arial" w:hAnsi="Arial" w:cs="Arial"/>
                  <w:color w:val="000000"/>
                  <w:sz w:val="16"/>
                  <w:szCs w:val="16"/>
                </w:rPr>
                <w:t>1.17%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F5B9865" w14:textId="77777777" w:rsidR="000D4524" w:rsidRDefault="000D4524">
            <w:pPr>
              <w:spacing w:after="0"/>
              <w:jc w:val="right"/>
              <w:outlineLvl w:val="1"/>
              <w:rPr>
                <w:ins w:id="3623" w:author="Johan Bergman" w:date="2022-09-05T15:30:00Z"/>
                <w:rFonts w:ascii="Calibri" w:hAnsi="Calibri"/>
                <w:color w:val="000000"/>
                <w:sz w:val="16"/>
                <w:szCs w:val="16"/>
                <w:lang w:val="en-US"/>
              </w:rPr>
            </w:pPr>
            <w:ins w:id="3624" w:author="Johan Bergman" w:date="2022-09-05T15:30:00Z">
              <w:r>
                <w:rPr>
                  <w:rFonts w:ascii="Arial" w:hAnsi="Arial" w:cs="Arial"/>
                  <w:color w:val="000000"/>
                  <w:sz w:val="16"/>
                  <w:szCs w:val="16"/>
                </w:rPr>
                <w:t>1.21%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7F20F5E" w14:textId="77777777" w:rsidR="000D4524" w:rsidRDefault="000D4524">
            <w:pPr>
              <w:spacing w:after="0"/>
              <w:jc w:val="right"/>
              <w:outlineLvl w:val="1"/>
              <w:rPr>
                <w:ins w:id="3625" w:author="Johan Bergman" w:date="2022-09-05T15:30:00Z"/>
                <w:rFonts w:ascii="Calibri" w:hAnsi="Calibri"/>
                <w:color w:val="000000"/>
                <w:sz w:val="16"/>
                <w:szCs w:val="16"/>
                <w:lang w:val="en-US"/>
              </w:rPr>
            </w:pPr>
            <w:ins w:id="3626" w:author="Johan Bergman" w:date="2022-09-05T15:30:00Z">
              <w:r>
                <w:rPr>
                  <w:rFonts w:ascii="Arial" w:hAnsi="Arial" w:cs="Arial"/>
                  <w:color w:val="000000"/>
                  <w:sz w:val="16"/>
                  <w:szCs w:val="16"/>
                </w:rPr>
                <w:t>1.19%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C44573A" w14:textId="77777777" w:rsidR="000D4524" w:rsidRDefault="000D4524">
            <w:pPr>
              <w:spacing w:after="0"/>
              <w:jc w:val="right"/>
              <w:outlineLvl w:val="1"/>
              <w:rPr>
                <w:ins w:id="3627" w:author="Johan Bergman" w:date="2022-09-05T15:30:00Z"/>
                <w:rFonts w:ascii="Calibri" w:hAnsi="Calibri" w:cs="Calibri"/>
                <w:color w:val="000000"/>
                <w:sz w:val="16"/>
                <w:szCs w:val="16"/>
                <w:lang w:val="en-US"/>
              </w:rPr>
            </w:pPr>
            <w:ins w:id="3628" w:author="Johan Bergman" w:date="2022-09-05T15:30:00Z">
              <w:r>
                <w:rPr>
                  <w:rFonts w:ascii="Arial" w:hAnsi="Arial" w:cs="Arial"/>
                  <w:color w:val="000000"/>
                  <w:sz w:val="16"/>
                  <w:szCs w:val="16"/>
                </w:rPr>
                <w:t>1.20%</w:t>
              </w:r>
            </w:ins>
          </w:p>
        </w:tc>
      </w:tr>
      <w:tr w:rsidR="000D4524" w14:paraId="148E8F48" w14:textId="77777777" w:rsidTr="000D4524">
        <w:trPr>
          <w:trHeight w:val="204"/>
          <w:ins w:id="3629"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2F1DAF" w14:textId="77777777" w:rsidR="000D4524" w:rsidRDefault="000D4524">
            <w:pPr>
              <w:spacing w:after="0"/>
              <w:outlineLvl w:val="1"/>
              <w:rPr>
                <w:ins w:id="3630" w:author="Johan Bergman" w:date="2022-09-05T15:30:00Z"/>
                <w:rFonts w:ascii="Calibri" w:hAnsi="Calibri"/>
                <w:color w:val="000000"/>
                <w:sz w:val="16"/>
                <w:szCs w:val="16"/>
                <w:lang w:val="en-US"/>
              </w:rPr>
            </w:pPr>
            <w:ins w:id="3631" w:author="Johan Bergman" w:date="2022-09-05T15:30:00Z">
              <w:r>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D92A2B6" w14:textId="77777777" w:rsidR="000D4524" w:rsidRDefault="000D4524">
            <w:pPr>
              <w:spacing w:after="0"/>
              <w:jc w:val="right"/>
              <w:outlineLvl w:val="1"/>
              <w:rPr>
                <w:ins w:id="3632" w:author="Johan Bergman" w:date="2022-09-05T15:30:00Z"/>
                <w:rFonts w:ascii="Calibri" w:hAnsi="Calibri"/>
                <w:color w:val="000000"/>
                <w:sz w:val="16"/>
                <w:szCs w:val="16"/>
                <w:lang w:val="en-US"/>
              </w:rPr>
            </w:pPr>
            <w:ins w:id="3633" w:author="Johan Bergman" w:date="2022-09-05T15:30:00Z">
              <w:r>
                <w:rPr>
                  <w:rFonts w:ascii="Arial" w:hAnsi="Arial" w:cs="Arial"/>
                  <w:color w:val="000000"/>
                  <w:sz w:val="16"/>
                  <w:szCs w:val="16"/>
                </w:rPr>
                <w:t>29%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D78D551" w14:textId="77777777" w:rsidR="000D4524" w:rsidRDefault="000D4524">
            <w:pPr>
              <w:spacing w:after="0"/>
              <w:jc w:val="right"/>
              <w:outlineLvl w:val="1"/>
              <w:rPr>
                <w:ins w:id="3634" w:author="Johan Bergman" w:date="2022-09-05T15:30:00Z"/>
                <w:rFonts w:ascii="Calibri" w:hAnsi="Calibri"/>
                <w:color w:val="000000"/>
                <w:sz w:val="16"/>
                <w:szCs w:val="16"/>
                <w:lang w:val="en-US"/>
              </w:rPr>
            </w:pPr>
            <w:ins w:id="3635" w:author="Johan Bergman" w:date="2022-09-05T15:30:00Z">
              <w:r>
                <w:rPr>
                  <w:rFonts w:ascii="Arial" w:hAnsi="Arial" w:cs="Arial"/>
                  <w:color w:val="000000"/>
                  <w:sz w:val="16"/>
                  <w:szCs w:val="16"/>
                </w:rPr>
                <w:t>5.82%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F9C5CEB" w14:textId="77777777" w:rsidR="000D4524" w:rsidRDefault="000D4524">
            <w:pPr>
              <w:spacing w:after="0"/>
              <w:jc w:val="right"/>
              <w:outlineLvl w:val="1"/>
              <w:rPr>
                <w:ins w:id="3636" w:author="Johan Bergman" w:date="2022-09-05T15:30:00Z"/>
                <w:rFonts w:ascii="Calibri" w:hAnsi="Calibri"/>
                <w:color w:val="000000"/>
                <w:sz w:val="16"/>
                <w:szCs w:val="16"/>
                <w:lang w:val="en-US"/>
              </w:rPr>
            </w:pPr>
            <w:ins w:id="3637" w:author="Johan Bergman" w:date="2022-09-05T15:30:00Z">
              <w:r>
                <w:rPr>
                  <w:rFonts w:ascii="Arial" w:hAnsi="Arial" w:cs="Arial"/>
                  <w:color w:val="000000"/>
                  <w:sz w:val="16"/>
                  <w:szCs w:val="16"/>
                </w:rPr>
                <w:t>5.71%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CA56AB5" w14:textId="77777777" w:rsidR="000D4524" w:rsidRDefault="000D4524">
            <w:pPr>
              <w:spacing w:after="0"/>
              <w:jc w:val="right"/>
              <w:outlineLvl w:val="1"/>
              <w:rPr>
                <w:ins w:id="3638" w:author="Johan Bergman" w:date="2022-09-05T15:30:00Z"/>
                <w:rFonts w:ascii="Calibri" w:hAnsi="Calibri"/>
                <w:color w:val="000000"/>
                <w:sz w:val="16"/>
                <w:szCs w:val="16"/>
                <w:lang w:val="en-US"/>
              </w:rPr>
            </w:pPr>
            <w:ins w:id="3639" w:author="Johan Bergman" w:date="2022-09-05T15:30:00Z">
              <w:r>
                <w:rPr>
                  <w:rFonts w:ascii="Arial" w:hAnsi="Arial" w:cs="Arial"/>
                  <w:color w:val="000000"/>
                  <w:sz w:val="16"/>
                  <w:szCs w:val="16"/>
                </w:rPr>
                <w:t>5.71%</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0FB523C" w14:textId="77777777" w:rsidR="000D4524" w:rsidRDefault="000D4524">
            <w:pPr>
              <w:spacing w:after="0"/>
              <w:jc w:val="right"/>
              <w:outlineLvl w:val="1"/>
              <w:rPr>
                <w:ins w:id="3640" w:author="Johan Bergman" w:date="2022-09-05T15:30:00Z"/>
                <w:rFonts w:ascii="Calibri" w:hAnsi="Calibri" w:cs="Calibri"/>
                <w:color w:val="000000"/>
                <w:sz w:val="16"/>
                <w:szCs w:val="16"/>
                <w:lang w:val="en-US"/>
              </w:rPr>
            </w:pPr>
            <w:ins w:id="3641" w:author="Johan Bergman" w:date="2022-09-05T15:30:00Z">
              <w:r>
                <w:rPr>
                  <w:rFonts w:ascii="Arial" w:hAnsi="Arial" w:cs="Arial"/>
                  <w:color w:val="000000"/>
                  <w:sz w:val="16"/>
                  <w:szCs w:val="16"/>
                </w:rPr>
                <w:t>3.55%</w:t>
              </w:r>
            </w:ins>
          </w:p>
        </w:tc>
      </w:tr>
      <w:tr w:rsidR="000D4524" w14:paraId="24043E9E" w14:textId="77777777" w:rsidTr="000D4524">
        <w:trPr>
          <w:trHeight w:val="204"/>
          <w:ins w:id="3642"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1B7B92" w14:textId="77777777" w:rsidR="000D4524" w:rsidRDefault="000D4524">
            <w:pPr>
              <w:spacing w:after="0"/>
              <w:outlineLvl w:val="1"/>
              <w:rPr>
                <w:ins w:id="3643" w:author="Johan Bergman" w:date="2022-09-05T15:30:00Z"/>
                <w:rFonts w:ascii="Calibri" w:hAnsi="Calibri"/>
                <w:color w:val="000000"/>
                <w:sz w:val="16"/>
                <w:szCs w:val="16"/>
                <w:lang w:val="en-US"/>
              </w:rPr>
            </w:pPr>
            <w:ins w:id="3644" w:author="Johan Bergman" w:date="2022-09-05T15:30:00Z">
              <w:r>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56075A5" w14:textId="77777777" w:rsidR="000D4524" w:rsidRDefault="000D4524">
            <w:pPr>
              <w:spacing w:after="0"/>
              <w:jc w:val="right"/>
              <w:outlineLvl w:val="1"/>
              <w:rPr>
                <w:ins w:id="3645" w:author="Johan Bergman" w:date="2022-09-05T15:30:00Z"/>
                <w:rFonts w:ascii="Calibri" w:hAnsi="Calibri"/>
                <w:color w:val="000000"/>
                <w:sz w:val="16"/>
                <w:szCs w:val="16"/>
                <w:lang w:val="en-US"/>
              </w:rPr>
            </w:pPr>
            <w:ins w:id="3646"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08DFA1B" w14:textId="77777777" w:rsidR="000D4524" w:rsidRDefault="000D4524">
            <w:pPr>
              <w:spacing w:after="0"/>
              <w:jc w:val="right"/>
              <w:outlineLvl w:val="1"/>
              <w:rPr>
                <w:ins w:id="3647" w:author="Johan Bergman" w:date="2022-09-05T15:30:00Z"/>
                <w:rFonts w:ascii="Calibri" w:hAnsi="Calibri"/>
                <w:color w:val="000000"/>
                <w:sz w:val="16"/>
                <w:szCs w:val="16"/>
                <w:lang w:val="en-US"/>
              </w:rPr>
            </w:pPr>
            <w:ins w:id="3648" w:author="Johan Bergman" w:date="2022-09-05T15:30:00Z">
              <w:r>
                <w:rPr>
                  <w:rFonts w:ascii="Arial" w:hAnsi="Arial" w:cs="Arial"/>
                  <w:color w:val="000000"/>
                  <w:sz w:val="16"/>
                  <w:szCs w:val="16"/>
                </w:rPr>
                <w:t>1.33%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1C0BC5E" w14:textId="77777777" w:rsidR="000D4524" w:rsidRDefault="000D4524">
            <w:pPr>
              <w:spacing w:after="0"/>
              <w:jc w:val="right"/>
              <w:outlineLvl w:val="1"/>
              <w:rPr>
                <w:ins w:id="3649" w:author="Johan Bergman" w:date="2022-09-05T15:30:00Z"/>
                <w:rFonts w:ascii="Calibri" w:hAnsi="Calibri"/>
                <w:color w:val="000000"/>
                <w:sz w:val="16"/>
                <w:szCs w:val="16"/>
                <w:lang w:val="en-US"/>
              </w:rPr>
            </w:pPr>
            <w:ins w:id="3650" w:author="Johan Bergman" w:date="2022-09-05T15:30:00Z">
              <w:r>
                <w:rPr>
                  <w:rFonts w:ascii="Arial" w:hAnsi="Arial" w:cs="Arial"/>
                  <w:color w:val="000000"/>
                  <w:sz w:val="16"/>
                  <w:szCs w:val="16"/>
                </w:rPr>
                <w:t>0.54%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A0744D5" w14:textId="77777777" w:rsidR="000D4524" w:rsidRDefault="000D4524">
            <w:pPr>
              <w:spacing w:after="0"/>
              <w:jc w:val="right"/>
              <w:outlineLvl w:val="1"/>
              <w:rPr>
                <w:ins w:id="3651" w:author="Johan Bergman" w:date="2022-09-05T15:30:00Z"/>
                <w:rFonts w:ascii="Calibri" w:hAnsi="Calibri"/>
                <w:color w:val="000000"/>
                <w:sz w:val="16"/>
                <w:szCs w:val="16"/>
                <w:lang w:val="en-US"/>
              </w:rPr>
            </w:pPr>
            <w:ins w:id="3652" w:author="Johan Bergman" w:date="2022-09-05T15:30:00Z">
              <w:r>
                <w:rPr>
                  <w:rFonts w:ascii="Arial" w:hAnsi="Arial" w:cs="Arial"/>
                  <w:color w:val="000000"/>
                  <w:sz w:val="16"/>
                  <w:szCs w:val="16"/>
                </w:rPr>
                <w:t>0.53%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3E85B53" w14:textId="77777777" w:rsidR="000D4524" w:rsidRDefault="000D4524">
            <w:pPr>
              <w:spacing w:after="0"/>
              <w:jc w:val="right"/>
              <w:outlineLvl w:val="1"/>
              <w:rPr>
                <w:ins w:id="3653" w:author="Johan Bergman" w:date="2022-09-05T15:30:00Z"/>
                <w:rFonts w:ascii="Calibri" w:hAnsi="Calibri" w:cs="Calibri"/>
                <w:color w:val="000000"/>
                <w:sz w:val="16"/>
                <w:szCs w:val="16"/>
                <w:lang w:val="en-US"/>
              </w:rPr>
            </w:pPr>
            <w:ins w:id="3654" w:author="Johan Bergman" w:date="2022-09-05T15:30:00Z">
              <w:r>
                <w:rPr>
                  <w:rFonts w:ascii="Arial" w:hAnsi="Arial" w:cs="Arial"/>
                  <w:color w:val="000000"/>
                  <w:sz w:val="16"/>
                  <w:szCs w:val="16"/>
                </w:rPr>
                <w:t>0.61%</w:t>
              </w:r>
            </w:ins>
          </w:p>
        </w:tc>
      </w:tr>
      <w:tr w:rsidR="000D4524" w14:paraId="1D341750" w14:textId="77777777" w:rsidTr="000D4524">
        <w:trPr>
          <w:trHeight w:val="204"/>
          <w:ins w:id="3655"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E30778" w14:textId="77777777" w:rsidR="000D4524" w:rsidRDefault="000D4524">
            <w:pPr>
              <w:spacing w:after="0"/>
              <w:outlineLvl w:val="1"/>
              <w:rPr>
                <w:ins w:id="3656" w:author="Johan Bergman" w:date="2022-09-05T15:30:00Z"/>
                <w:rFonts w:ascii="Calibri" w:hAnsi="Calibri"/>
                <w:color w:val="000000"/>
                <w:sz w:val="16"/>
                <w:szCs w:val="16"/>
                <w:lang w:val="en-US"/>
              </w:rPr>
            </w:pPr>
            <w:ins w:id="3657" w:author="Johan Bergman" w:date="2022-09-05T15:30:00Z">
              <w:r>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DA258CB" w14:textId="77777777" w:rsidR="000D4524" w:rsidRDefault="000D4524">
            <w:pPr>
              <w:spacing w:after="0"/>
              <w:jc w:val="right"/>
              <w:outlineLvl w:val="1"/>
              <w:rPr>
                <w:ins w:id="3658" w:author="Johan Bergman" w:date="2022-09-05T15:30:00Z"/>
                <w:rFonts w:ascii="Calibri" w:hAnsi="Calibri"/>
                <w:color w:val="000000"/>
                <w:sz w:val="16"/>
                <w:szCs w:val="16"/>
                <w:lang w:val="en-US"/>
              </w:rPr>
            </w:pPr>
            <w:ins w:id="3659" w:author="Johan Bergman" w:date="2022-09-05T15:30:00Z">
              <w:r>
                <w:rPr>
                  <w:rFonts w:ascii="Arial" w:hAnsi="Arial" w:cs="Arial"/>
                  <w:color w:val="000000"/>
                  <w:sz w:val="16"/>
                  <w:szCs w:val="16"/>
                </w:rPr>
                <w:t>12%</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8352130" w14:textId="77777777" w:rsidR="000D4524" w:rsidRDefault="000D4524">
            <w:pPr>
              <w:spacing w:after="0"/>
              <w:jc w:val="right"/>
              <w:outlineLvl w:val="1"/>
              <w:rPr>
                <w:ins w:id="3660" w:author="Johan Bergman" w:date="2022-09-05T15:30:00Z"/>
                <w:rFonts w:ascii="Calibri" w:hAnsi="Calibri"/>
                <w:color w:val="000000"/>
                <w:sz w:val="16"/>
                <w:szCs w:val="16"/>
                <w:lang w:val="en-US"/>
              </w:rPr>
            </w:pPr>
            <w:ins w:id="3661" w:author="Johan Bergman" w:date="2022-09-05T15:30:00Z">
              <w:r>
                <w:rPr>
                  <w:rFonts w:ascii="Arial" w:hAnsi="Arial" w:cs="Arial"/>
                  <w:color w:val="000000"/>
                  <w:sz w:val="16"/>
                  <w:szCs w:val="16"/>
                </w:rPr>
                <w:t>1.16%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947062E" w14:textId="77777777" w:rsidR="000D4524" w:rsidRDefault="000D4524">
            <w:pPr>
              <w:spacing w:after="0"/>
              <w:jc w:val="right"/>
              <w:outlineLvl w:val="1"/>
              <w:rPr>
                <w:ins w:id="3662" w:author="Johan Bergman" w:date="2022-09-05T15:30:00Z"/>
                <w:rFonts w:ascii="Calibri" w:hAnsi="Calibri"/>
                <w:color w:val="000000"/>
                <w:sz w:val="16"/>
                <w:szCs w:val="16"/>
                <w:lang w:val="en-US"/>
              </w:rPr>
            </w:pPr>
            <w:ins w:id="3663" w:author="Johan Bergman" w:date="2022-09-05T15:30:00Z">
              <w:r>
                <w:rPr>
                  <w:rFonts w:ascii="Arial" w:hAnsi="Arial" w:cs="Arial"/>
                  <w:color w:val="000000"/>
                  <w:sz w:val="16"/>
                  <w:szCs w:val="16"/>
                </w:rPr>
                <w:t>0.41%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4C4E116" w14:textId="77777777" w:rsidR="000D4524" w:rsidRDefault="000D4524">
            <w:pPr>
              <w:spacing w:after="0"/>
              <w:jc w:val="right"/>
              <w:outlineLvl w:val="1"/>
              <w:rPr>
                <w:ins w:id="3664" w:author="Johan Bergman" w:date="2022-09-05T15:30:00Z"/>
                <w:rFonts w:ascii="Calibri" w:hAnsi="Calibri"/>
                <w:color w:val="000000"/>
                <w:sz w:val="16"/>
                <w:szCs w:val="16"/>
                <w:lang w:val="en-US"/>
              </w:rPr>
            </w:pPr>
            <w:ins w:id="3665" w:author="Johan Bergman" w:date="2022-09-05T15:30:00Z">
              <w:r>
                <w:rPr>
                  <w:rFonts w:ascii="Arial" w:hAnsi="Arial" w:cs="Arial"/>
                  <w:color w:val="000000"/>
                  <w:sz w:val="16"/>
                  <w:szCs w:val="16"/>
                </w:rPr>
                <w:t>0.40%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FFBE2AF" w14:textId="77777777" w:rsidR="000D4524" w:rsidRDefault="000D4524">
            <w:pPr>
              <w:spacing w:after="0"/>
              <w:jc w:val="right"/>
              <w:outlineLvl w:val="1"/>
              <w:rPr>
                <w:ins w:id="3666" w:author="Johan Bergman" w:date="2022-09-05T15:30:00Z"/>
                <w:rFonts w:ascii="Calibri" w:hAnsi="Calibri" w:cs="Calibri"/>
                <w:color w:val="000000"/>
                <w:sz w:val="16"/>
                <w:szCs w:val="16"/>
                <w:lang w:val="en-US"/>
              </w:rPr>
            </w:pPr>
            <w:ins w:id="3667" w:author="Johan Bergman" w:date="2022-09-05T15:30:00Z">
              <w:r>
                <w:rPr>
                  <w:rFonts w:ascii="Arial" w:hAnsi="Arial" w:cs="Arial"/>
                  <w:color w:val="000000"/>
                  <w:sz w:val="16"/>
                  <w:szCs w:val="16"/>
                </w:rPr>
                <w:t>0.43%</w:t>
              </w:r>
            </w:ins>
          </w:p>
        </w:tc>
      </w:tr>
      <w:tr w:rsidR="000D4524" w14:paraId="166D0787" w14:textId="77777777" w:rsidTr="000D4524">
        <w:trPr>
          <w:trHeight w:val="204"/>
          <w:ins w:id="3668"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6F1354" w14:textId="77777777" w:rsidR="000D4524" w:rsidRDefault="000D4524">
            <w:pPr>
              <w:spacing w:after="0"/>
              <w:outlineLvl w:val="1"/>
              <w:rPr>
                <w:ins w:id="3669" w:author="Johan Bergman" w:date="2022-09-05T15:30:00Z"/>
                <w:rFonts w:ascii="Calibri" w:hAnsi="Calibri"/>
                <w:color w:val="000000"/>
                <w:sz w:val="16"/>
                <w:szCs w:val="16"/>
                <w:lang w:val="en-US"/>
              </w:rPr>
            </w:pPr>
            <w:ins w:id="3670" w:author="Johan Bergman" w:date="2022-09-05T15:30:00Z">
              <w:r>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A45715B" w14:textId="77777777" w:rsidR="000D4524" w:rsidRDefault="000D4524">
            <w:pPr>
              <w:spacing w:after="0"/>
              <w:jc w:val="right"/>
              <w:outlineLvl w:val="1"/>
              <w:rPr>
                <w:ins w:id="3671" w:author="Johan Bergman" w:date="2022-09-05T15:30:00Z"/>
                <w:rFonts w:ascii="Calibri" w:hAnsi="Calibri"/>
                <w:color w:val="000000"/>
                <w:sz w:val="16"/>
                <w:szCs w:val="16"/>
                <w:lang w:val="en-US"/>
              </w:rPr>
            </w:pPr>
            <w:ins w:id="3672" w:author="Johan Bergman" w:date="2022-09-05T15:30: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51A8301" w14:textId="77777777" w:rsidR="000D4524" w:rsidRDefault="000D4524">
            <w:pPr>
              <w:spacing w:after="0"/>
              <w:jc w:val="right"/>
              <w:outlineLvl w:val="1"/>
              <w:rPr>
                <w:ins w:id="3673" w:author="Johan Bergman" w:date="2022-09-05T15:30:00Z"/>
                <w:rFonts w:ascii="Calibri" w:hAnsi="Calibri"/>
                <w:color w:val="000000"/>
                <w:sz w:val="16"/>
                <w:szCs w:val="16"/>
                <w:lang w:val="en-US"/>
              </w:rPr>
            </w:pPr>
            <w:ins w:id="3674" w:author="Johan Bergman" w:date="2022-09-05T15:30:00Z">
              <w:r>
                <w:rPr>
                  <w:rFonts w:ascii="Arial" w:hAnsi="Arial" w:cs="Arial"/>
                  <w:color w:val="000000"/>
                  <w:sz w:val="16"/>
                  <w:szCs w:val="16"/>
                </w:rPr>
                <w:t>3.75%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5209A20" w14:textId="77777777" w:rsidR="000D4524" w:rsidRDefault="000D4524">
            <w:pPr>
              <w:spacing w:after="0"/>
              <w:jc w:val="right"/>
              <w:outlineLvl w:val="1"/>
              <w:rPr>
                <w:ins w:id="3675" w:author="Johan Bergman" w:date="2022-09-05T15:30:00Z"/>
                <w:rFonts w:ascii="Calibri" w:hAnsi="Calibri"/>
                <w:color w:val="000000"/>
                <w:sz w:val="16"/>
                <w:szCs w:val="16"/>
                <w:lang w:val="en-US"/>
              </w:rPr>
            </w:pPr>
            <w:ins w:id="3676" w:author="Johan Bergman" w:date="2022-09-05T15:30:00Z">
              <w:r>
                <w:rPr>
                  <w:rFonts w:ascii="Arial" w:hAnsi="Arial" w:cs="Arial"/>
                  <w:color w:val="000000"/>
                  <w:sz w:val="16"/>
                  <w:szCs w:val="16"/>
                </w:rPr>
                <w:t>3.75%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EC59284" w14:textId="77777777" w:rsidR="000D4524" w:rsidRDefault="000D4524">
            <w:pPr>
              <w:spacing w:after="0"/>
              <w:jc w:val="right"/>
              <w:outlineLvl w:val="1"/>
              <w:rPr>
                <w:ins w:id="3677" w:author="Johan Bergman" w:date="2022-09-05T15:30:00Z"/>
                <w:rFonts w:ascii="Calibri" w:hAnsi="Calibri"/>
                <w:color w:val="000000"/>
                <w:sz w:val="16"/>
                <w:szCs w:val="16"/>
                <w:lang w:val="en-US"/>
              </w:rPr>
            </w:pPr>
            <w:ins w:id="3678" w:author="Johan Bergman" w:date="2022-09-05T15:30:00Z">
              <w:r>
                <w:rPr>
                  <w:rFonts w:ascii="Arial" w:hAnsi="Arial" w:cs="Arial"/>
                  <w:color w:val="000000"/>
                  <w:sz w:val="16"/>
                  <w:szCs w:val="16"/>
                </w:rPr>
                <w:t>3.75%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C92CA70" w14:textId="77777777" w:rsidR="000D4524" w:rsidRDefault="000D4524">
            <w:pPr>
              <w:spacing w:after="0"/>
              <w:jc w:val="right"/>
              <w:outlineLvl w:val="1"/>
              <w:rPr>
                <w:ins w:id="3679" w:author="Johan Bergman" w:date="2022-09-05T15:30:00Z"/>
                <w:rFonts w:ascii="Calibri" w:hAnsi="Calibri" w:cs="Calibri"/>
                <w:color w:val="000000"/>
                <w:sz w:val="16"/>
                <w:szCs w:val="16"/>
                <w:lang w:val="en-US"/>
              </w:rPr>
            </w:pPr>
            <w:ins w:id="3680" w:author="Johan Bergman" w:date="2022-09-05T15:30:00Z">
              <w:r>
                <w:rPr>
                  <w:rFonts w:ascii="Arial" w:hAnsi="Arial" w:cs="Arial"/>
                  <w:color w:val="000000"/>
                  <w:sz w:val="16"/>
                  <w:szCs w:val="16"/>
                </w:rPr>
                <w:t>3.75%</w:t>
              </w:r>
            </w:ins>
          </w:p>
        </w:tc>
      </w:tr>
      <w:tr w:rsidR="000D4524" w14:paraId="78DB11C5" w14:textId="77777777" w:rsidTr="000D4524">
        <w:trPr>
          <w:trHeight w:val="204"/>
          <w:ins w:id="3681"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C67B8A" w14:textId="77777777" w:rsidR="000D4524" w:rsidRDefault="000D4524">
            <w:pPr>
              <w:spacing w:after="0"/>
              <w:outlineLvl w:val="1"/>
              <w:rPr>
                <w:ins w:id="3682" w:author="Johan Bergman" w:date="2022-09-05T15:30:00Z"/>
                <w:rFonts w:ascii="Calibri" w:hAnsi="Calibri"/>
                <w:color w:val="000000"/>
                <w:sz w:val="16"/>
                <w:szCs w:val="16"/>
                <w:lang w:val="en-US"/>
              </w:rPr>
            </w:pPr>
            <w:ins w:id="3683" w:author="Johan Bergman" w:date="2022-09-05T15:30:00Z">
              <w:r>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C7E517F" w14:textId="77777777" w:rsidR="000D4524" w:rsidRDefault="000D4524">
            <w:pPr>
              <w:spacing w:after="0"/>
              <w:jc w:val="right"/>
              <w:outlineLvl w:val="1"/>
              <w:rPr>
                <w:ins w:id="3684" w:author="Johan Bergman" w:date="2022-09-05T15:30:00Z"/>
                <w:rFonts w:ascii="Calibri" w:hAnsi="Calibri"/>
                <w:color w:val="000000"/>
                <w:sz w:val="16"/>
                <w:szCs w:val="16"/>
                <w:lang w:val="en-US"/>
              </w:rPr>
            </w:pPr>
            <w:ins w:id="3685"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509526D" w14:textId="77777777" w:rsidR="000D4524" w:rsidRDefault="000D4524">
            <w:pPr>
              <w:spacing w:after="0"/>
              <w:jc w:val="right"/>
              <w:outlineLvl w:val="1"/>
              <w:rPr>
                <w:ins w:id="3686" w:author="Johan Bergman" w:date="2022-09-05T15:30:00Z"/>
                <w:rFonts w:ascii="Calibri" w:hAnsi="Calibri"/>
                <w:color w:val="000000"/>
                <w:sz w:val="16"/>
                <w:szCs w:val="16"/>
                <w:lang w:val="en-US"/>
              </w:rPr>
            </w:pPr>
            <w:ins w:id="3687" w:author="Johan Bergman" w:date="2022-09-05T15:30:00Z">
              <w:r>
                <w:rPr>
                  <w:rFonts w:ascii="Arial" w:hAnsi="Arial" w:cs="Arial"/>
                  <w:color w:val="000000"/>
                  <w:sz w:val="16"/>
                  <w:szCs w:val="16"/>
                </w:rPr>
                <w:t>4.50%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1ABD88B" w14:textId="77777777" w:rsidR="000D4524" w:rsidRDefault="000D4524">
            <w:pPr>
              <w:spacing w:after="0"/>
              <w:jc w:val="right"/>
              <w:outlineLvl w:val="1"/>
              <w:rPr>
                <w:ins w:id="3688" w:author="Johan Bergman" w:date="2022-09-05T15:30:00Z"/>
                <w:rFonts w:ascii="Calibri" w:hAnsi="Calibri"/>
                <w:color w:val="000000"/>
                <w:sz w:val="16"/>
                <w:szCs w:val="16"/>
                <w:lang w:val="en-US"/>
              </w:rPr>
            </w:pPr>
            <w:ins w:id="3689" w:author="Johan Bergman" w:date="2022-09-05T15:30:00Z">
              <w:r>
                <w:rPr>
                  <w:rFonts w:ascii="Arial" w:hAnsi="Arial" w:cs="Arial"/>
                  <w:color w:val="000000"/>
                  <w:sz w:val="16"/>
                  <w:szCs w:val="16"/>
                </w:rPr>
                <w:t>4.63%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89F2822" w14:textId="77777777" w:rsidR="000D4524" w:rsidRDefault="000D4524">
            <w:pPr>
              <w:spacing w:after="0"/>
              <w:jc w:val="right"/>
              <w:outlineLvl w:val="1"/>
              <w:rPr>
                <w:ins w:id="3690" w:author="Johan Bergman" w:date="2022-09-05T15:30:00Z"/>
                <w:rFonts w:ascii="Calibri" w:hAnsi="Calibri"/>
                <w:color w:val="000000"/>
                <w:sz w:val="16"/>
                <w:szCs w:val="16"/>
                <w:lang w:val="en-US"/>
              </w:rPr>
            </w:pPr>
            <w:ins w:id="3691" w:author="Johan Bergman" w:date="2022-09-05T15:30:00Z">
              <w:r>
                <w:rPr>
                  <w:rFonts w:ascii="Arial" w:hAnsi="Arial" w:cs="Arial"/>
                  <w:color w:val="000000"/>
                  <w:sz w:val="16"/>
                  <w:szCs w:val="16"/>
                </w:rPr>
                <w:t>4.63%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CD37FD0" w14:textId="77777777" w:rsidR="000D4524" w:rsidRDefault="000D4524">
            <w:pPr>
              <w:spacing w:after="0"/>
              <w:jc w:val="right"/>
              <w:outlineLvl w:val="1"/>
              <w:rPr>
                <w:ins w:id="3692" w:author="Johan Bergman" w:date="2022-09-05T15:30:00Z"/>
                <w:rFonts w:ascii="Calibri" w:hAnsi="Calibri" w:cs="Calibri"/>
                <w:color w:val="000000"/>
                <w:sz w:val="16"/>
                <w:szCs w:val="16"/>
                <w:lang w:val="en-US"/>
              </w:rPr>
            </w:pPr>
            <w:ins w:id="3693" w:author="Johan Bergman" w:date="2022-09-05T15:30:00Z">
              <w:r>
                <w:rPr>
                  <w:rFonts w:ascii="Arial" w:hAnsi="Arial" w:cs="Arial"/>
                  <w:color w:val="000000"/>
                  <w:sz w:val="16"/>
                  <w:szCs w:val="16"/>
                </w:rPr>
                <w:t>4.63%</w:t>
              </w:r>
            </w:ins>
          </w:p>
        </w:tc>
      </w:tr>
      <w:tr w:rsidR="000D4524" w14:paraId="0B644815" w14:textId="77777777" w:rsidTr="000D4524">
        <w:trPr>
          <w:trHeight w:val="204"/>
          <w:ins w:id="3694"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5B026" w14:textId="77777777" w:rsidR="000D4524" w:rsidRDefault="000D4524">
            <w:pPr>
              <w:spacing w:after="0"/>
              <w:outlineLvl w:val="1"/>
              <w:rPr>
                <w:ins w:id="3695" w:author="Johan Bergman" w:date="2022-09-05T15:30:00Z"/>
                <w:rFonts w:ascii="Calibri" w:hAnsi="Calibri"/>
                <w:color w:val="000000"/>
                <w:sz w:val="16"/>
                <w:szCs w:val="16"/>
                <w:lang w:val="en-US"/>
              </w:rPr>
            </w:pPr>
            <w:ins w:id="3696" w:author="Johan Bergman" w:date="2022-09-05T15:30:00Z">
              <w:r>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78365C4" w14:textId="77777777" w:rsidR="000D4524" w:rsidRDefault="000D4524">
            <w:pPr>
              <w:spacing w:after="0"/>
              <w:jc w:val="right"/>
              <w:outlineLvl w:val="1"/>
              <w:rPr>
                <w:ins w:id="3697" w:author="Johan Bergman" w:date="2022-09-05T15:30:00Z"/>
                <w:rFonts w:ascii="Calibri" w:hAnsi="Calibri"/>
                <w:color w:val="000000"/>
                <w:sz w:val="16"/>
                <w:szCs w:val="16"/>
                <w:lang w:val="en-US"/>
              </w:rPr>
            </w:pPr>
            <w:ins w:id="3698" w:author="Johan Bergman" w:date="2022-09-05T15:30: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26E3E061" w14:textId="77777777" w:rsidR="000D4524" w:rsidRDefault="000D4524">
            <w:pPr>
              <w:spacing w:after="0"/>
              <w:jc w:val="right"/>
              <w:outlineLvl w:val="1"/>
              <w:rPr>
                <w:ins w:id="3699" w:author="Johan Bergman" w:date="2022-09-05T15:30:00Z"/>
                <w:rFonts w:ascii="Calibri" w:hAnsi="Calibri"/>
                <w:color w:val="000000"/>
                <w:sz w:val="16"/>
                <w:szCs w:val="16"/>
                <w:lang w:val="en-US"/>
              </w:rPr>
            </w:pPr>
            <w:ins w:id="3700" w:author="Johan Bergman" w:date="2022-09-05T15:30:00Z">
              <w:r>
                <w:rPr>
                  <w:rFonts w:ascii="Arial" w:hAnsi="Arial" w:cs="Arial"/>
                  <w:color w:val="000000"/>
                  <w:sz w:val="16"/>
                  <w:szCs w:val="16"/>
                </w:rPr>
                <w:t>2.83%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F23AA5B" w14:textId="77777777" w:rsidR="000D4524" w:rsidRDefault="000D4524">
            <w:pPr>
              <w:spacing w:after="0"/>
              <w:jc w:val="right"/>
              <w:outlineLvl w:val="1"/>
              <w:rPr>
                <w:ins w:id="3701" w:author="Johan Bergman" w:date="2022-09-05T15:30:00Z"/>
                <w:rFonts w:ascii="Calibri" w:hAnsi="Calibri"/>
                <w:color w:val="000000"/>
                <w:sz w:val="16"/>
                <w:szCs w:val="16"/>
                <w:lang w:val="en-US"/>
              </w:rPr>
            </w:pPr>
            <w:ins w:id="3702" w:author="Johan Bergman" w:date="2022-09-05T15:30:00Z">
              <w:r>
                <w:rPr>
                  <w:rFonts w:ascii="Arial" w:hAnsi="Arial" w:cs="Arial"/>
                  <w:color w:val="000000"/>
                  <w:sz w:val="16"/>
                  <w:szCs w:val="16"/>
                </w:rPr>
                <w:t>1.93%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64B129D" w14:textId="77777777" w:rsidR="000D4524" w:rsidRDefault="000D4524">
            <w:pPr>
              <w:spacing w:after="0"/>
              <w:jc w:val="right"/>
              <w:outlineLvl w:val="1"/>
              <w:rPr>
                <w:ins w:id="3703" w:author="Johan Bergman" w:date="2022-09-05T15:30:00Z"/>
                <w:rFonts w:ascii="Calibri" w:hAnsi="Calibri"/>
                <w:color w:val="000000"/>
                <w:sz w:val="16"/>
                <w:szCs w:val="16"/>
                <w:lang w:val="en-US"/>
              </w:rPr>
            </w:pPr>
            <w:ins w:id="3704" w:author="Johan Bergman" w:date="2022-09-05T15:30:00Z">
              <w:r>
                <w:rPr>
                  <w:rFonts w:ascii="Arial" w:hAnsi="Arial" w:cs="Arial"/>
                  <w:color w:val="000000"/>
                  <w:sz w:val="16"/>
                  <w:szCs w:val="16"/>
                </w:rPr>
                <w:t>1.90%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6915FBA8" w14:textId="77777777" w:rsidR="000D4524" w:rsidRDefault="000D4524">
            <w:pPr>
              <w:spacing w:after="0"/>
              <w:jc w:val="right"/>
              <w:outlineLvl w:val="1"/>
              <w:rPr>
                <w:ins w:id="3705" w:author="Johan Bergman" w:date="2022-09-05T15:30:00Z"/>
                <w:rFonts w:ascii="Calibri" w:hAnsi="Calibri" w:cs="Calibri"/>
                <w:color w:val="000000"/>
                <w:sz w:val="16"/>
                <w:szCs w:val="16"/>
                <w:lang w:val="en-US"/>
              </w:rPr>
            </w:pPr>
            <w:ins w:id="3706" w:author="Johan Bergman" w:date="2022-09-05T15:30:00Z">
              <w:r>
                <w:rPr>
                  <w:rFonts w:ascii="Arial" w:hAnsi="Arial" w:cs="Arial"/>
                  <w:color w:val="000000"/>
                  <w:sz w:val="16"/>
                  <w:szCs w:val="16"/>
                </w:rPr>
                <w:t>1.91%</w:t>
              </w:r>
            </w:ins>
          </w:p>
        </w:tc>
      </w:tr>
      <w:tr w:rsidR="000D4524" w14:paraId="1F75DE4B" w14:textId="77777777" w:rsidTr="000D4524">
        <w:trPr>
          <w:trHeight w:val="204"/>
          <w:ins w:id="3707"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2DFE42" w14:textId="77777777" w:rsidR="000D4524" w:rsidRDefault="000D4524">
            <w:pPr>
              <w:spacing w:after="0"/>
              <w:outlineLvl w:val="1"/>
              <w:rPr>
                <w:ins w:id="3708" w:author="Johan Bergman" w:date="2022-09-05T15:30:00Z"/>
                <w:rFonts w:ascii="Calibri" w:hAnsi="Calibri"/>
                <w:color w:val="000000"/>
                <w:sz w:val="16"/>
                <w:szCs w:val="16"/>
                <w:lang w:val="en-US"/>
              </w:rPr>
            </w:pPr>
            <w:ins w:id="3709" w:author="Johan Bergman" w:date="2022-09-05T15:30:00Z">
              <w:r>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C7FFF64" w14:textId="77777777" w:rsidR="000D4524" w:rsidRDefault="000D4524">
            <w:pPr>
              <w:spacing w:after="0"/>
              <w:jc w:val="right"/>
              <w:outlineLvl w:val="1"/>
              <w:rPr>
                <w:ins w:id="3710" w:author="Johan Bergman" w:date="2022-09-05T15:30:00Z"/>
                <w:rFonts w:ascii="Calibri" w:hAnsi="Calibri"/>
                <w:color w:val="000000"/>
                <w:sz w:val="16"/>
                <w:szCs w:val="16"/>
                <w:lang w:val="en-US"/>
              </w:rPr>
            </w:pPr>
            <w:ins w:id="3711"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575A23A" w14:textId="77777777" w:rsidR="000D4524" w:rsidRDefault="000D4524">
            <w:pPr>
              <w:spacing w:after="0"/>
              <w:jc w:val="right"/>
              <w:outlineLvl w:val="1"/>
              <w:rPr>
                <w:ins w:id="3712" w:author="Johan Bergman" w:date="2022-09-05T15:30:00Z"/>
                <w:rFonts w:ascii="Calibri" w:hAnsi="Calibri"/>
                <w:color w:val="000000"/>
                <w:sz w:val="16"/>
                <w:szCs w:val="16"/>
                <w:lang w:val="en-US"/>
              </w:rPr>
            </w:pPr>
            <w:ins w:id="3713" w:author="Johan Bergman" w:date="2022-09-05T15:30:00Z">
              <w:r>
                <w:rPr>
                  <w:rFonts w:ascii="Arial" w:hAnsi="Arial" w:cs="Arial"/>
                  <w:color w:val="000000"/>
                  <w:sz w:val="16"/>
                  <w:szCs w:val="16"/>
                </w:rPr>
                <w:t>3.82%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CDD7180" w14:textId="77777777" w:rsidR="000D4524" w:rsidRDefault="000D4524">
            <w:pPr>
              <w:spacing w:after="0"/>
              <w:jc w:val="right"/>
              <w:outlineLvl w:val="1"/>
              <w:rPr>
                <w:ins w:id="3714" w:author="Johan Bergman" w:date="2022-09-05T15:30:00Z"/>
                <w:rFonts w:ascii="Calibri" w:hAnsi="Calibri"/>
                <w:color w:val="000000"/>
                <w:sz w:val="16"/>
                <w:szCs w:val="16"/>
                <w:lang w:val="en-US"/>
              </w:rPr>
            </w:pPr>
            <w:ins w:id="3715" w:author="Johan Bergman" w:date="2022-09-05T15:30:00Z">
              <w:r>
                <w:rPr>
                  <w:rFonts w:ascii="Arial" w:hAnsi="Arial" w:cs="Arial"/>
                  <w:color w:val="000000"/>
                  <w:sz w:val="16"/>
                  <w:szCs w:val="16"/>
                </w:rPr>
                <w:t>3.76%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657FA96" w14:textId="77777777" w:rsidR="000D4524" w:rsidRDefault="000D4524">
            <w:pPr>
              <w:spacing w:after="0"/>
              <w:jc w:val="right"/>
              <w:outlineLvl w:val="1"/>
              <w:rPr>
                <w:ins w:id="3716" w:author="Johan Bergman" w:date="2022-09-05T15:30:00Z"/>
                <w:rFonts w:ascii="Calibri" w:hAnsi="Calibri"/>
                <w:color w:val="000000"/>
                <w:sz w:val="16"/>
                <w:szCs w:val="16"/>
                <w:lang w:val="en-US"/>
              </w:rPr>
            </w:pPr>
            <w:ins w:id="3717" w:author="Johan Bergman" w:date="2022-09-05T15:30:00Z">
              <w:r>
                <w:rPr>
                  <w:rFonts w:ascii="Arial" w:hAnsi="Arial" w:cs="Arial"/>
                  <w:color w:val="000000"/>
                  <w:sz w:val="16"/>
                  <w:szCs w:val="16"/>
                </w:rPr>
                <w:t>3.76%</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8354A73" w14:textId="77777777" w:rsidR="000D4524" w:rsidRDefault="000D4524">
            <w:pPr>
              <w:spacing w:after="0"/>
              <w:jc w:val="right"/>
              <w:outlineLvl w:val="1"/>
              <w:rPr>
                <w:ins w:id="3718" w:author="Johan Bergman" w:date="2022-09-05T15:30:00Z"/>
                <w:rFonts w:ascii="Calibri" w:hAnsi="Calibri" w:cs="Calibri"/>
                <w:color w:val="000000"/>
                <w:sz w:val="16"/>
                <w:szCs w:val="16"/>
                <w:lang w:val="en-US"/>
              </w:rPr>
            </w:pPr>
            <w:ins w:id="3719" w:author="Johan Bergman" w:date="2022-09-05T15:30:00Z">
              <w:r>
                <w:rPr>
                  <w:rFonts w:ascii="Arial" w:hAnsi="Arial" w:cs="Arial"/>
                  <w:color w:val="000000"/>
                  <w:sz w:val="16"/>
                  <w:szCs w:val="16"/>
                </w:rPr>
                <w:t>3.76%</w:t>
              </w:r>
            </w:ins>
          </w:p>
        </w:tc>
      </w:tr>
      <w:tr w:rsidR="000D4524" w14:paraId="5854EF6E" w14:textId="77777777" w:rsidTr="000D4524">
        <w:trPr>
          <w:trHeight w:val="63"/>
          <w:ins w:id="3720"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DDA5C9" w14:textId="77777777" w:rsidR="000D4524" w:rsidRDefault="000D4524">
            <w:pPr>
              <w:spacing w:after="0"/>
              <w:outlineLvl w:val="0"/>
              <w:rPr>
                <w:ins w:id="3721" w:author="Johan Bergman" w:date="2022-09-05T15:30:00Z"/>
                <w:rFonts w:ascii="Calibri" w:hAnsi="Calibri"/>
                <w:b/>
                <w:bCs/>
                <w:color w:val="000000"/>
                <w:sz w:val="16"/>
                <w:szCs w:val="16"/>
                <w:lang w:val="en-US"/>
              </w:rPr>
            </w:pPr>
            <w:ins w:id="3722" w:author="Johan Bergman" w:date="2022-09-05T15:30:00Z">
              <w:r>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2DCEE2" w14:textId="77777777" w:rsidR="000D4524" w:rsidRDefault="000D4524">
            <w:pPr>
              <w:spacing w:after="0"/>
              <w:jc w:val="right"/>
              <w:outlineLvl w:val="0"/>
              <w:rPr>
                <w:ins w:id="3723" w:author="Johan Bergman" w:date="2022-09-05T15:30:00Z"/>
                <w:rFonts w:ascii="Calibri" w:hAnsi="Calibri"/>
                <w:b/>
                <w:bCs/>
                <w:color w:val="000000"/>
                <w:sz w:val="16"/>
                <w:szCs w:val="16"/>
                <w:lang w:val="en-US"/>
              </w:rPr>
            </w:pPr>
            <w:ins w:id="3724"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1669D27" w14:textId="77777777" w:rsidR="000D4524" w:rsidRDefault="000D4524">
            <w:pPr>
              <w:spacing w:after="0"/>
              <w:jc w:val="right"/>
              <w:outlineLvl w:val="0"/>
              <w:rPr>
                <w:ins w:id="3725" w:author="Johan Bergman" w:date="2022-09-05T15:30:00Z"/>
                <w:rFonts w:ascii="Calibri" w:hAnsi="Calibri"/>
                <w:b/>
                <w:bCs/>
                <w:color w:val="000000"/>
                <w:sz w:val="16"/>
                <w:szCs w:val="16"/>
                <w:lang w:val="en-US"/>
              </w:rPr>
            </w:pPr>
            <w:ins w:id="3726" w:author="Johan Bergman" w:date="2022-09-05T15:30:00Z">
              <w:r>
                <w:rPr>
                  <w:rFonts w:ascii="Arial" w:hAnsi="Arial" w:cs="Arial"/>
                  <w:color w:val="000000"/>
                  <w:sz w:val="16"/>
                  <w:szCs w:val="16"/>
                </w:rPr>
                <w:t>26.17%</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8A7ADF9" w14:textId="77777777" w:rsidR="000D4524" w:rsidRDefault="000D4524">
            <w:pPr>
              <w:spacing w:after="0"/>
              <w:jc w:val="right"/>
              <w:outlineLvl w:val="0"/>
              <w:rPr>
                <w:ins w:id="3727" w:author="Johan Bergman" w:date="2022-09-05T15:30:00Z"/>
                <w:rFonts w:ascii="Calibri" w:hAnsi="Calibri"/>
                <w:b/>
                <w:bCs/>
                <w:color w:val="000000"/>
                <w:sz w:val="16"/>
                <w:szCs w:val="16"/>
                <w:lang w:val="en-US"/>
              </w:rPr>
            </w:pPr>
            <w:ins w:id="3728" w:author="Johan Bergman" w:date="2022-09-05T15:30:00Z">
              <w:r>
                <w:rPr>
                  <w:rFonts w:ascii="Arial" w:hAnsi="Arial" w:cs="Arial"/>
                  <w:color w:val="000000"/>
                  <w:sz w:val="16"/>
                  <w:szCs w:val="16"/>
                </w:rPr>
                <w:t>23.75%</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3C9E3E6" w14:textId="77777777" w:rsidR="000D4524" w:rsidRDefault="000D4524">
            <w:pPr>
              <w:spacing w:after="0"/>
              <w:jc w:val="right"/>
              <w:outlineLvl w:val="0"/>
              <w:rPr>
                <w:ins w:id="3729" w:author="Johan Bergman" w:date="2022-09-05T15:30:00Z"/>
                <w:rFonts w:ascii="Calibri" w:hAnsi="Calibri"/>
                <w:b/>
                <w:bCs/>
                <w:color w:val="000000"/>
                <w:sz w:val="16"/>
                <w:szCs w:val="16"/>
                <w:lang w:val="en-US"/>
              </w:rPr>
            </w:pPr>
            <w:ins w:id="3730" w:author="Johan Bergman" w:date="2022-09-05T15:30:00Z">
              <w:r>
                <w:rPr>
                  <w:rFonts w:ascii="Arial" w:hAnsi="Arial" w:cs="Arial"/>
                  <w:color w:val="000000"/>
                  <w:sz w:val="16"/>
                  <w:szCs w:val="16"/>
                </w:rPr>
                <w:t>23.68%</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338E279" w14:textId="77777777" w:rsidR="000D4524" w:rsidRDefault="000D4524">
            <w:pPr>
              <w:spacing w:after="0"/>
              <w:jc w:val="right"/>
              <w:outlineLvl w:val="0"/>
              <w:rPr>
                <w:ins w:id="3731" w:author="Johan Bergman" w:date="2022-09-05T15:30:00Z"/>
                <w:rFonts w:ascii="Calibri" w:hAnsi="Calibri" w:cs="Calibri"/>
                <w:b/>
                <w:bCs/>
                <w:color w:val="000000"/>
                <w:sz w:val="16"/>
                <w:szCs w:val="16"/>
                <w:lang w:val="en-US"/>
              </w:rPr>
            </w:pPr>
            <w:ins w:id="3732" w:author="Johan Bergman" w:date="2022-09-05T15:30:00Z">
              <w:r>
                <w:rPr>
                  <w:rFonts w:ascii="Arial" w:hAnsi="Arial" w:cs="Arial"/>
                  <w:color w:val="000000"/>
                  <w:sz w:val="16"/>
                  <w:szCs w:val="16"/>
                </w:rPr>
                <w:t>21.65%</w:t>
              </w:r>
            </w:ins>
          </w:p>
        </w:tc>
      </w:tr>
      <w:tr w:rsidR="000D4524" w14:paraId="3B945C59" w14:textId="77777777" w:rsidTr="000D4524">
        <w:trPr>
          <w:trHeight w:val="204"/>
          <w:ins w:id="3733"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7246FF" w14:textId="77777777" w:rsidR="000D4524" w:rsidRDefault="000D4524">
            <w:pPr>
              <w:spacing w:after="0"/>
              <w:rPr>
                <w:ins w:id="3734" w:author="Johan Bergman" w:date="2022-09-05T15:30:00Z"/>
                <w:rFonts w:ascii="Calibri" w:hAnsi="Calibri"/>
                <w:b/>
                <w:bCs/>
                <w:color w:val="000000"/>
                <w:sz w:val="16"/>
                <w:szCs w:val="16"/>
                <w:lang w:val="en-US"/>
              </w:rPr>
            </w:pPr>
            <w:ins w:id="3735" w:author="Johan Bergman" w:date="2022-09-05T15:30:00Z">
              <w:r>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1A7E07" w14:textId="77777777" w:rsidR="000D4524" w:rsidRDefault="000D4524">
            <w:pPr>
              <w:spacing w:after="0"/>
              <w:jc w:val="right"/>
              <w:rPr>
                <w:ins w:id="3736" w:author="Johan Bergman" w:date="2022-09-05T15:30:00Z"/>
                <w:rFonts w:ascii="Calibri" w:hAnsi="Calibri"/>
                <w:b/>
                <w:bCs/>
                <w:color w:val="000000"/>
                <w:sz w:val="16"/>
                <w:szCs w:val="16"/>
                <w:lang w:val="en-US"/>
              </w:rPr>
            </w:pPr>
            <w:ins w:id="3737"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61A0C4" w14:textId="77777777" w:rsidR="000D4524" w:rsidRDefault="000D4524">
            <w:pPr>
              <w:spacing w:after="0"/>
              <w:jc w:val="right"/>
              <w:rPr>
                <w:ins w:id="3738" w:author="Johan Bergman" w:date="2022-09-05T15:30:00Z"/>
                <w:rFonts w:ascii="Calibri" w:hAnsi="Calibri"/>
                <w:b/>
                <w:bCs/>
                <w:color w:val="000000"/>
                <w:sz w:val="16"/>
                <w:szCs w:val="16"/>
                <w:lang w:val="en-US"/>
              </w:rPr>
            </w:pPr>
            <w:ins w:id="3739" w:author="Johan Bergman" w:date="2022-09-05T15:30:00Z">
              <w:r>
                <w:rPr>
                  <w:rFonts w:ascii="Arial" w:hAnsi="Arial" w:cs="Arial"/>
                  <w:b/>
                  <w:bCs/>
                  <w:color w:val="000000"/>
                  <w:sz w:val="16"/>
                  <w:szCs w:val="16"/>
                </w:rPr>
                <w:t>43.99%</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7617151" w14:textId="77777777" w:rsidR="000D4524" w:rsidRDefault="000D4524">
            <w:pPr>
              <w:spacing w:after="0"/>
              <w:jc w:val="right"/>
              <w:rPr>
                <w:ins w:id="3740" w:author="Johan Bergman" w:date="2022-09-05T15:30:00Z"/>
                <w:rFonts w:ascii="Calibri" w:hAnsi="Calibri"/>
                <w:b/>
                <w:bCs/>
                <w:color w:val="000000"/>
                <w:sz w:val="16"/>
                <w:szCs w:val="16"/>
                <w:lang w:val="en-US"/>
              </w:rPr>
            </w:pPr>
            <w:ins w:id="3741" w:author="Johan Bergman" w:date="2022-09-05T15:30:00Z">
              <w:r>
                <w:rPr>
                  <w:rFonts w:ascii="Arial" w:hAnsi="Arial" w:cs="Arial"/>
                  <w:b/>
                  <w:bCs/>
                  <w:color w:val="000000"/>
                  <w:sz w:val="16"/>
                  <w:szCs w:val="16"/>
                </w:rPr>
                <w:t>42.35%</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04522D7" w14:textId="77777777" w:rsidR="000D4524" w:rsidRDefault="000D4524">
            <w:pPr>
              <w:spacing w:after="0"/>
              <w:jc w:val="right"/>
              <w:rPr>
                <w:ins w:id="3742" w:author="Johan Bergman" w:date="2022-09-05T15:30:00Z"/>
                <w:rFonts w:ascii="Calibri" w:hAnsi="Calibri"/>
                <w:b/>
                <w:bCs/>
                <w:color w:val="000000"/>
                <w:sz w:val="16"/>
                <w:szCs w:val="16"/>
                <w:lang w:val="en-US"/>
              </w:rPr>
            </w:pPr>
            <w:ins w:id="3743" w:author="Johan Bergman" w:date="2022-09-05T15:30:00Z">
              <w:r>
                <w:rPr>
                  <w:rFonts w:ascii="Arial" w:hAnsi="Arial" w:cs="Arial"/>
                  <w:b/>
                  <w:bCs/>
                  <w:color w:val="000000"/>
                  <w:sz w:val="16"/>
                  <w:szCs w:val="16"/>
                </w:rPr>
                <w:t>42.31%</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7567A08" w14:textId="77777777" w:rsidR="000D4524" w:rsidRDefault="000D4524">
            <w:pPr>
              <w:spacing w:after="0"/>
              <w:jc w:val="right"/>
              <w:rPr>
                <w:ins w:id="3744" w:author="Johan Bergman" w:date="2022-09-05T15:30:00Z"/>
                <w:rFonts w:ascii="Calibri" w:hAnsi="Calibri" w:cs="Calibri"/>
                <w:b/>
                <w:bCs/>
                <w:color w:val="000000"/>
                <w:sz w:val="16"/>
                <w:szCs w:val="16"/>
                <w:lang w:val="en-US"/>
              </w:rPr>
            </w:pPr>
            <w:ins w:id="3745" w:author="Johan Bergman" w:date="2022-09-05T15:30:00Z">
              <w:r>
                <w:rPr>
                  <w:rFonts w:ascii="Arial" w:hAnsi="Arial" w:cs="Arial"/>
                  <w:b/>
                  <w:bCs/>
                  <w:color w:val="000000"/>
                  <w:sz w:val="16"/>
                  <w:szCs w:val="16"/>
                </w:rPr>
                <w:t>41.09%</w:t>
              </w:r>
            </w:ins>
          </w:p>
        </w:tc>
      </w:tr>
    </w:tbl>
    <w:p w14:paraId="45A79B32" w14:textId="77777777" w:rsidR="000D4524" w:rsidRDefault="000D4524" w:rsidP="000D4524">
      <w:pPr>
        <w:rPr>
          <w:ins w:id="3746" w:author="Johan Bergman" w:date="2022-09-05T15:30:00Z"/>
          <w:lang w:val="en-US"/>
        </w:rPr>
      </w:pPr>
    </w:p>
    <w:p w14:paraId="49F9B756" w14:textId="77777777" w:rsidR="000D4524" w:rsidRDefault="000D4524" w:rsidP="000D4524">
      <w:pPr>
        <w:pStyle w:val="Caption"/>
        <w:keepNext/>
        <w:jc w:val="center"/>
        <w:rPr>
          <w:ins w:id="3747" w:author="Johan Bergman" w:date="2022-09-05T15:30:00Z"/>
          <w:rFonts w:ascii="Arial" w:hAnsi="Arial" w:cs="Arial"/>
        </w:rPr>
      </w:pPr>
      <w:ins w:id="3748" w:author="Johan Bergman" w:date="2022-09-05T15:30:00Z">
        <w:r>
          <w:rPr>
            <w:rFonts w:ascii="Arial" w:hAnsi="Arial" w:cs="Arial"/>
          </w:rPr>
          <w:t>Table 7.3.2-6: Average UE complexity reduction achieved by PR reduction options for HD-FDD 2Rx</w:t>
        </w:r>
      </w:ins>
    </w:p>
    <w:tbl>
      <w:tblPr>
        <w:tblW w:w="9640" w:type="dxa"/>
        <w:tblInd w:w="-10" w:type="dxa"/>
        <w:tblLook w:val="04A0" w:firstRow="1" w:lastRow="0" w:firstColumn="1" w:lastColumn="0" w:noHBand="0" w:noVBand="1"/>
      </w:tblPr>
      <w:tblGrid>
        <w:gridCol w:w="3904"/>
        <w:gridCol w:w="1186"/>
        <w:gridCol w:w="1142"/>
        <w:gridCol w:w="1154"/>
        <w:gridCol w:w="1154"/>
        <w:gridCol w:w="1100"/>
      </w:tblGrid>
      <w:tr w:rsidR="000D4524" w14:paraId="0ACD70BA" w14:textId="77777777" w:rsidTr="000D4524">
        <w:trPr>
          <w:trHeight w:val="204"/>
          <w:ins w:id="3749"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FB46D8" w14:textId="77777777" w:rsidR="000D4524" w:rsidRDefault="000D4524">
            <w:pPr>
              <w:spacing w:after="0"/>
              <w:rPr>
                <w:ins w:id="3750" w:author="Johan Bergman" w:date="2022-09-05T15:30:00Z"/>
                <w:rFonts w:ascii="Calibri" w:hAnsi="Calibri"/>
                <w:b/>
                <w:bCs/>
                <w:color w:val="C00000"/>
                <w:sz w:val="16"/>
                <w:szCs w:val="16"/>
                <w:lang w:val="en-US"/>
              </w:rPr>
            </w:pPr>
            <w:ins w:id="3751" w:author="Johan Bergman" w:date="2022-09-05T15:30:00Z">
              <w:r>
                <w:rPr>
                  <w:rFonts w:ascii="Calibri" w:hAnsi="Calibri"/>
                  <w:b/>
                  <w:bCs/>
                  <w:color w:val="C00000"/>
                  <w:sz w:val="16"/>
                  <w:szCs w:val="16"/>
                  <w:lang w:val="en-US"/>
                </w:rPr>
                <w:t>Reduced UE peak rate</w:t>
              </w:r>
            </w:ins>
          </w:p>
        </w:tc>
        <w:tc>
          <w:tcPr>
            <w:tcW w:w="1186" w:type="dxa"/>
            <w:tcBorders>
              <w:top w:val="single" w:sz="4" w:space="0" w:color="auto"/>
              <w:left w:val="nil"/>
              <w:bottom w:val="single" w:sz="4" w:space="0" w:color="auto"/>
              <w:right w:val="single" w:sz="4" w:space="0" w:color="auto"/>
            </w:tcBorders>
            <w:shd w:val="clear" w:color="auto" w:fill="D9D9D9"/>
            <w:vAlign w:val="center"/>
            <w:hideMark/>
          </w:tcPr>
          <w:p w14:paraId="41D995D3" w14:textId="77777777" w:rsidR="000D4524" w:rsidRDefault="000D4524">
            <w:pPr>
              <w:spacing w:after="0"/>
              <w:rPr>
                <w:ins w:id="3752" w:author="Johan Bergman" w:date="2022-09-05T15:30:00Z"/>
                <w:rFonts w:ascii="Calibri" w:hAnsi="Calibri"/>
                <w:b/>
                <w:bCs/>
                <w:color w:val="000000"/>
                <w:sz w:val="16"/>
                <w:szCs w:val="16"/>
                <w:lang w:val="en-US"/>
              </w:rPr>
            </w:pPr>
            <w:ins w:id="3753" w:author="Johan Bergman" w:date="2022-09-05T15:30:00Z">
              <w:r>
                <w:rPr>
                  <w:rFonts w:ascii="Calibri" w:hAnsi="Calibri"/>
                  <w:b/>
                  <w:bCs/>
                  <w:color w:val="000000"/>
                  <w:sz w:val="16"/>
                  <w:szCs w:val="16"/>
                  <w:lang w:val="en-US"/>
                </w:rPr>
                <w:t>Rel-15 reference</w:t>
              </w:r>
            </w:ins>
          </w:p>
        </w:tc>
        <w:tc>
          <w:tcPr>
            <w:tcW w:w="1142" w:type="dxa"/>
            <w:tcBorders>
              <w:top w:val="single" w:sz="4" w:space="0" w:color="auto"/>
              <w:left w:val="nil"/>
              <w:bottom w:val="single" w:sz="4" w:space="0" w:color="auto"/>
              <w:right w:val="single" w:sz="4" w:space="0" w:color="auto"/>
            </w:tcBorders>
            <w:shd w:val="clear" w:color="auto" w:fill="D9D9D9"/>
            <w:vAlign w:val="center"/>
            <w:hideMark/>
          </w:tcPr>
          <w:p w14:paraId="535592D2" w14:textId="77777777" w:rsidR="000D4524" w:rsidRDefault="000D4524">
            <w:pPr>
              <w:spacing w:after="0"/>
              <w:rPr>
                <w:ins w:id="3754" w:author="Johan Bergman" w:date="2022-09-05T15:30:00Z"/>
                <w:rFonts w:ascii="Calibri" w:hAnsi="Calibri"/>
                <w:b/>
                <w:bCs/>
                <w:color w:val="000000"/>
                <w:sz w:val="16"/>
                <w:szCs w:val="16"/>
                <w:lang w:val="en-US"/>
              </w:rPr>
            </w:pPr>
            <w:ins w:id="3755" w:author="Johan Bergman" w:date="2022-09-05T15:30:00Z">
              <w:r>
                <w:rPr>
                  <w:rFonts w:ascii="Calibri" w:hAnsi="Calibri"/>
                  <w:b/>
                  <w:bCs/>
                  <w:color w:val="000000"/>
                  <w:sz w:val="16"/>
                  <w:szCs w:val="16"/>
                  <w:lang w:val="en-US"/>
                </w:rPr>
                <w:t>Rel-17 RedCap</w:t>
              </w:r>
            </w:ins>
          </w:p>
        </w:tc>
        <w:tc>
          <w:tcPr>
            <w:tcW w:w="1154" w:type="dxa"/>
            <w:tcBorders>
              <w:top w:val="single" w:sz="4" w:space="0" w:color="auto"/>
              <w:left w:val="nil"/>
              <w:bottom w:val="single" w:sz="4" w:space="0" w:color="auto"/>
              <w:right w:val="single" w:sz="4" w:space="0" w:color="auto"/>
            </w:tcBorders>
            <w:shd w:val="clear" w:color="auto" w:fill="D9D9D9"/>
            <w:hideMark/>
          </w:tcPr>
          <w:p w14:paraId="14EE73F5" w14:textId="77777777" w:rsidR="000D4524" w:rsidRDefault="000D4524">
            <w:pPr>
              <w:spacing w:after="0"/>
              <w:rPr>
                <w:ins w:id="3756" w:author="Johan Bergman" w:date="2022-09-05T15:30:00Z"/>
                <w:rFonts w:ascii="Calibri" w:hAnsi="Calibri"/>
                <w:b/>
                <w:bCs/>
                <w:color w:val="000000"/>
                <w:sz w:val="16"/>
                <w:szCs w:val="16"/>
                <w:lang w:val="en-US"/>
              </w:rPr>
            </w:pPr>
            <w:ins w:id="3757" w:author="Johan Bergman" w:date="2022-09-05T15:30:00Z">
              <w:r>
                <w:rPr>
                  <w:rFonts w:ascii="Calibri" w:hAnsi="Calibri"/>
                  <w:b/>
                  <w:bCs/>
                  <w:color w:val="000000"/>
                  <w:sz w:val="16"/>
                  <w:szCs w:val="16"/>
                  <w:lang w:val="en-US"/>
                </w:rPr>
                <w:t>PR1</w:t>
              </w:r>
            </w:ins>
          </w:p>
        </w:tc>
        <w:tc>
          <w:tcPr>
            <w:tcW w:w="1154" w:type="dxa"/>
            <w:tcBorders>
              <w:top w:val="single" w:sz="4" w:space="0" w:color="auto"/>
              <w:left w:val="single" w:sz="4" w:space="0" w:color="auto"/>
              <w:bottom w:val="single" w:sz="4" w:space="0" w:color="auto"/>
              <w:right w:val="single" w:sz="4" w:space="0" w:color="auto"/>
            </w:tcBorders>
            <w:shd w:val="clear" w:color="auto" w:fill="D9D9D9"/>
            <w:hideMark/>
          </w:tcPr>
          <w:p w14:paraId="1AE34689" w14:textId="77777777" w:rsidR="000D4524" w:rsidRDefault="000D4524">
            <w:pPr>
              <w:spacing w:after="0"/>
              <w:rPr>
                <w:ins w:id="3758" w:author="Johan Bergman" w:date="2022-09-05T15:30:00Z"/>
                <w:rFonts w:ascii="Calibri" w:hAnsi="Calibri"/>
                <w:b/>
                <w:bCs/>
                <w:color w:val="000000"/>
                <w:sz w:val="16"/>
                <w:szCs w:val="16"/>
                <w:lang w:val="en-US"/>
              </w:rPr>
            </w:pPr>
            <w:ins w:id="3759" w:author="Johan Bergman" w:date="2022-09-05T15:30:00Z">
              <w:r>
                <w:rPr>
                  <w:rFonts w:ascii="Calibri" w:hAnsi="Calibri"/>
                  <w:b/>
                  <w:bCs/>
                  <w:color w:val="000000"/>
                  <w:sz w:val="16"/>
                  <w:szCs w:val="16"/>
                  <w:lang w:val="en-US"/>
                </w:rPr>
                <w:t>PR2</w:t>
              </w:r>
            </w:ins>
          </w:p>
        </w:tc>
        <w:tc>
          <w:tcPr>
            <w:tcW w:w="1100" w:type="dxa"/>
            <w:tcBorders>
              <w:top w:val="single" w:sz="4" w:space="0" w:color="auto"/>
              <w:left w:val="single" w:sz="4" w:space="0" w:color="auto"/>
              <w:bottom w:val="single" w:sz="4" w:space="0" w:color="auto"/>
              <w:right w:val="single" w:sz="4" w:space="0" w:color="auto"/>
            </w:tcBorders>
            <w:shd w:val="clear" w:color="auto" w:fill="D9D9D9"/>
            <w:hideMark/>
          </w:tcPr>
          <w:p w14:paraId="1C15C904" w14:textId="77777777" w:rsidR="000D4524" w:rsidRDefault="000D4524">
            <w:pPr>
              <w:spacing w:after="0"/>
              <w:rPr>
                <w:ins w:id="3760" w:author="Johan Bergman" w:date="2022-09-05T15:30:00Z"/>
                <w:rFonts w:ascii="Calibri" w:hAnsi="Calibri"/>
                <w:b/>
                <w:bCs/>
                <w:color w:val="000000"/>
                <w:sz w:val="16"/>
                <w:szCs w:val="16"/>
                <w:lang w:val="en-US"/>
              </w:rPr>
            </w:pPr>
            <w:ins w:id="3761" w:author="Johan Bergman" w:date="2022-09-05T15:30:00Z">
              <w:r>
                <w:rPr>
                  <w:rFonts w:ascii="Calibri" w:hAnsi="Calibri"/>
                  <w:b/>
                  <w:bCs/>
                  <w:color w:val="000000"/>
                  <w:sz w:val="16"/>
                  <w:szCs w:val="16"/>
                  <w:lang w:val="en-US"/>
                </w:rPr>
                <w:t>PR3</w:t>
              </w:r>
            </w:ins>
          </w:p>
        </w:tc>
      </w:tr>
      <w:tr w:rsidR="000D4524" w14:paraId="0CC7CB42" w14:textId="77777777" w:rsidTr="000D4524">
        <w:trPr>
          <w:trHeight w:val="204"/>
          <w:ins w:id="3762"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6A53FC" w14:textId="77777777" w:rsidR="000D4524" w:rsidRDefault="000D4524">
            <w:pPr>
              <w:spacing w:after="0"/>
              <w:outlineLvl w:val="1"/>
              <w:rPr>
                <w:ins w:id="3763" w:author="Johan Bergman" w:date="2022-09-05T15:30:00Z"/>
                <w:rFonts w:ascii="Calibri" w:hAnsi="Calibri"/>
                <w:color w:val="000000"/>
                <w:sz w:val="16"/>
                <w:szCs w:val="16"/>
                <w:lang w:val="en-US"/>
              </w:rPr>
            </w:pPr>
            <w:ins w:id="3764" w:author="Johan Bergman" w:date="2022-09-05T15:30:00Z">
              <w:r>
                <w:rPr>
                  <w:rFonts w:ascii="Calibri" w:hAnsi="Calibri"/>
                  <w:color w:val="000000"/>
                  <w:sz w:val="16"/>
                  <w:szCs w:val="16"/>
                  <w:lang w:val="en-US"/>
                </w:rPr>
                <w:t xml:space="preserve">RF: Power amplifier </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82497CE" w14:textId="77777777" w:rsidR="000D4524" w:rsidRDefault="000D4524">
            <w:pPr>
              <w:spacing w:after="0"/>
              <w:jc w:val="right"/>
              <w:outlineLvl w:val="1"/>
              <w:rPr>
                <w:ins w:id="3765" w:author="Johan Bergman" w:date="2022-09-05T15:30:00Z"/>
                <w:rFonts w:ascii="Calibri" w:hAnsi="Calibri"/>
                <w:color w:val="000000"/>
                <w:sz w:val="16"/>
                <w:szCs w:val="16"/>
                <w:lang w:val="en-US"/>
              </w:rPr>
            </w:pPr>
            <w:ins w:id="3766" w:author="Johan Bergman" w:date="2022-09-05T15:30:00Z">
              <w:r>
                <w:rPr>
                  <w:rFonts w:ascii="Arial" w:hAnsi="Arial" w:cs="Arial"/>
                  <w:color w:val="000000"/>
                  <w:sz w:val="16"/>
                  <w:szCs w:val="16"/>
                </w:rPr>
                <w:t>25%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EE08895" w14:textId="77777777" w:rsidR="000D4524" w:rsidRDefault="000D4524">
            <w:pPr>
              <w:spacing w:after="0"/>
              <w:jc w:val="right"/>
              <w:outlineLvl w:val="1"/>
              <w:rPr>
                <w:ins w:id="3767" w:author="Johan Bergman" w:date="2022-09-05T15:30:00Z"/>
                <w:rFonts w:ascii="Calibri" w:hAnsi="Calibri"/>
                <w:color w:val="000000"/>
                <w:sz w:val="16"/>
                <w:szCs w:val="16"/>
                <w:lang w:val="en-US"/>
              </w:rPr>
            </w:pPr>
            <w:ins w:id="3768" w:author="Johan Bergman" w:date="2022-09-05T15:30:00Z">
              <w:r>
                <w:rPr>
                  <w:rFonts w:ascii="Arial" w:hAnsi="Arial" w:cs="Arial"/>
                  <w:color w:val="000000"/>
                  <w:sz w:val="16"/>
                  <w:szCs w:val="16"/>
                </w:rPr>
                <w:t>25.00%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6E4B8A9" w14:textId="77777777" w:rsidR="000D4524" w:rsidRDefault="000D4524">
            <w:pPr>
              <w:spacing w:after="0"/>
              <w:jc w:val="right"/>
              <w:outlineLvl w:val="1"/>
              <w:rPr>
                <w:ins w:id="3769" w:author="Johan Bergman" w:date="2022-09-05T15:30:00Z"/>
                <w:rFonts w:ascii="Calibri" w:hAnsi="Calibri"/>
                <w:color w:val="000000"/>
                <w:sz w:val="16"/>
                <w:szCs w:val="16"/>
                <w:lang w:val="en-US"/>
              </w:rPr>
            </w:pPr>
            <w:ins w:id="3770" w:author="Johan Bergman" w:date="2022-09-05T15:30:00Z">
              <w:r>
                <w:rPr>
                  <w:rFonts w:ascii="Arial" w:hAnsi="Arial" w:cs="Arial"/>
                  <w:color w:val="000000"/>
                  <w:sz w:val="16"/>
                  <w:szCs w:val="16"/>
                </w:rPr>
                <w:t>25.00%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F8D0109" w14:textId="77777777" w:rsidR="000D4524" w:rsidRDefault="000D4524">
            <w:pPr>
              <w:spacing w:after="0"/>
              <w:jc w:val="right"/>
              <w:outlineLvl w:val="1"/>
              <w:rPr>
                <w:ins w:id="3771" w:author="Johan Bergman" w:date="2022-09-05T15:30:00Z"/>
                <w:rFonts w:ascii="Calibri" w:hAnsi="Calibri"/>
                <w:color w:val="000000"/>
                <w:sz w:val="16"/>
                <w:szCs w:val="16"/>
                <w:lang w:val="en-US"/>
              </w:rPr>
            </w:pPr>
            <w:ins w:id="3772" w:author="Johan Bergman" w:date="2022-09-05T15:30:00Z">
              <w:r>
                <w:rPr>
                  <w:rFonts w:ascii="Arial" w:hAnsi="Arial" w:cs="Arial"/>
                  <w:color w:val="000000"/>
                  <w:sz w:val="16"/>
                  <w:szCs w:val="16"/>
                </w:rPr>
                <w:t>25.00%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F6DA7B6" w14:textId="77777777" w:rsidR="000D4524" w:rsidRDefault="000D4524">
            <w:pPr>
              <w:spacing w:after="0"/>
              <w:jc w:val="right"/>
              <w:outlineLvl w:val="1"/>
              <w:rPr>
                <w:ins w:id="3773" w:author="Johan Bergman" w:date="2022-09-05T15:30:00Z"/>
                <w:rFonts w:ascii="Calibri" w:hAnsi="Calibri" w:cs="Calibri"/>
                <w:color w:val="000000"/>
                <w:sz w:val="16"/>
                <w:szCs w:val="16"/>
                <w:lang w:val="en-US"/>
              </w:rPr>
            </w:pPr>
            <w:ins w:id="3774" w:author="Johan Bergman" w:date="2022-09-05T15:30:00Z">
              <w:r>
                <w:rPr>
                  <w:rFonts w:ascii="Arial" w:hAnsi="Arial" w:cs="Arial"/>
                  <w:color w:val="000000"/>
                  <w:sz w:val="16"/>
                  <w:szCs w:val="16"/>
                </w:rPr>
                <w:t>25.00%</w:t>
              </w:r>
            </w:ins>
          </w:p>
        </w:tc>
      </w:tr>
      <w:tr w:rsidR="000D4524" w14:paraId="5FFA8C16" w14:textId="77777777" w:rsidTr="000D4524">
        <w:trPr>
          <w:trHeight w:val="204"/>
          <w:ins w:id="3775"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CD6A28" w14:textId="77777777" w:rsidR="000D4524" w:rsidRDefault="000D4524">
            <w:pPr>
              <w:spacing w:after="0"/>
              <w:outlineLvl w:val="1"/>
              <w:rPr>
                <w:ins w:id="3776" w:author="Johan Bergman" w:date="2022-09-05T15:30:00Z"/>
                <w:rFonts w:ascii="Calibri" w:hAnsi="Calibri"/>
                <w:color w:val="000000"/>
                <w:sz w:val="16"/>
                <w:szCs w:val="16"/>
                <w:lang w:val="en-US"/>
              </w:rPr>
            </w:pPr>
            <w:ins w:id="3777" w:author="Johan Bergman" w:date="2022-09-05T15:30:00Z">
              <w:r>
                <w:rPr>
                  <w:rFonts w:ascii="Calibri" w:hAnsi="Calibri"/>
                  <w:color w:val="000000"/>
                  <w:sz w:val="16"/>
                  <w:szCs w:val="16"/>
                  <w:lang w:val="en-US"/>
                </w:rPr>
                <w:t>RF: Filters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E6E6FCD" w14:textId="77777777" w:rsidR="000D4524" w:rsidRDefault="000D4524">
            <w:pPr>
              <w:spacing w:after="0"/>
              <w:jc w:val="right"/>
              <w:outlineLvl w:val="1"/>
              <w:rPr>
                <w:ins w:id="3778" w:author="Johan Bergman" w:date="2022-09-05T15:30:00Z"/>
                <w:rFonts w:ascii="Calibri" w:hAnsi="Calibri"/>
                <w:color w:val="000000"/>
                <w:sz w:val="16"/>
                <w:szCs w:val="16"/>
                <w:lang w:val="en-US"/>
              </w:rPr>
            </w:pPr>
            <w:ins w:id="3779"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DC3DB31" w14:textId="77777777" w:rsidR="000D4524" w:rsidRDefault="000D4524">
            <w:pPr>
              <w:spacing w:after="0"/>
              <w:jc w:val="right"/>
              <w:outlineLvl w:val="1"/>
              <w:rPr>
                <w:ins w:id="3780" w:author="Johan Bergman" w:date="2022-09-05T15:30:00Z"/>
                <w:rFonts w:ascii="Calibri" w:hAnsi="Calibri"/>
                <w:color w:val="000000"/>
                <w:sz w:val="16"/>
                <w:szCs w:val="16"/>
                <w:lang w:val="en-US"/>
              </w:rPr>
            </w:pPr>
            <w:ins w:id="3781" w:author="Johan Bergman" w:date="2022-09-05T15:30:00Z">
              <w:r>
                <w:rPr>
                  <w:rFonts w:ascii="Arial" w:hAnsi="Arial" w:cs="Arial"/>
                  <w:color w:val="000000"/>
                  <w:sz w:val="16"/>
                  <w:szCs w:val="16"/>
                </w:rPr>
                <w:t>10.00%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DBCF131" w14:textId="77777777" w:rsidR="000D4524" w:rsidRDefault="000D4524">
            <w:pPr>
              <w:spacing w:after="0"/>
              <w:jc w:val="right"/>
              <w:outlineLvl w:val="1"/>
              <w:rPr>
                <w:ins w:id="3782" w:author="Johan Bergman" w:date="2022-09-05T15:30:00Z"/>
                <w:rFonts w:ascii="Calibri" w:hAnsi="Calibri"/>
                <w:color w:val="000000"/>
                <w:sz w:val="16"/>
                <w:szCs w:val="16"/>
                <w:lang w:val="en-US"/>
              </w:rPr>
            </w:pPr>
            <w:ins w:id="3783" w:author="Johan Bergman" w:date="2022-09-05T15:30:00Z">
              <w:r>
                <w:rPr>
                  <w:rFonts w:ascii="Arial" w:hAnsi="Arial" w:cs="Arial"/>
                  <w:color w:val="000000"/>
                  <w:sz w:val="16"/>
                  <w:szCs w:val="16"/>
                </w:rPr>
                <w:t>10.00%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47DD186" w14:textId="77777777" w:rsidR="000D4524" w:rsidRDefault="000D4524">
            <w:pPr>
              <w:spacing w:after="0"/>
              <w:jc w:val="right"/>
              <w:outlineLvl w:val="1"/>
              <w:rPr>
                <w:ins w:id="3784" w:author="Johan Bergman" w:date="2022-09-05T15:30:00Z"/>
                <w:rFonts w:ascii="Calibri" w:hAnsi="Calibri"/>
                <w:color w:val="000000"/>
                <w:sz w:val="16"/>
                <w:szCs w:val="16"/>
                <w:lang w:val="en-US"/>
              </w:rPr>
            </w:pPr>
            <w:ins w:id="3785" w:author="Johan Bergman" w:date="2022-09-05T15:30:00Z">
              <w:r>
                <w:rPr>
                  <w:rFonts w:ascii="Arial" w:hAnsi="Arial" w:cs="Arial"/>
                  <w:color w:val="000000"/>
                  <w:sz w:val="16"/>
                  <w:szCs w:val="16"/>
                </w:rPr>
                <w:t>10.00%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9DBCAA9" w14:textId="77777777" w:rsidR="000D4524" w:rsidRDefault="000D4524">
            <w:pPr>
              <w:spacing w:after="0"/>
              <w:jc w:val="right"/>
              <w:outlineLvl w:val="1"/>
              <w:rPr>
                <w:ins w:id="3786" w:author="Johan Bergman" w:date="2022-09-05T15:30:00Z"/>
                <w:rFonts w:ascii="Calibri" w:hAnsi="Calibri" w:cs="Calibri"/>
                <w:color w:val="000000"/>
                <w:sz w:val="16"/>
                <w:szCs w:val="16"/>
                <w:lang w:val="en-US"/>
              </w:rPr>
            </w:pPr>
            <w:ins w:id="3787" w:author="Johan Bergman" w:date="2022-09-05T15:30:00Z">
              <w:r>
                <w:rPr>
                  <w:rFonts w:ascii="Arial" w:hAnsi="Arial" w:cs="Arial"/>
                  <w:color w:val="000000"/>
                  <w:sz w:val="16"/>
                  <w:szCs w:val="16"/>
                </w:rPr>
                <w:t>10.00%</w:t>
              </w:r>
            </w:ins>
          </w:p>
        </w:tc>
      </w:tr>
      <w:tr w:rsidR="000D4524" w14:paraId="751F12A1" w14:textId="77777777" w:rsidTr="000D4524">
        <w:trPr>
          <w:trHeight w:val="204"/>
          <w:ins w:id="3788"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DD07E7" w14:textId="77777777" w:rsidR="000D4524" w:rsidRDefault="000D4524">
            <w:pPr>
              <w:spacing w:after="0"/>
              <w:outlineLvl w:val="1"/>
              <w:rPr>
                <w:ins w:id="3789" w:author="Johan Bergman" w:date="2022-09-05T15:30:00Z"/>
                <w:rFonts w:ascii="Calibri" w:hAnsi="Calibri"/>
                <w:color w:val="000000"/>
                <w:sz w:val="16"/>
                <w:szCs w:val="16"/>
                <w:lang w:val="en-US"/>
              </w:rPr>
            </w:pPr>
            <w:ins w:id="3790" w:author="Johan Bergman" w:date="2022-09-05T15:30:00Z">
              <w:r>
                <w:rPr>
                  <w:rFonts w:ascii="Calibri" w:hAnsi="Calibri"/>
                  <w:color w:val="000000"/>
                  <w:sz w:val="16"/>
                  <w:szCs w:val="16"/>
                  <w:lang w:val="en-US"/>
                </w:rPr>
                <w:t>RF: Transceiver (incl. LNAs, mixer, and local oscillator)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F84EF94" w14:textId="77777777" w:rsidR="000D4524" w:rsidRDefault="000D4524">
            <w:pPr>
              <w:spacing w:after="0"/>
              <w:jc w:val="right"/>
              <w:outlineLvl w:val="1"/>
              <w:rPr>
                <w:ins w:id="3791" w:author="Johan Bergman" w:date="2022-09-05T15:30:00Z"/>
                <w:rFonts w:ascii="Calibri" w:hAnsi="Calibri"/>
                <w:color w:val="000000"/>
                <w:sz w:val="16"/>
                <w:szCs w:val="16"/>
                <w:lang w:val="en-US"/>
              </w:rPr>
            </w:pPr>
            <w:ins w:id="3792" w:author="Johan Bergman" w:date="2022-09-05T15:30:00Z">
              <w:r>
                <w:rPr>
                  <w:rFonts w:ascii="Arial" w:hAnsi="Arial" w:cs="Arial"/>
                  <w:color w:val="000000"/>
                  <w:sz w:val="16"/>
                  <w:szCs w:val="16"/>
                </w:rPr>
                <w:t>45%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9E7BF41" w14:textId="77777777" w:rsidR="000D4524" w:rsidRDefault="000D4524">
            <w:pPr>
              <w:spacing w:after="0"/>
              <w:jc w:val="right"/>
              <w:outlineLvl w:val="1"/>
              <w:rPr>
                <w:ins w:id="3793" w:author="Johan Bergman" w:date="2022-09-05T15:30:00Z"/>
                <w:rFonts w:ascii="Calibri" w:hAnsi="Calibri"/>
                <w:color w:val="000000"/>
                <w:sz w:val="16"/>
                <w:szCs w:val="16"/>
                <w:lang w:val="en-US"/>
              </w:rPr>
            </w:pPr>
            <w:ins w:id="3794" w:author="Johan Bergman" w:date="2022-09-05T15:30:00Z">
              <w:r>
                <w:rPr>
                  <w:rFonts w:ascii="Arial" w:hAnsi="Arial" w:cs="Arial"/>
                  <w:color w:val="000000"/>
                  <w:sz w:val="16"/>
                  <w:szCs w:val="16"/>
                </w:rPr>
                <w:t>43.04%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AA10D2F" w14:textId="77777777" w:rsidR="000D4524" w:rsidRDefault="000D4524">
            <w:pPr>
              <w:spacing w:after="0"/>
              <w:jc w:val="right"/>
              <w:outlineLvl w:val="1"/>
              <w:rPr>
                <w:ins w:id="3795" w:author="Johan Bergman" w:date="2022-09-05T15:30:00Z"/>
                <w:rFonts w:ascii="Calibri" w:hAnsi="Calibri"/>
                <w:color w:val="000000"/>
                <w:sz w:val="16"/>
                <w:szCs w:val="16"/>
                <w:lang w:val="en-US"/>
              </w:rPr>
            </w:pPr>
            <w:ins w:id="3796" w:author="Johan Bergman" w:date="2022-09-05T15:30:00Z">
              <w:r>
                <w:rPr>
                  <w:rFonts w:ascii="Arial" w:hAnsi="Arial" w:cs="Arial"/>
                  <w:color w:val="000000"/>
                  <w:sz w:val="16"/>
                  <w:szCs w:val="16"/>
                </w:rPr>
                <w:t>43.04%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F83A57A" w14:textId="77777777" w:rsidR="000D4524" w:rsidRDefault="000D4524">
            <w:pPr>
              <w:spacing w:after="0"/>
              <w:jc w:val="right"/>
              <w:outlineLvl w:val="1"/>
              <w:rPr>
                <w:ins w:id="3797" w:author="Johan Bergman" w:date="2022-09-05T15:30:00Z"/>
                <w:rFonts w:ascii="Calibri" w:hAnsi="Calibri"/>
                <w:color w:val="000000"/>
                <w:sz w:val="16"/>
                <w:szCs w:val="16"/>
                <w:lang w:val="en-US"/>
              </w:rPr>
            </w:pPr>
            <w:ins w:id="3798" w:author="Johan Bergman" w:date="2022-09-05T15:30:00Z">
              <w:r>
                <w:rPr>
                  <w:rFonts w:ascii="Arial" w:hAnsi="Arial" w:cs="Arial"/>
                  <w:color w:val="000000"/>
                  <w:sz w:val="16"/>
                  <w:szCs w:val="16"/>
                </w:rPr>
                <w:t>43.04%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8703E9F" w14:textId="77777777" w:rsidR="000D4524" w:rsidRDefault="000D4524">
            <w:pPr>
              <w:spacing w:after="0"/>
              <w:jc w:val="right"/>
              <w:outlineLvl w:val="1"/>
              <w:rPr>
                <w:ins w:id="3799" w:author="Johan Bergman" w:date="2022-09-05T15:30:00Z"/>
                <w:rFonts w:ascii="Calibri" w:hAnsi="Calibri" w:cs="Calibri"/>
                <w:color w:val="000000"/>
                <w:sz w:val="16"/>
                <w:szCs w:val="16"/>
                <w:lang w:val="en-US"/>
              </w:rPr>
            </w:pPr>
            <w:ins w:id="3800" w:author="Johan Bergman" w:date="2022-09-05T15:30:00Z">
              <w:r>
                <w:rPr>
                  <w:rFonts w:ascii="Arial" w:hAnsi="Arial" w:cs="Arial"/>
                  <w:color w:val="000000"/>
                  <w:sz w:val="16"/>
                  <w:szCs w:val="16"/>
                </w:rPr>
                <w:t>43.04%</w:t>
              </w:r>
            </w:ins>
          </w:p>
        </w:tc>
      </w:tr>
      <w:tr w:rsidR="000D4524" w14:paraId="1B473EC3" w14:textId="77777777" w:rsidTr="000D4524">
        <w:trPr>
          <w:trHeight w:val="204"/>
          <w:ins w:id="3801"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AA585" w14:textId="77777777" w:rsidR="000D4524" w:rsidRDefault="000D4524">
            <w:pPr>
              <w:spacing w:after="0"/>
              <w:outlineLvl w:val="1"/>
              <w:rPr>
                <w:ins w:id="3802" w:author="Johan Bergman" w:date="2022-09-05T15:30:00Z"/>
                <w:rFonts w:ascii="Calibri" w:hAnsi="Calibri"/>
                <w:color w:val="000000"/>
                <w:sz w:val="16"/>
                <w:szCs w:val="16"/>
                <w:lang w:val="en-US"/>
              </w:rPr>
            </w:pPr>
            <w:ins w:id="3803" w:author="Johan Bergman" w:date="2022-09-05T15:30:00Z">
              <w:r>
                <w:rPr>
                  <w:rFonts w:ascii="Calibri" w:hAnsi="Calibri"/>
                  <w:color w:val="000000"/>
                  <w:sz w:val="16"/>
                  <w:szCs w:val="16"/>
                  <w:lang w:val="en-US"/>
                </w:rPr>
                <w:t>RF: Duplexer / Switch</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D4CC30C" w14:textId="77777777" w:rsidR="000D4524" w:rsidRDefault="000D4524">
            <w:pPr>
              <w:spacing w:after="0"/>
              <w:jc w:val="right"/>
              <w:outlineLvl w:val="1"/>
              <w:rPr>
                <w:ins w:id="3804" w:author="Johan Bergman" w:date="2022-09-05T15:30:00Z"/>
                <w:rFonts w:ascii="Calibri" w:hAnsi="Calibri"/>
                <w:color w:val="000000"/>
                <w:sz w:val="16"/>
                <w:szCs w:val="16"/>
                <w:lang w:val="en-US"/>
              </w:rPr>
            </w:pPr>
            <w:ins w:id="3805" w:author="Johan Bergman" w:date="2022-09-05T15:30:00Z">
              <w:r>
                <w:rPr>
                  <w:rFonts w:ascii="Arial" w:hAnsi="Arial" w:cs="Arial"/>
                  <w:color w:val="000000"/>
                  <w:sz w:val="16"/>
                  <w:szCs w:val="16"/>
                </w:rPr>
                <w:t>20%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4E37423" w14:textId="77777777" w:rsidR="000D4524" w:rsidRDefault="000D4524">
            <w:pPr>
              <w:spacing w:after="0"/>
              <w:jc w:val="right"/>
              <w:outlineLvl w:val="1"/>
              <w:rPr>
                <w:ins w:id="3806" w:author="Johan Bergman" w:date="2022-09-05T15:30:00Z"/>
                <w:rFonts w:ascii="Calibri" w:hAnsi="Calibri"/>
                <w:color w:val="000000"/>
                <w:sz w:val="16"/>
                <w:szCs w:val="16"/>
                <w:lang w:val="en-US"/>
              </w:rPr>
            </w:pPr>
            <w:ins w:id="3807" w:author="Johan Bergman" w:date="2022-09-05T15:30:00Z">
              <w:r>
                <w:rPr>
                  <w:rFonts w:ascii="Arial" w:hAnsi="Arial" w:cs="Arial"/>
                  <w:color w:val="000000"/>
                  <w:sz w:val="16"/>
                  <w:szCs w:val="16"/>
                </w:rPr>
                <w:t>4.33%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4EB0ED8" w14:textId="77777777" w:rsidR="000D4524" w:rsidRDefault="000D4524">
            <w:pPr>
              <w:spacing w:after="0"/>
              <w:jc w:val="right"/>
              <w:outlineLvl w:val="1"/>
              <w:rPr>
                <w:ins w:id="3808" w:author="Johan Bergman" w:date="2022-09-05T15:30:00Z"/>
                <w:rFonts w:ascii="Calibri" w:hAnsi="Calibri"/>
                <w:color w:val="000000"/>
                <w:sz w:val="16"/>
                <w:szCs w:val="16"/>
                <w:lang w:val="en-US"/>
              </w:rPr>
            </w:pPr>
            <w:ins w:id="3809" w:author="Johan Bergman" w:date="2022-09-05T15:30:00Z">
              <w:r>
                <w:rPr>
                  <w:rFonts w:ascii="Arial" w:hAnsi="Arial" w:cs="Arial"/>
                  <w:color w:val="000000"/>
                  <w:sz w:val="16"/>
                  <w:szCs w:val="16"/>
                </w:rPr>
                <w:t>4.33%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8A57425" w14:textId="77777777" w:rsidR="000D4524" w:rsidRDefault="000D4524">
            <w:pPr>
              <w:spacing w:after="0"/>
              <w:jc w:val="right"/>
              <w:outlineLvl w:val="1"/>
              <w:rPr>
                <w:ins w:id="3810" w:author="Johan Bergman" w:date="2022-09-05T15:30:00Z"/>
                <w:rFonts w:ascii="Calibri" w:hAnsi="Calibri"/>
                <w:color w:val="000000"/>
                <w:sz w:val="16"/>
                <w:szCs w:val="16"/>
                <w:lang w:val="en-US"/>
              </w:rPr>
            </w:pPr>
            <w:ins w:id="3811" w:author="Johan Bergman" w:date="2022-09-05T15:30:00Z">
              <w:r>
                <w:rPr>
                  <w:rFonts w:ascii="Arial" w:hAnsi="Arial" w:cs="Arial"/>
                  <w:color w:val="000000"/>
                  <w:sz w:val="16"/>
                  <w:szCs w:val="16"/>
                </w:rPr>
                <w:t>4.33%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E659D0F" w14:textId="77777777" w:rsidR="000D4524" w:rsidRDefault="000D4524">
            <w:pPr>
              <w:spacing w:after="0"/>
              <w:jc w:val="right"/>
              <w:outlineLvl w:val="1"/>
              <w:rPr>
                <w:ins w:id="3812" w:author="Johan Bergman" w:date="2022-09-05T15:30:00Z"/>
                <w:rFonts w:ascii="Calibri" w:hAnsi="Calibri" w:cs="Calibri"/>
                <w:color w:val="000000"/>
                <w:sz w:val="16"/>
                <w:szCs w:val="16"/>
                <w:lang w:val="en-US"/>
              </w:rPr>
            </w:pPr>
            <w:ins w:id="3813" w:author="Johan Bergman" w:date="2022-09-05T15:30:00Z">
              <w:r>
                <w:rPr>
                  <w:rFonts w:ascii="Arial" w:hAnsi="Arial" w:cs="Arial"/>
                  <w:color w:val="000000"/>
                  <w:sz w:val="16"/>
                  <w:szCs w:val="16"/>
                </w:rPr>
                <w:t>4.33%</w:t>
              </w:r>
            </w:ins>
          </w:p>
        </w:tc>
      </w:tr>
      <w:tr w:rsidR="000D4524" w14:paraId="6146FC80" w14:textId="77777777" w:rsidTr="000D4524">
        <w:trPr>
          <w:trHeight w:val="204"/>
          <w:ins w:id="3814"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3F917D" w14:textId="77777777" w:rsidR="000D4524" w:rsidRDefault="000D4524">
            <w:pPr>
              <w:spacing w:after="0"/>
              <w:outlineLvl w:val="0"/>
              <w:rPr>
                <w:ins w:id="3815" w:author="Johan Bergman" w:date="2022-09-05T15:30:00Z"/>
                <w:rFonts w:ascii="Calibri" w:hAnsi="Calibri"/>
                <w:b/>
                <w:bCs/>
                <w:color w:val="000000"/>
                <w:sz w:val="16"/>
                <w:szCs w:val="16"/>
                <w:lang w:val="en-US"/>
              </w:rPr>
            </w:pPr>
            <w:ins w:id="3816" w:author="Johan Bergman" w:date="2022-09-05T15:30:00Z">
              <w:r>
                <w:rPr>
                  <w:rFonts w:ascii="Calibri" w:hAnsi="Calibri"/>
                  <w:b/>
                  <w:bCs/>
                  <w:color w:val="000000"/>
                  <w:sz w:val="16"/>
                  <w:szCs w:val="16"/>
                  <w:lang w:val="en-US"/>
                </w:rPr>
                <w:t>RF: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BD294B" w14:textId="77777777" w:rsidR="000D4524" w:rsidRDefault="000D4524">
            <w:pPr>
              <w:spacing w:after="0"/>
              <w:jc w:val="right"/>
              <w:outlineLvl w:val="0"/>
              <w:rPr>
                <w:ins w:id="3817" w:author="Johan Bergman" w:date="2022-09-05T15:30:00Z"/>
                <w:rFonts w:ascii="Calibri" w:hAnsi="Calibri"/>
                <w:b/>
                <w:bCs/>
                <w:color w:val="000000"/>
                <w:sz w:val="16"/>
                <w:szCs w:val="16"/>
                <w:lang w:val="en-US"/>
              </w:rPr>
            </w:pPr>
            <w:ins w:id="3818"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FE62DFC" w14:textId="77777777" w:rsidR="000D4524" w:rsidRDefault="000D4524">
            <w:pPr>
              <w:spacing w:after="0"/>
              <w:jc w:val="right"/>
              <w:outlineLvl w:val="0"/>
              <w:rPr>
                <w:ins w:id="3819" w:author="Johan Bergman" w:date="2022-09-05T15:30:00Z"/>
                <w:rFonts w:ascii="Calibri" w:hAnsi="Calibri"/>
                <w:b/>
                <w:bCs/>
                <w:color w:val="000000"/>
                <w:sz w:val="16"/>
                <w:szCs w:val="16"/>
                <w:lang w:val="en-US"/>
              </w:rPr>
            </w:pPr>
            <w:ins w:id="3820" w:author="Johan Bergman" w:date="2022-09-05T15:30:00Z">
              <w:r>
                <w:rPr>
                  <w:rFonts w:ascii="Arial" w:hAnsi="Arial" w:cs="Arial"/>
                  <w:color w:val="000000"/>
                  <w:sz w:val="16"/>
                  <w:szCs w:val="16"/>
                </w:rPr>
                <w:t>82.38%</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C7F139C" w14:textId="77777777" w:rsidR="000D4524" w:rsidRDefault="000D4524">
            <w:pPr>
              <w:spacing w:after="0"/>
              <w:jc w:val="right"/>
              <w:outlineLvl w:val="0"/>
              <w:rPr>
                <w:ins w:id="3821" w:author="Johan Bergman" w:date="2022-09-05T15:30:00Z"/>
                <w:rFonts w:ascii="Calibri" w:hAnsi="Calibri"/>
                <w:b/>
                <w:bCs/>
                <w:color w:val="000000"/>
                <w:sz w:val="16"/>
                <w:szCs w:val="16"/>
                <w:lang w:val="en-US"/>
              </w:rPr>
            </w:pPr>
            <w:ins w:id="3822" w:author="Johan Bergman" w:date="2022-09-05T15:30:00Z">
              <w:r>
                <w:rPr>
                  <w:rFonts w:ascii="Arial" w:hAnsi="Arial" w:cs="Arial"/>
                  <w:color w:val="000000"/>
                  <w:sz w:val="16"/>
                  <w:szCs w:val="16"/>
                </w:rPr>
                <w:t>82.38%</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2201346" w14:textId="77777777" w:rsidR="000D4524" w:rsidRDefault="000D4524">
            <w:pPr>
              <w:spacing w:after="0"/>
              <w:jc w:val="right"/>
              <w:outlineLvl w:val="0"/>
              <w:rPr>
                <w:ins w:id="3823" w:author="Johan Bergman" w:date="2022-09-05T15:30:00Z"/>
                <w:rFonts w:ascii="Calibri" w:hAnsi="Calibri"/>
                <w:b/>
                <w:bCs/>
                <w:color w:val="000000"/>
                <w:sz w:val="16"/>
                <w:szCs w:val="16"/>
                <w:lang w:val="en-US"/>
              </w:rPr>
            </w:pPr>
            <w:ins w:id="3824" w:author="Johan Bergman" w:date="2022-09-05T15:30:00Z">
              <w:r>
                <w:rPr>
                  <w:rFonts w:ascii="Arial" w:hAnsi="Arial" w:cs="Arial"/>
                  <w:color w:val="000000"/>
                  <w:sz w:val="16"/>
                  <w:szCs w:val="16"/>
                </w:rPr>
                <w:t>82.38%</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39048D5" w14:textId="77777777" w:rsidR="000D4524" w:rsidRDefault="000D4524">
            <w:pPr>
              <w:spacing w:after="0"/>
              <w:jc w:val="right"/>
              <w:outlineLvl w:val="0"/>
              <w:rPr>
                <w:ins w:id="3825" w:author="Johan Bergman" w:date="2022-09-05T15:30:00Z"/>
                <w:rFonts w:ascii="Calibri" w:hAnsi="Calibri" w:cs="Calibri"/>
                <w:b/>
                <w:bCs/>
                <w:color w:val="000000"/>
                <w:sz w:val="16"/>
                <w:szCs w:val="16"/>
                <w:lang w:val="en-US"/>
              </w:rPr>
            </w:pPr>
            <w:ins w:id="3826" w:author="Johan Bergman" w:date="2022-09-05T15:30:00Z">
              <w:r>
                <w:rPr>
                  <w:rFonts w:ascii="Arial" w:hAnsi="Arial" w:cs="Arial"/>
                  <w:color w:val="000000"/>
                  <w:sz w:val="16"/>
                  <w:szCs w:val="16"/>
                </w:rPr>
                <w:t>82.38%</w:t>
              </w:r>
            </w:ins>
          </w:p>
        </w:tc>
      </w:tr>
      <w:tr w:rsidR="000D4524" w14:paraId="23148EAF" w14:textId="77777777" w:rsidTr="000D4524">
        <w:trPr>
          <w:trHeight w:val="204"/>
          <w:ins w:id="3827"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51B4A1" w14:textId="77777777" w:rsidR="000D4524" w:rsidRDefault="000D4524">
            <w:pPr>
              <w:spacing w:after="0"/>
              <w:outlineLvl w:val="1"/>
              <w:rPr>
                <w:ins w:id="3828" w:author="Johan Bergman" w:date="2022-09-05T15:30:00Z"/>
                <w:rFonts w:ascii="Calibri" w:hAnsi="Calibri"/>
                <w:color w:val="000000"/>
                <w:sz w:val="16"/>
                <w:szCs w:val="16"/>
                <w:lang w:val="en-US"/>
              </w:rPr>
            </w:pPr>
            <w:ins w:id="3829" w:author="Johan Bergman" w:date="2022-09-05T15:30:00Z">
              <w:r>
                <w:rPr>
                  <w:rFonts w:ascii="Calibri" w:hAnsi="Calibri"/>
                  <w:color w:val="000000"/>
                  <w:sz w:val="16"/>
                  <w:szCs w:val="16"/>
                  <w:lang w:val="en-US"/>
                </w:rPr>
                <w:t>BB: ADC / DAC</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88B878B" w14:textId="77777777" w:rsidR="000D4524" w:rsidRDefault="000D4524">
            <w:pPr>
              <w:spacing w:after="0"/>
              <w:jc w:val="right"/>
              <w:outlineLvl w:val="1"/>
              <w:rPr>
                <w:ins w:id="3830" w:author="Johan Bergman" w:date="2022-09-05T15:30:00Z"/>
                <w:rFonts w:ascii="Calibri" w:hAnsi="Calibri"/>
                <w:color w:val="000000"/>
                <w:sz w:val="16"/>
                <w:szCs w:val="16"/>
                <w:lang w:val="en-US"/>
              </w:rPr>
            </w:pPr>
            <w:ins w:id="3831"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6BDB8721" w14:textId="77777777" w:rsidR="000D4524" w:rsidRDefault="000D4524">
            <w:pPr>
              <w:spacing w:after="0"/>
              <w:jc w:val="right"/>
              <w:outlineLvl w:val="1"/>
              <w:rPr>
                <w:ins w:id="3832" w:author="Johan Bergman" w:date="2022-09-05T15:30:00Z"/>
                <w:rFonts w:ascii="Calibri" w:hAnsi="Calibri"/>
                <w:color w:val="000000"/>
                <w:sz w:val="16"/>
                <w:szCs w:val="16"/>
                <w:lang w:val="en-US"/>
              </w:rPr>
            </w:pPr>
            <w:ins w:id="3833" w:author="Johan Bergman" w:date="2022-09-05T15:30:00Z">
              <w:r>
                <w:rPr>
                  <w:rFonts w:ascii="Arial" w:hAnsi="Arial" w:cs="Arial"/>
                  <w:color w:val="000000"/>
                  <w:sz w:val="16"/>
                  <w:szCs w:val="16"/>
                </w:rPr>
                <w:t>2.06%</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FDC0090" w14:textId="77777777" w:rsidR="000D4524" w:rsidRDefault="000D4524">
            <w:pPr>
              <w:spacing w:after="0"/>
              <w:jc w:val="right"/>
              <w:outlineLvl w:val="1"/>
              <w:rPr>
                <w:ins w:id="3834" w:author="Johan Bergman" w:date="2022-09-05T15:30:00Z"/>
                <w:rFonts w:ascii="Calibri" w:hAnsi="Calibri"/>
                <w:color w:val="000000"/>
                <w:sz w:val="16"/>
                <w:szCs w:val="16"/>
                <w:lang w:val="en-US"/>
              </w:rPr>
            </w:pPr>
            <w:ins w:id="3835" w:author="Johan Bergman" w:date="2022-09-05T15:30:00Z">
              <w:r>
                <w:rPr>
                  <w:rFonts w:ascii="Arial" w:hAnsi="Arial" w:cs="Arial"/>
                  <w:color w:val="000000"/>
                  <w:sz w:val="16"/>
                  <w:szCs w:val="16"/>
                </w:rPr>
                <w:t>2.04%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60E6CA8" w14:textId="77777777" w:rsidR="000D4524" w:rsidRDefault="000D4524">
            <w:pPr>
              <w:spacing w:after="0"/>
              <w:jc w:val="right"/>
              <w:outlineLvl w:val="1"/>
              <w:rPr>
                <w:ins w:id="3836" w:author="Johan Bergman" w:date="2022-09-05T15:30:00Z"/>
                <w:rFonts w:ascii="Calibri" w:hAnsi="Calibri"/>
                <w:color w:val="000000"/>
                <w:sz w:val="16"/>
                <w:szCs w:val="16"/>
                <w:lang w:val="en-US"/>
              </w:rPr>
            </w:pPr>
            <w:ins w:id="3837" w:author="Johan Bergman" w:date="2022-09-05T15:30:00Z">
              <w:r>
                <w:rPr>
                  <w:rFonts w:ascii="Arial" w:hAnsi="Arial" w:cs="Arial"/>
                  <w:color w:val="000000"/>
                  <w:sz w:val="16"/>
                  <w:szCs w:val="16"/>
                </w:rPr>
                <w:t>2.04%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426B226D" w14:textId="77777777" w:rsidR="000D4524" w:rsidRDefault="000D4524">
            <w:pPr>
              <w:spacing w:after="0"/>
              <w:jc w:val="right"/>
              <w:outlineLvl w:val="1"/>
              <w:rPr>
                <w:ins w:id="3838" w:author="Johan Bergman" w:date="2022-09-05T15:30:00Z"/>
                <w:rFonts w:ascii="Calibri" w:hAnsi="Calibri" w:cs="Calibri"/>
                <w:color w:val="000000"/>
                <w:sz w:val="16"/>
                <w:szCs w:val="16"/>
                <w:lang w:val="en-US"/>
              </w:rPr>
            </w:pPr>
            <w:ins w:id="3839" w:author="Johan Bergman" w:date="2022-09-05T15:30:00Z">
              <w:r>
                <w:rPr>
                  <w:rFonts w:ascii="Arial" w:hAnsi="Arial" w:cs="Arial"/>
                  <w:color w:val="000000"/>
                  <w:sz w:val="16"/>
                  <w:szCs w:val="16"/>
                </w:rPr>
                <w:t>2.04%</w:t>
              </w:r>
            </w:ins>
          </w:p>
        </w:tc>
      </w:tr>
      <w:tr w:rsidR="000D4524" w14:paraId="34315682" w14:textId="77777777" w:rsidTr="000D4524">
        <w:trPr>
          <w:trHeight w:val="204"/>
          <w:ins w:id="3840"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B2964E" w14:textId="77777777" w:rsidR="000D4524" w:rsidRDefault="000D4524">
            <w:pPr>
              <w:spacing w:after="0"/>
              <w:outlineLvl w:val="1"/>
              <w:rPr>
                <w:ins w:id="3841" w:author="Johan Bergman" w:date="2022-09-05T15:30:00Z"/>
                <w:rFonts w:ascii="Calibri" w:hAnsi="Calibri"/>
                <w:color w:val="000000"/>
                <w:sz w:val="16"/>
                <w:szCs w:val="16"/>
                <w:lang w:val="en-US"/>
              </w:rPr>
            </w:pPr>
            <w:ins w:id="3842" w:author="Johan Bergman" w:date="2022-09-05T15:30:00Z">
              <w:r>
                <w:rPr>
                  <w:rFonts w:ascii="Calibri" w:hAnsi="Calibri"/>
                  <w:color w:val="000000"/>
                  <w:sz w:val="16"/>
                  <w:szCs w:val="16"/>
                  <w:lang w:val="en-US"/>
                </w:rPr>
                <w:t>BB: FFT/IFFT</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C3D1A28" w14:textId="77777777" w:rsidR="000D4524" w:rsidRDefault="000D4524">
            <w:pPr>
              <w:spacing w:after="0"/>
              <w:jc w:val="right"/>
              <w:outlineLvl w:val="1"/>
              <w:rPr>
                <w:ins w:id="3843" w:author="Johan Bergman" w:date="2022-09-05T15:30:00Z"/>
                <w:rFonts w:ascii="Calibri" w:hAnsi="Calibri"/>
                <w:color w:val="000000"/>
                <w:sz w:val="16"/>
                <w:szCs w:val="16"/>
                <w:lang w:val="en-US"/>
              </w:rPr>
            </w:pPr>
            <w:ins w:id="3844" w:author="Johan Bergman" w:date="2022-09-05T15:30:00Z">
              <w:r>
                <w:rPr>
                  <w:rFonts w:ascii="Arial" w:hAnsi="Arial" w:cs="Arial"/>
                  <w:color w:val="000000"/>
                  <w:sz w:val="16"/>
                  <w:szCs w:val="16"/>
                </w:rPr>
                <w:t>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7F2158FA" w14:textId="77777777" w:rsidR="000D4524" w:rsidRDefault="000D4524">
            <w:pPr>
              <w:spacing w:after="0"/>
              <w:jc w:val="right"/>
              <w:outlineLvl w:val="1"/>
              <w:rPr>
                <w:ins w:id="3845" w:author="Johan Bergman" w:date="2022-09-05T15:30:00Z"/>
                <w:rFonts w:ascii="Calibri" w:hAnsi="Calibri"/>
                <w:color w:val="000000"/>
                <w:sz w:val="16"/>
                <w:szCs w:val="16"/>
                <w:lang w:val="en-US"/>
              </w:rPr>
            </w:pPr>
            <w:ins w:id="3846" w:author="Johan Bergman" w:date="2022-09-05T15:30:00Z">
              <w:r>
                <w:rPr>
                  <w:rFonts w:ascii="Arial" w:hAnsi="Arial" w:cs="Arial"/>
                  <w:color w:val="000000"/>
                  <w:sz w:val="16"/>
                  <w:szCs w:val="16"/>
                </w:rPr>
                <w:t>1.15%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3D5F771E" w14:textId="77777777" w:rsidR="000D4524" w:rsidRDefault="000D4524">
            <w:pPr>
              <w:spacing w:after="0"/>
              <w:jc w:val="right"/>
              <w:outlineLvl w:val="1"/>
              <w:rPr>
                <w:ins w:id="3847" w:author="Johan Bergman" w:date="2022-09-05T15:30:00Z"/>
                <w:rFonts w:ascii="Calibri" w:hAnsi="Calibri"/>
                <w:color w:val="000000"/>
                <w:sz w:val="16"/>
                <w:szCs w:val="16"/>
                <w:lang w:val="en-US"/>
              </w:rPr>
            </w:pPr>
            <w:ins w:id="3848" w:author="Johan Bergman" w:date="2022-09-05T15:30:00Z">
              <w:r>
                <w:rPr>
                  <w:rFonts w:ascii="Arial" w:hAnsi="Arial" w:cs="Arial"/>
                  <w:color w:val="000000"/>
                  <w:sz w:val="16"/>
                  <w:szCs w:val="16"/>
                </w:rPr>
                <w:t>1.15%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2697CF6" w14:textId="77777777" w:rsidR="000D4524" w:rsidRDefault="000D4524">
            <w:pPr>
              <w:spacing w:after="0"/>
              <w:jc w:val="right"/>
              <w:outlineLvl w:val="1"/>
              <w:rPr>
                <w:ins w:id="3849" w:author="Johan Bergman" w:date="2022-09-05T15:30:00Z"/>
                <w:rFonts w:ascii="Calibri" w:hAnsi="Calibri"/>
                <w:color w:val="000000"/>
                <w:sz w:val="16"/>
                <w:szCs w:val="16"/>
                <w:lang w:val="en-US"/>
              </w:rPr>
            </w:pPr>
            <w:ins w:id="3850" w:author="Johan Bergman" w:date="2022-09-05T15:30:00Z">
              <w:r>
                <w:rPr>
                  <w:rFonts w:ascii="Arial" w:hAnsi="Arial" w:cs="Arial"/>
                  <w:color w:val="000000"/>
                  <w:sz w:val="16"/>
                  <w:szCs w:val="16"/>
                </w:rPr>
                <w:t>1.15%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3EBB2A5" w14:textId="77777777" w:rsidR="000D4524" w:rsidRDefault="000D4524">
            <w:pPr>
              <w:spacing w:after="0"/>
              <w:jc w:val="right"/>
              <w:outlineLvl w:val="1"/>
              <w:rPr>
                <w:ins w:id="3851" w:author="Johan Bergman" w:date="2022-09-05T15:30:00Z"/>
                <w:rFonts w:ascii="Calibri" w:hAnsi="Calibri" w:cs="Calibri"/>
                <w:color w:val="000000"/>
                <w:sz w:val="16"/>
                <w:szCs w:val="16"/>
                <w:lang w:val="en-US"/>
              </w:rPr>
            </w:pPr>
            <w:ins w:id="3852" w:author="Johan Bergman" w:date="2022-09-05T15:30:00Z">
              <w:r>
                <w:rPr>
                  <w:rFonts w:ascii="Arial" w:hAnsi="Arial" w:cs="Arial"/>
                  <w:color w:val="000000"/>
                  <w:sz w:val="16"/>
                  <w:szCs w:val="16"/>
                </w:rPr>
                <w:t>1.15%</w:t>
              </w:r>
            </w:ins>
          </w:p>
        </w:tc>
      </w:tr>
      <w:tr w:rsidR="000D4524" w14:paraId="7D577F88" w14:textId="77777777" w:rsidTr="000D4524">
        <w:trPr>
          <w:trHeight w:val="204"/>
          <w:ins w:id="3853"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D088B9" w14:textId="77777777" w:rsidR="000D4524" w:rsidRDefault="000D4524">
            <w:pPr>
              <w:spacing w:after="0"/>
              <w:outlineLvl w:val="1"/>
              <w:rPr>
                <w:ins w:id="3854" w:author="Johan Bergman" w:date="2022-09-05T15:30:00Z"/>
                <w:rFonts w:ascii="Calibri" w:hAnsi="Calibri"/>
                <w:color w:val="000000"/>
                <w:sz w:val="16"/>
                <w:szCs w:val="16"/>
                <w:lang w:val="en-US"/>
              </w:rPr>
            </w:pPr>
            <w:ins w:id="3855" w:author="Johan Bergman" w:date="2022-09-05T15:30:00Z">
              <w:r>
                <w:rPr>
                  <w:rFonts w:ascii="Calibri" w:hAnsi="Calibri"/>
                  <w:color w:val="000000"/>
                  <w:sz w:val="16"/>
                  <w:szCs w:val="16"/>
                  <w:lang w:val="en-US"/>
                </w:rPr>
                <w:t>BB: Post-FFT data buffering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21A16B2" w14:textId="77777777" w:rsidR="000D4524" w:rsidRDefault="000D4524">
            <w:pPr>
              <w:spacing w:after="0"/>
              <w:jc w:val="right"/>
              <w:outlineLvl w:val="1"/>
              <w:rPr>
                <w:ins w:id="3856" w:author="Johan Bergman" w:date="2022-09-05T15:30:00Z"/>
                <w:rFonts w:ascii="Calibri" w:hAnsi="Calibri"/>
                <w:color w:val="000000"/>
                <w:sz w:val="16"/>
                <w:szCs w:val="16"/>
                <w:lang w:val="en-US"/>
              </w:rPr>
            </w:pPr>
            <w:ins w:id="3857"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4DE57D4F" w14:textId="77777777" w:rsidR="000D4524" w:rsidRDefault="000D4524">
            <w:pPr>
              <w:spacing w:after="0"/>
              <w:jc w:val="right"/>
              <w:outlineLvl w:val="1"/>
              <w:rPr>
                <w:ins w:id="3858" w:author="Johan Bergman" w:date="2022-09-05T15:30:00Z"/>
                <w:rFonts w:ascii="Calibri" w:hAnsi="Calibri"/>
                <w:color w:val="000000"/>
                <w:sz w:val="16"/>
                <w:szCs w:val="16"/>
                <w:lang w:val="en-US"/>
              </w:rPr>
            </w:pPr>
            <w:ins w:id="3859" w:author="Johan Bergman" w:date="2022-09-05T15:30:00Z">
              <w:r>
                <w:rPr>
                  <w:rFonts w:ascii="Arial" w:hAnsi="Arial" w:cs="Arial"/>
                  <w:color w:val="000000"/>
                  <w:sz w:val="16"/>
                  <w:szCs w:val="16"/>
                </w:rPr>
                <w:t>2.14%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80526F3" w14:textId="77777777" w:rsidR="000D4524" w:rsidRDefault="000D4524">
            <w:pPr>
              <w:spacing w:after="0"/>
              <w:jc w:val="right"/>
              <w:outlineLvl w:val="1"/>
              <w:rPr>
                <w:ins w:id="3860" w:author="Johan Bergman" w:date="2022-09-05T15:30:00Z"/>
                <w:rFonts w:ascii="Calibri" w:hAnsi="Calibri"/>
                <w:color w:val="000000"/>
                <w:sz w:val="16"/>
                <w:szCs w:val="16"/>
                <w:lang w:val="en-US"/>
              </w:rPr>
            </w:pPr>
            <w:ins w:id="3861" w:author="Johan Bergman" w:date="2022-09-05T15:30:00Z">
              <w:r>
                <w:rPr>
                  <w:rFonts w:ascii="Arial" w:hAnsi="Arial" w:cs="Arial"/>
                  <w:color w:val="000000"/>
                  <w:sz w:val="16"/>
                  <w:szCs w:val="16"/>
                </w:rPr>
                <w:t>2.14%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8B41DA7" w14:textId="77777777" w:rsidR="000D4524" w:rsidRDefault="000D4524">
            <w:pPr>
              <w:spacing w:after="0"/>
              <w:jc w:val="right"/>
              <w:outlineLvl w:val="1"/>
              <w:rPr>
                <w:ins w:id="3862" w:author="Johan Bergman" w:date="2022-09-05T15:30:00Z"/>
                <w:rFonts w:ascii="Calibri" w:hAnsi="Calibri"/>
                <w:color w:val="000000"/>
                <w:sz w:val="16"/>
                <w:szCs w:val="16"/>
                <w:lang w:val="en-US"/>
              </w:rPr>
            </w:pPr>
            <w:ins w:id="3863" w:author="Johan Bergman" w:date="2022-09-05T15:30:00Z">
              <w:r>
                <w:rPr>
                  <w:rFonts w:ascii="Arial" w:hAnsi="Arial" w:cs="Arial"/>
                  <w:color w:val="000000"/>
                  <w:sz w:val="16"/>
                  <w:szCs w:val="16"/>
                </w:rPr>
                <w:t>2.14%</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0E286BB" w14:textId="77777777" w:rsidR="000D4524" w:rsidRDefault="000D4524">
            <w:pPr>
              <w:spacing w:after="0"/>
              <w:jc w:val="right"/>
              <w:outlineLvl w:val="1"/>
              <w:rPr>
                <w:ins w:id="3864" w:author="Johan Bergman" w:date="2022-09-05T15:30:00Z"/>
                <w:rFonts w:ascii="Calibri" w:hAnsi="Calibri" w:cs="Calibri"/>
                <w:color w:val="000000"/>
                <w:sz w:val="16"/>
                <w:szCs w:val="16"/>
                <w:lang w:val="en-US"/>
              </w:rPr>
            </w:pPr>
            <w:ins w:id="3865" w:author="Johan Bergman" w:date="2022-09-05T15:30:00Z">
              <w:r>
                <w:rPr>
                  <w:rFonts w:ascii="Arial" w:hAnsi="Arial" w:cs="Arial"/>
                  <w:color w:val="000000"/>
                  <w:sz w:val="16"/>
                  <w:szCs w:val="16"/>
                </w:rPr>
                <w:t>2.09%</w:t>
              </w:r>
            </w:ins>
          </w:p>
        </w:tc>
      </w:tr>
      <w:tr w:rsidR="000D4524" w14:paraId="0A3C9143" w14:textId="77777777" w:rsidTr="000D4524">
        <w:trPr>
          <w:trHeight w:val="204"/>
          <w:ins w:id="3866"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C48F2D" w14:textId="77777777" w:rsidR="000D4524" w:rsidRDefault="000D4524">
            <w:pPr>
              <w:spacing w:after="0"/>
              <w:outlineLvl w:val="1"/>
              <w:rPr>
                <w:ins w:id="3867" w:author="Johan Bergman" w:date="2022-09-05T15:30:00Z"/>
                <w:rFonts w:ascii="Calibri" w:hAnsi="Calibri"/>
                <w:color w:val="000000"/>
                <w:sz w:val="16"/>
                <w:szCs w:val="16"/>
                <w:lang w:val="en-US"/>
              </w:rPr>
            </w:pPr>
            <w:ins w:id="3868" w:author="Johan Bergman" w:date="2022-09-05T15:30:00Z">
              <w:r>
                <w:rPr>
                  <w:rFonts w:ascii="Calibri" w:hAnsi="Calibri"/>
                  <w:color w:val="000000"/>
                  <w:sz w:val="16"/>
                  <w:szCs w:val="16"/>
                  <w:lang w:val="en-US"/>
                </w:rPr>
                <w:t>BB: Receiver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FB5741C" w14:textId="77777777" w:rsidR="000D4524" w:rsidRDefault="000D4524">
            <w:pPr>
              <w:spacing w:after="0"/>
              <w:jc w:val="right"/>
              <w:outlineLvl w:val="1"/>
              <w:rPr>
                <w:ins w:id="3869" w:author="Johan Bergman" w:date="2022-09-05T15:30:00Z"/>
                <w:rFonts w:ascii="Calibri" w:hAnsi="Calibri"/>
                <w:color w:val="000000"/>
                <w:sz w:val="16"/>
                <w:szCs w:val="16"/>
                <w:lang w:val="en-US"/>
              </w:rPr>
            </w:pPr>
            <w:ins w:id="3870" w:author="Johan Bergman" w:date="2022-09-05T15:30:00Z">
              <w:r>
                <w:rPr>
                  <w:rFonts w:ascii="Arial" w:hAnsi="Arial" w:cs="Arial"/>
                  <w:color w:val="000000"/>
                  <w:sz w:val="16"/>
                  <w:szCs w:val="16"/>
                </w:rPr>
                <w:t>24%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5F3429F1" w14:textId="77777777" w:rsidR="000D4524" w:rsidRDefault="000D4524">
            <w:pPr>
              <w:spacing w:after="0"/>
              <w:jc w:val="right"/>
              <w:outlineLvl w:val="1"/>
              <w:rPr>
                <w:ins w:id="3871" w:author="Johan Bergman" w:date="2022-09-05T15:30:00Z"/>
                <w:rFonts w:ascii="Calibri" w:hAnsi="Calibri"/>
                <w:color w:val="000000"/>
                <w:sz w:val="16"/>
                <w:szCs w:val="16"/>
                <w:lang w:val="en-US"/>
              </w:rPr>
            </w:pPr>
            <w:ins w:id="3872" w:author="Johan Bergman" w:date="2022-09-05T15:30:00Z">
              <w:r>
                <w:rPr>
                  <w:rFonts w:ascii="Arial" w:hAnsi="Arial" w:cs="Arial"/>
                  <w:color w:val="000000"/>
                  <w:sz w:val="16"/>
                  <w:szCs w:val="16"/>
                </w:rPr>
                <w:t>9.01%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F39DF3C" w14:textId="77777777" w:rsidR="000D4524" w:rsidRDefault="000D4524">
            <w:pPr>
              <w:spacing w:after="0"/>
              <w:jc w:val="right"/>
              <w:outlineLvl w:val="1"/>
              <w:rPr>
                <w:ins w:id="3873" w:author="Johan Bergman" w:date="2022-09-05T15:30:00Z"/>
                <w:rFonts w:ascii="Calibri" w:hAnsi="Calibri"/>
                <w:color w:val="000000"/>
                <w:sz w:val="16"/>
                <w:szCs w:val="16"/>
                <w:lang w:val="en-US"/>
              </w:rPr>
            </w:pPr>
            <w:ins w:id="3874" w:author="Johan Bergman" w:date="2022-09-05T15:30:00Z">
              <w:r>
                <w:rPr>
                  <w:rFonts w:ascii="Arial" w:hAnsi="Arial" w:cs="Arial"/>
                  <w:color w:val="000000"/>
                  <w:sz w:val="16"/>
                  <w:szCs w:val="16"/>
                </w:rPr>
                <w:t>8.77%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1A35F517" w14:textId="77777777" w:rsidR="000D4524" w:rsidRDefault="000D4524">
            <w:pPr>
              <w:spacing w:after="0"/>
              <w:jc w:val="right"/>
              <w:outlineLvl w:val="1"/>
              <w:rPr>
                <w:ins w:id="3875" w:author="Johan Bergman" w:date="2022-09-05T15:30:00Z"/>
                <w:rFonts w:ascii="Calibri" w:hAnsi="Calibri"/>
                <w:color w:val="000000"/>
                <w:sz w:val="16"/>
                <w:szCs w:val="16"/>
                <w:lang w:val="en-US"/>
              </w:rPr>
            </w:pPr>
            <w:ins w:id="3876" w:author="Johan Bergman" w:date="2022-09-05T15:30:00Z">
              <w:r>
                <w:rPr>
                  <w:rFonts w:ascii="Arial" w:hAnsi="Arial" w:cs="Arial"/>
                  <w:color w:val="000000"/>
                  <w:sz w:val="16"/>
                  <w:szCs w:val="16"/>
                </w:rPr>
                <w:t>8.77%</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2308233D" w14:textId="77777777" w:rsidR="000D4524" w:rsidRDefault="000D4524">
            <w:pPr>
              <w:spacing w:after="0"/>
              <w:jc w:val="right"/>
              <w:outlineLvl w:val="1"/>
              <w:rPr>
                <w:ins w:id="3877" w:author="Johan Bergman" w:date="2022-09-05T15:30:00Z"/>
                <w:rFonts w:ascii="Calibri" w:hAnsi="Calibri" w:cs="Calibri"/>
                <w:color w:val="000000"/>
                <w:sz w:val="16"/>
                <w:szCs w:val="16"/>
                <w:lang w:val="en-US"/>
              </w:rPr>
            </w:pPr>
            <w:ins w:id="3878" w:author="Johan Bergman" w:date="2022-09-05T15:30:00Z">
              <w:r>
                <w:rPr>
                  <w:rFonts w:ascii="Arial" w:hAnsi="Arial" w:cs="Arial"/>
                  <w:color w:val="000000"/>
                  <w:sz w:val="16"/>
                  <w:szCs w:val="16"/>
                </w:rPr>
                <w:t>5.43%</w:t>
              </w:r>
            </w:ins>
          </w:p>
        </w:tc>
      </w:tr>
      <w:tr w:rsidR="000D4524" w14:paraId="124A0E3D" w14:textId="77777777" w:rsidTr="000D4524">
        <w:trPr>
          <w:trHeight w:val="204"/>
          <w:ins w:id="3879"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9D705C" w14:textId="77777777" w:rsidR="000D4524" w:rsidRDefault="000D4524">
            <w:pPr>
              <w:spacing w:after="0"/>
              <w:outlineLvl w:val="1"/>
              <w:rPr>
                <w:ins w:id="3880" w:author="Johan Bergman" w:date="2022-09-05T15:30:00Z"/>
                <w:rFonts w:ascii="Calibri" w:hAnsi="Calibri"/>
                <w:color w:val="000000"/>
                <w:sz w:val="16"/>
                <w:szCs w:val="16"/>
                <w:lang w:val="en-US"/>
              </w:rPr>
            </w:pPr>
            <w:ins w:id="3881" w:author="Johan Bergman" w:date="2022-09-05T15:30:00Z">
              <w:r>
                <w:rPr>
                  <w:rFonts w:ascii="Calibri" w:hAnsi="Calibri"/>
                  <w:color w:val="000000"/>
                  <w:sz w:val="16"/>
                  <w:szCs w:val="16"/>
                  <w:lang w:val="en-US"/>
                </w:rPr>
                <w:t>BB: LDPC decoding</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2EC5C07" w14:textId="77777777" w:rsidR="000D4524" w:rsidRDefault="000D4524">
            <w:pPr>
              <w:spacing w:after="0"/>
              <w:jc w:val="right"/>
              <w:outlineLvl w:val="1"/>
              <w:rPr>
                <w:ins w:id="3882" w:author="Johan Bergman" w:date="2022-09-05T15:30:00Z"/>
                <w:rFonts w:ascii="Calibri" w:hAnsi="Calibri"/>
                <w:color w:val="000000"/>
                <w:sz w:val="16"/>
                <w:szCs w:val="16"/>
                <w:lang w:val="en-US"/>
              </w:rPr>
            </w:pPr>
            <w:ins w:id="3883" w:author="Johan Bergman" w:date="2022-09-05T15:30:00Z">
              <w:r>
                <w:rPr>
                  <w:rFonts w:ascii="Arial" w:hAnsi="Arial" w:cs="Arial"/>
                  <w:color w:val="000000"/>
                  <w:sz w:val="16"/>
                  <w:szCs w:val="16"/>
                </w:rPr>
                <w:t>10%</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09353E2" w14:textId="77777777" w:rsidR="000D4524" w:rsidRDefault="000D4524">
            <w:pPr>
              <w:spacing w:after="0"/>
              <w:jc w:val="right"/>
              <w:outlineLvl w:val="1"/>
              <w:rPr>
                <w:ins w:id="3884" w:author="Johan Bergman" w:date="2022-09-05T15:30:00Z"/>
                <w:rFonts w:ascii="Calibri" w:hAnsi="Calibri"/>
                <w:color w:val="000000"/>
                <w:sz w:val="16"/>
                <w:szCs w:val="16"/>
                <w:lang w:val="en-US"/>
              </w:rPr>
            </w:pPr>
            <w:ins w:id="3885" w:author="Johan Bergman" w:date="2022-09-05T15:30:00Z">
              <w:r>
                <w:rPr>
                  <w:rFonts w:ascii="Arial" w:hAnsi="Arial" w:cs="Arial"/>
                  <w:color w:val="000000"/>
                  <w:sz w:val="16"/>
                  <w:szCs w:val="16"/>
                </w:rPr>
                <w:t>2.69%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F05C8B0" w14:textId="77777777" w:rsidR="000D4524" w:rsidRDefault="000D4524">
            <w:pPr>
              <w:spacing w:after="0"/>
              <w:jc w:val="right"/>
              <w:outlineLvl w:val="1"/>
              <w:rPr>
                <w:ins w:id="3886" w:author="Johan Bergman" w:date="2022-09-05T15:30:00Z"/>
                <w:rFonts w:ascii="Calibri" w:hAnsi="Calibri"/>
                <w:color w:val="000000"/>
                <w:sz w:val="16"/>
                <w:szCs w:val="16"/>
                <w:lang w:val="en-US"/>
              </w:rPr>
            </w:pPr>
            <w:ins w:id="3887" w:author="Johan Bergman" w:date="2022-09-05T15:30:00Z">
              <w:r>
                <w:rPr>
                  <w:rFonts w:ascii="Arial" w:hAnsi="Arial" w:cs="Arial"/>
                  <w:color w:val="000000"/>
                  <w:sz w:val="16"/>
                  <w:szCs w:val="16"/>
                </w:rPr>
                <w:t>0.94%</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0BF0DBA3" w14:textId="77777777" w:rsidR="000D4524" w:rsidRDefault="000D4524">
            <w:pPr>
              <w:spacing w:after="0"/>
              <w:jc w:val="right"/>
              <w:outlineLvl w:val="1"/>
              <w:rPr>
                <w:ins w:id="3888" w:author="Johan Bergman" w:date="2022-09-05T15:30:00Z"/>
                <w:rFonts w:ascii="Calibri" w:hAnsi="Calibri"/>
                <w:color w:val="000000"/>
                <w:sz w:val="16"/>
                <w:szCs w:val="16"/>
                <w:lang w:val="en-US"/>
              </w:rPr>
            </w:pPr>
            <w:ins w:id="3889" w:author="Johan Bergman" w:date="2022-09-05T15:30:00Z">
              <w:r>
                <w:rPr>
                  <w:rFonts w:ascii="Arial" w:hAnsi="Arial" w:cs="Arial"/>
                  <w:color w:val="000000"/>
                  <w:sz w:val="16"/>
                  <w:szCs w:val="16"/>
                </w:rPr>
                <w:t>0.90%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3226B712" w14:textId="77777777" w:rsidR="000D4524" w:rsidRDefault="000D4524">
            <w:pPr>
              <w:spacing w:after="0"/>
              <w:jc w:val="right"/>
              <w:outlineLvl w:val="1"/>
              <w:rPr>
                <w:ins w:id="3890" w:author="Johan Bergman" w:date="2022-09-05T15:30:00Z"/>
                <w:rFonts w:ascii="Calibri" w:hAnsi="Calibri" w:cs="Calibri"/>
                <w:color w:val="000000"/>
                <w:sz w:val="16"/>
                <w:szCs w:val="16"/>
                <w:lang w:val="en-US"/>
              </w:rPr>
            </w:pPr>
            <w:ins w:id="3891" w:author="Johan Bergman" w:date="2022-09-05T15:30:00Z">
              <w:r>
                <w:rPr>
                  <w:rFonts w:ascii="Arial" w:hAnsi="Arial" w:cs="Arial"/>
                  <w:color w:val="000000"/>
                  <w:sz w:val="16"/>
                  <w:szCs w:val="16"/>
                </w:rPr>
                <w:t>1.11%</w:t>
              </w:r>
            </w:ins>
          </w:p>
        </w:tc>
      </w:tr>
      <w:tr w:rsidR="000D4524" w14:paraId="03347184" w14:textId="77777777" w:rsidTr="000D4524">
        <w:trPr>
          <w:trHeight w:val="204"/>
          <w:ins w:id="3892"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10EA14" w14:textId="77777777" w:rsidR="000D4524" w:rsidRDefault="000D4524">
            <w:pPr>
              <w:spacing w:after="0"/>
              <w:outlineLvl w:val="1"/>
              <w:rPr>
                <w:ins w:id="3893" w:author="Johan Bergman" w:date="2022-09-05T15:30:00Z"/>
                <w:rFonts w:ascii="Calibri" w:hAnsi="Calibri"/>
                <w:color w:val="000000"/>
                <w:sz w:val="16"/>
                <w:szCs w:val="16"/>
                <w:lang w:val="en-US"/>
              </w:rPr>
            </w:pPr>
            <w:ins w:id="3894" w:author="Johan Bergman" w:date="2022-09-05T15:30:00Z">
              <w:r>
                <w:rPr>
                  <w:rFonts w:ascii="Calibri" w:hAnsi="Calibri"/>
                  <w:color w:val="000000"/>
                  <w:sz w:val="16"/>
                  <w:szCs w:val="16"/>
                  <w:lang w:val="en-US"/>
                </w:rPr>
                <w:t>BB: HARQ buffer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9F0CE08" w14:textId="77777777" w:rsidR="000D4524" w:rsidRDefault="000D4524">
            <w:pPr>
              <w:spacing w:after="0"/>
              <w:jc w:val="right"/>
              <w:outlineLvl w:val="1"/>
              <w:rPr>
                <w:ins w:id="3895" w:author="Johan Bergman" w:date="2022-09-05T15:30:00Z"/>
                <w:rFonts w:ascii="Calibri" w:hAnsi="Calibri"/>
                <w:color w:val="000000"/>
                <w:sz w:val="16"/>
                <w:szCs w:val="16"/>
                <w:lang w:val="en-US"/>
              </w:rPr>
            </w:pPr>
            <w:ins w:id="3896" w:author="Johan Bergman" w:date="2022-09-05T15:30:00Z">
              <w:r>
                <w:rPr>
                  <w:rFonts w:ascii="Arial" w:hAnsi="Arial" w:cs="Arial"/>
                  <w:color w:val="000000"/>
                  <w:sz w:val="16"/>
                  <w:szCs w:val="16"/>
                </w:rPr>
                <w:t>14%</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61CD317" w14:textId="77777777" w:rsidR="000D4524" w:rsidRDefault="000D4524">
            <w:pPr>
              <w:spacing w:after="0"/>
              <w:jc w:val="right"/>
              <w:outlineLvl w:val="1"/>
              <w:rPr>
                <w:ins w:id="3897" w:author="Johan Bergman" w:date="2022-09-05T15:30:00Z"/>
                <w:rFonts w:ascii="Calibri" w:hAnsi="Calibri"/>
                <w:color w:val="000000"/>
                <w:sz w:val="16"/>
                <w:szCs w:val="16"/>
                <w:lang w:val="en-US"/>
              </w:rPr>
            </w:pPr>
            <w:ins w:id="3898" w:author="Johan Bergman" w:date="2022-09-05T15:30:00Z">
              <w:r>
                <w:rPr>
                  <w:rFonts w:ascii="Arial" w:hAnsi="Arial" w:cs="Arial"/>
                  <w:color w:val="000000"/>
                  <w:sz w:val="16"/>
                  <w:szCs w:val="16"/>
                </w:rPr>
                <w:t>2.41%</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ADAC616" w14:textId="77777777" w:rsidR="000D4524" w:rsidRDefault="000D4524">
            <w:pPr>
              <w:spacing w:after="0"/>
              <w:jc w:val="right"/>
              <w:outlineLvl w:val="1"/>
              <w:rPr>
                <w:ins w:id="3899" w:author="Johan Bergman" w:date="2022-09-05T15:30:00Z"/>
                <w:rFonts w:ascii="Calibri" w:hAnsi="Calibri"/>
                <w:color w:val="000000"/>
                <w:sz w:val="16"/>
                <w:szCs w:val="16"/>
                <w:lang w:val="en-US"/>
              </w:rPr>
            </w:pPr>
            <w:ins w:id="3900" w:author="Johan Bergman" w:date="2022-09-05T15:30:00Z">
              <w:r>
                <w:rPr>
                  <w:rFonts w:ascii="Arial" w:hAnsi="Arial" w:cs="Arial"/>
                  <w:color w:val="000000"/>
                  <w:sz w:val="16"/>
                  <w:szCs w:val="16"/>
                </w:rPr>
                <w:t>0.82%</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5EE24B0" w14:textId="77777777" w:rsidR="000D4524" w:rsidRDefault="000D4524">
            <w:pPr>
              <w:spacing w:after="0"/>
              <w:jc w:val="right"/>
              <w:outlineLvl w:val="1"/>
              <w:rPr>
                <w:ins w:id="3901" w:author="Johan Bergman" w:date="2022-09-05T15:30:00Z"/>
                <w:rFonts w:ascii="Calibri" w:hAnsi="Calibri"/>
                <w:color w:val="000000"/>
                <w:sz w:val="16"/>
                <w:szCs w:val="16"/>
                <w:lang w:val="en-US"/>
              </w:rPr>
            </w:pPr>
            <w:ins w:id="3902" w:author="Johan Bergman" w:date="2022-09-05T15:30:00Z">
              <w:r>
                <w:rPr>
                  <w:rFonts w:ascii="Arial" w:hAnsi="Arial" w:cs="Arial"/>
                  <w:color w:val="000000"/>
                  <w:sz w:val="16"/>
                  <w:szCs w:val="16"/>
                </w:rPr>
                <w:t>0.78%</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7C0266F3" w14:textId="77777777" w:rsidR="000D4524" w:rsidRDefault="000D4524">
            <w:pPr>
              <w:spacing w:after="0"/>
              <w:jc w:val="right"/>
              <w:outlineLvl w:val="1"/>
              <w:rPr>
                <w:ins w:id="3903" w:author="Johan Bergman" w:date="2022-09-05T15:30:00Z"/>
                <w:rFonts w:ascii="Calibri" w:hAnsi="Calibri" w:cs="Calibri"/>
                <w:color w:val="000000"/>
                <w:sz w:val="16"/>
                <w:szCs w:val="16"/>
                <w:lang w:val="en-US"/>
              </w:rPr>
            </w:pPr>
            <w:ins w:id="3904" w:author="Johan Bergman" w:date="2022-09-05T15:30:00Z">
              <w:r>
                <w:rPr>
                  <w:rFonts w:ascii="Arial" w:hAnsi="Arial" w:cs="Arial"/>
                  <w:color w:val="000000"/>
                  <w:sz w:val="16"/>
                  <w:szCs w:val="16"/>
                </w:rPr>
                <w:t>0.87%</w:t>
              </w:r>
            </w:ins>
          </w:p>
        </w:tc>
      </w:tr>
      <w:tr w:rsidR="000D4524" w14:paraId="6345F950" w14:textId="77777777" w:rsidTr="000D4524">
        <w:trPr>
          <w:trHeight w:val="204"/>
          <w:ins w:id="3905"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F38489" w14:textId="77777777" w:rsidR="000D4524" w:rsidRDefault="000D4524">
            <w:pPr>
              <w:spacing w:after="0"/>
              <w:outlineLvl w:val="1"/>
              <w:rPr>
                <w:ins w:id="3906" w:author="Johan Bergman" w:date="2022-09-05T15:30:00Z"/>
                <w:rFonts w:ascii="Calibri" w:hAnsi="Calibri"/>
                <w:color w:val="000000"/>
                <w:sz w:val="16"/>
                <w:szCs w:val="16"/>
                <w:lang w:val="en-US"/>
              </w:rPr>
            </w:pPr>
            <w:ins w:id="3907" w:author="Johan Bergman" w:date="2022-09-05T15:30:00Z">
              <w:r>
                <w:rPr>
                  <w:rFonts w:ascii="Calibri" w:hAnsi="Calibri"/>
                  <w:color w:val="000000"/>
                  <w:sz w:val="16"/>
                  <w:szCs w:val="16"/>
                  <w:lang w:val="en-US"/>
                </w:rPr>
                <w:t>BB: DL control processing &amp; decoder</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2303C5C" w14:textId="77777777" w:rsidR="000D4524" w:rsidRDefault="000D4524">
            <w:pPr>
              <w:spacing w:after="0"/>
              <w:jc w:val="right"/>
              <w:outlineLvl w:val="1"/>
              <w:rPr>
                <w:ins w:id="3908" w:author="Johan Bergman" w:date="2022-09-05T15:30:00Z"/>
                <w:rFonts w:ascii="Calibri" w:hAnsi="Calibri"/>
                <w:color w:val="000000"/>
                <w:sz w:val="16"/>
                <w:szCs w:val="16"/>
                <w:lang w:val="en-US"/>
              </w:rPr>
            </w:pPr>
            <w:ins w:id="3909" w:author="Johan Bergman" w:date="2022-09-05T15:30: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F8875EF" w14:textId="77777777" w:rsidR="000D4524" w:rsidRDefault="000D4524">
            <w:pPr>
              <w:spacing w:after="0"/>
              <w:jc w:val="right"/>
              <w:outlineLvl w:val="1"/>
              <w:rPr>
                <w:ins w:id="3910" w:author="Johan Bergman" w:date="2022-09-05T15:30:00Z"/>
                <w:rFonts w:ascii="Calibri" w:hAnsi="Calibri"/>
                <w:color w:val="000000"/>
                <w:sz w:val="16"/>
                <w:szCs w:val="16"/>
                <w:lang w:val="en-US"/>
              </w:rPr>
            </w:pPr>
            <w:ins w:id="3911" w:author="Johan Bergman" w:date="2022-09-05T15:30:00Z">
              <w:r>
                <w:rPr>
                  <w:rFonts w:ascii="Arial" w:hAnsi="Arial" w:cs="Arial"/>
                  <w:color w:val="000000"/>
                  <w:sz w:val="16"/>
                  <w:szCs w:val="16"/>
                </w:rPr>
                <w:t>5.00%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1210380" w14:textId="77777777" w:rsidR="000D4524" w:rsidRDefault="000D4524">
            <w:pPr>
              <w:spacing w:after="0"/>
              <w:jc w:val="right"/>
              <w:outlineLvl w:val="1"/>
              <w:rPr>
                <w:ins w:id="3912" w:author="Johan Bergman" w:date="2022-09-05T15:30:00Z"/>
                <w:rFonts w:ascii="Calibri" w:hAnsi="Calibri"/>
                <w:color w:val="000000"/>
                <w:sz w:val="16"/>
                <w:szCs w:val="16"/>
                <w:lang w:val="en-US"/>
              </w:rPr>
            </w:pPr>
            <w:ins w:id="3913" w:author="Johan Bergman" w:date="2022-09-05T15:30:00Z">
              <w:r>
                <w:rPr>
                  <w:rFonts w:ascii="Arial" w:hAnsi="Arial" w:cs="Arial"/>
                  <w:color w:val="000000"/>
                  <w:sz w:val="16"/>
                  <w:szCs w:val="16"/>
                </w:rPr>
                <w:t>5.00%</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A902FBF" w14:textId="77777777" w:rsidR="000D4524" w:rsidRDefault="000D4524">
            <w:pPr>
              <w:spacing w:after="0"/>
              <w:jc w:val="right"/>
              <w:outlineLvl w:val="1"/>
              <w:rPr>
                <w:ins w:id="3914" w:author="Johan Bergman" w:date="2022-09-05T15:30:00Z"/>
                <w:rFonts w:ascii="Calibri" w:hAnsi="Calibri"/>
                <w:color w:val="000000"/>
                <w:sz w:val="16"/>
                <w:szCs w:val="16"/>
                <w:lang w:val="en-US"/>
              </w:rPr>
            </w:pPr>
            <w:ins w:id="3915" w:author="Johan Bergman" w:date="2022-09-05T15:30:00Z">
              <w:r>
                <w:rPr>
                  <w:rFonts w:ascii="Arial" w:hAnsi="Arial" w:cs="Arial"/>
                  <w:color w:val="000000"/>
                  <w:sz w:val="16"/>
                  <w:szCs w:val="16"/>
                </w:rPr>
                <w:t>5.00%</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0884A1F5" w14:textId="77777777" w:rsidR="000D4524" w:rsidRDefault="000D4524">
            <w:pPr>
              <w:spacing w:after="0"/>
              <w:jc w:val="right"/>
              <w:outlineLvl w:val="1"/>
              <w:rPr>
                <w:ins w:id="3916" w:author="Johan Bergman" w:date="2022-09-05T15:30:00Z"/>
                <w:rFonts w:ascii="Calibri" w:hAnsi="Calibri" w:cs="Calibri"/>
                <w:color w:val="000000"/>
                <w:sz w:val="16"/>
                <w:szCs w:val="16"/>
                <w:lang w:val="en-US"/>
              </w:rPr>
            </w:pPr>
            <w:ins w:id="3917" w:author="Johan Bergman" w:date="2022-09-05T15:30:00Z">
              <w:r>
                <w:rPr>
                  <w:rFonts w:ascii="Arial" w:hAnsi="Arial" w:cs="Arial"/>
                  <w:color w:val="000000"/>
                  <w:sz w:val="16"/>
                  <w:szCs w:val="16"/>
                </w:rPr>
                <w:t>5.00%</w:t>
              </w:r>
            </w:ins>
          </w:p>
        </w:tc>
      </w:tr>
      <w:tr w:rsidR="000D4524" w14:paraId="4DA05BA4" w14:textId="77777777" w:rsidTr="000D4524">
        <w:trPr>
          <w:trHeight w:val="204"/>
          <w:ins w:id="3918"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A4C94" w14:textId="77777777" w:rsidR="000D4524" w:rsidRDefault="000D4524">
            <w:pPr>
              <w:spacing w:after="0"/>
              <w:outlineLvl w:val="1"/>
              <w:rPr>
                <w:ins w:id="3919" w:author="Johan Bergman" w:date="2022-09-05T15:30:00Z"/>
                <w:rFonts w:ascii="Calibri" w:hAnsi="Calibri"/>
                <w:color w:val="000000"/>
                <w:sz w:val="16"/>
                <w:szCs w:val="16"/>
                <w:lang w:val="en-US"/>
              </w:rPr>
            </w:pPr>
            <w:ins w:id="3920" w:author="Johan Bergman" w:date="2022-09-05T15:30:00Z">
              <w:r>
                <w:rPr>
                  <w:rFonts w:ascii="Calibri" w:hAnsi="Calibri"/>
                  <w:color w:val="000000"/>
                  <w:sz w:val="16"/>
                  <w:szCs w:val="16"/>
                  <w:lang w:val="en-US"/>
                </w:rPr>
                <w:t>BB: Synchronization / cell search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4D88D6E" w14:textId="77777777" w:rsidR="000D4524" w:rsidRDefault="000D4524">
            <w:pPr>
              <w:spacing w:after="0"/>
              <w:jc w:val="right"/>
              <w:outlineLvl w:val="1"/>
              <w:rPr>
                <w:ins w:id="3921" w:author="Johan Bergman" w:date="2022-09-05T15:30:00Z"/>
                <w:rFonts w:ascii="Calibri" w:hAnsi="Calibri"/>
                <w:color w:val="000000"/>
                <w:sz w:val="16"/>
                <w:szCs w:val="16"/>
                <w:lang w:val="en-US"/>
              </w:rPr>
            </w:pPr>
            <w:ins w:id="3922"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02B66944" w14:textId="77777777" w:rsidR="000D4524" w:rsidRDefault="000D4524">
            <w:pPr>
              <w:spacing w:after="0"/>
              <w:jc w:val="right"/>
              <w:outlineLvl w:val="1"/>
              <w:rPr>
                <w:ins w:id="3923" w:author="Johan Bergman" w:date="2022-09-05T15:30:00Z"/>
                <w:rFonts w:ascii="Calibri" w:hAnsi="Calibri"/>
                <w:color w:val="000000"/>
                <w:sz w:val="16"/>
                <w:szCs w:val="16"/>
                <w:lang w:val="en-US"/>
              </w:rPr>
            </w:pPr>
            <w:ins w:id="3924" w:author="Johan Bergman" w:date="2022-09-05T15:30:00Z">
              <w:r>
                <w:rPr>
                  <w:rFonts w:ascii="Arial" w:hAnsi="Arial" w:cs="Arial"/>
                  <w:color w:val="000000"/>
                  <w:sz w:val="16"/>
                  <w:szCs w:val="16"/>
                </w:rPr>
                <w:t>8.55%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2AF100F0" w14:textId="77777777" w:rsidR="000D4524" w:rsidRDefault="000D4524">
            <w:pPr>
              <w:spacing w:after="0"/>
              <w:jc w:val="right"/>
              <w:outlineLvl w:val="1"/>
              <w:rPr>
                <w:ins w:id="3925" w:author="Johan Bergman" w:date="2022-09-05T15:30:00Z"/>
                <w:rFonts w:ascii="Calibri" w:hAnsi="Calibri"/>
                <w:color w:val="000000"/>
                <w:sz w:val="16"/>
                <w:szCs w:val="16"/>
                <w:lang w:val="en-US"/>
              </w:rPr>
            </w:pPr>
            <w:ins w:id="3926" w:author="Johan Bergman" w:date="2022-09-05T15:30:00Z">
              <w:r>
                <w:rPr>
                  <w:rFonts w:ascii="Arial" w:hAnsi="Arial" w:cs="Arial"/>
                  <w:color w:val="000000"/>
                  <w:sz w:val="16"/>
                  <w:szCs w:val="16"/>
                </w:rPr>
                <w:t>8.55%</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7ABDC99C" w14:textId="77777777" w:rsidR="000D4524" w:rsidRDefault="000D4524">
            <w:pPr>
              <w:spacing w:after="0"/>
              <w:jc w:val="right"/>
              <w:outlineLvl w:val="1"/>
              <w:rPr>
                <w:ins w:id="3927" w:author="Johan Bergman" w:date="2022-09-05T15:30:00Z"/>
                <w:rFonts w:ascii="Calibri" w:hAnsi="Calibri"/>
                <w:color w:val="000000"/>
                <w:sz w:val="16"/>
                <w:szCs w:val="16"/>
                <w:lang w:val="en-US"/>
              </w:rPr>
            </w:pPr>
            <w:ins w:id="3928" w:author="Johan Bergman" w:date="2022-09-05T15:30:00Z">
              <w:r>
                <w:rPr>
                  <w:rFonts w:ascii="Arial" w:hAnsi="Arial" w:cs="Arial"/>
                  <w:color w:val="000000"/>
                  <w:sz w:val="16"/>
                  <w:szCs w:val="16"/>
                </w:rPr>
                <w:t>8.55%</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DEC4F05" w14:textId="77777777" w:rsidR="000D4524" w:rsidRDefault="000D4524">
            <w:pPr>
              <w:spacing w:after="0"/>
              <w:jc w:val="right"/>
              <w:outlineLvl w:val="1"/>
              <w:rPr>
                <w:ins w:id="3929" w:author="Johan Bergman" w:date="2022-09-05T15:30:00Z"/>
                <w:rFonts w:ascii="Calibri" w:hAnsi="Calibri" w:cs="Calibri"/>
                <w:color w:val="000000"/>
                <w:sz w:val="16"/>
                <w:szCs w:val="16"/>
                <w:lang w:val="en-US"/>
              </w:rPr>
            </w:pPr>
            <w:ins w:id="3930" w:author="Johan Bergman" w:date="2022-09-05T15:30:00Z">
              <w:r>
                <w:rPr>
                  <w:rFonts w:ascii="Arial" w:hAnsi="Arial" w:cs="Arial"/>
                  <w:color w:val="000000"/>
                  <w:sz w:val="16"/>
                  <w:szCs w:val="16"/>
                </w:rPr>
                <w:t>8.55%</w:t>
              </w:r>
            </w:ins>
          </w:p>
        </w:tc>
      </w:tr>
      <w:tr w:rsidR="000D4524" w14:paraId="0FFD67D0" w14:textId="77777777" w:rsidTr="000D4524">
        <w:trPr>
          <w:trHeight w:val="204"/>
          <w:ins w:id="3931"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E880D7" w14:textId="77777777" w:rsidR="000D4524" w:rsidRDefault="000D4524">
            <w:pPr>
              <w:spacing w:after="0"/>
              <w:outlineLvl w:val="1"/>
              <w:rPr>
                <w:ins w:id="3932" w:author="Johan Bergman" w:date="2022-09-05T15:30:00Z"/>
                <w:rFonts w:ascii="Calibri" w:hAnsi="Calibri"/>
                <w:color w:val="000000"/>
                <w:sz w:val="16"/>
                <w:szCs w:val="16"/>
                <w:lang w:val="en-US"/>
              </w:rPr>
            </w:pPr>
            <w:ins w:id="3933" w:author="Johan Bergman" w:date="2022-09-05T15:30:00Z">
              <w:r>
                <w:rPr>
                  <w:rFonts w:ascii="Calibri" w:hAnsi="Calibri"/>
                  <w:color w:val="000000"/>
                  <w:sz w:val="16"/>
                  <w:szCs w:val="16"/>
                  <w:lang w:val="en-US"/>
                </w:rPr>
                <w:t>BB: UL processing block</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1A37EEA" w14:textId="77777777" w:rsidR="000D4524" w:rsidRDefault="000D4524">
            <w:pPr>
              <w:spacing w:after="0"/>
              <w:jc w:val="right"/>
              <w:outlineLvl w:val="1"/>
              <w:rPr>
                <w:ins w:id="3934" w:author="Johan Bergman" w:date="2022-09-05T15:30:00Z"/>
                <w:rFonts w:ascii="Calibri" w:hAnsi="Calibri"/>
                <w:color w:val="000000"/>
                <w:sz w:val="16"/>
                <w:szCs w:val="16"/>
                <w:lang w:val="en-US"/>
              </w:rPr>
            </w:pPr>
            <w:ins w:id="3935" w:author="Johan Bergman" w:date="2022-09-05T15:30:00Z">
              <w:r>
                <w:rPr>
                  <w:rFonts w:ascii="Arial" w:hAnsi="Arial" w:cs="Arial"/>
                  <w:color w:val="000000"/>
                  <w:sz w:val="16"/>
                  <w:szCs w:val="16"/>
                </w:rPr>
                <w:t>5%</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3848A36F" w14:textId="77777777" w:rsidR="000D4524" w:rsidRDefault="000D4524">
            <w:pPr>
              <w:spacing w:after="0"/>
              <w:jc w:val="right"/>
              <w:outlineLvl w:val="1"/>
              <w:rPr>
                <w:ins w:id="3936" w:author="Johan Bergman" w:date="2022-09-05T15:30:00Z"/>
                <w:rFonts w:ascii="Calibri" w:hAnsi="Calibri"/>
                <w:color w:val="000000"/>
                <w:sz w:val="16"/>
                <w:szCs w:val="16"/>
                <w:lang w:val="en-US"/>
              </w:rPr>
            </w:pPr>
            <w:ins w:id="3937" w:author="Johan Bergman" w:date="2022-09-05T15:30:00Z">
              <w:r>
                <w:rPr>
                  <w:rFonts w:ascii="Arial" w:hAnsi="Arial" w:cs="Arial"/>
                  <w:color w:val="000000"/>
                  <w:sz w:val="16"/>
                  <w:szCs w:val="16"/>
                </w:rPr>
                <w:t>3.17%</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55B2BDA7" w14:textId="77777777" w:rsidR="000D4524" w:rsidRDefault="000D4524">
            <w:pPr>
              <w:spacing w:after="0"/>
              <w:jc w:val="right"/>
              <w:outlineLvl w:val="1"/>
              <w:rPr>
                <w:ins w:id="3938" w:author="Johan Bergman" w:date="2022-09-05T15:30:00Z"/>
                <w:rFonts w:ascii="Calibri" w:hAnsi="Calibri"/>
                <w:color w:val="000000"/>
                <w:sz w:val="16"/>
                <w:szCs w:val="16"/>
                <w:lang w:val="en-US"/>
              </w:rPr>
            </w:pPr>
            <w:ins w:id="3939" w:author="Johan Bergman" w:date="2022-09-05T15:30:00Z">
              <w:r>
                <w:rPr>
                  <w:rFonts w:ascii="Arial" w:hAnsi="Arial" w:cs="Arial"/>
                  <w:color w:val="000000"/>
                  <w:sz w:val="16"/>
                  <w:szCs w:val="16"/>
                </w:rPr>
                <w:t>2.09%</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52291D3" w14:textId="77777777" w:rsidR="000D4524" w:rsidRDefault="000D4524">
            <w:pPr>
              <w:spacing w:after="0"/>
              <w:jc w:val="right"/>
              <w:outlineLvl w:val="1"/>
              <w:rPr>
                <w:ins w:id="3940" w:author="Johan Bergman" w:date="2022-09-05T15:30:00Z"/>
                <w:rFonts w:ascii="Calibri" w:hAnsi="Calibri"/>
                <w:color w:val="000000"/>
                <w:sz w:val="16"/>
                <w:szCs w:val="16"/>
                <w:lang w:val="en-US"/>
              </w:rPr>
            </w:pPr>
            <w:ins w:id="3941" w:author="Johan Bergman" w:date="2022-09-05T15:30:00Z">
              <w:r>
                <w:rPr>
                  <w:rFonts w:ascii="Arial" w:hAnsi="Arial" w:cs="Arial"/>
                  <w:color w:val="000000"/>
                  <w:sz w:val="16"/>
                  <w:szCs w:val="16"/>
                </w:rPr>
                <w:t>2.09%</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5A41238B" w14:textId="77777777" w:rsidR="000D4524" w:rsidRDefault="000D4524">
            <w:pPr>
              <w:spacing w:after="0"/>
              <w:jc w:val="right"/>
              <w:outlineLvl w:val="1"/>
              <w:rPr>
                <w:ins w:id="3942" w:author="Johan Bergman" w:date="2022-09-05T15:30:00Z"/>
                <w:rFonts w:ascii="Calibri" w:hAnsi="Calibri" w:cs="Calibri"/>
                <w:color w:val="000000"/>
                <w:sz w:val="16"/>
                <w:szCs w:val="16"/>
                <w:lang w:val="en-US"/>
              </w:rPr>
            </w:pPr>
            <w:ins w:id="3943" w:author="Johan Bergman" w:date="2022-09-05T15:30:00Z">
              <w:r>
                <w:rPr>
                  <w:rFonts w:ascii="Arial" w:hAnsi="Arial" w:cs="Arial"/>
                  <w:color w:val="000000"/>
                  <w:sz w:val="16"/>
                  <w:szCs w:val="16"/>
                </w:rPr>
                <w:t>2.07%</w:t>
              </w:r>
            </w:ins>
          </w:p>
        </w:tc>
      </w:tr>
      <w:tr w:rsidR="000D4524" w14:paraId="7D50A21F" w14:textId="77777777" w:rsidTr="000D4524">
        <w:trPr>
          <w:trHeight w:val="204"/>
          <w:ins w:id="3944"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8441A6" w14:textId="77777777" w:rsidR="000D4524" w:rsidRDefault="000D4524">
            <w:pPr>
              <w:spacing w:after="0"/>
              <w:outlineLvl w:val="1"/>
              <w:rPr>
                <w:ins w:id="3945" w:author="Johan Bergman" w:date="2022-09-05T15:30:00Z"/>
                <w:rFonts w:ascii="Calibri" w:hAnsi="Calibri"/>
                <w:color w:val="000000"/>
                <w:sz w:val="16"/>
                <w:szCs w:val="16"/>
                <w:lang w:val="en-US"/>
              </w:rPr>
            </w:pPr>
            <w:ins w:id="3946" w:author="Johan Bergman" w:date="2022-09-05T15:30:00Z">
              <w:r>
                <w:rPr>
                  <w:rFonts w:ascii="Calibri" w:hAnsi="Calibri"/>
                  <w:color w:val="000000"/>
                  <w:sz w:val="16"/>
                  <w:szCs w:val="16"/>
                  <w:lang w:val="en-US"/>
                </w:rPr>
                <w:t>BB: MIMO specific processing blocks</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7D741C9" w14:textId="77777777" w:rsidR="000D4524" w:rsidRDefault="000D4524">
            <w:pPr>
              <w:spacing w:after="0"/>
              <w:jc w:val="right"/>
              <w:outlineLvl w:val="1"/>
              <w:rPr>
                <w:ins w:id="3947" w:author="Johan Bergman" w:date="2022-09-05T15:30:00Z"/>
                <w:rFonts w:ascii="Calibri" w:hAnsi="Calibri"/>
                <w:color w:val="000000"/>
                <w:sz w:val="16"/>
                <w:szCs w:val="16"/>
                <w:lang w:val="en-US"/>
              </w:rPr>
            </w:pPr>
            <w:ins w:id="3948" w:author="Johan Bergman" w:date="2022-09-05T15:30:00Z">
              <w:r>
                <w:rPr>
                  <w:rFonts w:ascii="Arial" w:hAnsi="Arial" w:cs="Arial"/>
                  <w:color w:val="000000"/>
                  <w:sz w:val="16"/>
                  <w:szCs w:val="16"/>
                </w:rPr>
                <w:t>9%</w:t>
              </w:r>
            </w:ins>
          </w:p>
        </w:tc>
        <w:tc>
          <w:tcPr>
            <w:tcW w:w="1142" w:type="dxa"/>
            <w:tcBorders>
              <w:top w:val="single" w:sz="4" w:space="0" w:color="auto"/>
              <w:left w:val="single" w:sz="4" w:space="0" w:color="auto"/>
              <w:bottom w:val="single" w:sz="4" w:space="0" w:color="auto"/>
              <w:right w:val="single" w:sz="4" w:space="0" w:color="auto"/>
            </w:tcBorders>
            <w:vAlign w:val="bottom"/>
            <w:hideMark/>
          </w:tcPr>
          <w:p w14:paraId="1803BCF9" w14:textId="77777777" w:rsidR="000D4524" w:rsidRDefault="000D4524">
            <w:pPr>
              <w:spacing w:after="0"/>
              <w:jc w:val="right"/>
              <w:outlineLvl w:val="1"/>
              <w:rPr>
                <w:ins w:id="3949" w:author="Johan Bergman" w:date="2022-09-05T15:30:00Z"/>
                <w:rFonts w:ascii="Calibri" w:hAnsi="Calibri"/>
                <w:color w:val="000000"/>
                <w:sz w:val="16"/>
                <w:szCs w:val="16"/>
                <w:lang w:val="en-US"/>
              </w:rPr>
            </w:pPr>
            <w:ins w:id="3950" w:author="Johan Bergman" w:date="2022-09-05T15:30:00Z">
              <w:r>
                <w:rPr>
                  <w:rFonts w:ascii="Arial" w:hAnsi="Arial" w:cs="Arial"/>
                  <w:color w:val="000000"/>
                  <w:sz w:val="16"/>
                  <w:szCs w:val="16"/>
                </w:rPr>
                <w:t>7.23%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62756729" w14:textId="77777777" w:rsidR="000D4524" w:rsidRDefault="000D4524">
            <w:pPr>
              <w:spacing w:after="0"/>
              <w:jc w:val="right"/>
              <w:outlineLvl w:val="1"/>
              <w:rPr>
                <w:ins w:id="3951" w:author="Johan Bergman" w:date="2022-09-05T15:30:00Z"/>
                <w:rFonts w:ascii="Calibri" w:hAnsi="Calibri"/>
                <w:color w:val="000000"/>
                <w:sz w:val="16"/>
                <w:szCs w:val="16"/>
                <w:lang w:val="en-US"/>
              </w:rPr>
            </w:pPr>
            <w:ins w:id="3952" w:author="Johan Bergman" w:date="2022-09-05T15:30:00Z">
              <w:r>
                <w:rPr>
                  <w:rFonts w:ascii="Arial" w:hAnsi="Arial" w:cs="Arial"/>
                  <w:color w:val="000000"/>
                  <w:sz w:val="16"/>
                  <w:szCs w:val="16"/>
                </w:rPr>
                <w:t>7.23%</w:t>
              </w:r>
            </w:ins>
          </w:p>
        </w:tc>
        <w:tc>
          <w:tcPr>
            <w:tcW w:w="1154" w:type="dxa"/>
            <w:tcBorders>
              <w:top w:val="single" w:sz="4" w:space="0" w:color="auto"/>
              <w:left w:val="single" w:sz="4" w:space="0" w:color="auto"/>
              <w:bottom w:val="single" w:sz="4" w:space="0" w:color="auto"/>
              <w:right w:val="single" w:sz="4" w:space="0" w:color="auto"/>
            </w:tcBorders>
            <w:vAlign w:val="bottom"/>
            <w:hideMark/>
          </w:tcPr>
          <w:p w14:paraId="4D036D68" w14:textId="77777777" w:rsidR="000D4524" w:rsidRDefault="000D4524">
            <w:pPr>
              <w:spacing w:after="0"/>
              <w:jc w:val="right"/>
              <w:outlineLvl w:val="1"/>
              <w:rPr>
                <w:ins w:id="3953" w:author="Johan Bergman" w:date="2022-09-05T15:30:00Z"/>
                <w:rFonts w:ascii="Calibri" w:hAnsi="Calibri"/>
                <w:color w:val="000000"/>
                <w:sz w:val="16"/>
                <w:szCs w:val="16"/>
                <w:lang w:val="en-US"/>
              </w:rPr>
            </w:pPr>
            <w:ins w:id="3954" w:author="Johan Bergman" w:date="2022-09-05T15:30:00Z">
              <w:r>
                <w:rPr>
                  <w:rFonts w:ascii="Arial" w:hAnsi="Arial" w:cs="Arial"/>
                  <w:color w:val="000000"/>
                  <w:sz w:val="16"/>
                  <w:szCs w:val="16"/>
                </w:rPr>
                <w:t>7.23%</w:t>
              </w:r>
            </w:ins>
          </w:p>
        </w:tc>
        <w:tc>
          <w:tcPr>
            <w:tcW w:w="1100" w:type="dxa"/>
            <w:tcBorders>
              <w:top w:val="single" w:sz="4" w:space="0" w:color="auto"/>
              <w:left w:val="single" w:sz="4" w:space="0" w:color="auto"/>
              <w:bottom w:val="single" w:sz="4" w:space="0" w:color="auto"/>
              <w:right w:val="single" w:sz="4" w:space="0" w:color="auto"/>
            </w:tcBorders>
            <w:vAlign w:val="bottom"/>
            <w:hideMark/>
          </w:tcPr>
          <w:p w14:paraId="1788FCA2" w14:textId="77777777" w:rsidR="000D4524" w:rsidRDefault="000D4524">
            <w:pPr>
              <w:spacing w:after="0"/>
              <w:jc w:val="right"/>
              <w:outlineLvl w:val="1"/>
              <w:rPr>
                <w:ins w:id="3955" w:author="Johan Bergman" w:date="2022-09-05T15:30:00Z"/>
                <w:rFonts w:ascii="Calibri" w:hAnsi="Calibri" w:cs="Calibri"/>
                <w:color w:val="000000"/>
                <w:sz w:val="16"/>
                <w:szCs w:val="16"/>
                <w:lang w:val="en-US"/>
              </w:rPr>
            </w:pPr>
            <w:ins w:id="3956" w:author="Johan Bergman" w:date="2022-09-05T15:30:00Z">
              <w:r>
                <w:rPr>
                  <w:rFonts w:ascii="Arial" w:hAnsi="Arial" w:cs="Arial"/>
                  <w:color w:val="000000"/>
                  <w:sz w:val="16"/>
                  <w:szCs w:val="16"/>
                </w:rPr>
                <w:t>7.23%</w:t>
              </w:r>
            </w:ins>
          </w:p>
        </w:tc>
      </w:tr>
      <w:tr w:rsidR="000D4524" w14:paraId="291CFBAD" w14:textId="77777777" w:rsidTr="000D4524">
        <w:trPr>
          <w:trHeight w:val="204"/>
          <w:ins w:id="3957"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688636" w14:textId="77777777" w:rsidR="000D4524" w:rsidRDefault="000D4524">
            <w:pPr>
              <w:spacing w:after="0"/>
              <w:outlineLvl w:val="0"/>
              <w:rPr>
                <w:ins w:id="3958" w:author="Johan Bergman" w:date="2022-09-05T15:30:00Z"/>
                <w:rFonts w:ascii="Calibri" w:hAnsi="Calibri"/>
                <w:b/>
                <w:bCs/>
                <w:color w:val="000000"/>
                <w:sz w:val="16"/>
                <w:szCs w:val="16"/>
                <w:lang w:val="en-US"/>
              </w:rPr>
            </w:pPr>
            <w:ins w:id="3959" w:author="Johan Bergman" w:date="2022-09-05T15:30:00Z">
              <w:r>
                <w:rPr>
                  <w:rFonts w:ascii="Calibri" w:hAnsi="Calibri"/>
                  <w:b/>
                  <w:bCs/>
                  <w:color w:val="000000"/>
                  <w:sz w:val="16"/>
                  <w:szCs w:val="16"/>
                  <w:lang w:val="en-US"/>
                </w:rPr>
                <w:t>BB: Total</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F17E56" w14:textId="77777777" w:rsidR="000D4524" w:rsidRDefault="000D4524">
            <w:pPr>
              <w:spacing w:after="0"/>
              <w:jc w:val="right"/>
              <w:outlineLvl w:val="0"/>
              <w:rPr>
                <w:ins w:id="3960" w:author="Johan Bergman" w:date="2022-09-05T15:30:00Z"/>
                <w:rFonts w:ascii="Calibri" w:hAnsi="Calibri"/>
                <w:b/>
                <w:bCs/>
                <w:color w:val="000000"/>
                <w:sz w:val="16"/>
                <w:szCs w:val="16"/>
                <w:lang w:val="en-US"/>
              </w:rPr>
            </w:pPr>
            <w:ins w:id="3961"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0889657" w14:textId="77777777" w:rsidR="000D4524" w:rsidRDefault="000D4524">
            <w:pPr>
              <w:spacing w:after="0"/>
              <w:jc w:val="right"/>
              <w:outlineLvl w:val="0"/>
              <w:rPr>
                <w:ins w:id="3962" w:author="Johan Bergman" w:date="2022-09-05T15:30:00Z"/>
                <w:rFonts w:ascii="Calibri" w:hAnsi="Calibri"/>
                <w:b/>
                <w:bCs/>
                <w:color w:val="000000"/>
                <w:sz w:val="16"/>
                <w:szCs w:val="16"/>
                <w:lang w:val="en-US"/>
              </w:rPr>
            </w:pPr>
            <w:ins w:id="3963" w:author="Johan Bergman" w:date="2022-09-05T15:30:00Z">
              <w:r>
                <w:rPr>
                  <w:rFonts w:ascii="Arial" w:hAnsi="Arial" w:cs="Arial"/>
                  <w:color w:val="000000"/>
                  <w:sz w:val="16"/>
                  <w:szCs w:val="16"/>
                </w:rPr>
                <w:t>43.39%</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2FC4D11" w14:textId="77777777" w:rsidR="000D4524" w:rsidRDefault="000D4524">
            <w:pPr>
              <w:spacing w:after="0"/>
              <w:jc w:val="right"/>
              <w:outlineLvl w:val="0"/>
              <w:rPr>
                <w:ins w:id="3964" w:author="Johan Bergman" w:date="2022-09-05T15:30:00Z"/>
                <w:rFonts w:ascii="Calibri" w:hAnsi="Calibri"/>
                <w:b/>
                <w:bCs/>
                <w:color w:val="000000"/>
                <w:sz w:val="16"/>
                <w:szCs w:val="16"/>
                <w:lang w:val="en-US"/>
              </w:rPr>
            </w:pPr>
            <w:ins w:id="3965" w:author="Johan Bergman" w:date="2022-09-05T15:30:00Z">
              <w:r>
                <w:rPr>
                  <w:rFonts w:ascii="Arial" w:hAnsi="Arial" w:cs="Arial"/>
                  <w:color w:val="000000"/>
                  <w:sz w:val="16"/>
                  <w:szCs w:val="16"/>
                </w:rPr>
                <w:t>38.74%</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4254744" w14:textId="77777777" w:rsidR="000D4524" w:rsidRDefault="000D4524">
            <w:pPr>
              <w:spacing w:after="0"/>
              <w:jc w:val="right"/>
              <w:outlineLvl w:val="0"/>
              <w:rPr>
                <w:ins w:id="3966" w:author="Johan Bergman" w:date="2022-09-05T15:30:00Z"/>
                <w:rFonts w:ascii="Calibri" w:hAnsi="Calibri"/>
                <w:b/>
                <w:bCs/>
                <w:color w:val="000000"/>
                <w:sz w:val="16"/>
                <w:szCs w:val="16"/>
                <w:lang w:val="en-US"/>
              </w:rPr>
            </w:pPr>
            <w:ins w:id="3967" w:author="Johan Bergman" w:date="2022-09-05T15:30:00Z">
              <w:r>
                <w:rPr>
                  <w:rFonts w:ascii="Arial" w:hAnsi="Arial" w:cs="Arial"/>
                  <w:color w:val="000000"/>
                  <w:sz w:val="16"/>
                  <w:szCs w:val="16"/>
                </w:rPr>
                <w:t>38.65%</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52BB71E" w14:textId="77777777" w:rsidR="000D4524" w:rsidRDefault="000D4524">
            <w:pPr>
              <w:spacing w:after="0"/>
              <w:jc w:val="right"/>
              <w:outlineLvl w:val="0"/>
              <w:rPr>
                <w:ins w:id="3968" w:author="Johan Bergman" w:date="2022-09-05T15:30:00Z"/>
                <w:rFonts w:ascii="Calibri" w:hAnsi="Calibri" w:cs="Calibri"/>
                <w:b/>
                <w:bCs/>
                <w:color w:val="000000"/>
                <w:sz w:val="16"/>
                <w:szCs w:val="16"/>
                <w:lang w:val="en-US"/>
              </w:rPr>
            </w:pPr>
            <w:ins w:id="3969" w:author="Johan Bergman" w:date="2022-09-05T15:30:00Z">
              <w:r>
                <w:rPr>
                  <w:rFonts w:ascii="Arial" w:hAnsi="Arial" w:cs="Arial"/>
                  <w:color w:val="000000"/>
                  <w:sz w:val="16"/>
                  <w:szCs w:val="16"/>
                </w:rPr>
                <w:t>35.55%</w:t>
              </w:r>
            </w:ins>
          </w:p>
        </w:tc>
      </w:tr>
      <w:tr w:rsidR="000D4524" w14:paraId="09C7E6ED" w14:textId="77777777" w:rsidTr="000D4524">
        <w:trPr>
          <w:trHeight w:val="204"/>
          <w:ins w:id="3970" w:author="Johan Bergman" w:date="2022-09-05T15:30:00Z"/>
        </w:trPr>
        <w:tc>
          <w:tcPr>
            <w:tcW w:w="39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EFE666" w14:textId="77777777" w:rsidR="000D4524" w:rsidRDefault="000D4524">
            <w:pPr>
              <w:spacing w:after="0"/>
              <w:rPr>
                <w:ins w:id="3971" w:author="Johan Bergman" w:date="2022-09-05T15:30:00Z"/>
                <w:rFonts w:ascii="Calibri" w:hAnsi="Calibri"/>
                <w:b/>
                <w:bCs/>
                <w:color w:val="000000"/>
                <w:sz w:val="16"/>
                <w:szCs w:val="16"/>
                <w:lang w:val="en-US"/>
              </w:rPr>
            </w:pPr>
            <w:ins w:id="3972" w:author="Johan Bergman" w:date="2022-09-05T15:30:00Z">
              <w:r>
                <w:rPr>
                  <w:rFonts w:ascii="Calibri" w:hAnsi="Calibri"/>
                  <w:b/>
                  <w:bCs/>
                  <w:color w:val="000000"/>
                  <w:sz w:val="16"/>
                  <w:szCs w:val="16"/>
                  <w:lang w:val="en-US"/>
                </w:rPr>
                <w:t xml:space="preserve">RF+BB: Total </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66CCFE" w14:textId="77777777" w:rsidR="000D4524" w:rsidRDefault="000D4524">
            <w:pPr>
              <w:spacing w:after="0"/>
              <w:jc w:val="right"/>
              <w:rPr>
                <w:ins w:id="3973" w:author="Johan Bergman" w:date="2022-09-05T15:30:00Z"/>
                <w:rFonts w:ascii="Calibri" w:hAnsi="Calibri"/>
                <w:b/>
                <w:bCs/>
                <w:color w:val="000000"/>
                <w:sz w:val="16"/>
                <w:szCs w:val="16"/>
                <w:lang w:val="en-US"/>
              </w:rPr>
            </w:pPr>
            <w:ins w:id="3974" w:author="Johan Bergman" w:date="2022-09-05T15:30:00Z">
              <w:r>
                <w:rPr>
                  <w:rFonts w:ascii="Arial" w:hAnsi="Arial" w:cs="Arial"/>
                  <w:b/>
                  <w:bCs/>
                  <w:color w:val="000000"/>
                  <w:sz w:val="16"/>
                  <w:szCs w:val="16"/>
                </w:rPr>
                <w:t>100%</w:t>
              </w:r>
            </w:ins>
          </w:p>
        </w:tc>
        <w:tc>
          <w:tcPr>
            <w:tcW w:w="114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7D3025D" w14:textId="77777777" w:rsidR="000D4524" w:rsidRDefault="000D4524">
            <w:pPr>
              <w:spacing w:after="0"/>
              <w:jc w:val="right"/>
              <w:rPr>
                <w:ins w:id="3975" w:author="Johan Bergman" w:date="2022-09-05T15:30:00Z"/>
                <w:rFonts w:ascii="Calibri" w:hAnsi="Calibri"/>
                <w:b/>
                <w:bCs/>
                <w:color w:val="000000"/>
                <w:sz w:val="16"/>
                <w:szCs w:val="16"/>
                <w:lang w:val="en-US"/>
              </w:rPr>
            </w:pPr>
            <w:ins w:id="3976" w:author="Johan Bergman" w:date="2022-09-05T15:30:00Z">
              <w:r>
                <w:rPr>
                  <w:rFonts w:ascii="Arial" w:hAnsi="Arial" w:cs="Arial"/>
                  <w:b/>
                  <w:bCs/>
                  <w:color w:val="000000"/>
                  <w:sz w:val="16"/>
                  <w:szCs w:val="16"/>
                </w:rPr>
                <w:t>58.99%</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50E9EAD" w14:textId="77777777" w:rsidR="000D4524" w:rsidRDefault="000D4524">
            <w:pPr>
              <w:spacing w:after="0"/>
              <w:jc w:val="right"/>
              <w:rPr>
                <w:ins w:id="3977" w:author="Johan Bergman" w:date="2022-09-05T15:30:00Z"/>
                <w:rFonts w:ascii="Calibri" w:hAnsi="Calibri"/>
                <w:b/>
                <w:bCs/>
                <w:color w:val="000000"/>
                <w:sz w:val="16"/>
                <w:szCs w:val="16"/>
                <w:lang w:val="en-US"/>
              </w:rPr>
            </w:pPr>
            <w:ins w:id="3978" w:author="Johan Bergman" w:date="2022-09-05T15:30:00Z">
              <w:r>
                <w:rPr>
                  <w:rFonts w:ascii="Arial" w:hAnsi="Arial" w:cs="Arial"/>
                  <w:b/>
                  <w:bCs/>
                  <w:color w:val="000000"/>
                  <w:sz w:val="16"/>
                  <w:szCs w:val="16"/>
                </w:rPr>
                <w:t>56.19%</w:t>
              </w:r>
            </w:ins>
          </w:p>
        </w:tc>
        <w:tc>
          <w:tcPr>
            <w:tcW w:w="1154"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CEA141C" w14:textId="77777777" w:rsidR="000D4524" w:rsidRDefault="000D4524">
            <w:pPr>
              <w:spacing w:after="0"/>
              <w:jc w:val="right"/>
              <w:rPr>
                <w:ins w:id="3979" w:author="Johan Bergman" w:date="2022-09-05T15:30:00Z"/>
                <w:rFonts w:ascii="Calibri" w:hAnsi="Calibri"/>
                <w:b/>
                <w:bCs/>
                <w:color w:val="000000"/>
                <w:sz w:val="16"/>
                <w:szCs w:val="16"/>
                <w:lang w:val="en-US"/>
              </w:rPr>
            </w:pPr>
            <w:ins w:id="3980" w:author="Johan Bergman" w:date="2022-09-05T15:30:00Z">
              <w:r>
                <w:rPr>
                  <w:rFonts w:ascii="Arial" w:hAnsi="Arial" w:cs="Arial"/>
                  <w:b/>
                  <w:bCs/>
                  <w:color w:val="000000"/>
                  <w:sz w:val="16"/>
                  <w:szCs w:val="16"/>
                </w:rPr>
                <w:t>56.14%</w:t>
              </w:r>
            </w:ins>
          </w:p>
        </w:tc>
        <w:tc>
          <w:tcPr>
            <w:tcW w:w="1100"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B125806" w14:textId="77777777" w:rsidR="000D4524" w:rsidRDefault="000D4524">
            <w:pPr>
              <w:spacing w:after="0"/>
              <w:jc w:val="right"/>
              <w:rPr>
                <w:ins w:id="3981" w:author="Johan Bergman" w:date="2022-09-05T15:30:00Z"/>
                <w:rFonts w:ascii="Calibri" w:hAnsi="Calibri" w:cs="Calibri"/>
                <w:b/>
                <w:bCs/>
                <w:color w:val="000000"/>
                <w:sz w:val="16"/>
                <w:szCs w:val="16"/>
                <w:lang w:val="en-US"/>
              </w:rPr>
            </w:pPr>
            <w:ins w:id="3982" w:author="Johan Bergman" w:date="2022-09-05T15:30:00Z">
              <w:r>
                <w:rPr>
                  <w:rFonts w:ascii="Arial" w:hAnsi="Arial" w:cs="Arial"/>
                  <w:b/>
                  <w:bCs/>
                  <w:color w:val="000000"/>
                  <w:sz w:val="16"/>
                  <w:szCs w:val="16"/>
                </w:rPr>
                <w:t>54.28%</w:t>
              </w:r>
            </w:ins>
          </w:p>
        </w:tc>
      </w:tr>
    </w:tbl>
    <w:p w14:paraId="54F2D89B" w14:textId="77777777" w:rsidR="000D4524" w:rsidRDefault="000D4524" w:rsidP="000D4524">
      <w:pPr>
        <w:rPr>
          <w:ins w:id="3983" w:author="Johan Bergman" w:date="2022-09-05T15:30:00Z"/>
          <w:lang w:val="en-US"/>
        </w:rPr>
      </w:pPr>
    </w:p>
    <w:p w14:paraId="036C893B" w14:textId="6D7D5A49" w:rsidR="000D4524" w:rsidRDefault="000D4524" w:rsidP="000D4524">
      <w:pPr>
        <w:rPr>
          <w:ins w:id="3984" w:author="Johan Bergman" w:date="2022-09-05T15:30:00Z"/>
          <w:lang w:val="en-US"/>
        </w:rPr>
      </w:pPr>
      <w:ins w:id="3985" w:author="Johan Bergman" w:date="2022-09-05T15:30:00Z">
        <w:r>
          <w:rPr>
            <w:lang w:val="en-US" w:eastAsia="ja-JP"/>
          </w:rPr>
          <w:t xml:space="preserve">For comparison, the average </w:t>
        </w:r>
        <w:r>
          <w:rPr>
            <w:rFonts w:ascii="Times" w:hAnsi="Times"/>
            <w:szCs w:val="24"/>
            <w:lang w:val="en-US"/>
          </w:rPr>
          <w:t xml:space="preserve">complexity </w:t>
        </w:r>
        <w:r>
          <w:rPr>
            <w:lang w:val="en-US"/>
          </w:rPr>
          <w:t xml:space="preserve">reduction estimates from </w:t>
        </w:r>
      </w:ins>
      <w:ins w:id="3986" w:author="Johan Bergman" w:date="2022-09-05T16:36:00Z">
        <w:r w:rsidR="009138C7">
          <w:rPr>
            <w:lang w:val="en-US"/>
          </w:rPr>
          <w:t>[7]</w:t>
        </w:r>
      </w:ins>
      <w:ins w:id="3987" w:author="Johan Bergman" w:date="2022-09-05T15:30:00Z">
        <w:r>
          <w:rPr>
            <w:lang w:val="en-US"/>
          </w:rPr>
          <w:t xml:space="preserve"> for different peak rate reduction options compared to the corresponding Rel-17 RedCap baselines are presented in the table below.</w:t>
        </w:r>
      </w:ins>
    </w:p>
    <w:p w14:paraId="75D94484" w14:textId="77777777" w:rsidR="000D4524" w:rsidRDefault="000D4524" w:rsidP="000D4524">
      <w:pPr>
        <w:pStyle w:val="Caption"/>
        <w:keepNext/>
        <w:jc w:val="center"/>
        <w:rPr>
          <w:ins w:id="3988" w:author="Johan Bergman" w:date="2022-09-05T15:30:00Z"/>
          <w:rFonts w:ascii="Arial" w:hAnsi="Arial" w:cs="Arial"/>
        </w:rPr>
      </w:pPr>
      <w:ins w:id="3989" w:author="Johan Bergman" w:date="2022-09-05T15:30:00Z">
        <w:r>
          <w:rPr>
            <w:rFonts w:ascii="Arial" w:hAnsi="Arial" w:cs="Arial"/>
          </w:rPr>
          <w:t>Table 7.3.2-7: Average UE complexity reduction achieved by PR reduction options compared to corresponding Rel-17 baselines</w:t>
        </w:r>
      </w:ins>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0D4524" w14:paraId="4EF32F84" w14:textId="77777777" w:rsidTr="000D4524">
        <w:trPr>
          <w:trHeight w:val="843"/>
          <w:jc w:val="center"/>
          <w:ins w:id="3990" w:author="Johan Bergman" w:date="2022-09-05T15:30:00Z"/>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B2682FA" w14:textId="77777777" w:rsidR="000D4524" w:rsidRDefault="000D4524">
            <w:pPr>
              <w:spacing w:after="0" w:line="254" w:lineRule="auto"/>
              <w:rPr>
                <w:ins w:id="3991" w:author="Johan Bergman" w:date="2022-09-05T15:30:00Z"/>
                <w:b/>
                <w:bCs/>
                <w:sz w:val="16"/>
                <w:szCs w:val="16"/>
                <w:lang w:val="en-US"/>
              </w:rPr>
            </w:pPr>
            <w:ins w:id="3992" w:author="Johan Bergman" w:date="2022-09-05T15:30:00Z">
              <w:r>
                <w:rPr>
                  <w:rFonts w:eastAsia="Calibri"/>
                  <w:b/>
                  <w:bCs/>
                  <w:color w:val="000000"/>
                  <w:kern w:val="24"/>
                  <w:sz w:val="16"/>
                  <w:szCs w:val="16"/>
                  <w:lang w:val="en-US"/>
                </w:rPr>
                <w:t>Option</w:t>
              </w:r>
            </w:ins>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F7B7095" w14:textId="77777777" w:rsidR="000D4524" w:rsidRDefault="000D4524">
            <w:pPr>
              <w:spacing w:after="0" w:line="254" w:lineRule="auto"/>
              <w:jc w:val="center"/>
              <w:rPr>
                <w:ins w:id="3993" w:author="Johan Bergman" w:date="2022-09-05T15:30:00Z"/>
                <w:sz w:val="16"/>
                <w:szCs w:val="16"/>
                <w:lang w:val="en-US"/>
              </w:rPr>
            </w:pPr>
            <w:ins w:id="3994" w:author="Johan Bergman" w:date="2022-09-05T15:30:00Z">
              <w:r>
                <w:rPr>
                  <w:rFonts w:eastAsia="Calibri"/>
                  <w:b/>
                  <w:bCs/>
                  <w:color w:val="000000"/>
                  <w:kern w:val="24"/>
                  <w:sz w:val="16"/>
                  <w:szCs w:val="16"/>
                  <w:lang w:val="en-US"/>
                </w:rPr>
                <w:t>FD-FDD 1Rx</w:t>
              </w:r>
            </w:ins>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D9AF412" w14:textId="77777777" w:rsidR="000D4524" w:rsidRDefault="000D4524">
            <w:pPr>
              <w:spacing w:after="0" w:line="254" w:lineRule="auto"/>
              <w:jc w:val="center"/>
              <w:rPr>
                <w:ins w:id="3995" w:author="Johan Bergman" w:date="2022-09-05T15:30:00Z"/>
                <w:sz w:val="16"/>
                <w:szCs w:val="16"/>
                <w:lang w:val="en-US"/>
              </w:rPr>
            </w:pPr>
            <w:ins w:id="3996" w:author="Johan Bergman" w:date="2022-09-05T15:30:00Z">
              <w:r>
                <w:rPr>
                  <w:rFonts w:eastAsia="Calibri"/>
                  <w:b/>
                  <w:bCs/>
                  <w:color w:val="000000"/>
                  <w:kern w:val="24"/>
                  <w:sz w:val="16"/>
                  <w:szCs w:val="16"/>
                  <w:lang w:val="en-US"/>
                </w:rPr>
                <w:t>TDD 1Rx</w:t>
              </w:r>
            </w:ins>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7C923EC3" w14:textId="77777777" w:rsidR="000D4524" w:rsidRDefault="000D4524">
            <w:pPr>
              <w:spacing w:after="0" w:line="254" w:lineRule="auto"/>
              <w:jc w:val="center"/>
              <w:rPr>
                <w:ins w:id="3997" w:author="Johan Bergman" w:date="2022-09-05T15:30:00Z"/>
                <w:sz w:val="16"/>
                <w:szCs w:val="16"/>
                <w:lang w:val="en-US"/>
              </w:rPr>
            </w:pPr>
            <w:ins w:id="3998" w:author="Johan Bergman" w:date="2022-09-05T15:30:00Z">
              <w:r>
                <w:rPr>
                  <w:rFonts w:eastAsia="Calibri"/>
                  <w:b/>
                  <w:bCs/>
                  <w:color w:val="000000"/>
                  <w:kern w:val="24"/>
                  <w:sz w:val="16"/>
                  <w:szCs w:val="16"/>
                  <w:lang w:val="en-US"/>
                </w:rPr>
                <w:t>HD-FDD 1Rx</w:t>
              </w:r>
            </w:ins>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117EB215" w14:textId="77777777" w:rsidR="000D4524" w:rsidRDefault="000D4524">
            <w:pPr>
              <w:spacing w:after="0" w:line="254" w:lineRule="auto"/>
              <w:jc w:val="center"/>
              <w:rPr>
                <w:ins w:id="3999" w:author="Johan Bergman" w:date="2022-09-05T15:30:00Z"/>
                <w:sz w:val="16"/>
                <w:szCs w:val="16"/>
                <w:lang w:val="en-US"/>
              </w:rPr>
            </w:pPr>
            <w:ins w:id="4000" w:author="Johan Bergman" w:date="2022-09-05T15:30:00Z">
              <w:r>
                <w:rPr>
                  <w:rFonts w:eastAsia="Calibri"/>
                  <w:b/>
                  <w:bCs/>
                  <w:color w:val="000000"/>
                  <w:kern w:val="24"/>
                  <w:sz w:val="16"/>
                  <w:szCs w:val="16"/>
                  <w:lang w:val="en-US"/>
                </w:rPr>
                <w:t>FD-FDD 2Rx</w:t>
              </w:r>
            </w:ins>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4829131" w14:textId="77777777" w:rsidR="000D4524" w:rsidRDefault="000D4524">
            <w:pPr>
              <w:spacing w:after="0" w:line="254" w:lineRule="auto"/>
              <w:jc w:val="center"/>
              <w:rPr>
                <w:ins w:id="4001" w:author="Johan Bergman" w:date="2022-09-05T15:30:00Z"/>
                <w:sz w:val="16"/>
                <w:szCs w:val="16"/>
                <w:lang w:val="en-US"/>
              </w:rPr>
            </w:pPr>
            <w:ins w:id="4002" w:author="Johan Bergman" w:date="2022-09-05T15:30:00Z">
              <w:r>
                <w:rPr>
                  <w:rFonts w:eastAsia="Calibri"/>
                  <w:b/>
                  <w:bCs/>
                  <w:color w:val="000000"/>
                  <w:kern w:val="24"/>
                  <w:sz w:val="16"/>
                  <w:szCs w:val="16"/>
                  <w:lang w:val="en-US"/>
                </w:rPr>
                <w:t>TDD 2Rx</w:t>
              </w:r>
            </w:ins>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6008DC2A" w14:textId="77777777" w:rsidR="000D4524" w:rsidRDefault="000D4524">
            <w:pPr>
              <w:spacing w:after="0" w:line="254" w:lineRule="auto"/>
              <w:jc w:val="center"/>
              <w:rPr>
                <w:ins w:id="4003" w:author="Johan Bergman" w:date="2022-09-05T15:30:00Z"/>
                <w:rFonts w:eastAsia="Calibri"/>
                <w:b/>
                <w:bCs/>
                <w:color w:val="000000"/>
                <w:kern w:val="24"/>
                <w:sz w:val="16"/>
                <w:szCs w:val="16"/>
                <w:lang w:val="en-US"/>
              </w:rPr>
            </w:pPr>
            <w:ins w:id="4004" w:author="Johan Bergman" w:date="2022-09-05T15:30:00Z">
              <w:r>
                <w:rPr>
                  <w:rFonts w:eastAsia="Calibri"/>
                  <w:b/>
                  <w:bCs/>
                  <w:color w:val="000000"/>
                  <w:kern w:val="24"/>
                  <w:sz w:val="16"/>
                  <w:szCs w:val="16"/>
                  <w:lang w:val="en-US"/>
                </w:rPr>
                <w:t>HD-FDD 2Rx</w:t>
              </w:r>
            </w:ins>
          </w:p>
        </w:tc>
      </w:tr>
      <w:tr w:rsidR="000D4524" w14:paraId="475B0F11" w14:textId="77777777" w:rsidTr="000D4524">
        <w:trPr>
          <w:trHeight w:val="420"/>
          <w:jc w:val="center"/>
          <w:ins w:id="4005" w:author="Johan Bergman" w:date="2022-09-05T15:30:00Z"/>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272C93F" w14:textId="77777777" w:rsidR="000D4524" w:rsidRDefault="000D4524">
            <w:pPr>
              <w:spacing w:after="0" w:line="254" w:lineRule="auto"/>
              <w:rPr>
                <w:ins w:id="4006" w:author="Johan Bergman" w:date="2022-09-05T15:30:00Z"/>
                <w:rFonts w:eastAsia="Calibri"/>
                <w:color w:val="000000"/>
                <w:kern w:val="24"/>
                <w:sz w:val="16"/>
                <w:szCs w:val="16"/>
                <w:lang w:val="en-US"/>
              </w:rPr>
            </w:pPr>
            <w:ins w:id="4007" w:author="Johan Bergman" w:date="2022-09-05T15:30:00Z">
              <w:r>
                <w:rPr>
                  <w:rFonts w:eastAsia="Calibri"/>
                  <w:color w:val="000000"/>
                  <w:kern w:val="24"/>
                  <w:sz w:val="16"/>
                  <w:szCs w:val="16"/>
                  <w:lang w:val="en-US"/>
                </w:rPr>
                <w:t>PR1</w:t>
              </w:r>
            </w:ins>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89F5E1C" w14:textId="77777777" w:rsidR="000D4524" w:rsidRDefault="000D4524">
            <w:pPr>
              <w:spacing w:after="0"/>
              <w:jc w:val="right"/>
              <w:rPr>
                <w:ins w:id="4008" w:author="Johan Bergman" w:date="2022-09-05T15:30:00Z"/>
                <w:rFonts w:ascii="Arial" w:eastAsia="PMingLiU" w:hAnsi="Arial" w:cs="Arial"/>
                <w:color w:val="000000"/>
                <w:sz w:val="16"/>
                <w:szCs w:val="16"/>
                <w:lang w:val="en-US"/>
              </w:rPr>
            </w:pPr>
            <w:ins w:id="4009" w:author="Johan Bergman" w:date="2022-09-05T15:30:00Z">
              <w:r>
                <w:rPr>
                  <w:rFonts w:ascii="Arial" w:hAnsi="Arial" w:cs="Arial"/>
                  <w:color w:val="000000"/>
                  <w:sz w:val="16"/>
                  <w:szCs w:val="16"/>
                </w:rPr>
                <w:t>4.13%</w:t>
              </w:r>
            </w:ins>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4EA4B69" w14:textId="77777777" w:rsidR="000D4524" w:rsidRDefault="000D4524">
            <w:pPr>
              <w:spacing w:after="0"/>
              <w:jc w:val="right"/>
              <w:rPr>
                <w:ins w:id="4010" w:author="Johan Bergman" w:date="2022-09-05T15:30:00Z"/>
                <w:rFonts w:ascii="Arial" w:hAnsi="Arial" w:cs="Arial"/>
                <w:color w:val="000000"/>
                <w:sz w:val="16"/>
                <w:szCs w:val="16"/>
                <w:lang w:val="en-US"/>
              </w:rPr>
            </w:pPr>
            <w:ins w:id="4011" w:author="Johan Bergman" w:date="2022-09-05T15:30:00Z">
              <w:r>
                <w:rPr>
                  <w:rFonts w:ascii="Arial" w:hAnsi="Arial" w:cs="Arial"/>
                  <w:color w:val="000000"/>
                  <w:sz w:val="16"/>
                  <w:szCs w:val="16"/>
                </w:rPr>
                <w:t>4.02%</w:t>
              </w:r>
            </w:ins>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B5BE2EB" w14:textId="77777777" w:rsidR="000D4524" w:rsidRDefault="000D4524">
            <w:pPr>
              <w:spacing w:after="0"/>
              <w:jc w:val="right"/>
              <w:rPr>
                <w:ins w:id="4012" w:author="Johan Bergman" w:date="2022-09-05T15:30:00Z"/>
                <w:rFonts w:ascii="Arial" w:hAnsi="Arial" w:cs="Arial"/>
                <w:color w:val="000000"/>
                <w:sz w:val="16"/>
                <w:szCs w:val="16"/>
                <w:lang w:val="en-US"/>
              </w:rPr>
            </w:pPr>
            <w:ins w:id="4013" w:author="Johan Bergman" w:date="2022-09-05T15:30:00Z">
              <w:r>
                <w:rPr>
                  <w:rFonts w:ascii="Arial" w:hAnsi="Arial" w:cs="Arial"/>
                  <w:color w:val="000000"/>
                  <w:sz w:val="16"/>
                  <w:szCs w:val="16"/>
                </w:rPr>
                <w:t>4.99%</w:t>
              </w:r>
            </w:ins>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F1D412A" w14:textId="77777777" w:rsidR="000D4524" w:rsidRDefault="000D4524">
            <w:pPr>
              <w:spacing w:after="0"/>
              <w:jc w:val="right"/>
              <w:rPr>
                <w:ins w:id="4014" w:author="Johan Bergman" w:date="2022-09-05T15:30:00Z"/>
                <w:rFonts w:ascii="Arial" w:hAnsi="Arial" w:cs="Arial"/>
                <w:color w:val="000000"/>
                <w:sz w:val="16"/>
                <w:szCs w:val="16"/>
                <w:lang w:val="en-US"/>
              </w:rPr>
            </w:pPr>
            <w:ins w:id="4015" w:author="Johan Bergman" w:date="2022-09-05T15:30:00Z">
              <w:r>
                <w:rPr>
                  <w:rFonts w:ascii="Arial" w:hAnsi="Arial" w:cs="Arial"/>
                  <w:color w:val="000000"/>
                  <w:sz w:val="16"/>
                  <w:szCs w:val="16"/>
                </w:rPr>
                <w:t>5.36%</w:t>
              </w:r>
            </w:ins>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059C265" w14:textId="77777777" w:rsidR="000D4524" w:rsidRDefault="000D4524">
            <w:pPr>
              <w:spacing w:after="0"/>
              <w:jc w:val="right"/>
              <w:rPr>
                <w:ins w:id="4016" w:author="Johan Bergman" w:date="2022-09-05T15:30:00Z"/>
                <w:rFonts w:ascii="Arial" w:hAnsi="Arial" w:cs="Arial"/>
                <w:color w:val="000000"/>
                <w:sz w:val="16"/>
                <w:szCs w:val="16"/>
                <w:lang w:val="en-US"/>
              </w:rPr>
            </w:pPr>
            <w:ins w:id="4017" w:author="Johan Bergman" w:date="2022-09-05T15:30:00Z">
              <w:r>
                <w:rPr>
                  <w:rFonts w:ascii="Arial" w:hAnsi="Arial" w:cs="Arial"/>
                  <w:color w:val="000000"/>
                  <w:sz w:val="16"/>
                  <w:szCs w:val="16"/>
                </w:rPr>
                <w:t>3.73%</w:t>
              </w:r>
            </w:ins>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6E838A3C" w14:textId="77777777" w:rsidR="000D4524" w:rsidRDefault="000D4524">
            <w:pPr>
              <w:spacing w:after="0"/>
              <w:jc w:val="right"/>
              <w:rPr>
                <w:ins w:id="4018" w:author="Johan Bergman" w:date="2022-09-05T15:30:00Z"/>
                <w:rFonts w:ascii="Arial" w:hAnsi="Arial" w:cs="Arial"/>
                <w:color w:val="000000"/>
                <w:sz w:val="16"/>
                <w:szCs w:val="16"/>
                <w:lang w:val="en-US"/>
              </w:rPr>
            </w:pPr>
            <w:ins w:id="4019" w:author="Johan Bergman" w:date="2022-09-05T15:30:00Z">
              <w:r>
                <w:rPr>
                  <w:rFonts w:ascii="Arial" w:hAnsi="Arial" w:cs="Arial"/>
                  <w:color w:val="000000"/>
                  <w:sz w:val="16"/>
                  <w:szCs w:val="16"/>
                </w:rPr>
                <w:t>4.74%</w:t>
              </w:r>
            </w:ins>
          </w:p>
        </w:tc>
      </w:tr>
      <w:tr w:rsidR="000D4524" w14:paraId="1A66B31E" w14:textId="77777777" w:rsidTr="000D4524">
        <w:trPr>
          <w:trHeight w:val="420"/>
          <w:jc w:val="center"/>
          <w:ins w:id="4020" w:author="Johan Bergman" w:date="2022-09-05T15:30:00Z"/>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0B5DCEFA" w14:textId="77777777" w:rsidR="000D4524" w:rsidRDefault="000D4524">
            <w:pPr>
              <w:spacing w:after="0" w:line="254" w:lineRule="auto"/>
              <w:rPr>
                <w:ins w:id="4021" w:author="Johan Bergman" w:date="2022-09-05T15:30:00Z"/>
                <w:sz w:val="16"/>
                <w:szCs w:val="16"/>
                <w:lang w:val="en-US"/>
              </w:rPr>
            </w:pPr>
            <w:ins w:id="4022" w:author="Johan Bergman" w:date="2022-09-05T15:30:00Z">
              <w:r>
                <w:rPr>
                  <w:rFonts w:eastAsia="Calibri"/>
                  <w:color w:val="000000"/>
                  <w:kern w:val="24"/>
                  <w:sz w:val="16"/>
                  <w:szCs w:val="16"/>
                  <w:lang w:val="en-US"/>
                </w:rPr>
                <w:lastRenderedPageBreak/>
                <w:t>PR2</w:t>
              </w:r>
            </w:ins>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8DA1175" w14:textId="77777777" w:rsidR="000D4524" w:rsidRDefault="000D4524">
            <w:pPr>
              <w:spacing w:after="0"/>
              <w:jc w:val="right"/>
              <w:rPr>
                <w:ins w:id="4023" w:author="Johan Bergman" w:date="2022-09-05T15:30:00Z"/>
                <w:rFonts w:ascii="Arial" w:hAnsi="Arial" w:cs="Arial"/>
                <w:color w:val="000000"/>
                <w:sz w:val="16"/>
                <w:szCs w:val="16"/>
                <w:lang w:val="en-US"/>
              </w:rPr>
            </w:pPr>
            <w:ins w:id="4024" w:author="Johan Bergman" w:date="2022-09-05T15:30:00Z">
              <w:r>
                <w:rPr>
                  <w:rFonts w:ascii="Arial" w:hAnsi="Arial" w:cs="Arial"/>
                  <w:color w:val="000000"/>
                  <w:sz w:val="16"/>
                  <w:szCs w:val="16"/>
                </w:rPr>
                <w:t>4.26%</w:t>
              </w:r>
            </w:ins>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0DC77AA" w14:textId="77777777" w:rsidR="000D4524" w:rsidRDefault="000D4524">
            <w:pPr>
              <w:spacing w:after="0"/>
              <w:jc w:val="right"/>
              <w:rPr>
                <w:ins w:id="4025" w:author="Johan Bergman" w:date="2022-09-05T15:30:00Z"/>
                <w:rFonts w:ascii="Arial" w:hAnsi="Arial" w:cs="Arial"/>
                <w:color w:val="000000"/>
                <w:sz w:val="16"/>
                <w:szCs w:val="16"/>
                <w:lang w:val="en-US"/>
              </w:rPr>
            </w:pPr>
            <w:ins w:id="4026" w:author="Johan Bergman" w:date="2022-09-05T15:30:00Z">
              <w:r>
                <w:rPr>
                  <w:rFonts w:ascii="Arial" w:hAnsi="Arial" w:cs="Arial"/>
                  <w:color w:val="000000"/>
                  <w:sz w:val="16"/>
                  <w:szCs w:val="16"/>
                </w:rPr>
                <w:t>4.16%</w:t>
              </w:r>
            </w:ins>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E79D82" w14:textId="77777777" w:rsidR="000D4524" w:rsidRDefault="000D4524">
            <w:pPr>
              <w:spacing w:after="0"/>
              <w:jc w:val="right"/>
              <w:rPr>
                <w:ins w:id="4027" w:author="Johan Bergman" w:date="2022-09-05T15:30:00Z"/>
                <w:rFonts w:ascii="Arial" w:hAnsi="Arial" w:cs="Arial"/>
                <w:color w:val="000000"/>
                <w:sz w:val="16"/>
                <w:szCs w:val="16"/>
                <w:lang w:val="en-US"/>
              </w:rPr>
            </w:pPr>
            <w:ins w:id="4028" w:author="Johan Bergman" w:date="2022-09-05T15:30:00Z">
              <w:r>
                <w:rPr>
                  <w:rFonts w:ascii="Arial" w:hAnsi="Arial" w:cs="Arial"/>
                  <w:color w:val="000000"/>
                  <w:sz w:val="16"/>
                  <w:szCs w:val="16"/>
                </w:rPr>
                <w:t>5.14%</w:t>
              </w:r>
            </w:ins>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925B85" w14:textId="77777777" w:rsidR="000D4524" w:rsidRDefault="000D4524">
            <w:pPr>
              <w:spacing w:after="0"/>
              <w:jc w:val="right"/>
              <w:rPr>
                <w:ins w:id="4029" w:author="Johan Bergman" w:date="2022-09-05T15:30:00Z"/>
                <w:rFonts w:ascii="Arial" w:hAnsi="Arial" w:cs="Arial"/>
                <w:color w:val="000000"/>
                <w:sz w:val="16"/>
                <w:szCs w:val="16"/>
                <w:lang w:val="en-US"/>
              </w:rPr>
            </w:pPr>
            <w:ins w:id="4030" w:author="Johan Bergman" w:date="2022-09-05T15:30:00Z">
              <w:r>
                <w:rPr>
                  <w:rFonts w:ascii="Arial" w:hAnsi="Arial" w:cs="Arial"/>
                  <w:color w:val="000000"/>
                  <w:sz w:val="16"/>
                  <w:szCs w:val="16"/>
                </w:rPr>
                <w:t>6.91%</w:t>
              </w:r>
            </w:ins>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DCDC83E" w14:textId="77777777" w:rsidR="000D4524" w:rsidRDefault="000D4524">
            <w:pPr>
              <w:spacing w:after="0"/>
              <w:jc w:val="right"/>
              <w:rPr>
                <w:ins w:id="4031" w:author="Johan Bergman" w:date="2022-09-05T15:30:00Z"/>
                <w:rFonts w:ascii="Arial" w:hAnsi="Arial" w:cs="Arial"/>
                <w:color w:val="000000"/>
                <w:sz w:val="16"/>
                <w:szCs w:val="16"/>
                <w:lang w:val="en-US"/>
              </w:rPr>
            </w:pPr>
            <w:ins w:id="4032" w:author="Johan Bergman" w:date="2022-09-05T15:30:00Z">
              <w:r>
                <w:rPr>
                  <w:rFonts w:ascii="Arial" w:hAnsi="Arial" w:cs="Arial"/>
                  <w:color w:val="000000"/>
                  <w:sz w:val="16"/>
                  <w:szCs w:val="16"/>
                </w:rPr>
                <w:t>3.82%</w:t>
              </w:r>
            </w:ins>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0A87E4F1" w14:textId="77777777" w:rsidR="000D4524" w:rsidRDefault="000D4524">
            <w:pPr>
              <w:spacing w:after="0"/>
              <w:jc w:val="right"/>
              <w:rPr>
                <w:ins w:id="4033" w:author="Johan Bergman" w:date="2022-09-05T15:30:00Z"/>
                <w:rFonts w:ascii="Arial" w:hAnsi="Arial" w:cs="Arial"/>
                <w:color w:val="000000"/>
                <w:sz w:val="16"/>
                <w:szCs w:val="16"/>
                <w:lang w:val="en-US"/>
              </w:rPr>
            </w:pPr>
            <w:ins w:id="4034" w:author="Johan Bergman" w:date="2022-09-05T15:30:00Z">
              <w:r>
                <w:rPr>
                  <w:rFonts w:ascii="Arial" w:hAnsi="Arial" w:cs="Arial"/>
                  <w:color w:val="000000"/>
                  <w:sz w:val="16"/>
                  <w:szCs w:val="16"/>
                </w:rPr>
                <w:t>4.82%</w:t>
              </w:r>
            </w:ins>
          </w:p>
        </w:tc>
      </w:tr>
      <w:tr w:rsidR="000D4524" w14:paraId="08E47ABB" w14:textId="77777777" w:rsidTr="000D4524">
        <w:trPr>
          <w:trHeight w:val="420"/>
          <w:jc w:val="center"/>
          <w:ins w:id="4035" w:author="Johan Bergman" w:date="2022-09-05T15:30:00Z"/>
        </w:trPr>
        <w:tc>
          <w:tcPr>
            <w:tcW w:w="110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70F236E6" w14:textId="77777777" w:rsidR="000D4524" w:rsidRDefault="000D4524">
            <w:pPr>
              <w:spacing w:after="0" w:line="254" w:lineRule="auto"/>
              <w:rPr>
                <w:ins w:id="4036" w:author="Johan Bergman" w:date="2022-09-05T15:30:00Z"/>
                <w:rFonts w:eastAsia="Calibri"/>
                <w:color w:val="000000"/>
                <w:kern w:val="24"/>
                <w:sz w:val="16"/>
                <w:szCs w:val="16"/>
                <w:lang w:val="en-US"/>
              </w:rPr>
            </w:pPr>
            <w:ins w:id="4037" w:author="Johan Bergman" w:date="2022-09-05T15:30:00Z">
              <w:r>
                <w:rPr>
                  <w:rFonts w:eastAsia="Calibri"/>
                  <w:color w:val="000000"/>
                  <w:kern w:val="24"/>
                  <w:sz w:val="16"/>
                  <w:szCs w:val="16"/>
                  <w:lang w:val="en-US"/>
                </w:rPr>
                <w:t>PR3</w:t>
              </w:r>
            </w:ins>
          </w:p>
        </w:tc>
        <w:tc>
          <w:tcPr>
            <w:tcW w:w="1424"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7310DD1" w14:textId="77777777" w:rsidR="000D4524" w:rsidRDefault="000D4524">
            <w:pPr>
              <w:spacing w:after="0"/>
              <w:jc w:val="right"/>
              <w:rPr>
                <w:ins w:id="4038" w:author="Johan Bergman" w:date="2022-09-05T15:30:00Z"/>
                <w:rFonts w:ascii="Arial" w:eastAsia="PMingLiU" w:hAnsi="Arial" w:cs="Arial"/>
                <w:color w:val="000000"/>
                <w:sz w:val="16"/>
                <w:szCs w:val="16"/>
                <w:lang w:val="en-US"/>
              </w:rPr>
            </w:pPr>
            <w:ins w:id="4039" w:author="Johan Bergman" w:date="2022-09-05T15:30:00Z">
              <w:r>
                <w:rPr>
                  <w:rFonts w:ascii="Arial" w:hAnsi="Arial" w:cs="Arial"/>
                  <w:color w:val="000000"/>
                  <w:sz w:val="16"/>
                  <w:szCs w:val="16"/>
                </w:rPr>
                <w:t>7.06%</w:t>
              </w:r>
            </w:ins>
          </w:p>
        </w:tc>
        <w:tc>
          <w:tcPr>
            <w:tcW w:w="15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FEBD2EE" w14:textId="77777777" w:rsidR="000D4524" w:rsidRDefault="000D4524">
            <w:pPr>
              <w:spacing w:after="0"/>
              <w:jc w:val="right"/>
              <w:rPr>
                <w:ins w:id="4040" w:author="Johan Bergman" w:date="2022-09-05T15:30:00Z"/>
                <w:rFonts w:ascii="Arial" w:hAnsi="Arial" w:cs="Arial"/>
                <w:color w:val="000000"/>
                <w:sz w:val="16"/>
                <w:szCs w:val="16"/>
                <w:lang w:val="en-US"/>
              </w:rPr>
            </w:pPr>
            <w:ins w:id="4041" w:author="Johan Bergman" w:date="2022-09-05T15:30:00Z">
              <w:r>
                <w:rPr>
                  <w:rFonts w:ascii="Arial" w:hAnsi="Arial" w:cs="Arial"/>
                  <w:color w:val="000000"/>
                  <w:sz w:val="16"/>
                  <w:szCs w:val="16"/>
                </w:rPr>
                <w:t>6.74%</w:t>
              </w:r>
            </w:ins>
          </w:p>
        </w:tc>
        <w:tc>
          <w:tcPr>
            <w:tcW w:w="1637"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507E3A8" w14:textId="77777777" w:rsidR="000D4524" w:rsidRDefault="000D4524">
            <w:pPr>
              <w:spacing w:after="0"/>
              <w:jc w:val="right"/>
              <w:rPr>
                <w:ins w:id="4042" w:author="Johan Bergman" w:date="2022-09-05T15:30:00Z"/>
                <w:rFonts w:ascii="Arial" w:hAnsi="Arial" w:cs="Arial"/>
                <w:color w:val="000000"/>
                <w:sz w:val="16"/>
                <w:szCs w:val="16"/>
                <w:lang w:val="en-US"/>
              </w:rPr>
            </w:pPr>
            <w:ins w:id="4043" w:author="Johan Bergman" w:date="2022-09-05T15:30:00Z">
              <w:r>
                <w:rPr>
                  <w:rFonts w:ascii="Arial" w:hAnsi="Arial" w:cs="Arial"/>
                  <w:color w:val="000000"/>
                  <w:sz w:val="16"/>
                  <w:szCs w:val="16"/>
                </w:rPr>
                <w:t>8.12%</w:t>
              </w:r>
            </w:ins>
          </w:p>
        </w:tc>
        <w:tc>
          <w:tcPr>
            <w:tcW w:w="1283"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AB56CCA" w14:textId="77777777" w:rsidR="000D4524" w:rsidRDefault="000D4524">
            <w:pPr>
              <w:spacing w:after="0"/>
              <w:jc w:val="right"/>
              <w:rPr>
                <w:ins w:id="4044" w:author="Johan Bergman" w:date="2022-09-05T15:30:00Z"/>
                <w:rFonts w:ascii="Arial" w:hAnsi="Arial" w:cs="Arial"/>
                <w:color w:val="000000"/>
                <w:sz w:val="16"/>
                <w:szCs w:val="16"/>
                <w:lang w:val="en-US"/>
              </w:rPr>
            </w:pPr>
            <w:ins w:id="4045" w:author="Johan Bergman" w:date="2022-09-05T15:30:00Z">
              <w:r>
                <w:rPr>
                  <w:rFonts w:ascii="Arial" w:hAnsi="Arial" w:cs="Arial"/>
                  <w:color w:val="000000"/>
                  <w:sz w:val="16"/>
                  <w:szCs w:val="16"/>
                </w:rPr>
                <w:t>9.81%</w:t>
              </w:r>
            </w:ins>
          </w:p>
        </w:tc>
        <w:tc>
          <w:tcPr>
            <w:tcW w:w="1331"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D1B432B" w14:textId="77777777" w:rsidR="000D4524" w:rsidRDefault="000D4524">
            <w:pPr>
              <w:spacing w:after="0"/>
              <w:jc w:val="right"/>
              <w:rPr>
                <w:ins w:id="4046" w:author="Johan Bergman" w:date="2022-09-05T15:30:00Z"/>
                <w:rFonts w:ascii="Arial" w:hAnsi="Arial" w:cs="Arial"/>
                <w:color w:val="000000"/>
                <w:sz w:val="16"/>
                <w:szCs w:val="16"/>
                <w:lang w:val="en-US"/>
              </w:rPr>
            </w:pPr>
            <w:ins w:id="4047" w:author="Johan Bergman" w:date="2022-09-05T15:30:00Z">
              <w:r>
                <w:rPr>
                  <w:rFonts w:ascii="Arial" w:hAnsi="Arial" w:cs="Arial"/>
                  <w:color w:val="000000"/>
                  <w:sz w:val="16"/>
                  <w:szCs w:val="16"/>
                </w:rPr>
                <w:t>6.59%</w:t>
              </w:r>
            </w:ins>
          </w:p>
        </w:tc>
        <w:tc>
          <w:tcPr>
            <w:tcW w:w="1285" w:type="dxa"/>
            <w:tcBorders>
              <w:top w:val="single" w:sz="8" w:space="0" w:color="000000"/>
              <w:left w:val="single" w:sz="8" w:space="0" w:color="000000"/>
              <w:bottom w:val="single" w:sz="8" w:space="0" w:color="000000"/>
              <w:right w:val="single" w:sz="8" w:space="0" w:color="000000"/>
            </w:tcBorders>
            <w:vAlign w:val="center"/>
            <w:hideMark/>
          </w:tcPr>
          <w:p w14:paraId="79ECB4E4" w14:textId="77777777" w:rsidR="000D4524" w:rsidRDefault="000D4524">
            <w:pPr>
              <w:spacing w:after="0"/>
              <w:jc w:val="right"/>
              <w:rPr>
                <w:ins w:id="4048" w:author="Johan Bergman" w:date="2022-09-05T15:30:00Z"/>
                <w:rFonts w:ascii="Arial" w:hAnsi="Arial" w:cs="Arial"/>
                <w:color w:val="000000"/>
                <w:sz w:val="16"/>
                <w:szCs w:val="16"/>
                <w:lang w:val="en-US"/>
              </w:rPr>
            </w:pPr>
            <w:ins w:id="4049" w:author="Johan Bergman" w:date="2022-09-05T15:30:00Z">
              <w:r>
                <w:rPr>
                  <w:rFonts w:ascii="Arial" w:hAnsi="Arial" w:cs="Arial"/>
                  <w:color w:val="000000"/>
                  <w:sz w:val="16"/>
                  <w:szCs w:val="16"/>
                </w:rPr>
                <w:t>7.98%</w:t>
              </w:r>
            </w:ins>
          </w:p>
        </w:tc>
      </w:tr>
    </w:tbl>
    <w:p w14:paraId="4044FAA0" w14:textId="77777777" w:rsidR="000D4524" w:rsidRDefault="000D4524" w:rsidP="000D4524">
      <w:pPr>
        <w:rPr>
          <w:ins w:id="4050" w:author="Johan Bergman" w:date="2022-09-05T15:30:00Z"/>
          <w:lang w:val="en-US"/>
        </w:rPr>
      </w:pPr>
    </w:p>
    <w:p w14:paraId="77470E74" w14:textId="1D7AA42E" w:rsidR="009F0497" w:rsidRDefault="009F0497" w:rsidP="009F0497">
      <w:pPr>
        <w:pStyle w:val="Heading3"/>
      </w:pPr>
      <w:bookmarkStart w:id="4051" w:name="_Toc113287718"/>
      <w:r>
        <w:t>7.3.3</w:t>
      </w:r>
      <w:r>
        <w:tab/>
        <w:t>Analysis of performance impacts</w:t>
      </w:r>
      <w:bookmarkEnd w:id="4051"/>
    </w:p>
    <w:p w14:paraId="3816D401" w14:textId="77777777" w:rsidR="000D4524" w:rsidRDefault="000D4524" w:rsidP="000D4524">
      <w:pPr>
        <w:pStyle w:val="BodyText"/>
        <w:rPr>
          <w:ins w:id="4052" w:author="Johan Bergman" w:date="2022-09-05T15:30:00Z"/>
          <w:b/>
          <w:bCs/>
        </w:rPr>
      </w:pPr>
      <w:ins w:id="4053" w:author="Johan Bergman" w:date="2022-09-05T15:30:00Z">
        <w:r>
          <w:rPr>
            <w:b/>
            <w:bCs/>
          </w:rPr>
          <w:t>Peak data rate:</w:t>
        </w:r>
      </w:ins>
    </w:p>
    <w:p w14:paraId="5ED00939" w14:textId="77777777" w:rsidR="000D4524" w:rsidRDefault="000D4524" w:rsidP="000D4524">
      <w:pPr>
        <w:rPr>
          <w:ins w:id="4054" w:author="Johan Bergman" w:date="2022-09-05T15:30:00Z"/>
          <w:lang w:val="en-US"/>
        </w:rPr>
      </w:pPr>
      <w:ins w:id="4055" w:author="Johan Bergman" w:date="2022-09-05T15:30:00Z">
        <w:r>
          <w:rPr>
            <w:lang w:val="en-US"/>
          </w:rPr>
          <w:t xml:space="preserve">The UE peak rate reduction options (PR1/PR2/PR3) can all fulfil </w:t>
        </w:r>
        <w:r>
          <w:rPr>
            <w:szCs w:val="22"/>
            <w:lang w:val="en-US"/>
          </w:rPr>
          <w:t>the</w:t>
        </w:r>
        <w:r>
          <w:rPr>
            <w:lang w:val="en-US"/>
          </w:rPr>
          <w:t xml:space="preserve"> data rate requirements.</w:t>
        </w:r>
      </w:ins>
    </w:p>
    <w:p w14:paraId="6DFEA7E5" w14:textId="77777777" w:rsidR="000D4524" w:rsidRDefault="000D4524" w:rsidP="000D4524">
      <w:pPr>
        <w:rPr>
          <w:ins w:id="4056" w:author="Johan Bergman" w:date="2022-09-05T15:30:00Z"/>
          <w:b/>
          <w:bCs/>
          <w:lang w:val="en-US"/>
        </w:rPr>
      </w:pPr>
      <w:ins w:id="4057" w:author="Johan Bergman" w:date="2022-09-05T15:30:00Z">
        <w:r>
          <w:rPr>
            <w:b/>
            <w:bCs/>
            <w:lang w:val="en-US"/>
          </w:rPr>
          <w:t>Coverage:</w:t>
        </w:r>
      </w:ins>
    </w:p>
    <w:p w14:paraId="5D7BF460" w14:textId="77777777" w:rsidR="000D4524" w:rsidRDefault="000D4524" w:rsidP="000D4524">
      <w:pPr>
        <w:rPr>
          <w:ins w:id="4058" w:author="Johan Bergman" w:date="2022-09-05T15:30:00Z"/>
          <w:szCs w:val="22"/>
          <w:lang w:val="en-US"/>
        </w:rPr>
      </w:pPr>
      <w:ins w:id="4059" w:author="Johan Bergman" w:date="2022-09-05T15:30:00Z">
        <w:r>
          <w:rPr>
            <w:szCs w:val="22"/>
            <w:lang w:val="en-US"/>
          </w:rPr>
          <w:t>For the UE peak rate reduction options PR1 and PR2, no coverage loss is expected.</w:t>
        </w:r>
      </w:ins>
    </w:p>
    <w:p w14:paraId="775AEE33" w14:textId="77777777" w:rsidR="000D4524" w:rsidRDefault="000D4524" w:rsidP="000D4524">
      <w:pPr>
        <w:rPr>
          <w:ins w:id="4060" w:author="Johan Bergman" w:date="2022-09-05T15:30:00Z"/>
          <w:szCs w:val="22"/>
          <w:lang w:val="en-US"/>
        </w:rPr>
      </w:pPr>
      <w:ins w:id="4061" w:author="Johan Bergman" w:date="2022-09-05T15:30:00Z">
        <w:r>
          <w:rPr>
            <w:szCs w:val="22"/>
            <w:lang w:val="en-US"/>
          </w:rPr>
          <w:t>For PR3, the coverage impacts are similar as for BW3, see clause 7.2.3.</w:t>
        </w:r>
      </w:ins>
    </w:p>
    <w:p w14:paraId="767106DF" w14:textId="77777777" w:rsidR="000D4524" w:rsidRDefault="000D4524" w:rsidP="000D4524">
      <w:pPr>
        <w:rPr>
          <w:ins w:id="4062" w:author="Johan Bergman" w:date="2022-09-05T15:30:00Z"/>
          <w:szCs w:val="22"/>
          <w:lang w:val="en-US"/>
        </w:rPr>
      </w:pPr>
      <w:ins w:id="4063" w:author="Johan Bergman" w:date="2022-09-05T15:30:00Z">
        <w:r>
          <w:rPr>
            <w:szCs w:val="22"/>
            <w:lang w:val="en-US"/>
          </w:rPr>
          <w:t>For a more detailed description of the coverage impacts, see clause 8.2.4.</w:t>
        </w:r>
      </w:ins>
    </w:p>
    <w:p w14:paraId="7C026A41" w14:textId="05B959DC" w:rsidR="009F0497" w:rsidRDefault="009F0497" w:rsidP="009F0497">
      <w:pPr>
        <w:pStyle w:val="Heading3"/>
      </w:pPr>
      <w:bookmarkStart w:id="4064" w:name="_Toc113287719"/>
      <w:r>
        <w:t>7.3.4</w:t>
      </w:r>
      <w:r>
        <w:tab/>
        <w:t xml:space="preserve">Analysis of </w:t>
      </w:r>
      <w:r w:rsidR="002D01B7">
        <w:t xml:space="preserve">network deployment and </w:t>
      </w:r>
      <w:r>
        <w:t xml:space="preserve">coexistence </w:t>
      </w:r>
      <w:r w:rsidR="002D01B7">
        <w:t>impacts</w:t>
      </w:r>
      <w:bookmarkEnd w:id="4064"/>
    </w:p>
    <w:p w14:paraId="5E146E3E" w14:textId="77777777" w:rsidR="000D4524" w:rsidRDefault="000D4524" w:rsidP="000D4524">
      <w:pPr>
        <w:rPr>
          <w:ins w:id="4065" w:author="Johan Bergman" w:date="2022-09-05T15:30:00Z"/>
          <w:szCs w:val="22"/>
          <w:lang w:val="en-US"/>
        </w:rPr>
      </w:pPr>
      <w:ins w:id="4066" w:author="Johan Bergman" w:date="2022-09-05T15:30:00Z">
        <w:r>
          <w:rPr>
            <w:szCs w:val="22"/>
            <w:lang w:val="en-US"/>
          </w:rPr>
          <w:t>For UE peak rate reduction options PR1 and PR2, there is no or small coexistence issue.</w:t>
        </w:r>
      </w:ins>
    </w:p>
    <w:p w14:paraId="50D61AF6" w14:textId="77777777" w:rsidR="000D4524" w:rsidRDefault="000D4524" w:rsidP="000D4524">
      <w:pPr>
        <w:rPr>
          <w:ins w:id="4067" w:author="Johan Bergman" w:date="2022-09-05T15:30:00Z"/>
          <w:lang w:val="en-US"/>
        </w:rPr>
      </w:pPr>
      <w:ins w:id="4068" w:author="Johan Bergman" w:date="2022-09-05T15:30:00Z">
        <w:r>
          <w:rPr>
            <w:lang w:val="en-US"/>
          </w:rPr>
          <w:t xml:space="preserve">For UE peak rate reduction option PR3 (in the same way as for UE bandwidth reduction option BW3 described in clause 7.2), SIB1, OSI, RAR and MSG4 need to be scheduled within 5 MHz, otherwise there may be coexistence impacts on legacy UEs. </w:t>
        </w:r>
      </w:ins>
    </w:p>
    <w:p w14:paraId="40D5326C" w14:textId="77777777" w:rsidR="000D4524" w:rsidRDefault="000D4524" w:rsidP="000D4524">
      <w:pPr>
        <w:rPr>
          <w:ins w:id="4069" w:author="Johan Bergman" w:date="2022-09-05T15:30:00Z"/>
          <w:szCs w:val="22"/>
          <w:lang w:val="en-US"/>
        </w:rPr>
      </w:pPr>
      <w:ins w:id="4070" w:author="Johan Bergman" w:date="2022-09-05T15:30:00Z">
        <w:r>
          <w:rPr>
            <w:szCs w:val="22"/>
            <w:lang w:val="en-US"/>
          </w:rPr>
          <w:t>Early indication (through Msg1/MsgA) might be needed for PR3.</w:t>
        </w:r>
      </w:ins>
    </w:p>
    <w:p w14:paraId="03B33208" w14:textId="4D708893" w:rsidR="009F0497" w:rsidRDefault="009F0497" w:rsidP="009F0497">
      <w:pPr>
        <w:pStyle w:val="Heading3"/>
      </w:pPr>
      <w:bookmarkStart w:id="4071" w:name="_Toc113287720"/>
      <w:r>
        <w:t>7.3.5</w:t>
      </w:r>
      <w:r>
        <w:tab/>
        <w:t>Analysis of specification impacts</w:t>
      </w:r>
      <w:bookmarkEnd w:id="4071"/>
    </w:p>
    <w:p w14:paraId="0CC8AA66" w14:textId="77777777" w:rsidR="000D4524" w:rsidRDefault="000D4524" w:rsidP="000D4524">
      <w:pPr>
        <w:rPr>
          <w:ins w:id="4072" w:author="Johan Bergman" w:date="2022-09-05T15:30:00Z"/>
        </w:rPr>
      </w:pPr>
      <w:ins w:id="4073" w:author="Johan Bergman" w:date="2022-09-05T15:30:00Z">
        <w:r>
          <w:t>The UE peak rate reduction options (PR1/PR2/PR3) all have minimal specification impact.</w:t>
        </w:r>
      </w:ins>
    </w:p>
    <w:p w14:paraId="1ADF494C" w14:textId="635B4C8E" w:rsidR="003E014C" w:rsidRDefault="003E014C" w:rsidP="003E014C">
      <w:pPr>
        <w:pStyle w:val="Heading2"/>
      </w:pPr>
      <w:bookmarkStart w:id="4074" w:name="_Toc113287721"/>
      <w:r w:rsidRPr="009128F1">
        <w:t>7.4</w:t>
      </w:r>
      <w:r w:rsidRPr="009128F1">
        <w:tab/>
        <w:t>Relaxed UE processing timeline</w:t>
      </w:r>
      <w:bookmarkEnd w:id="4074"/>
    </w:p>
    <w:p w14:paraId="03D4A44B" w14:textId="376FC73E" w:rsidR="009F0497" w:rsidRDefault="009F0497" w:rsidP="009F0497">
      <w:pPr>
        <w:pStyle w:val="Heading3"/>
      </w:pPr>
      <w:bookmarkStart w:id="4075" w:name="_Toc113287722"/>
      <w:r>
        <w:t>7.4.1</w:t>
      </w:r>
      <w:r>
        <w:tab/>
        <w:t>Description of feature</w:t>
      </w:r>
      <w:bookmarkEnd w:id="4075"/>
    </w:p>
    <w:p w14:paraId="093BB593" w14:textId="77777777" w:rsidR="000D4524" w:rsidRDefault="000D4524" w:rsidP="000D4524">
      <w:pPr>
        <w:rPr>
          <w:ins w:id="4076" w:author="Johan Bergman" w:date="2022-09-05T15:31:00Z"/>
          <w:lang w:val="en-US"/>
        </w:rPr>
      </w:pPr>
      <w:ins w:id="4077" w:author="Johan Bergman" w:date="2022-09-05T15:31:00Z">
        <w:r>
          <w:rPr>
            <w:lang w:val="en-US"/>
          </w:rPr>
          <w:t>In the study, relaxed UE processing timeline is considered for FR1. The main options for the study are as follows:</w:t>
        </w:r>
      </w:ins>
    </w:p>
    <w:p w14:paraId="52B17FB3" w14:textId="05E2B10B" w:rsidR="000D4524" w:rsidRDefault="004B7D4D" w:rsidP="004B7D4D">
      <w:pPr>
        <w:pStyle w:val="B1"/>
        <w:rPr>
          <w:ins w:id="4078" w:author="Johan Bergman" w:date="2022-09-05T15:31:00Z"/>
          <w:rFonts w:eastAsia="Microsoft YaHei UI"/>
          <w:color w:val="000000"/>
          <w:lang w:val="en-US" w:eastAsia="zh-CN"/>
        </w:rPr>
      </w:pPr>
      <w:ins w:id="4079" w:author="Johan Bergman" w:date="2022-09-05T15:30:00Z">
        <w:r>
          <w:t>-</w:t>
        </w:r>
        <w:r>
          <w:tab/>
        </w:r>
      </w:ins>
      <w:ins w:id="4080" w:author="Johan Bergman" w:date="2022-09-05T15:31:00Z">
        <w:r w:rsidR="000D4524">
          <w:rPr>
            <w:rFonts w:eastAsia="Microsoft YaHei UI"/>
            <w:color w:val="000000"/>
            <w:lang w:eastAsia="zh-CN"/>
          </w:rPr>
          <w:t xml:space="preserve">Option PT1: Relaxation of UE processing time for PDSCH/PUSCH in terms of </w:t>
        </w:r>
        <w:r w:rsidR="000D4524">
          <w:rPr>
            <w:lang w:eastAsia="zh-CN"/>
          </w:rPr>
          <w:t>N</w:t>
        </w:r>
        <w:r w:rsidR="000D4524">
          <w:rPr>
            <w:vertAlign w:val="subscript"/>
            <w:lang w:eastAsia="zh-CN"/>
          </w:rPr>
          <w:t>1</w:t>
        </w:r>
        <w:r w:rsidR="000D4524">
          <w:rPr>
            <w:lang w:eastAsia="zh-CN"/>
          </w:rPr>
          <w:t xml:space="preserve"> and N</w:t>
        </w:r>
        <w:r w:rsidR="000D4524">
          <w:rPr>
            <w:vertAlign w:val="subscript"/>
            <w:lang w:eastAsia="zh-CN"/>
          </w:rPr>
          <w:t>2</w:t>
        </w:r>
        <w:r w:rsidR="000D4524">
          <w:rPr>
            <w:lang w:eastAsia="zh-CN"/>
          </w:rPr>
          <w:t xml:space="preserve"> (as defined in TS 38.214) compared to those of UE processing time capability 1</w:t>
        </w:r>
      </w:ins>
    </w:p>
    <w:p w14:paraId="7E7CD1D0" w14:textId="20FCA66C" w:rsidR="000D4524" w:rsidRDefault="00094679" w:rsidP="00094679">
      <w:pPr>
        <w:pStyle w:val="B1"/>
        <w:ind w:firstLine="0"/>
        <w:rPr>
          <w:ins w:id="4081" w:author="Johan Bergman" w:date="2022-09-05T15:31:00Z"/>
          <w:rFonts w:eastAsia="Microsoft YaHei UI"/>
          <w:color w:val="000000"/>
          <w:lang w:eastAsia="zh-CN"/>
        </w:rPr>
      </w:pPr>
      <w:ins w:id="4082" w:author="Johan Bergman" w:date="2022-09-05T15:47:00Z">
        <w:r>
          <w:t>-</w:t>
        </w:r>
        <w:r>
          <w:tab/>
        </w:r>
      </w:ins>
      <w:ins w:id="4083" w:author="Johan Bergman" w:date="2022-09-05T15:31:00Z">
        <w:r w:rsidR="000D4524" w:rsidRPr="004B7D4D">
          <w:t>The</w:t>
        </w:r>
        <w:r w:rsidR="000D4524">
          <w:rPr>
            <w:rFonts w:eastAsia="Microsoft YaHei UI"/>
            <w:color w:val="000000"/>
            <w:lang w:eastAsia="zh-CN"/>
          </w:rPr>
          <w:t xml:space="preserve"> relaxation factor for </w:t>
        </w:r>
        <w:r w:rsidR="000D4524">
          <w:rPr>
            <w:lang w:eastAsia="zh-CN"/>
          </w:rPr>
          <w:t>N</w:t>
        </w:r>
        <w:r w:rsidR="000D4524">
          <w:rPr>
            <w:vertAlign w:val="subscript"/>
            <w:lang w:eastAsia="zh-CN"/>
          </w:rPr>
          <w:t>1</w:t>
        </w:r>
        <w:r w:rsidR="000D4524">
          <w:rPr>
            <w:lang w:eastAsia="zh-CN"/>
          </w:rPr>
          <w:t xml:space="preserve"> and N</w:t>
        </w:r>
        <w:r w:rsidR="000D4524">
          <w:rPr>
            <w:vertAlign w:val="subscript"/>
            <w:lang w:eastAsia="zh-CN"/>
          </w:rPr>
          <w:t xml:space="preserve">2 </w:t>
        </w:r>
        <w:r w:rsidR="000D4524">
          <w:rPr>
            <w:rFonts w:eastAsia="Microsoft YaHei UI"/>
            <w:color w:val="000000"/>
            <w:lang w:eastAsia="zh-CN"/>
          </w:rPr>
          <w:t>is assumed to be 2 in the study.</w:t>
        </w:r>
      </w:ins>
    </w:p>
    <w:p w14:paraId="6B136955" w14:textId="663B00D8" w:rsidR="000D4524" w:rsidRDefault="004B7D4D" w:rsidP="004B7D4D">
      <w:pPr>
        <w:pStyle w:val="B1"/>
        <w:rPr>
          <w:ins w:id="4084" w:author="Johan Bergman" w:date="2022-09-05T15:31:00Z"/>
          <w:rFonts w:eastAsia="Microsoft YaHei UI"/>
          <w:color w:val="000000"/>
          <w:lang w:eastAsia="zh-CN"/>
        </w:rPr>
      </w:pPr>
      <w:ins w:id="4085" w:author="Johan Bergman" w:date="2022-09-05T15:30:00Z">
        <w:r>
          <w:t>-</w:t>
        </w:r>
        <w:r>
          <w:tab/>
        </w:r>
      </w:ins>
      <w:ins w:id="4086" w:author="Johan Bergman" w:date="2022-09-05T15:31:00Z">
        <w:r w:rsidR="000D4524">
          <w:rPr>
            <w:rFonts w:eastAsia="Microsoft YaHei UI"/>
            <w:color w:val="000000"/>
            <w:lang w:eastAsia="zh-CN"/>
          </w:rPr>
          <w:t>Option PT2: Relaxation of UE processing time for CSI in terms of Z and Z’ compared to the values defined in TS 38.214 clause 5.4</w:t>
        </w:r>
      </w:ins>
    </w:p>
    <w:p w14:paraId="02F234B0" w14:textId="640226C0" w:rsidR="000D4524" w:rsidRDefault="00094679" w:rsidP="00094679">
      <w:pPr>
        <w:pStyle w:val="B1"/>
        <w:ind w:firstLine="0"/>
        <w:rPr>
          <w:ins w:id="4087" w:author="Johan Bergman" w:date="2022-09-05T15:31:00Z"/>
          <w:rFonts w:eastAsia="Microsoft YaHei UI"/>
          <w:color w:val="000000"/>
          <w:lang w:eastAsia="zh-CN"/>
        </w:rPr>
      </w:pPr>
      <w:ins w:id="4088" w:author="Johan Bergman" w:date="2022-09-05T15:47:00Z">
        <w:r>
          <w:t>-</w:t>
        </w:r>
        <w:r>
          <w:tab/>
        </w:r>
      </w:ins>
      <w:ins w:id="4089" w:author="Johan Bergman" w:date="2022-09-05T15:31:00Z">
        <w:r w:rsidR="000D4524">
          <w:rPr>
            <w:rFonts w:eastAsia="Microsoft YaHei UI"/>
            <w:color w:val="000000"/>
            <w:lang w:eastAsia="zh-CN"/>
          </w:rPr>
          <w:t>The relaxation factor for Z and Z’ is assumed to be 2 in the study.</w:t>
        </w:r>
      </w:ins>
    </w:p>
    <w:p w14:paraId="20DBF8D7" w14:textId="77777777" w:rsidR="000D4524" w:rsidRDefault="000D4524" w:rsidP="000D4524">
      <w:pPr>
        <w:rPr>
          <w:ins w:id="4090" w:author="Johan Bergman" w:date="2022-09-05T15:31:00Z"/>
          <w:rFonts w:eastAsia="PMingLiU"/>
          <w:lang w:val="en-US"/>
        </w:rPr>
      </w:pPr>
      <w:ins w:id="4091" w:author="Johan Bergman" w:date="2022-09-05T15:31:00Z">
        <w:r>
          <w:rPr>
            <w:lang w:val="en-US"/>
          </w:rPr>
          <w:t>For the above relaxed UE processing timeline options, the following aspects are considered:</w:t>
        </w:r>
      </w:ins>
    </w:p>
    <w:p w14:paraId="31E60CBA" w14:textId="76E3F567" w:rsidR="000D4524" w:rsidRPr="00094679" w:rsidRDefault="00094679" w:rsidP="00094679">
      <w:pPr>
        <w:pStyle w:val="B1"/>
        <w:rPr>
          <w:ins w:id="4092" w:author="Johan Bergman" w:date="2022-09-05T15:31:00Z"/>
          <w:rFonts w:eastAsia="Microsoft YaHei UI"/>
          <w:color w:val="000000"/>
          <w:lang w:eastAsia="zh-CN"/>
        </w:rPr>
      </w:pPr>
      <w:ins w:id="4093" w:author="Johan Bergman" w:date="2022-09-05T15:48:00Z">
        <w:r>
          <w:t>-</w:t>
        </w:r>
        <w:r>
          <w:tab/>
        </w:r>
      </w:ins>
      <w:ins w:id="4094" w:author="Johan Bergman" w:date="2022-09-05T15:31:00Z">
        <w:r w:rsidR="000D4524" w:rsidRPr="00094679">
          <w:rPr>
            <w:rFonts w:eastAsia="Microsoft YaHei UI"/>
            <w:color w:val="000000"/>
            <w:lang w:eastAsia="zh-CN"/>
          </w:rPr>
          <w:t>The combination of Options PT1 and PT2 is also studied.</w:t>
        </w:r>
      </w:ins>
    </w:p>
    <w:p w14:paraId="61830406" w14:textId="484A328A" w:rsidR="000D4524" w:rsidRPr="00094679" w:rsidRDefault="00094679" w:rsidP="00094679">
      <w:pPr>
        <w:pStyle w:val="B1"/>
        <w:rPr>
          <w:ins w:id="4095" w:author="Johan Bergman" w:date="2022-09-05T15:31:00Z"/>
          <w:rFonts w:eastAsia="Microsoft YaHei UI"/>
          <w:color w:val="000000"/>
          <w:lang w:eastAsia="zh-CN"/>
        </w:rPr>
      </w:pPr>
      <w:ins w:id="4096" w:author="Johan Bergman" w:date="2022-09-05T15:48:00Z">
        <w:r>
          <w:t>-</w:t>
        </w:r>
        <w:r>
          <w:tab/>
        </w:r>
      </w:ins>
      <w:ins w:id="4097" w:author="Johan Bergman" w:date="2022-09-05T15:31:00Z">
        <w:r w:rsidR="000D4524" w:rsidRPr="00094679">
          <w:rPr>
            <w:rFonts w:eastAsia="Microsoft YaHei UI"/>
            <w:color w:val="000000"/>
            <w:lang w:eastAsia="zh-CN"/>
          </w:rPr>
          <w:t>UE complexity reduction estimates for relaxed UE processing timeline are only reported for combinations with UE bandwidth reduction or UE peak rate reduction.</w:t>
        </w:r>
      </w:ins>
    </w:p>
    <w:p w14:paraId="0FAF92E3" w14:textId="699BC8BE" w:rsidR="009F0497" w:rsidRDefault="009F0497" w:rsidP="009F0497">
      <w:pPr>
        <w:pStyle w:val="Heading3"/>
      </w:pPr>
      <w:bookmarkStart w:id="4098" w:name="_Toc113287723"/>
      <w:r>
        <w:t>7.4.2</w:t>
      </w:r>
      <w:r>
        <w:tab/>
        <w:t>Analysis of UE complexity reduction</w:t>
      </w:r>
      <w:bookmarkEnd w:id="4098"/>
    </w:p>
    <w:p w14:paraId="63380968" w14:textId="77777777" w:rsidR="000D4524" w:rsidRDefault="000D4524" w:rsidP="000D4524">
      <w:pPr>
        <w:rPr>
          <w:ins w:id="4099" w:author="Johan Bergman" w:date="2022-09-05T15:31:00Z"/>
          <w:lang w:val="en-US"/>
        </w:rPr>
      </w:pPr>
      <w:ins w:id="4100" w:author="Johan Bergman" w:date="2022-09-05T15:31:00Z">
        <w:r>
          <w:rPr>
            <w:lang w:val="en-US"/>
          </w:rPr>
          <w:t>For PT1, the main contributors of the complexity reduction are the following functional blocks:</w:t>
        </w:r>
      </w:ins>
    </w:p>
    <w:p w14:paraId="77CDB48B" w14:textId="1F5104CA" w:rsidR="000D4524" w:rsidRPr="00B33ABF" w:rsidRDefault="00B33ABF" w:rsidP="00B33ABF">
      <w:pPr>
        <w:pStyle w:val="B1"/>
        <w:rPr>
          <w:ins w:id="4101" w:author="Johan Bergman" w:date="2022-09-05T15:31:00Z"/>
          <w:rFonts w:eastAsia="Microsoft YaHei UI"/>
          <w:color w:val="000000"/>
          <w:lang w:eastAsia="zh-CN"/>
        </w:rPr>
      </w:pPr>
      <w:ins w:id="4102" w:author="Johan Bergman" w:date="2022-09-05T15:49:00Z">
        <w:r>
          <w:t>-</w:t>
        </w:r>
        <w:r>
          <w:tab/>
        </w:r>
      </w:ins>
      <w:ins w:id="4103" w:author="Johan Bergman" w:date="2022-09-05T15:31:00Z">
        <w:r w:rsidR="000D4524" w:rsidRPr="00B33ABF">
          <w:rPr>
            <w:rFonts w:eastAsia="Microsoft YaHei UI"/>
            <w:color w:val="000000"/>
            <w:lang w:eastAsia="zh-CN"/>
          </w:rPr>
          <w:t>Baseband: Receiver processing block</w:t>
        </w:r>
      </w:ins>
    </w:p>
    <w:p w14:paraId="29943507" w14:textId="79DC4BEA" w:rsidR="000D4524" w:rsidRPr="00B33ABF" w:rsidRDefault="00B33ABF" w:rsidP="00B33ABF">
      <w:pPr>
        <w:pStyle w:val="B1"/>
        <w:rPr>
          <w:ins w:id="4104" w:author="Johan Bergman" w:date="2022-09-05T15:31:00Z"/>
          <w:rFonts w:eastAsia="Microsoft YaHei UI"/>
          <w:color w:val="000000"/>
          <w:lang w:eastAsia="zh-CN"/>
        </w:rPr>
      </w:pPr>
      <w:ins w:id="4105" w:author="Johan Bergman" w:date="2022-09-05T15:49:00Z">
        <w:r>
          <w:lastRenderedPageBreak/>
          <w:t>-</w:t>
        </w:r>
        <w:r>
          <w:tab/>
        </w:r>
      </w:ins>
      <w:ins w:id="4106" w:author="Johan Bergman" w:date="2022-09-05T15:31:00Z">
        <w:r w:rsidR="000D4524" w:rsidRPr="00B33ABF">
          <w:rPr>
            <w:rFonts w:eastAsia="Microsoft YaHei UI"/>
            <w:color w:val="000000"/>
            <w:lang w:eastAsia="zh-CN"/>
          </w:rPr>
          <w:t>Baseband: LDPC decoding</w:t>
        </w:r>
      </w:ins>
    </w:p>
    <w:p w14:paraId="35C32330" w14:textId="7A2C8EEA" w:rsidR="000D4524" w:rsidRPr="00B33ABF" w:rsidRDefault="00B33ABF" w:rsidP="00B33ABF">
      <w:pPr>
        <w:pStyle w:val="B1"/>
        <w:rPr>
          <w:ins w:id="4107" w:author="Johan Bergman" w:date="2022-09-05T15:31:00Z"/>
          <w:rFonts w:eastAsia="Microsoft YaHei UI"/>
          <w:color w:val="000000"/>
          <w:lang w:eastAsia="zh-CN"/>
        </w:rPr>
      </w:pPr>
      <w:ins w:id="4108" w:author="Johan Bergman" w:date="2022-09-05T15:49:00Z">
        <w:r>
          <w:t>-</w:t>
        </w:r>
        <w:r>
          <w:tab/>
        </w:r>
      </w:ins>
      <w:ins w:id="4109" w:author="Johan Bergman" w:date="2022-09-05T15:31:00Z">
        <w:r w:rsidR="000D4524" w:rsidRPr="00B33ABF">
          <w:rPr>
            <w:rFonts w:eastAsia="Microsoft YaHei UI"/>
            <w:color w:val="000000"/>
            <w:lang w:eastAsia="zh-CN"/>
          </w:rPr>
          <w:t>Baseband: DL control processing &amp; decoder</w:t>
        </w:r>
      </w:ins>
    </w:p>
    <w:p w14:paraId="1A29B385" w14:textId="33E1BA97" w:rsidR="000D4524" w:rsidRPr="00B33ABF" w:rsidRDefault="00B33ABF" w:rsidP="00B33ABF">
      <w:pPr>
        <w:pStyle w:val="B1"/>
        <w:rPr>
          <w:ins w:id="4110" w:author="Johan Bergman" w:date="2022-09-05T15:31:00Z"/>
          <w:rFonts w:eastAsia="Microsoft YaHei UI"/>
          <w:color w:val="000000"/>
          <w:lang w:eastAsia="zh-CN"/>
        </w:rPr>
      </w:pPr>
      <w:ins w:id="4111" w:author="Johan Bergman" w:date="2022-09-05T15:49:00Z">
        <w:r>
          <w:t>-</w:t>
        </w:r>
        <w:r>
          <w:tab/>
        </w:r>
      </w:ins>
      <w:ins w:id="4112" w:author="Johan Bergman" w:date="2022-09-05T15:31:00Z">
        <w:r w:rsidR="000D4524" w:rsidRPr="00B33ABF">
          <w:rPr>
            <w:rFonts w:eastAsia="Microsoft YaHei UI"/>
            <w:color w:val="000000"/>
            <w:lang w:eastAsia="zh-CN"/>
          </w:rPr>
          <w:t>Baseband: UL processing block</w:t>
        </w:r>
      </w:ins>
    </w:p>
    <w:p w14:paraId="4CD8A8F1" w14:textId="77777777" w:rsidR="000D4524" w:rsidRDefault="000D4524" w:rsidP="000D4524">
      <w:pPr>
        <w:rPr>
          <w:ins w:id="4113" w:author="Johan Bergman" w:date="2022-09-05T15:31:00Z"/>
          <w:lang w:val="en-US"/>
        </w:rPr>
      </w:pPr>
      <w:ins w:id="4114" w:author="Johan Bergman" w:date="2022-09-05T15:31:00Z">
        <w:r>
          <w:rPr>
            <w:lang w:val="en-US"/>
          </w:rPr>
          <w:t>For PT2, the main contributors of the complexity reduction are the following functional blocks:</w:t>
        </w:r>
      </w:ins>
    </w:p>
    <w:p w14:paraId="2ED60529" w14:textId="0D527CBA" w:rsidR="000D4524" w:rsidRPr="00B33ABF" w:rsidRDefault="00B33ABF" w:rsidP="00B33ABF">
      <w:pPr>
        <w:pStyle w:val="B1"/>
        <w:rPr>
          <w:ins w:id="4115" w:author="Johan Bergman" w:date="2022-09-05T15:31:00Z"/>
          <w:rFonts w:eastAsia="Microsoft YaHei UI"/>
          <w:color w:val="000000"/>
          <w:lang w:eastAsia="zh-CN"/>
        </w:rPr>
      </w:pPr>
      <w:ins w:id="4116" w:author="Johan Bergman" w:date="2022-09-05T15:49:00Z">
        <w:r>
          <w:t>-</w:t>
        </w:r>
        <w:r>
          <w:tab/>
        </w:r>
      </w:ins>
      <w:ins w:id="4117" w:author="Johan Bergman" w:date="2022-09-05T15:31:00Z">
        <w:r w:rsidR="000D4524" w:rsidRPr="00B33ABF">
          <w:rPr>
            <w:rFonts w:eastAsia="Microsoft YaHei UI"/>
            <w:color w:val="000000"/>
            <w:lang w:eastAsia="zh-CN"/>
          </w:rPr>
          <w:t>Baseband: DL control processing &amp; decoder (when both PT1 and PT2 are supported)</w:t>
        </w:r>
      </w:ins>
    </w:p>
    <w:p w14:paraId="6390C70A" w14:textId="163AA42E" w:rsidR="000D4524" w:rsidRPr="00B33ABF" w:rsidRDefault="00B33ABF" w:rsidP="00B33ABF">
      <w:pPr>
        <w:pStyle w:val="B1"/>
        <w:rPr>
          <w:ins w:id="4118" w:author="Johan Bergman" w:date="2022-09-05T15:31:00Z"/>
          <w:rFonts w:eastAsia="Microsoft YaHei UI"/>
          <w:color w:val="000000"/>
          <w:lang w:eastAsia="zh-CN"/>
        </w:rPr>
      </w:pPr>
      <w:ins w:id="4119" w:author="Johan Bergman" w:date="2022-09-05T15:49:00Z">
        <w:r>
          <w:t>-</w:t>
        </w:r>
        <w:r>
          <w:tab/>
        </w:r>
      </w:ins>
      <w:ins w:id="4120" w:author="Johan Bergman" w:date="2022-09-05T15:31:00Z">
        <w:r w:rsidR="000D4524" w:rsidRPr="00B33ABF">
          <w:rPr>
            <w:rFonts w:eastAsia="Microsoft YaHei UI"/>
            <w:color w:val="000000"/>
            <w:lang w:eastAsia="zh-CN"/>
          </w:rPr>
          <w:t>Baseband: UL processing block</w:t>
        </w:r>
      </w:ins>
    </w:p>
    <w:p w14:paraId="4430BFF8" w14:textId="165417C1" w:rsidR="000D4524" w:rsidRPr="00B33ABF" w:rsidRDefault="00B33ABF" w:rsidP="00B33ABF">
      <w:pPr>
        <w:pStyle w:val="B1"/>
        <w:rPr>
          <w:ins w:id="4121" w:author="Johan Bergman" w:date="2022-09-05T15:31:00Z"/>
          <w:rFonts w:eastAsia="Microsoft YaHei UI"/>
          <w:color w:val="000000"/>
          <w:lang w:eastAsia="zh-CN"/>
        </w:rPr>
      </w:pPr>
      <w:ins w:id="4122" w:author="Johan Bergman" w:date="2022-09-05T15:49:00Z">
        <w:r>
          <w:t>-</w:t>
        </w:r>
        <w:r>
          <w:tab/>
        </w:r>
      </w:ins>
      <w:ins w:id="4123" w:author="Johan Bergman" w:date="2022-09-05T15:31:00Z">
        <w:r w:rsidR="000D4524" w:rsidRPr="00B33ABF">
          <w:rPr>
            <w:rFonts w:eastAsia="Microsoft YaHei UI"/>
            <w:color w:val="000000"/>
            <w:lang w:eastAsia="zh-CN"/>
          </w:rPr>
          <w:t>Baseband: MIMO specific processing block</w:t>
        </w:r>
      </w:ins>
    </w:p>
    <w:p w14:paraId="1D41782B" w14:textId="77777777" w:rsidR="000D4524" w:rsidRDefault="000D4524" w:rsidP="000D4524">
      <w:pPr>
        <w:rPr>
          <w:ins w:id="4124" w:author="Johan Bergman" w:date="2022-09-05T15:31:00Z"/>
          <w:lang w:val="en-US"/>
        </w:rPr>
      </w:pPr>
      <w:ins w:id="4125" w:author="Johan Bergman" w:date="2022-09-05T15:31:00Z">
        <w:r>
          <w:rPr>
            <w:lang w:val="en-US"/>
          </w:rPr>
          <w:t xml:space="preserve">Whether PT1 or PT2 may reduce the complexity in the 'DL control processing &amp; decoder' block depends on the UE implementation. </w:t>
        </w:r>
        <w:r>
          <w:t>Complexity evaluations are provided only in combination with other techniques in clause 7.5.</w:t>
        </w:r>
      </w:ins>
    </w:p>
    <w:p w14:paraId="5DA2C66F" w14:textId="52D0623F" w:rsidR="009F0497" w:rsidRDefault="009F0497" w:rsidP="009F0497">
      <w:pPr>
        <w:pStyle w:val="Heading3"/>
      </w:pPr>
      <w:bookmarkStart w:id="4126" w:name="_Toc113287724"/>
      <w:r>
        <w:t>7.4.3</w:t>
      </w:r>
      <w:r>
        <w:tab/>
        <w:t>Analysis of performance impacts</w:t>
      </w:r>
      <w:bookmarkEnd w:id="4126"/>
    </w:p>
    <w:p w14:paraId="6CD547CA" w14:textId="77777777" w:rsidR="000D4524" w:rsidRDefault="000D4524" w:rsidP="000D4524">
      <w:pPr>
        <w:rPr>
          <w:ins w:id="4127" w:author="Johan Bergman" w:date="2022-09-05T15:31:00Z"/>
          <w:b/>
          <w:bCs/>
          <w:lang w:val="en-US"/>
        </w:rPr>
      </w:pPr>
      <w:ins w:id="4128" w:author="Johan Bergman" w:date="2022-09-05T15:31:00Z">
        <w:r>
          <w:rPr>
            <w:b/>
            <w:bCs/>
            <w:lang w:val="en-US"/>
          </w:rPr>
          <w:t>Coverage:</w:t>
        </w:r>
      </w:ins>
    </w:p>
    <w:p w14:paraId="4D300186" w14:textId="77777777" w:rsidR="000D4524" w:rsidRDefault="000D4524" w:rsidP="000D4524">
      <w:pPr>
        <w:rPr>
          <w:ins w:id="4129" w:author="Johan Bergman" w:date="2022-09-05T15:31:00Z"/>
          <w:lang w:val="en-US"/>
        </w:rPr>
      </w:pPr>
      <w:ins w:id="4130" w:author="Johan Bergman" w:date="2022-09-05T15:31:00Z">
        <w:r>
          <w:rPr>
            <w:lang w:val="en-US"/>
          </w:rPr>
          <w:t>No coverage impact is expected from PT1 and PT2.</w:t>
        </w:r>
      </w:ins>
    </w:p>
    <w:p w14:paraId="45B7564F" w14:textId="77777777" w:rsidR="000D4524" w:rsidRDefault="000D4524" w:rsidP="000D4524">
      <w:pPr>
        <w:rPr>
          <w:ins w:id="4131" w:author="Johan Bergman" w:date="2022-09-05T15:31:00Z"/>
          <w:b/>
          <w:bCs/>
          <w:lang w:val="en-US"/>
        </w:rPr>
      </w:pPr>
      <w:ins w:id="4132" w:author="Johan Bergman" w:date="2022-09-05T15:31:00Z">
        <w:r>
          <w:rPr>
            <w:b/>
            <w:bCs/>
            <w:lang w:val="en-US"/>
          </w:rPr>
          <w:t>Data rate:</w:t>
        </w:r>
      </w:ins>
    </w:p>
    <w:p w14:paraId="2576EC5E" w14:textId="77777777" w:rsidR="000D4524" w:rsidRDefault="000D4524" w:rsidP="000D4524">
      <w:pPr>
        <w:rPr>
          <w:ins w:id="4133" w:author="Johan Bergman" w:date="2022-09-05T15:31:00Z"/>
          <w:lang w:val="en-US"/>
        </w:rPr>
      </w:pPr>
      <w:ins w:id="4134" w:author="Johan Bergman" w:date="2022-09-05T15:31:00Z">
        <w:r>
          <w:rPr>
            <w:lang w:val="en-US"/>
          </w:rPr>
          <w:t>No impact on instantaneous peak data rate is expected from PT1 and PT2</w:t>
        </w:r>
        <w:r>
          <w:t>.</w:t>
        </w:r>
      </w:ins>
    </w:p>
    <w:p w14:paraId="5E56998E" w14:textId="77777777" w:rsidR="000D4524" w:rsidRDefault="000D4524" w:rsidP="000D4524">
      <w:pPr>
        <w:rPr>
          <w:ins w:id="4135" w:author="Johan Bergman" w:date="2022-09-05T15:31:00Z"/>
          <w:b/>
          <w:bCs/>
          <w:lang w:val="en-US"/>
        </w:rPr>
      </w:pPr>
      <w:ins w:id="4136" w:author="Johan Bergman" w:date="2022-09-05T15:31:00Z">
        <w:r>
          <w:rPr>
            <w:b/>
            <w:bCs/>
            <w:lang w:val="en-US"/>
          </w:rPr>
          <w:t>Latency:</w:t>
        </w:r>
      </w:ins>
    </w:p>
    <w:p w14:paraId="3B4DBA66" w14:textId="77777777" w:rsidR="000D4524" w:rsidRDefault="000D4524" w:rsidP="000D4524">
      <w:pPr>
        <w:rPr>
          <w:ins w:id="4137" w:author="Johan Bergman" w:date="2022-09-05T15:31:00Z"/>
          <w:lang w:val="en-US"/>
        </w:rPr>
      </w:pPr>
      <w:ins w:id="4138" w:author="Johan Bergman" w:date="2022-09-05T15:31:00Z">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 in PT2 impacts the scheduling of a PUSCH traffic that arrives after the DCI triggering A-CSI is sent since such PUSCH TB cannot be scheduled to be transmitted before the A-CSI is transmitted. How significant the impact on latency depends on use cases and scheduled number of retransmissions.</w:t>
        </w:r>
      </w:ins>
    </w:p>
    <w:p w14:paraId="2FF49E6B" w14:textId="77777777" w:rsidR="000D4524" w:rsidRDefault="000D4524" w:rsidP="000D4524">
      <w:pPr>
        <w:jc w:val="both"/>
        <w:rPr>
          <w:ins w:id="4139" w:author="Johan Bergman" w:date="2022-09-05T15:31:00Z"/>
        </w:rPr>
      </w:pPr>
      <w:ins w:id="4140" w:author="Johan Bergman" w:date="2022-09-05T15:31:00Z">
        <w:r>
          <w:t>Note: For information on other performance impacts (throughput, power consumption), see TR 38.875 clause 7.5.3 [5].</w:t>
        </w:r>
      </w:ins>
    </w:p>
    <w:p w14:paraId="48A38476" w14:textId="5CEA8854" w:rsidR="009F0497" w:rsidRDefault="009F0497" w:rsidP="009F0497">
      <w:pPr>
        <w:pStyle w:val="Heading3"/>
      </w:pPr>
      <w:bookmarkStart w:id="4141" w:name="_Toc113287725"/>
      <w:r>
        <w:t>7.4.4</w:t>
      </w:r>
      <w:r>
        <w:tab/>
        <w:t xml:space="preserve">Analysis of </w:t>
      </w:r>
      <w:r w:rsidR="002D01B7">
        <w:t xml:space="preserve">network deployment and </w:t>
      </w:r>
      <w:r>
        <w:t xml:space="preserve">coexistence </w:t>
      </w:r>
      <w:r w:rsidR="002D01B7">
        <w:t>impacts</w:t>
      </w:r>
      <w:bookmarkEnd w:id="4141"/>
    </w:p>
    <w:p w14:paraId="15183D8B" w14:textId="77777777" w:rsidR="000D4524" w:rsidRDefault="000D4524" w:rsidP="000D4524">
      <w:pPr>
        <w:rPr>
          <w:ins w:id="4142" w:author="Johan Bergman" w:date="2022-09-05T15:31:00Z"/>
          <w:lang w:val="en-US"/>
        </w:rPr>
      </w:pPr>
      <w:ins w:id="4143" w:author="Johan Bergman" w:date="2022-09-05T15:31:00Z">
        <w:r>
          <w:rPr>
            <w:lang w:val="en-US"/>
          </w:rPr>
          <w:t>For PT1, i.e., relaxed UE processing time in terms of N</w:t>
        </w:r>
        <w:r>
          <w:rPr>
            <w:vertAlign w:val="subscript"/>
            <w:lang w:val="en-US"/>
          </w:rPr>
          <w:t>1</w:t>
        </w:r>
        <w:r>
          <w:rPr>
            <w:lang w:val="en-US"/>
          </w:rPr>
          <w:t xml:space="preserve"> and N</w:t>
        </w:r>
        <w:r>
          <w:rPr>
            <w:vertAlign w:val="subscript"/>
            <w:lang w:val="en-US"/>
          </w:rPr>
          <w:t>2</w:t>
        </w:r>
        <w:r>
          <w:rPr>
            <w:lang w:val="en-US"/>
          </w:rPr>
          <w:t>:</w:t>
        </w:r>
      </w:ins>
    </w:p>
    <w:p w14:paraId="5DFDAAAD" w14:textId="68EE0946" w:rsidR="000D4524" w:rsidRPr="000E65DA" w:rsidRDefault="000E65DA" w:rsidP="000E65DA">
      <w:pPr>
        <w:pStyle w:val="B1"/>
        <w:rPr>
          <w:ins w:id="4144" w:author="Johan Bergman" w:date="2022-09-05T15:31:00Z"/>
        </w:rPr>
      </w:pPr>
      <w:ins w:id="4145" w:author="Johan Bergman" w:date="2022-09-05T15:50:00Z">
        <w:r>
          <w:t>-</w:t>
        </w:r>
        <w:r>
          <w:tab/>
        </w:r>
      </w:ins>
      <w:ins w:id="4146" w:author="Johan Bergman" w:date="2022-09-05T15:31:00Z">
        <w:r w:rsidR="000D4524" w:rsidRPr="000E65DA">
          <w:t>In scenarios where Rel-18 RedCap UEs coexist with legacy UEs, PT1 may increase the complexity for the scheduling.</w:t>
        </w:r>
      </w:ins>
    </w:p>
    <w:p w14:paraId="67899CFD" w14:textId="7D78D9DD" w:rsidR="000D4524" w:rsidRPr="000E65DA" w:rsidRDefault="000E65DA" w:rsidP="000E65DA">
      <w:pPr>
        <w:pStyle w:val="B1"/>
        <w:rPr>
          <w:ins w:id="4147" w:author="Johan Bergman" w:date="2022-09-05T15:31:00Z"/>
        </w:rPr>
      </w:pPr>
      <w:ins w:id="4148" w:author="Johan Bergman" w:date="2022-09-05T15:50:00Z">
        <w:r>
          <w:t>-</w:t>
        </w:r>
        <w:r>
          <w:tab/>
        </w:r>
      </w:ins>
      <w:ins w:id="4149" w:author="Johan Bergman" w:date="2022-09-05T15:31:00Z">
        <w:r w:rsidR="000D4524" w:rsidRPr="000E65DA">
          <w:t>PT1 may have an impact on scheduling flexibility as several timing requirements are related to N1/N2 values.</w:t>
        </w:r>
      </w:ins>
    </w:p>
    <w:p w14:paraId="25589690" w14:textId="1D3548D5" w:rsidR="000D4524" w:rsidRPr="000E65DA" w:rsidRDefault="000E65DA" w:rsidP="000E65DA">
      <w:pPr>
        <w:pStyle w:val="B1"/>
        <w:rPr>
          <w:ins w:id="4150" w:author="Johan Bergman" w:date="2022-09-05T15:31:00Z"/>
        </w:rPr>
      </w:pPr>
      <w:ins w:id="4151" w:author="Johan Bergman" w:date="2022-09-05T15:50:00Z">
        <w:r>
          <w:t>-</w:t>
        </w:r>
        <w:r>
          <w:tab/>
        </w:r>
      </w:ins>
      <w:ins w:id="4152" w:author="Johan Bergman" w:date="2022-09-05T15:31:00Z">
        <w:r w:rsidR="000D4524" w:rsidRPr="000E65DA">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ins>
    </w:p>
    <w:p w14:paraId="357F4DFD" w14:textId="77777777" w:rsidR="000D4524" w:rsidRDefault="000D4524" w:rsidP="000D4524">
      <w:pPr>
        <w:rPr>
          <w:ins w:id="4153" w:author="Johan Bergman" w:date="2022-09-05T15:31:00Z"/>
          <w:lang w:val="en-US"/>
        </w:rPr>
      </w:pPr>
      <w:ins w:id="4154" w:author="Johan Bergman" w:date="2022-09-05T15:31:00Z">
        <w:r>
          <w:rPr>
            <w:lang w:val="en-US"/>
          </w:rPr>
          <w:t>For PT2, i.e., relaxed UE processing time in terms of Z and Z’:</w:t>
        </w:r>
      </w:ins>
    </w:p>
    <w:p w14:paraId="6FDFB361" w14:textId="20807AE5" w:rsidR="000D4524" w:rsidRPr="000E65DA" w:rsidRDefault="000E65DA" w:rsidP="000E65DA">
      <w:pPr>
        <w:pStyle w:val="B1"/>
        <w:rPr>
          <w:ins w:id="4155" w:author="Johan Bergman" w:date="2022-09-05T15:31:00Z"/>
        </w:rPr>
      </w:pPr>
      <w:ins w:id="4156" w:author="Johan Bergman" w:date="2022-09-05T15:50:00Z">
        <w:r>
          <w:t>-</w:t>
        </w:r>
        <w:r>
          <w:tab/>
        </w:r>
      </w:ins>
      <w:ins w:id="4157" w:author="Johan Bergman" w:date="2022-09-05T15:31:00Z">
        <w:r w:rsidR="000D4524" w:rsidRPr="000E65DA">
          <w:t>PT2 may have impacts on scheduling flexibility and potentially make the scheduler more complex.</w:t>
        </w:r>
      </w:ins>
    </w:p>
    <w:p w14:paraId="73F19396" w14:textId="29C91EAE" w:rsidR="000D4524" w:rsidRPr="000E65DA" w:rsidRDefault="000E65DA" w:rsidP="000E65DA">
      <w:pPr>
        <w:pStyle w:val="B1"/>
        <w:rPr>
          <w:ins w:id="4158" w:author="Johan Bergman" w:date="2022-09-05T15:31:00Z"/>
        </w:rPr>
      </w:pPr>
      <w:ins w:id="4159" w:author="Johan Bergman" w:date="2022-09-05T15:50:00Z">
        <w:r>
          <w:t>-</w:t>
        </w:r>
        <w:r>
          <w:tab/>
        </w:r>
      </w:ins>
      <w:ins w:id="4160" w:author="Johan Bergman" w:date="2022-09-05T15:31:00Z">
        <w:r w:rsidR="000D4524" w:rsidRPr="000E65DA">
          <w:t>PT2 may impact the scheduler’s ability to track the channel when making scheduling decisions, especially in a fast-varying channel condition. </w:t>
        </w:r>
      </w:ins>
    </w:p>
    <w:p w14:paraId="15B7CB5E" w14:textId="0C9BA282" w:rsidR="000D4524" w:rsidRPr="000E65DA" w:rsidRDefault="000E65DA" w:rsidP="000E65DA">
      <w:pPr>
        <w:pStyle w:val="B1"/>
        <w:rPr>
          <w:ins w:id="4161" w:author="Johan Bergman" w:date="2022-09-05T15:31:00Z"/>
        </w:rPr>
      </w:pPr>
      <w:ins w:id="4162" w:author="Johan Bergman" w:date="2022-09-05T15:50:00Z">
        <w:r>
          <w:t>-</w:t>
        </w:r>
        <w:r>
          <w:tab/>
        </w:r>
      </w:ins>
      <w:ins w:id="4163" w:author="Johan Bergman" w:date="2022-09-05T15:31:00Z">
        <w:r w:rsidR="000D4524" w:rsidRPr="000E65DA">
          <w:t>No coexistence impact is expected from PT2.</w:t>
        </w:r>
      </w:ins>
    </w:p>
    <w:p w14:paraId="441D9189" w14:textId="4A28AE32" w:rsidR="009F0497" w:rsidRDefault="009F0497" w:rsidP="009F0497">
      <w:pPr>
        <w:pStyle w:val="Heading3"/>
      </w:pPr>
      <w:bookmarkStart w:id="4164" w:name="_Toc113287726"/>
      <w:r>
        <w:t>7.4.5</w:t>
      </w:r>
      <w:r>
        <w:tab/>
        <w:t>Analysis of specification impacts</w:t>
      </w:r>
      <w:bookmarkEnd w:id="4164"/>
    </w:p>
    <w:p w14:paraId="5EC20D3F" w14:textId="77777777" w:rsidR="000D4524" w:rsidRDefault="000D4524" w:rsidP="000D4524">
      <w:pPr>
        <w:rPr>
          <w:ins w:id="4165" w:author="Johan Bergman" w:date="2022-09-05T15:31:00Z"/>
          <w:lang w:val="en-US"/>
        </w:rPr>
      </w:pPr>
      <w:ins w:id="4166" w:author="Johan Bergman" w:date="2022-09-05T15:31:00Z">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xml:space="preserve">, as well as how the PDSCH processing time and PUSCH preparation time are </w:t>
        </w:r>
        <w:r>
          <w:rPr>
            <w:lang w:val="en-US"/>
          </w:rPr>
          <w:lastRenderedPageBreak/>
          <w:t>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may be updated, such as HARQ-ACK timing range. </w:t>
        </w:r>
        <w:r>
          <w:rPr>
            <w:rFonts w:eastAsia="SimSun"/>
            <w:lang w:val="en-US" w:eastAsia="zh-CN"/>
          </w:rPr>
          <w:t xml:space="preserve">Moreover, </w:t>
        </w:r>
        <w:r>
          <w:rPr>
            <w:rFonts w:eastAsia="DengXian"/>
            <w:lang w:val="en-US" w:eastAsia="zh-CN"/>
          </w:rPr>
          <w:t>PT1 may introduce a need for early indication in Msg1. And PT1 does not need to define new default TDRA table for downlink.</w:t>
        </w:r>
      </w:ins>
    </w:p>
    <w:p w14:paraId="558311E3" w14:textId="77777777" w:rsidR="000D4524" w:rsidRDefault="000D4524" w:rsidP="000D4524">
      <w:pPr>
        <w:rPr>
          <w:ins w:id="4167" w:author="Johan Bergman" w:date="2022-09-05T15:31:00Z"/>
          <w:lang w:val="en-US"/>
        </w:rPr>
      </w:pPr>
      <w:ins w:id="4168" w:author="Johan Bergman" w:date="2022-09-05T15:31:00Z">
        <w:r>
          <w:rPr>
            <w:lang w:val="en-US"/>
          </w:rPr>
          <w:t>New CSI computation delay requirements need to be defined if relaxed UE processing time in terms of Z and Z’ is introduced. New values of Z and Z’, as well as how the CSI computation time is determined by Z and Z’, need to be defined.</w:t>
        </w:r>
      </w:ins>
    </w:p>
    <w:p w14:paraId="66095ADC" w14:textId="2C3A435B" w:rsidR="003E014C" w:rsidRPr="004D3578" w:rsidRDefault="003E014C" w:rsidP="003E014C">
      <w:pPr>
        <w:pStyle w:val="Heading2"/>
      </w:pPr>
      <w:bookmarkStart w:id="4169" w:name="_Toc113287727"/>
      <w:r>
        <w:t>7</w:t>
      </w:r>
      <w:r w:rsidRPr="004D3578">
        <w:t>.</w:t>
      </w:r>
      <w:r>
        <w:t>5</w:t>
      </w:r>
      <w:r w:rsidRPr="004D3578">
        <w:tab/>
      </w:r>
      <w:r>
        <w:t>Combinations of UE complexity reduction features</w:t>
      </w:r>
      <w:bookmarkEnd w:id="4169"/>
    </w:p>
    <w:p w14:paraId="17E3BBD7" w14:textId="7EEAE7FD" w:rsidR="009F0497" w:rsidRDefault="009F0497" w:rsidP="009F0497">
      <w:pPr>
        <w:pStyle w:val="Heading3"/>
      </w:pPr>
      <w:bookmarkStart w:id="4170" w:name="_Toc113287728"/>
      <w:r>
        <w:t>7.5.1</w:t>
      </w:r>
      <w:r>
        <w:tab/>
        <w:t>Description of feature combinations</w:t>
      </w:r>
      <w:bookmarkEnd w:id="4170"/>
    </w:p>
    <w:p w14:paraId="2931272C" w14:textId="77777777" w:rsidR="000D4524" w:rsidRDefault="000D4524" w:rsidP="000D4524">
      <w:pPr>
        <w:jc w:val="both"/>
        <w:rPr>
          <w:ins w:id="4171" w:author="Johan Bergman" w:date="2022-09-05T15:31:00Z"/>
        </w:rPr>
      </w:pPr>
      <w:ins w:id="4172" w:author="Johan Bergman" w:date="2022-09-05T15:31:00Z">
        <w:r>
          <w:t>The evaluation results for the studied individual UE complexity reduction techniques are captured in clauses 7.2 through 7.4. In this clause, the properties of combinations of different individual UE complexity reduction techniques are described.</w:t>
        </w:r>
      </w:ins>
    </w:p>
    <w:p w14:paraId="16A9E932" w14:textId="5D61024D" w:rsidR="009F0497" w:rsidRDefault="009F0497" w:rsidP="009F0497">
      <w:pPr>
        <w:pStyle w:val="Heading3"/>
      </w:pPr>
      <w:bookmarkStart w:id="4173" w:name="_Toc113287729"/>
      <w:r>
        <w:t>7.5.2</w:t>
      </w:r>
      <w:r>
        <w:tab/>
        <w:t>Analysis of UE complexity reduction</w:t>
      </w:r>
      <w:bookmarkEnd w:id="4173"/>
    </w:p>
    <w:p w14:paraId="1853CE5E" w14:textId="4AFBE065" w:rsidR="000D4524" w:rsidRDefault="000D4524" w:rsidP="000D4524">
      <w:pPr>
        <w:rPr>
          <w:ins w:id="4174" w:author="Johan Bergman" w:date="2022-09-05T15:32:00Z"/>
          <w:lang w:val="en-US"/>
        </w:rPr>
      </w:pPr>
      <w:ins w:id="4175" w:author="Johan Bergman" w:date="2022-09-05T15:32:00Z">
        <w:r>
          <w:rPr>
            <w:lang w:val="en-US"/>
          </w:rPr>
          <w:t xml:space="preserve">The table below show the average value of the UE complexity reduction evaluation results for different combinations of UE complexity reduction features captured in </w:t>
        </w:r>
      </w:ins>
      <w:ins w:id="4176" w:author="Johan Bergman" w:date="2022-09-05T16:36:00Z">
        <w:r w:rsidR="009138C7">
          <w:rPr>
            <w:lang w:val="en-US"/>
          </w:rPr>
          <w:t>[7]</w:t>
        </w:r>
      </w:ins>
      <w:ins w:id="4177" w:author="Johan Bergman" w:date="2022-09-05T15:32:00Z">
        <w:r>
          <w:rPr>
            <w:lang w:val="en-US"/>
          </w:rPr>
          <w:t>.</w:t>
        </w:r>
      </w:ins>
    </w:p>
    <w:p w14:paraId="6220B8CC" w14:textId="77777777" w:rsidR="000D4524" w:rsidRDefault="000D4524" w:rsidP="000D4524">
      <w:pPr>
        <w:rPr>
          <w:ins w:id="4178" w:author="Johan Bergman" w:date="2022-09-05T15:32:00Z"/>
          <w:rFonts w:eastAsia="DengXian"/>
          <w:szCs w:val="24"/>
        </w:rPr>
      </w:pPr>
      <w:ins w:id="4179" w:author="Johan Bergman" w:date="2022-09-05T15:32:00Z">
        <w:r>
          <w:rPr>
            <w:rFonts w:eastAsia="DengXian"/>
            <w:szCs w:val="24"/>
          </w:rPr>
          <w:t>Furthermore, all BW and PR reduction options that correspond to target max 10 Mbps data rate result in reduction of memory size, although these aspects are not captured in the complexity reduction evaluation results in the table. The required L2 buffer size at the UE scales linearly with the UE peak data rate and with the UE bandwidth.</w:t>
        </w:r>
      </w:ins>
    </w:p>
    <w:p w14:paraId="1C5E6359" w14:textId="77777777" w:rsidR="000D4524" w:rsidRDefault="000D4524" w:rsidP="000D4524">
      <w:pPr>
        <w:rPr>
          <w:ins w:id="4180" w:author="Johan Bergman" w:date="2022-09-05T15:32:00Z"/>
          <w:rFonts w:eastAsia="PMingLiU"/>
        </w:rPr>
      </w:pPr>
    </w:p>
    <w:p w14:paraId="6C15FCC2" w14:textId="2605BAA9" w:rsidR="000D4524" w:rsidRDefault="000D4524" w:rsidP="000D4524">
      <w:pPr>
        <w:pStyle w:val="Caption"/>
        <w:keepNext/>
        <w:jc w:val="center"/>
        <w:rPr>
          <w:ins w:id="4181" w:author="Johan Bergman" w:date="2022-09-05T15:32:00Z"/>
          <w:rFonts w:ascii="Arial" w:hAnsi="Arial" w:cs="Arial"/>
        </w:rPr>
      </w:pPr>
      <w:ins w:id="4182" w:author="Johan Bergman" w:date="2022-09-05T15:32:00Z">
        <w:r>
          <w:rPr>
            <w:rFonts w:ascii="Arial" w:hAnsi="Arial" w:cs="Arial"/>
          </w:rPr>
          <w:t>Table</w:t>
        </w:r>
      </w:ins>
      <w:ins w:id="4183" w:author="Johan Bergman" w:date="2022-09-05T16:38:00Z">
        <w:r w:rsidR="003547DD">
          <w:rPr>
            <w:rFonts w:ascii="Arial" w:hAnsi="Arial" w:cs="Arial"/>
          </w:rPr>
          <w:t xml:space="preserve"> </w:t>
        </w:r>
      </w:ins>
      <w:ins w:id="4184" w:author="Johan Bergman" w:date="2022-09-05T16:39:00Z">
        <w:r w:rsidR="003547DD">
          <w:rPr>
            <w:rFonts w:ascii="Arial" w:hAnsi="Arial" w:cs="Arial"/>
          </w:rPr>
          <w:t>7.5.2-1</w:t>
        </w:r>
      </w:ins>
      <w:ins w:id="4185" w:author="Johan Bergman" w:date="2022-09-05T15:32:00Z">
        <w:r>
          <w:rPr>
            <w:rFonts w:ascii="Arial" w:hAnsi="Arial" w:cs="Arial"/>
          </w:rPr>
          <w:t>: Average complexity reduction achieved by combinations of UE complexity reduction features compared to corresponding Rel-17 baselines</w:t>
        </w:r>
      </w:ins>
    </w:p>
    <w:tbl>
      <w:tblPr>
        <w:tblW w:w="9620" w:type="dxa"/>
        <w:jc w:val="center"/>
        <w:tblCellMar>
          <w:left w:w="0" w:type="dxa"/>
          <w:right w:w="0" w:type="dxa"/>
        </w:tblCellMar>
        <w:tblLook w:val="04A0" w:firstRow="1" w:lastRow="0" w:firstColumn="1" w:lastColumn="0" w:noHBand="0" w:noVBand="1"/>
      </w:tblPr>
      <w:tblGrid>
        <w:gridCol w:w="1520"/>
        <w:gridCol w:w="1350"/>
        <w:gridCol w:w="1440"/>
        <w:gridCol w:w="1350"/>
        <w:gridCol w:w="1260"/>
        <w:gridCol w:w="1350"/>
        <w:gridCol w:w="1350"/>
      </w:tblGrid>
      <w:tr w:rsidR="000D4524" w14:paraId="2DF15566" w14:textId="77777777" w:rsidTr="000D4524">
        <w:trPr>
          <w:trHeight w:val="843"/>
          <w:jc w:val="center"/>
          <w:ins w:id="4186" w:author="Johan Bergman" w:date="2022-09-05T15:32:00Z"/>
        </w:trPr>
        <w:tc>
          <w:tcPr>
            <w:tcW w:w="15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228E9DDB" w14:textId="77777777" w:rsidR="000D4524" w:rsidRDefault="000D4524">
            <w:pPr>
              <w:spacing w:after="0" w:line="254" w:lineRule="auto"/>
              <w:rPr>
                <w:ins w:id="4187" w:author="Johan Bergman" w:date="2022-09-05T15:32:00Z"/>
                <w:b/>
                <w:bCs/>
                <w:sz w:val="16"/>
                <w:szCs w:val="16"/>
                <w:lang w:val="en-US"/>
              </w:rPr>
            </w:pPr>
            <w:ins w:id="4188" w:author="Johan Bergman" w:date="2022-09-05T15:32:00Z">
              <w:r>
                <w:rPr>
                  <w:rFonts w:eastAsia="Calibri"/>
                  <w:b/>
                  <w:bCs/>
                  <w:color w:val="000000"/>
                  <w:kern w:val="24"/>
                  <w:sz w:val="16"/>
                  <w:szCs w:val="16"/>
                  <w:lang w:val="en-US"/>
                </w:rPr>
                <w:t>Option</w:t>
              </w:r>
            </w:ins>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544AAC4E" w14:textId="77777777" w:rsidR="000D4524" w:rsidRDefault="000D4524">
            <w:pPr>
              <w:spacing w:after="0" w:line="254" w:lineRule="auto"/>
              <w:jc w:val="center"/>
              <w:rPr>
                <w:ins w:id="4189" w:author="Johan Bergman" w:date="2022-09-05T15:32:00Z"/>
                <w:sz w:val="16"/>
                <w:szCs w:val="16"/>
                <w:lang w:val="en-US"/>
              </w:rPr>
            </w:pPr>
            <w:ins w:id="4190" w:author="Johan Bergman" w:date="2022-09-05T15:32:00Z">
              <w:r>
                <w:rPr>
                  <w:rFonts w:eastAsia="Calibri"/>
                  <w:b/>
                  <w:bCs/>
                  <w:color w:val="000000"/>
                  <w:kern w:val="24"/>
                  <w:sz w:val="16"/>
                  <w:szCs w:val="16"/>
                  <w:lang w:val="en-US"/>
                </w:rPr>
                <w:t>FD-FDD 1Rx</w:t>
              </w:r>
            </w:ins>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4FC10CB1" w14:textId="77777777" w:rsidR="000D4524" w:rsidRDefault="000D4524">
            <w:pPr>
              <w:spacing w:after="0" w:line="254" w:lineRule="auto"/>
              <w:jc w:val="center"/>
              <w:rPr>
                <w:ins w:id="4191" w:author="Johan Bergman" w:date="2022-09-05T15:32:00Z"/>
                <w:sz w:val="16"/>
                <w:szCs w:val="16"/>
                <w:lang w:val="en-US"/>
              </w:rPr>
            </w:pPr>
            <w:ins w:id="4192" w:author="Johan Bergman" w:date="2022-09-05T15:32:00Z">
              <w:r>
                <w:rPr>
                  <w:rFonts w:eastAsia="Calibri"/>
                  <w:b/>
                  <w:bCs/>
                  <w:color w:val="000000"/>
                  <w:kern w:val="24"/>
                  <w:sz w:val="16"/>
                  <w:szCs w:val="16"/>
                  <w:lang w:val="en-US"/>
                </w:rPr>
                <w:t>TDD 1Rx</w:t>
              </w:r>
            </w:ins>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3C10D2C5" w14:textId="77777777" w:rsidR="000D4524" w:rsidRDefault="000D4524">
            <w:pPr>
              <w:spacing w:after="0" w:line="254" w:lineRule="auto"/>
              <w:jc w:val="center"/>
              <w:rPr>
                <w:ins w:id="4193" w:author="Johan Bergman" w:date="2022-09-05T15:32:00Z"/>
                <w:sz w:val="16"/>
                <w:szCs w:val="16"/>
                <w:lang w:val="en-US"/>
              </w:rPr>
            </w:pPr>
            <w:ins w:id="4194" w:author="Johan Bergman" w:date="2022-09-05T15:32:00Z">
              <w:r>
                <w:rPr>
                  <w:rFonts w:eastAsia="Calibri"/>
                  <w:b/>
                  <w:bCs/>
                  <w:color w:val="000000"/>
                  <w:kern w:val="24"/>
                  <w:sz w:val="16"/>
                  <w:szCs w:val="16"/>
                  <w:lang w:val="en-US"/>
                </w:rPr>
                <w:t>HD-FDD 1Rx</w:t>
              </w:r>
            </w:ins>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6C729BB1" w14:textId="77777777" w:rsidR="000D4524" w:rsidRDefault="000D4524">
            <w:pPr>
              <w:spacing w:after="0" w:line="254" w:lineRule="auto"/>
              <w:jc w:val="center"/>
              <w:rPr>
                <w:ins w:id="4195" w:author="Johan Bergman" w:date="2022-09-05T15:32:00Z"/>
                <w:sz w:val="16"/>
                <w:szCs w:val="16"/>
                <w:lang w:val="en-US"/>
              </w:rPr>
            </w:pPr>
            <w:ins w:id="4196" w:author="Johan Bergman" w:date="2022-09-05T15:32:00Z">
              <w:r>
                <w:rPr>
                  <w:rFonts w:eastAsia="Calibri"/>
                  <w:b/>
                  <w:bCs/>
                  <w:color w:val="000000"/>
                  <w:kern w:val="24"/>
                  <w:sz w:val="16"/>
                  <w:szCs w:val="16"/>
                  <w:lang w:val="en-US"/>
                </w:rPr>
                <w:t>FD-FDD 2Rx</w:t>
              </w:r>
            </w:ins>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hideMark/>
          </w:tcPr>
          <w:p w14:paraId="03CBC420" w14:textId="77777777" w:rsidR="000D4524" w:rsidRDefault="000D4524">
            <w:pPr>
              <w:spacing w:after="0" w:line="254" w:lineRule="auto"/>
              <w:jc w:val="center"/>
              <w:rPr>
                <w:ins w:id="4197" w:author="Johan Bergman" w:date="2022-09-05T15:32:00Z"/>
                <w:sz w:val="16"/>
                <w:szCs w:val="16"/>
                <w:lang w:val="en-US"/>
              </w:rPr>
            </w:pPr>
            <w:ins w:id="4198" w:author="Johan Bergman" w:date="2022-09-05T15:32:00Z">
              <w:r>
                <w:rPr>
                  <w:rFonts w:eastAsia="Calibri"/>
                  <w:b/>
                  <w:bCs/>
                  <w:color w:val="000000"/>
                  <w:kern w:val="24"/>
                  <w:sz w:val="16"/>
                  <w:szCs w:val="16"/>
                  <w:lang w:val="en-US"/>
                </w:rPr>
                <w:t>TDD 2Rx</w:t>
              </w:r>
            </w:ins>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3B2FA59D" w14:textId="77777777" w:rsidR="000D4524" w:rsidRDefault="000D4524">
            <w:pPr>
              <w:spacing w:after="0" w:line="254" w:lineRule="auto"/>
              <w:jc w:val="center"/>
              <w:rPr>
                <w:ins w:id="4199" w:author="Johan Bergman" w:date="2022-09-05T15:32:00Z"/>
                <w:rFonts w:eastAsia="Calibri"/>
                <w:b/>
                <w:bCs/>
                <w:color w:val="000000"/>
                <w:kern w:val="24"/>
                <w:sz w:val="16"/>
                <w:szCs w:val="16"/>
                <w:lang w:val="en-US"/>
              </w:rPr>
            </w:pPr>
            <w:ins w:id="4200" w:author="Johan Bergman" w:date="2022-09-05T15:32:00Z">
              <w:r>
                <w:rPr>
                  <w:rFonts w:eastAsia="Calibri"/>
                  <w:b/>
                  <w:bCs/>
                  <w:color w:val="000000"/>
                  <w:kern w:val="24"/>
                  <w:sz w:val="16"/>
                  <w:szCs w:val="16"/>
                  <w:lang w:val="en-US"/>
                </w:rPr>
                <w:t>HD-FDD 2Rx</w:t>
              </w:r>
            </w:ins>
          </w:p>
        </w:tc>
      </w:tr>
      <w:tr w:rsidR="000D4524" w14:paraId="352D5830" w14:textId="77777777" w:rsidTr="000D4524">
        <w:trPr>
          <w:trHeight w:val="420"/>
          <w:jc w:val="center"/>
          <w:ins w:id="4201"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E65E9F9" w14:textId="77777777" w:rsidR="000D4524" w:rsidRDefault="000D4524">
            <w:pPr>
              <w:spacing w:after="0" w:line="254" w:lineRule="auto"/>
              <w:rPr>
                <w:ins w:id="4202" w:author="Johan Bergman" w:date="2022-09-05T15:32:00Z"/>
                <w:rFonts w:eastAsia="Calibri"/>
                <w:color w:val="000000"/>
                <w:kern w:val="24"/>
                <w:sz w:val="16"/>
                <w:szCs w:val="16"/>
                <w:lang w:val="en-US"/>
              </w:rPr>
            </w:pPr>
            <w:ins w:id="4203" w:author="Johan Bergman" w:date="2022-09-05T15:32:00Z">
              <w:r>
                <w:rPr>
                  <w:rFonts w:eastAsia="Calibri"/>
                  <w:color w:val="000000"/>
                  <w:kern w:val="24"/>
                  <w:sz w:val="16"/>
                  <w:szCs w:val="16"/>
                  <w:lang w:val="en-US"/>
                </w:rPr>
                <w:t>BW1</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CDA69C" w14:textId="77777777" w:rsidR="000D4524" w:rsidRDefault="000D4524">
            <w:pPr>
              <w:spacing w:after="0"/>
              <w:jc w:val="right"/>
              <w:rPr>
                <w:ins w:id="4204" w:author="Johan Bergman" w:date="2022-09-05T15:32:00Z"/>
                <w:rFonts w:ascii="Arial" w:eastAsia="PMingLiU" w:hAnsi="Arial" w:cs="Arial"/>
                <w:color w:val="000000"/>
                <w:sz w:val="16"/>
                <w:szCs w:val="16"/>
                <w:lang w:val="en-US"/>
              </w:rPr>
            </w:pPr>
            <w:ins w:id="4205" w:author="Johan Bergman" w:date="2022-09-05T15:32:00Z">
              <w:r>
                <w:rPr>
                  <w:rFonts w:ascii="Arial" w:hAnsi="Arial" w:cs="Arial"/>
                  <w:color w:val="000000"/>
                  <w:sz w:val="16"/>
                  <w:szCs w:val="16"/>
                </w:rPr>
                <w:t>11.85%</w:t>
              </w:r>
            </w:ins>
          </w:p>
          <w:p w14:paraId="5A7D8E81" w14:textId="77777777" w:rsidR="000D4524" w:rsidRDefault="000D4524">
            <w:pPr>
              <w:spacing w:after="0" w:line="254" w:lineRule="auto"/>
              <w:jc w:val="right"/>
              <w:rPr>
                <w:ins w:id="4206"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DD0D0EB" w14:textId="77777777" w:rsidR="000D4524" w:rsidRDefault="000D4524">
            <w:pPr>
              <w:spacing w:after="0"/>
              <w:jc w:val="right"/>
              <w:rPr>
                <w:ins w:id="4207" w:author="Johan Bergman" w:date="2022-09-05T15:32:00Z"/>
                <w:rFonts w:ascii="Arial" w:eastAsia="PMingLiU" w:hAnsi="Arial" w:cs="Arial"/>
                <w:color w:val="000000"/>
                <w:sz w:val="16"/>
                <w:szCs w:val="16"/>
                <w:lang w:val="en-US"/>
              </w:rPr>
            </w:pPr>
            <w:ins w:id="4208" w:author="Johan Bergman" w:date="2022-09-05T15:32:00Z">
              <w:r>
                <w:rPr>
                  <w:rFonts w:ascii="Arial" w:hAnsi="Arial" w:cs="Arial"/>
                  <w:color w:val="000000"/>
                  <w:sz w:val="16"/>
                  <w:szCs w:val="16"/>
                </w:rPr>
                <w:t>11.25%</w:t>
              </w:r>
            </w:ins>
          </w:p>
          <w:p w14:paraId="6EEB89FB" w14:textId="77777777" w:rsidR="000D4524" w:rsidRDefault="000D4524">
            <w:pPr>
              <w:spacing w:after="0" w:line="254" w:lineRule="auto"/>
              <w:jc w:val="right"/>
              <w:rPr>
                <w:ins w:id="4209"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D194E61" w14:textId="77777777" w:rsidR="000D4524" w:rsidRDefault="000D4524">
            <w:pPr>
              <w:spacing w:after="0"/>
              <w:jc w:val="right"/>
              <w:rPr>
                <w:ins w:id="4210" w:author="Johan Bergman" w:date="2022-09-05T15:32:00Z"/>
                <w:rFonts w:ascii="Arial" w:eastAsia="PMingLiU" w:hAnsi="Arial" w:cs="Arial"/>
                <w:color w:val="000000"/>
                <w:sz w:val="16"/>
                <w:szCs w:val="16"/>
                <w:lang w:val="en-US"/>
              </w:rPr>
            </w:pPr>
            <w:ins w:id="4211" w:author="Johan Bergman" w:date="2022-09-05T15:32:00Z">
              <w:r>
                <w:rPr>
                  <w:rFonts w:ascii="Arial" w:hAnsi="Arial" w:cs="Arial"/>
                  <w:color w:val="000000"/>
                  <w:sz w:val="16"/>
                  <w:szCs w:val="16"/>
                </w:rPr>
                <w:t>14.06%</w:t>
              </w:r>
            </w:ins>
          </w:p>
          <w:p w14:paraId="2EE0C42B" w14:textId="77777777" w:rsidR="000D4524" w:rsidRDefault="000D4524">
            <w:pPr>
              <w:spacing w:after="0" w:line="254" w:lineRule="auto"/>
              <w:jc w:val="right"/>
              <w:rPr>
                <w:ins w:id="4212"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FD272CB" w14:textId="77777777" w:rsidR="000D4524" w:rsidRDefault="000D4524">
            <w:pPr>
              <w:spacing w:after="0"/>
              <w:jc w:val="right"/>
              <w:rPr>
                <w:ins w:id="4213" w:author="Johan Bergman" w:date="2022-09-05T15:32:00Z"/>
                <w:rFonts w:ascii="Arial" w:eastAsia="PMingLiU" w:hAnsi="Arial" w:cs="Arial"/>
                <w:color w:val="000000"/>
                <w:sz w:val="16"/>
                <w:szCs w:val="16"/>
                <w:lang w:val="en-US"/>
              </w:rPr>
            </w:pPr>
            <w:ins w:id="4214" w:author="Johan Bergman" w:date="2022-09-05T15:32:00Z">
              <w:r>
                <w:rPr>
                  <w:rFonts w:ascii="Arial" w:hAnsi="Arial" w:cs="Arial"/>
                  <w:color w:val="000000"/>
                  <w:sz w:val="16"/>
                  <w:szCs w:val="16"/>
                </w:rPr>
                <w:t>14.31%</w:t>
              </w:r>
            </w:ins>
          </w:p>
          <w:p w14:paraId="478AD965" w14:textId="77777777" w:rsidR="000D4524" w:rsidRDefault="000D4524">
            <w:pPr>
              <w:spacing w:after="0" w:line="254" w:lineRule="auto"/>
              <w:jc w:val="right"/>
              <w:rPr>
                <w:ins w:id="4215"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4C2D713" w14:textId="77777777" w:rsidR="000D4524" w:rsidRDefault="000D4524">
            <w:pPr>
              <w:spacing w:after="0"/>
              <w:jc w:val="right"/>
              <w:rPr>
                <w:ins w:id="4216" w:author="Johan Bergman" w:date="2022-09-05T15:32:00Z"/>
                <w:rFonts w:ascii="Arial" w:eastAsia="PMingLiU" w:hAnsi="Arial" w:cs="Arial"/>
                <w:color w:val="000000"/>
                <w:sz w:val="16"/>
                <w:szCs w:val="16"/>
                <w:lang w:val="en-US"/>
              </w:rPr>
            </w:pPr>
            <w:ins w:id="4217" w:author="Johan Bergman" w:date="2022-09-05T15:32:00Z">
              <w:r>
                <w:rPr>
                  <w:rFonts w:ascii="Arial" w:hAnsi="Arial" w:cs="Arial"/>
                  <w:color w:val="000000"/>
                  <w:sz w:val="16"/>
                  <w:szCs w:val="16"/>
                </w:rPr>
                <w:t>13.42%</w:t>
              </w:r>
            </w:ins>
          </w:p>
          <w:p w14:paraId="31C1D682" w14:textId="77777777" w:rsidR="000D4524" w:rsidRDefault="000D4524">
            <w:pPr>
              <w:spacing w:after="0" w:line="254" w:lineRule="auto"/>
              <w:jc w:val="right"/>
              <w:rPr>
                <w:ins w:id="4218"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44F1490" w14:textId="77777777" w:rsidR="000D4524" w:rsidRDefault="000D4524">
            <w:pPr>
              <w:spacing w:after="0"/>
              <w:jc w:val="right"/>
              <w:rPr>
                <w:ins w:id="4219" w:author="Johan Bergman" w:date="2022-09-05T15:32:00Z"/>
                <w:rFonts w:ascii="Arial" w:eastAsia="PMingLiU" w:hAnsi="Arial" w:cs="Arial"/>
                <w:color w:val="000000"/>
                <w:sz w:val="16"/>
                <w:szCs w:val="16"/>
                <w:lang w:val="en-US"/>
              </w:rPr>
            </w:pPr>
            <w:ins w:id="4220" w:author="Johan Bergman" w:date="2022-09-05T15:32:00Z">
              <w:r>
                <w:rPr>
                  <w:rFonts w:ascii="Arial" w:hAnsi="Arial" w:cs="Arial"/>
                  <w:color w:val="000000"/>
                  <w:sz w:val="16"/>
                  <w:szCs w:val="16"/>
                </w:rPr>
                <w:t>14.79%</w:t>
              </w:r>
            </w:ins>
          </w:p>
          <w:p w14:paraId="18D4C244" w14:textId="77777777" w:rsidR="000D4524" w:rsidRDefault="000D4524">
            <w:pPr>
              <w:spacing w:after="0" w:line="254" w:lineRule="auto"/>
              <w:jc w:val="right"/>
              <w:rPr>
                <w:ins w:id="4221" w:author="Johan Bergman" w:date="2022-09-05T15:32:00Z"/>
                <w:rFonts w:eastAsia="Calibri"/>
                <w:color w:val="000000"/>
                <w:kern w:val="24"/>
                <w:sz w:val="16"/>
                <w:szCs w:val="16"/>
                <w:lang w:val="en-US"/>
              </w:rPr>
            </w:pPr>
          </w:p>
        </w:tc>
      </w:tr>
      <w:tr w:rsidR="000D4524" w14:paraId="125B1322" w14:textId="77777777" w:rsidTr="000D4524">
        <w:trPr>
          <w:trHeight w:val="420"/>
          <w:jc w:val="center"/>
          <w:ins w:id="4222"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79CE6BB" w14:textId="77777777" w:rsidR="000D4524" w:rsidRDefault="000D4524">
            <w:pPr>
              <w:spacing w:after="0" w:line="254" w:lineRule="auto"/>
              <w:rPr>
                <w:ins w:id="4223" w:author="Johan Bergman" w:date="2022-09-05T15:32:00Z"/>
                <w:rFonts w:eastAsia="PMingLiU"/>
                <w:sz w:val="16"/>
                <w:szCs w:val="16"/>
                <w:lang w:val="en-US"/>
              </w:rPr>
            </w:pPr>
            <w:ins w:id="4224" w:author="Johan Bergman" w:date="2022-09-05T15:32:00Z">
              <w:r>
                <w:rPr>
                  <w:rFonts w:eastAsia="Calibri"/>
                  <w:color w:val="000000"/>
                  <w:kern w:val="24"/>
                  <w:sz w:val="16"/>
                  <w:szCs w:val="16"/>
                  <w:lang w:val="en-US"/>
                </w:rPr>
                <w:t>BW1 + PT1</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94C5DBD" w14:textId="77777777" w:rsidR="000D4524" w:rsidRDefault="000D4524">
            <w:pPr>
              <w:spacing w:after="0"/>
              <w:jc w:val="right"/>
              <w:rPr>
                <w:ins w:id="4225" w:author="Johan Bergman" w:date="2022-09-05T15:32:00Z"/>
                <w:rFonts w:ascii="Arial" w:hAnsi="Arial" w:cs="Arial"/>
                <w:color w:val="000000"/>
                <w:sz w:val="16"/>
                <w:szCs w:val="16"/>
                <w:lang w:val="en-US"/>
              </w:rPr>
            </w:pPr>
            <w:ins w:id="4226" w:author="Johan Bergman" w:date="2022-09-05T15:32:00Z">
              <w:r>
                <w:rPr>
                  <w:rFonts w:ascii="Arial" w:hAnsi="Arial" w:cs="Arial"/>
                  <w:color w:val="000000"/>
                  <w:sz w:val="16"/>
                  <w:szCs w:val="16"/>
                </w:rPr>
                <w:t>12.44%</w:t>
              </w:r>
            </w:ins>
          </w:p>
          <w:p w14:paraId="11B4F248" w14:textId="77777777" w:rsidR="000D4524" w:rsidRDefault="000D4524">
            <w:pPr>
              <w:spacing w:after="0" w:line="254" w:lineRule="auto"/>
              <w:jc w:val="right"/>
              <w:rPr>
                <w:ins w:id="4227"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5BF66BB" w14:textId="77777777" w:rsidR="000D4524" w:rsidRDefault="000D4524">
            <w:pPr>
              <w:spacing w:after="0"/>
              <w:jc w:val="right"/>
              <w:rPr>
                <w:ins w:id="4228" w:author="Johan Bergman" w:date="2022-09-05T15:32:00Z"/>
                <w:rFonts w:ascii="Arial" w:eastAsia="PMingLiU" w:hAnsi="Arial" w:cs="Arial"/>
                <w:color w:val="000000"/>
                <w:sz w:val="16"/>
                <w:szCs w:val="16"/>
                <w:lang w:val="en-US"/>
              </w:rPr>
            </w:pPr>
            <w:ins w:id="4229" w:author="Johan Bergman" w:date="2022-09-05T15:32:00Z">
              <w:r>
                <w:rPr>
                  <w:rFonts w:ascii="Arial" w:hAnsi="Arial" w:cs="Arial"/>
                  <w:color w:val="000000"/>
                  <w:sz w:val="16"/>
                  <w:szCs w:val="16"/>
                </w:rPr>
                <w:t>11.64%</w:t>
              </w:r>
            </w:ins>
          </w:p>
          <w:p w14:paraId="7AD50512" w14:textId="77777777" w:rsidR="000D4524" w:rsidRDefault="000D4524">
            <w:pPr>
              <w:spacing w:after="0" w:line="254" w:lineRule="auto"/>
              <w:jc w:val="right"/>
              <w:rPr>
                <w:ins w:id="4230"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9308E61" w14:textId="77777777" w:rsidR="000D4524" w:rsidRDefault="000D4524">
            <w:pPr>
              <w:spacing w:after="0"/>
              <w:jc w:val="right"/>
              <w:rPr>
                <w:ins w:id="4231" w:author="Johan Bergman" w:date="2022-09-05T15:32:00Z"/>
                <w:rFonts w:ascii="Arial" w:eastAsia="PMingLiU" w:hAnsi="Arial" w:cs="Arial"/>
                <w:color w:val="000000"/>
                <w:sz w:val="16"/>
                <w:szCs w:val="16"/>
                <w:lang w:val="en-US"/>
              </w:rPr>
            </w:pPr>
            <w:ins w:id="4232" w:author="Johan Bergman" w:date="2022-09-05T15:32:00Z">
              <w:r>
                <w:rPr>
                  <w:rFonts w:ascii="Arial" w:hAnsi="Arial" w:cs="Arial"/>
                  <w:color w:val="000000"/>
                  <w:sz w:val="16"/>
                  <w:szCs w:val="16"/>
                </w:rPr>
                <w:t>14.30%</w:t>
              </w:r>
            </w:ins>
          </w:p>
          <w:p w14:paraId="36D30F68" w14:textId="77777777" w:rsidR="000D4524" w:rsidRDefault="000D4524">
            <w:pPr>
              <w:spacing w:after="0" w:line="254" w:lineRule="auto"/>
              <w:jc w:val="right"/>
              <w:rPr>
                <w:ins w:id="4233"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A02DF66" w14:textId="77777777" w:rsidR="000D4524" w:rsidRDefault="000D4524">
            <w:pPr>
              <w:spacing w:after="0"/>
              <w:jc w:val="right"/>
              <w:rPr>
                <w:ins w:id="4234" w:author="Johan Bergman" w:date="2022-09-05T15:32:00Z"/>
                <w:rFonts w:ascii="Arial" w:eastAsia="PMingLiU" w:hAnsi="Arial" w:cs="Arial"/>
                <w:color w:val="000000"/>
                <w:sz w:val="16"/>
                <w:szCs w:val="16"/>
                <w:lang w:val="en-US"/>
              </w:rPr>
            </w:pPr>
            <w:ins w:id="4235" w:author="Johan Bergman" w:date="2022-09-05T15:32:00Z">
              <w:r>
                <w:rPr>
                  <w:rFonts w:ascii="Arial" w:hAnsi="Arial" w:cs="Arial"/>
                  <w:color w:val="000000"/>
                  <w:sz w:val="16"/>
                  <w:szCs w:val="16"/>
                </w:rPr>
                <w:t>17.65%</w:t>
              </w:r>
            </w:ins>
          </w:p>
          <w:p w14:paraId="3B4124FF" w14:textId="77777777" w:rsidR="000D4524" w:rsidRDefault="000D4524">
            <w:pPr>
              <w:spacing w:after="0" w:line="254" w:lineRule="auto"/>
              <w:jc w:val="right"/>
              <w:rPr>
                <w:ins w:id="4236"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D35156A" w14:textId="77777777" w:rsidR="000D4524" w:rsidRDefault="000D4524">
            <w:pPr>
              <w:spacing w:after="0"/>
              <w:jc w:val="right"/>
              <w:rPr>
                <w:ins w:id="4237" w:author="Johan Bergman" w:date="2022-09-05T15:32:00Z"/>
                <w:rFonts w:ascii="Arial" w:eastAsia="PMingLiU" w:hAnsi="Arial" w:cs="Arial"/>
                <w:color w:val="000000"/>
                <w:sz w:val="16"/>
                <w:szCs w:val="16"/>
                <w:lang w:val="en-US"/>
              </w:rPr>
            </w:pPr>
            <w:ins w:id="4238" w:author="Johan Bergman" w:date="2022-09-05T15:32:00Z">
              <w:r>
                <w:rPr>
                  <w:rFonts w:ascii="Arial" w:hAnsi="Arial" w:cs="Arial"/>
                  <w:color w:val="000000"/>
                  <w:sz w:val="16"/>
                  <w:szCs w:val="16"/>
                </w:rPr>
                <w:t>14.58%</w:t>
              </w:r>
            </w:ins>
          </w:p>
          <w:p w14:paraId="088367FE" w14:textId="77777777" w:rsidR="000D4524" w:rsidRDefault="000D4524">
            <w:pPr>
              <w:spacing w:after="0" w:line="254" w:lineRule="auto"/>
              <w:jc w:val="right"/>
              <w:rPr>
                <w:ins w:id="4239"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4391EA4" w14:textId="77777777" w:rsidR="000D4524" w:rsidRDefault="000D4524">
            <w:pPr>
              <w:spacing w:after="0"/>
              <w:jc w:val="right"/>
              <w:rPr>
                <w:ins w:id="4240" w:author="Johan Bergman" w:date="2022-09-05T15:32:00Z"/>
                <w:rFonts w:ascii="Arial" w:eastAsia="PMingLiU" w:hAnsi="Arial" w:cs="Arial"/>
                <w:color w:val="000000"/>
                <w:sz w:val="16"/>
                <w:szCs w:val="16"/>
                <w:lang w:val="en-US"/>
              </w:rPr>
            </w:pPr>
            <w:ins w:id="4241" w:author="Johan Bergman" w:date="2022-09-05T15:32:00Z">
              <w:r>
                <w:rPr>
                  <w:rFonts w:ascii="Arial" w:hAnsi="Arial" w:cs="Arial"/>
                  <w:color w:val="000000"/>
                  <w:sz w:val="16"/>
                  <w:szCs w:val="16"/>
                </w:rPr>
                <w:t>16.38%</w:t>
              </w:r>
            </w:ins>
          </w:p>
          <w:p w14:paraId="0E59493B" w14:textId="77777777" w:rsidR="000D4524" w:rsidRDefault="000D4524">
            <w:pPr>
              <w:spacing w:after="0" w:line="254" w:lineRule="auto"/>
              <w:jc w:val="right"/>
              <w:rPr>
                <w:ins w:id="4242" w:author="Johan Bergman" w:date="2022-09-05T15:32:00Z"/>
                <w:rFonts w:eastAsia="Calibri"/>
                <w:color w:val="000000"/>
                <w:kern w:val="24"/>
                <w:sz w:val="16"/>
                <w:szCs w:val="16"/>
                <w:lang w:val="en-US"/>
              </w:rPr>
            </w:pPr>
          </w:p>
        </w:tc>
      </w:tr>
      <w:tr w:rsidR="000D4524" w14:paraId="717F046F" w14:textId="77777777" w:rsidTr="000D4524">
        <w:trPr>
          <w:trHeight w:val="420"/>
          <w:jc w:val="center"/>
          <w:ins w:id="4243"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AF9C9C1" w14:textId="77777777" w:rsidR="000D4524" w:rsidRDefault="000D4524">
            <w:pPr>
              <w:spacing w:after="0" w:line="254" w:lineRule="auto"/>
              <w:rPr>
                <w:ins w:id="4244" w:author="Johan Bergman" w:date="2022-09-05T15:32:00Z"/>
                <w:rFonts w:eastAsia="Calibri"/>
                <w:color w:val="000000"/>
                <w:kern w:val="24"/>
                <w:sz w:val="16"/>
                <w:szCs w:val="16"/>
                <w:lang w:val="en-US"/>
              </w:rPr>
            </w:pPr>
            <w:ins w:id="4245" w:author="Johan Bergman" w:date="2022-09-05T15:32:00Z">
              <w:r>
                <w:rPr>
                  <w:rFonts w:eastAsia="Calibri"/>
                  <w:color w:val="000000"/>
                  <w:kern w:val="24"/>
                  <w:sz w:val="16"/>
                  <w:szCs w:val="16"/>
                  <w:lang w:val="en-US"/>
                </w:rPr>
                <w:t>BW1 + PT1 + PT2</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BBDD91D" w14:textId="77777777" w:rsidR="000D4524" w:rsidRDefault="000D4524">
            <w:pPr>
              <w:spacing w:after="0"/>
              <w:jc w:val="right"/>
              <w:rPr>
                <w:ins w:id="4246" w:author="Johan Bergman" w:date="2022-09-05T15:32:00Z"/>
                <w:rFonts w:ascii="Arial" w:eastAsia="PMingLiU" w:hAnsi="Arial" w:cs="Arial"/>
                <w:color w:val="000000"/>
                <w:sz w:val="16"/>
                <w:szCs w:val="16"/>
                <w:lang w:val="en-US"/>
              </w:rPr>
            </w:pPr>
            <w:ins w:id="4247" w:author="Johan Bergman" w:date="2022-09-05T15:32:00Z">
              <w:r>
                <w:rPr>
                  <w:rFonts w:ascii="Arial" w:hAnsi="Arial" w:cs="Arial"/>
                  <w:color w:val="000000"/>
                  <w:sz w:val="16"/>
                  <w:szCs w:val="16"/>
                </w:rPr>
                <w:t>14.75%</w:t>
              </w:r>
            </w:ins>
          </w:p>
          <w:p w14:paraId="6D3F0BDE" w14:textId="77777777" w:rsidR="000D4524" w:rsidRDefault="000D4524">
            <w:pPr>
              <w:spacing w:after="0" w:line="254" w:lineRule="auto"/>
              <w:jc w:val="right"/>
              <w:rPr>
                <w:ins w:id="4248"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6B737DD" w14:textId="77777777" w:rsidR="000D4524" w:rsidRDefault="000D4524">
            <w:pPr>
              <w:spacing w:after="0"/>
              <w:jc w:val="right"/>
              <w:rPr>
                <w:ins w:id="4249" w:author="Johan Bergman" w:date="2022-09-05T15:32:00Z"/>
                <w:rFonts w:ascii="Arial" w:eastAsia="PMingLiU" w:hAnsi="Arial" w:cs="Arial"/>
                <w:color w:val="000000"/>
                <w:sz w:val="16"/>
                <w:szCs w:val="16"/>
                <w:lang w:val="en-US"/>
              </w:rPr>
            </w:pPr>
            <w:ins w:id="4250" w:author="Johan Bergman" w:date="2022-09-05T15:32:00Z">
              <w:r>
                <w:rPr>
                  <w:rFonts w:ascii="Arial" w:hAnsi="Arial" w:cs="Arial"/>
                  <w:color w:val="000000"/>
                  <w:sz w:val="16"/>
                  <w:szCs w:val="16"/>
                </w:rPr>
                <w:t>14.73%</w:t>
              </w:r>
            </w:ins>
          </w:p>
          <w:p w14:paraId="5DE6E8A2" w14:textId="77777777" w:rsidR="000D4524" w:rsidRDefault="000D4524">
            <w:pPr>
              <w:spacing w:after="0" w:line="254" w:lineRule="auto"/>
              <w:jc w:val="right"/>
              <w:rPr>
                <w:ins w:id="4251"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E777666" w14:textId="77777777" w:rsidR="000D4524" w:rsidRDefault="000D4524">
            <w:pPr>
              <w:spacing w:after="0"/>
              <w:jc w:val="right"/>
              <w:rPr>
                <w:ins w:id="4252" w:author="Johan Bergman" w:date="2022-09-05T15:32:00Z"/>
                <w:rFonts w:ascii="Arial" w:eastAsia="PMingLiU" w:hAnsi="Arial" w:cs="Arial"/>
                <w:color w:val="000000"/>
                <w:sz w:val="16"/>
                <w:szCs w:val="16"/>
                <w:lang w:val="en-US"/>
              </w:rPr>
            </w:pPr>
            <w:ins w:id="4253" w:author="Johan Bergman" w:date="2022-09-05T15:32:00Z">
              <w:r>
                <w:rPr>
                  <w:rFonts w:ascii="Arial" w:hAnsi="Arial" w:cs="Arial"/>
                  <w:color w:val="000000"/>
                  <w:sz w:val="16"/>
                  <w:szCs w:val="16"/>
                </w:rPr>
                <w:t>17.51%</w:t>
              </w:r>
            </w:ins>
          </w:p>
          <w:p w14:paraId="4806284E" w14:textId="77777777" w:rsidR="000D4524" w:rsidRDefault="000D4524">
            <w:pPr>
              <w:spacing w:after="0" w:line="254" w:lineRule="auto"/>
              <w:jc w:val="right"/>
              <w:rPr>
                <w:ins w:id="4254"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F451EEA" w14:textId="77777777" w:rsidR="000D4524" w:rsidRDefault="000D4524">
            <w:pPr>
              <w:spacing w:after="0"/>
              <w:jc w:val="right"/>
              <w:rPr>
                <w:ins w:id="4255" w:author="Johan Bergman" w:date="2022-09-05T15:32:00Z"/>
                <w:rFonts w:ascii="Arial" w:eastAsia="PMingLiU" w:hAnsi="Arial" w:cs="Arial"/>
                <w:color w:val="000000"/>
                <w:sz w:val="16"/>
                <w:szCs w:val="16"/>
                <w:lang w:val="en-US"/>
              </w:rPr>
            </w:pPr>
            <w:ins w:id="4256" w:author="Johan Bergman" w:date="2022-09-05T15:32:00Z">
              <w:r>
                <w:rPr>
                  <w:rFonts w:ascii="Arial" w:hAnsi="Arial" w:cs="Arial"/>
                  <w:color w:val="000000"/>
                  <w:sz w:val="16"/>
                  <w:szCs w:val="16"/>
                </w:rPr>
                <w:t>19.10%</w:t>
              </w:r>
            </w:ins>
          </w:p>
          <w:p w14:paraId="09BFC40A" w14:textId="77777777" w:rsidR="000D4524" w:rsidRDefault="000D4524">
            <w:pPr>
              <w:spacing w:after="0" w:line="254" w:lineRule="auto"/>
              <w:jc w:val="right"/>
              <w:rPr>
                <w:ins w:id="4257"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CD05C9F" w14:textId="77777777" w:rsidR="000D4524" w:rsidRDefault="000D4524">
            <w:pPr>
              <w:spacing w:after="0"/>
              <w:jc w:val="right"/>
              <w:rPr>
                <w:ins w:id="4258" w:author="Johan Bergman" w:date="2022-09-05T15:32:00Z"/>
                <w:rFonts w:ascii="Arial" w:eastAsia="PMingLiU" w:hAnsi="Arial" w:cs="Arial"/>
                <w:color w:val="000000"/>
                <w:sz w:val="16"/>
                <w:szCs w:val="16"/>
                <w:lang w:val="en-US"/>
              </w:rPr>
            </w:pPr>
            <w:ins w:id="4259" w:author="Johan Bergman" w:date="2022-09-05T15:32:00Z">
              <w:r>
                <w:rPr>
                  <w:rFonts w:ascii="Arial" w:hAnsi="Arial" w:cs="Arial"/>
                  <w:color w:val="000000"/>
                  <w:sz w:val="16"/>
                  <w:szCs w:val="16"/>
                </w:rPr>
                <w:t>15.80%</w:t>
              </w:r>
            </w:ins>
          </w:p>
          <w:p w14:paraId="007E00F4" w14:textId="77777777" w:rsidR="000D4524" w:rsidRDefault="000D4524">
            <w:pPr>
              <w:spacing w:after="0" w:line="254" w:lineRule="auto"/>
              <w:jc w:val="right"/>
              <w:rPr>
                <w:ins w:id="4260"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CF74529" w14:textId="77777777" w:rsidR="000D4524" w:rsidRDefault="000D4524">
            <w:pPr>
              <w:spacing w:after="0"/>
              <w:jc w:val="right"/>
              <w:rPr>
                <w:ins w:id="4261" w:author="Johan Bergman" w:date="2022-09-05T15:32:00Z"/>
                <w:rFonts w:ascii="Arial" w:eastAsia="PMingLiU" w:hAnsi="Arial" w:cs="Arial"/>
                <w:color w:val="000000"/>
                <w:sz w:val="16"/>
                <w:szCs w:val="16"/>
                <w:lang w:val="en-US"/>
              </w:rPr>
            </w:pPr>
            <w:ins w:id="4262" w:author="Johan Bergman" w:date="2022-09-05T15:32:00Z">
              <w:r>
                <w:rPr>
                  <w:rFonts w:ascii="Arial" w:hAnsi="Arial" w:cs="Arial"/>
                  <w:color w:val="000000"/>
                  <w:sz w:val="16"/>
                  <w:szCs w:val="16"/>
                </w:rPr>
                <w:t>17.89%</w:t>
              </w:r>
            </w:ins>
          </w:p>
          <w:p w14:paraId="352542C3" w14:textId="77777777" w:rsidR="000D4524" w:rsidRDefault="000D4524">
            <w:pPr>
              <w:spacing w:after="0" w:line="254" w:lineRule="auto"/>
              <w:jc w:val="right"/>
              <w:rPr>
                <w:ins w:id="4263" w:author="Johan Bergman" w:date="2022-09-05T15:32:00Z"/>
                <w:rFonts w:eastAsia="Calibri"/>
                <w:color w:val="000000"/>
                <w:kern w:val="24"/>
                <w:sz w:val="16"/>
                <w:szCs w:val="16"/>
                <w:lang w:val="en-US"/>
              </w:rPr>
            </w:pPr>
          </w:p>
        </w:tc>
      </w:tr>
      <w:tr w:rsidR="000D4524" w14:paraId="45FBF7BF" w14:textId="77777777" w:rsidTr="000D4524">
        <w:trPr>
          <w:trHeight w:val="420"/>
          <w:jc w:val="center"/>
          <w:ins w:id="4264"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0DA0F1C" w14:textId="77777777" w:rsidR="000D4524" w:rsidRDefault="000D4524">
            <w:pPr>
              <w:spacing w:after="0" w:line="254" w:lineRule="auto"/>
              <w:rPr>
                <w:ins w:id="4265" w:author="Johan Bergman" w:date="2022-09-05T15:32:00Z"/>
                <w:rFonts w:eastAsia="Calibri"/>
                <w:color w:val="000000"/>
                <w:kern w:val="24"/>
                <w:sz w:val="16"/>
                <w:szCs w:val="16"/>
                <w:lang w:val="en-US"/>
              </w:rPr>
            </w:pPr>
            <w:ins w:id="4266" w:author="Johan Bergman" w:date="2022-09-05T15:32:00Z">
              <w:r>
                <w:rPr>
                  <w:rFonts w:eastAsia="Calibri"/>
                  <w:color w:val="000000"/>
                  <w:kern w:val="24"/>
                  <w:sz w:val="16"/>
                  <w:szCs w:val="16"/>
                  <w:lang w:val="en-US"/>
                </w:rPr>
                <w:t>BW2</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8827785" w14:textId="77777777" w:rsidR="000D4524" w:rsidRDefault="000D4524">
            <w:pPr>
              <w:spacing w:after="0"/>
              <w:jc w:val="right"/>
              <w:rPr>
                <w:ins w:id="4267" w:author="Johan Bergman" w:date="2022-09-05T15:32:00Z"/>
                <w:rFonts w:ascii="Arial" w:eastAsia="PMingLiU" w:hAnsi="Arial" w:cs="Arial"/>
                <w:color w:val="000000"/>
                <w:sz w:val="16"/>
                <w:szCs w:val="16"/>
                <w:lang w:val="en-US"/>
              </w:rPr>
            </w:pPr>
            <w:ins w:id="4268" w:author="Johan Bergman" w:date="2022-09-05T15:32:00Z">
              <w:r>
                <w:rPr>
                  <w:rFonts w:ascii="Arial" w:hAnsi="Arial" w:cs="Arial"/>
                  <w:color w:val="000000"/>
                  <w:sz w:val="16"/>
                  <w:szCs w:val="16"/>
                </w:rPr>
                <w:t>9.15%</w:t>
              </w:r>
            </w:ins>
          </w:p>
          <w:p w14:paraId="002FF4B3" w14:textId="77777777" w:rsidR="000D4524" w:rsidRDefault="000D4524">
            <w:pPr>
              <w:spacing w:after="0" w:line="254" w:lineRule="auto"/>
              <w:jc w:val="right"/>
              <w:rPr>
                <w:ins w:id="4269"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ACB202A" w14:textId="77777777" w:rsidR="000D4524" w:rsidRDefault="000D4524">
            <w:pPr>
              <w:spacing w:after="0"/>
              <w:jc w:val="right"/>
              <w:rPr>
                <w:ins w:id="4270" w:author="Johan Bergman" w:date="2022-09-05T15:32:00Z"/>
                <w:rFonts w:ascii="Arial" w:eastAsia="PMingLiU" w:hAnsi="Arial" w:cs="Arial"/>
                <w:color w:val="000000"/>
                <w:sz w:val="16"/>
                <w:szCs w:val="16"/>
                <w:lang w:val="en-US"/>
              </w:rPr>
            </w:pPr>
            <w:ins w:id="4271" w:author="Johan Bergman" w:date="2022-09-05T15:32:00Z">
              <w:r>
                <w:rPr>
                  <w:rFonts w:ascii="Arial" w:hAnsi="Arial" w:cs="Arial"/>
                  <w:color w:val="000000"/>
                  <w:sz w:val="16"/>
                  <w:szCs w:val="16"/>
                </w:rPr>
                <w:t>8.08%</w:t>
              </w:r>
            </w:ins>
          </w:p>
          <w:p w14:paraId="6D9DBA62" w14:textId="77777777" w:rsidR="000D4524" w:rsidRDefault="000D4524">
            <w:pPr>
              <w:spacing w:after="0" w:line="254" w:lineRule="auto"/>
              <w:jc w:val="right"/>
              <w:rPr>
                <w:ins w:id="4272"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70422A2" w14:textId="77777777" w:rsidR="000D4524" w:rsidRDefault="000D4524">
            <w:pPr>
              <w:spacing w:after="0"/>
              <w:jc w:val="right"/>
              <w:rPr>
                <w:ins w:id="4273" w:author="Johan Bergman" w:date="2022-09-05T15:32:00Z"/>
                <w:rFonts w:ascii="Arial" w:eastAsia="PMingLiU" w:hAnsi="Arial" w:cs="Arial"/>
                <w:color w:val="000000"/>
                <w:sz w:val="16"/>
                <w:szCs w:val="16"/>
                <w:lang w:val="en-US"/>
              </w:rPr>
            </w:pPr>
            <w:ins w:id="4274" w:author="Johan Bergman" w:date="2022-09-05T15:32:00Z">
              <w:r>
                <w:rPr>
                  <w:rFonts w:ascii="Arial" w:hAnsi="Arial" w:cs="Arial"/>
                  <w:color w:val="000000"/>
                  <w:sz w:val="16"/>
                  <w:szCs w:val="16"/>
                </w:rPr>
                <w:t>11.92%</w:t>
              </w:r>
            </w:ins>
          </w:p>
          <w:p w14:paraId="54B18362" w14:textId="77777777" w:rsidR="000D4524" w:rsidRDefault="000D4524">
            <w:pPr>
              <w:spacing w:after="0" w:line="254" w:lineRule="auto"/>
              <w:jc w:val="right"/>
              <w:rPr>
                <w:ins w:id="4275"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90A1AF9" w14:textId="77777777" w:rsidR="000D4524" w:rsidRDefault="000D4524">
            <w:pPr>
              <w:spacing w:after="0"/>
              <w:jc w:val="right"/>
              <w:rPr>
                <w:ins w:id="4276" w:author="Johan Bergman" w:date="2022-09-05T15:32:00Z"/>
                <w:rFonts w:ascii="Arial" w:eastAsia="PMingLiU" w:hAnsi="Arial" w:cs="Arial"/>
                <w:color w:val="000000"/>
                <w:sz w:val="16"/>
                <w:szCs w:val="16"/>
                <w:lang w:val="en-US"/>
              </w:rPr>
            </w:pPr>
            <w:ins w:id="4277" w:author="Johan Bergman" w:date="2022-09-05T15:32:00Z">
              <w:r>
                <w:rPr>
                  <w:rFonts w:ascii="Arial" w:hAnsi="Arial" w:cs="Arial"/>
                  <w:color w:val="000000"/>
                  <w:sz w:val="16"/>
                  <w:szCs w:val="16"/>
                </w:rPr>
                <w:t>11.46%</w:t>
              </w:r>
            </w:ins>
          </w:p>
          <w:p w14:paraId="53B98A2A" w14:textId="77777777" w:rsidR="000D4524" w:rsidRDefault="000D4524">
            <w:pPr>
              <w:spacing w:after="0" w:line="254" w:lineRule="auto"/>
              <w:jc w:val="right"/>
              <w:rPr>
                <w:ins w:id="4278"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FF64095" w14:textId="77777777" w:rsidR="000D4524" w:rsidRDefault="000D4524">
            <w:pPr>
              <w:spacing w:after="0"/>
              <w:jc w:val="right"/>
              <w:rPr>
                <w:ins w:id="4279" w:author="Johan Bergman" w:date="2022-09-05T15:32:00Z"/>
                <w:rFonts w:ascii="Arial" w:eastAsia="PMingLiU" w:hAnsi="Arial" w:cs="Arial"/>
                <w:color w:val="000000"/>
                <w:sz w:val="16"/>
                <w:szCs w:val="16"/>
                <w:lang w:val="en-US"/>
              </w:rPr>
            </w:pPr>
            <w:ins w:id="4280" w:author="Johan Bergman" w:date="2022-09-05T15:32:00Z">
              <w:r>
                <w:rPr>
                  <w:rFonts w:ascii="Arial" w:hAnsi="Arial" w:cs="Arial"/>
                  <w:color w:val="000000"/>
                  <w:sz w:val="16"/>
                  <w:szCs w:val="16"/>
                </w:rPr>
                <w:t>8.81%</w:t>
              </w:r>
            </w:ins>
          </w:p>
          <w:p w14:paraId="75184701" w14:textId="77777777" w:rsidR="000D4524" w:rsidRDefault="000D4524">
            <w:pPr>
              <w:spacing w:after="0" w:line="254" w:lineRule="auto"/>
              <w:jc w:val="right"/>
              <w:rPr>
                <w:ins w:id="4281"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F68D804" w14:textId="77777777" w:rsidR="000D4524" w:rsidRDefault="000D4524">
            <w:pPr>
              <w:spacing w:after="0"/>
              <w:jc w:val="right"/>
              <w:rPr>
                <w:ins w:id="4282" w:author="Johan Bergman" w:date="2022-09-05T15:32:00Z"/>
                <w:rFonts w:ascii="Arial" w:eastAsia="PMingLiU" w:hAnsi="Arial" w:cs="Arial"/>
                <w:color w:val="000000"/>
                <w:sz w:val="16"/>
                <w:szCs w:val="16"/>
                <w:lang w:val="en-US"/>
              </w:rPr>
            </w:pPr>
            <w:ins w:id="4283" w:author="Johan Bergman" w:date="2022-09-05T15:32:00Z">
              <w:r>
                <w:rPr>
                  <w:rFonts w:ascii="Arial" w:hAnsi="Arial" w:cs="Arial"/>
                  <w:color w:val="000000"/>
                  <w:sz w:val="16"/>
                  <w:szCs w:val="16"/>
                </w:rPr>
                <w:t>12.21%</w:t>
              </w:r>
            </w:ins>
          </w:p>
          <w:p w14:paraId="3433E599" w14:textId="77777777" w:rsidR="000D4524" w:rsidRDefault="000D4524">
            <w:pPr>
              <w:spacing w:after="0" w:line="254" w:lineRule="auto"/>
              <w:jc w:val="right"/>
              <w:rPr>
                <w:ins w:id="4284" w:author="Johan Bergman" w:date="2022-09-05T15:32:00Z"/>
                <w:rFonts w:eastAsia="Calibri"/>
                <w:color w:val="000000"/>
                <w:kern w:val="24"/>
                <w:sz w:val="16"/>
                <w:szCs w:val="16"/>
                <w:lang w:val="en-US"/>
              </w:rPr>
            </w:pPr>
          </w:p>
        </w:tc>
      </w:tr>
      <w:tr w:rsidR="000D4524" w14:paraId="2B6BC321" w14:textId="77777777" w:rsidTr="000D4524">
        <w:trPr>
          <w:trHeight w:val="420"/>
          <w:jc w:val="center"/>
          <w:ins w:id="4285"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E5C3A11" w14:textId="77777777" w:rsidR="000D4524" w:rsidRDefault="000D4524">
            <w:pPr>
              <w:spacing w:after="0" w:line="254" w:lineRule="auto"/>
              <w:rPr>
                <w:ins w:id="4286" w:author="Johan Bergman" w:date="2022-09-05T15:32:00Z"/>
                <w:rFonts w:eastAsia="Calibri"/>
                <w:color w:val="000000"/>
                <w:kern w:val="24"/>
                <w:sz w:val="16"/>
                <w:szCs w:val="16"/>
                <w:lang w:val="en-US"/>
              </w:rPr>
            </w:pPr>
            <w:ins w:id="4287" w:author="Johan Bergman" w:date="2022-09-05T15:32:00Z">
              <w:r>
                <w:rPr>
                  <w:rFonts w:eastAsia="Calibri"/>
                  <w:color w:val="000000"/>
                  <w:kern w:val="24"/>
                  <w:sz w:val="16"/>
                  <w:szCs w:val="16"/>
                  <w:lang w:val="en-US"/>
                </w:rPr>
                <w:t>BW2 + PT1 + PT2</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2C9CA7" w14:textId="77777777" w:rsidR="000D4524" w:rsidRDefault="000D4524">
            <w:pPr>
              <w:spacing w:after="0"/>
              <w:jc w:val="right"/>
              <w:rPr>
                <w:ins w:id="4288" w:author="Johan Bergman" w:date="2022-09-05T15:32:00Z"/>
                <w:rFonts w:ascii="Arial" w:eastAsia="PMingLiU" w:hAnsi="Arial" w:cs="Arial"/>
                <w:color w:val="000000"/>
                <w:sz w:val="16"/>
                <w:szCs w:val="16"/>
                <w:lang w:val="en-US"/>
              </w:rPr>
            </w:pPr>
            <w:ins w:id="4289" w:author="Johan Bergman" w:date="2022-09-05T15:32:00Z">
              <w:r>
                <w:rPr>
                  <w:rFonts w:ascii="Arial" w:hAnsi="Arial" w:cs="Arial"/>
                  <w:color w:val="000000"/>
                  <w:sz w:val="16"/>
                  <w:szCs w:val="16"/>
                </w:rPr>
                <w:t>11.54%</w:t>
              </w:r>
            </w:ins>
          </w:p>
          <w:p w14:paraId="4182A3E3" w14:textId="77777777" w:rsidR="000D4524" w:rsidRDefault="000D4524">
            <w:pPr>
              <w:spacing w:after="0" w:line="254" w:lineRule="auto"/>
              <w:jc w:val="right"/>
              <w:rPr>
                <w:ins w:id="4290"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BD6008C" w14:textId="77777777" w:rsidR="000D4524" w:rsidRDefault="000D4524">
            <w:pPr>
              <w:spacing w:after="0"/>
              <w:jc w:val="right"/>
              <w:rPr>
                <w:ins w:id="4291" w:author="Johan Bergman" w:date="2022-09-05T15:32:00Z"/>
                <w:rFonts w:ascii="Arial" w:eastAsia="PMingLiU" w:hAnsi="Arial" w:cs="Arial"/>
                <w:color w:val="000000"/>
                <w:sz w:val="16"/>
                <w:szCs w:val="16"/>
                <w:lang w:val="en-US"/>
              </w:rPr>
            </w:pPr>
            <w:ins w:id="4292" w:author="Johan Bergman" w:date="2022-09-05T15:32:00Z">
              <w:r>
                <w:rPr>
                  <w:rFonts w:ascii="Arial" w:hAnsi="Arial" w:cs="Arial"/>
                  <w:color w:val="000000"/>
                  <w:sz w:val="16"/>
                  <w:szCs w:val="16"/>
                </w:rPr>
                <w:t>10.91%</w:t>
              </w:r>
            </w:ins>
          </w:p>
          <w:p w14:paraId="6BDFE6D4" w14:textId="77777777" w:rsidR="000D4524" w:rsidRDefault="000D4524">
            <w:pPr>
              <w:spacing w:after="0" w:line="254" w:lineRule="auto"/>
              <w:jc w:val="right"/>
              <w:rPr>
                <w:ins w:id="4293"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7A74968" w14:textId="77777777" w:rsidR="000D4524" w:rsidRDefault="000D4524">
            <w:pPr>
              <w:spacing w:after="0"/>
              <w:jc w:val="right"/>
              <w:rPr>
                <w:ins w:id="4294" w:author="Johan Bergman" w:date="2022-09-05T15:32:00Z"/>
                <w:rFonts w:ascii="Arial" w:eastAsia="PMingLiU" w:hAnsi="Arial" w:cs="Arial"/>
                <w:color w:val="000000"/>
                <w:sz w:val="16"/>
                <w:szCs w:val="16"/>
                <w:lang w:val="en-US"/>
              </w:rPr>
            </w:pPr>
            <w:ins w:id="4295" w:author="Johan Bergman" w:date="2022-09-05T15:32:00Z">
              <w:r>
                <w:rPr>
                  <w:rFonts w:ascii="Arial" w:hAnsi="Arial" w:cs="Arial"/>
                  <w:color w:val="000000"/>
                  <w:sz w:val="16"/>
                  <w:szCs w:val="16"/>
                </w:rPr>
                <w:t>15.27%</w:t>
              </w:r>
            </w:ins>
          </w:p>
          <w:p w14:paraId="37B7CDF5" w14:textId="77777777" w:rsidR="000D4524" w:rsidRDefault="000D4524">
            <w:pPr>
              <w:spacing w:after="0" w:line="254" w:lineRule="auto"/>
              <w:jc w:val="right"/>
              <w:rPr>
                <w:ins w:id="4296"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1650C2B" w14:textId="77777777" w:rsidR="000D4524" w:rsidRDefault="000D4524">
            <w:pPr>
              <w:spacing w:after="0"/>
              <w:jc w:val="right"/>
              <w:rPr>
                <w:ins w:id="4297" w:author="Johan Bergman" w:date="2022-09-05T15:32:00Z"/>
                <w:rFonts w:ascii="Arial" w:eastAsia="PMingLiU" w:hAnsi="Arial" w:cs="Arial"/>
                <w:color w:val="000000"/>
                <w:sz w:val="16"/>
                <w:szCs w:val="16"/>
                <w:lang w:val="en-US"/>
              </w:rPr>
            </w:pPr>
            <w:ins w:id="4298" w:author="Johan Bergman" w:date="2022-09-05T15:32:00Z">
              <w:r>
                <w:rPr>
                  <w:rFonts w:ascii="Arial" w:hAnsi="Arial" w:cs="Arial"/>
                  <w:color w:val="000000"/>
                  <w:sz w:val="16"/>
                  <w:szCs w:val="16"/>
                </w:rPr>
                <w:t>16.70%</w:t>
              </w:r>
            </w:ins>
          </w:p>
          <w:p w14:paraId="3C909122" w14:textId="77777777" w:rsidR="000D4524" w:rsidRDefault="000D4524">
            <w:pPr>
              <w:spacing w:after="0" w:line="254" w:lineRule="auto"/>
              <w:jc w:val="right"/>
              <w:rPr>
                <w:ins w:id="4299"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11C9215" w14:textId="77777777" w:rsidR="000D4524" w:rsidRDefault="000D4524">
            <w:pPr>
              <w:spacing w:after="0"/>
              <w:jc w:val="right"/>
              <w:rPr>
                <w:ins w:id="4300" w:author="Johan Bergman" w:date="2022-09-05T15:32:00Z"/>
                <w:rFonts w:ascii="Arial" w:eastAsia="PMingLiU" w:hAnsi="Arial" w:cs="Arial"/>
                <w:color w:val="000000"/>
                <w:sz w:val="16"/>
                <w:szCs w:val="16"/>
                <w:lang w:val="en-US"/>
              </w:rPr>
            </w:pPr>
            <w:ins w:id="4301" w:author="Johan Bergman" w:date="2022-09-05T15:32:00Z">
              <w:r>
                <w:rPr>
                  <w:rFonts w:ascii="Arial" w:hAnsi="Arial" w:cs="Arial"/>
                  <w:color w:val="000000"/>
                  <w:sz w:val="16"/>
                  <w:szCs w:val="16"/>
                </w:rPr>
                <w:t>10.99%</w:t>
              </w:r>
            </w:ins>
          </w:p>
          <w:p w14:paraId="101CE31C" w14:textId="77777777" w:rsidR="000D4524" w:rsidRDefault="000D4524">
            <w:pPr>
              <w:spacing w:after="0" w:line="254" w:lineRule="auto"/>
              <w:jc w:val="right"/>
              <w:rPr>
                <w:ins w:id="4302"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F41547B" w14:textId="77777777" w:rsidR="000D4524" w:rsidRDefault="000D4524">
            <w:pPr>
              <w:spacing w:after="0"/>
              <w:jc w:val="right"/>
              <w:rPr>
                <w:ins w:id="4303" w:author="Johan Bergman" w:date="2022-09-05T15:32:00Z"/>
                <w:rFonts w:ascii="Arial" w:eastAsia="PMingLiU" w:hAnsi="Arial" w:cs="Arial"/>
                <w:color w:val="000000"/>
                <w:sz w:val="16"/>
                <w:szCs w:val="16"/>
                <w:lang w:val="en-US"/>
              </w:rPr>
            </w:pPr>
            <w:ins w:id="4304" w:author="Johan Bergman" w:date="2022-09-05T15:32:00Z">
              <w:r>
                <w:rPr>
                  <w:rFonts w:ascii="Arial" w:hAnsi="Arial" w:cs="Arial"/>
                  <w:color w:val="000000"/>
                  <w:sz w:val="16"/>
                  <w:szCs w:val="16"/>
                </w:rPr>
                <w:t>15.18%</w:t>
              </w:r>
            </w:ins>
          </w:p>
          <w:p w14:paraId="4852CC13" w14:textId="77777777" w:rsidR="000D4524" w:rsidRDefault="000D4524">
            <w:pPr>
              <w:spacing w:after="0" w:line="254" w:lineRule="auto"/>
              <w:jc w:val="right"/>
              <w:rPr>
                <w:ins w:id="4305" w:author="Johan Bergman" w:date="2022-09-05T15:32:00Z"/>
                <w:rFonts w:eastAsia="Calibri"/>
                <w:color w:val="000000"/>
                <w:kern w:val="24"/>
                <w:sz w:val="16"/>
                <w:szCs w:val="16"/>
                <w:lang w:val="en-US"/>
              </w:rPr>
            </w:pPr>
          </w:p>
        </w:tc>
      </w:tr>
      <w:tr w:rsidR="000D4524" w14:paraId="05985F41" w14:textId="77777777" w:rsidTr="000D4524">
        <w:trPr>
          <w:trHeight w:val="420"/>
          <w:jc w:val="center"/>
          <w:ins w:id="4306"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602994BD" w14:textId="77777777" w:rsidR="000D4524" w:rsidRDefault="000D4524">
            <w:pPr>
              <w:spacing w:after="0" w:line="254" w:lineRule="auto"/>
              <w:rPr>
                <w:ins w:id="4307" w:author="Johan Bergman" w:date="2022-09-05T15:32:00Z"/>
                <w:rFonts w:eastAsia="Calibri"/>
                <w:color w:val="000000"/>
                <w:kern w:val="24"/>
                <w:sz w:val="16"/>
                <w:szCs w:val="16"/>
                <w:lang w:val="en-US"/>
              </w:rPr>
            </w:pPr>
            <w:ins w:id="4308" w:author="Johan Bergman" w:date="2022-09-05T15:32:00Z">
              <w:r>
                <w:rPr>
                  <w:rFonts w:eastAsia="Calibri"/>
                  <w:color w:val="000000"/>
                  <w:kern w:val="24"/>
                  <w:sz w:val="16"/>
                  <w:szCs w:val="16"/>
                  <w:lang w:val="en-US"/>
                </w:rPr>
                <w:t>BW3</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63C0900" w14:textId="77777777" w:rsidR="000D4524" w:rsidRDefault="000D4524">
            <w:pPr>
              <w:spacing w:after="0"/>
              <w:jc w:val="right"/>
              <w:rPr>
                <w:ins w:id="4309" w:author="Johan Bergman" w:date="2022-09-05T15:32:00Z"/>
                <w:rFonts w:ascii="Arial" w:eastAsia="PMingLiU" w:hAnsi="Arial" w:cs="Arial"/>
                <w:color w:val="000000"/>
                <w:sz w:val="16"/>
                <w:szCs w:val="16"/>
                <w:lang w:val="en-US"/>
              </w:rPr>
            </w:pPr>
            <w:ins w:id="4310" w:author="Johan Bergman" w:date="2022-09-05T15:32:00Z">
              <w:r>
                <w:rPr>
                  <w:rFonts w:ascii="Arial" w:hAnsi="Arial" w:cs="Arial"/>
                  <w:color w:val="000000"/>
                  <w:sz w:val="16"/>
                  <w:szCs w:val="16"/>
                </w:rPr>
                <w:t>8.02%</w:t>
              </w:r>
            </w:ins>
          </w:p>
          <w:p w14:paraId="383225E2" w14:textId="77777777" w:rsidR="000D4524" w:rsidRDefault="000D4524">
            <w:pPr>
              <w:spacing w:after="0" w:line="254" w:lineRule="auto"/>
              <w:jc w:val="right"/>
              <w:rPr>
                <w:ins w:id="4311"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6E4239E" w14:textId="77777777" w:rsidR="000D4524" w:rsidRDefault="000D4524">
            <w:pPr>
              <w:spacing w:after="0"/>
              <w:jc w:val="right"/>
              <w:rPr>
                <w:ins w:id="4312" w:author="Johan Bergman" w:date="2022-09-05T15:32:00Z"/>
                <w:rFonts w:ascii="Arial" w:eastAsia="PMingLiU" w:hAnsi="Arial" w:cs="Arial"/>
                <w:color w:val="000000"/>
                <w:sz w:val="16"/>
                <w:szCs w:val="16"/>
                <w:lang w:val="en-US"/>
              </w:rPr>
            </w:pPr>
            <w:ins w:id="4313" w:author="Johan Bergman" w:date="2022-09-05T15:32:00Z">
              <w:r>
                <w:rPr>
                  <w:rFonts w:ascii="Arial" w:hAnsi="Arial" w:cs="Arial"/>
                  <w:color w:val="000000"/>
                  <w:sz w:val="16"/>
                  <w:szCs w:val="16"/>
                </w:rPr>
                <w:t>7.66%</w:t>
              </w:r>
            </w:ins>
          </w:p>
          <w:p w14:paraId="29376068" w14:textId="77777777" w:rsidR="000D4524" w:rsidRDefault="000D4524">
            <w:pPr>
              <w:spacing w:after="0" w:line="254" w:lineRule="auto"/>
              <w:jc w:val="right"/>
              <w:rPr>
                <w:ins w:id="4314"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C7A40EF" w14:textId="77777777" w:rsidR="000D4524" w:rsidRDefault="000D4524">
            <w:pPr>
              <w:spacing w:after="0"/>
              <w:jc w:val="right"/>
              <w:rPr>
                <w:ins w:id="4315" w:author="Johan Bergman" w:date="2022-09-05T15:32:00Z"/>
                <w:rFonts w:ascii="Arial" w:eastAsia="PMingLiU" w:hAnsi="Arial" w:cs="Arial"/>
                <w:color w:val="000000"/>
                <w:sz w:val="16"/>
                <w:szCs w:val="16"/>
                <w:lang w:val="en-US"/>
              </w:rPr>
            </w:pPr>
            <w:ins w:id="4316" w:author="Johan Bergman" w:date="2022-09-05T15:32:00Z">
              <w:r>
                <w:rPr>
                  <w:rFonts w:ascii="Arial" w:hAnsi="Arial" w:cs="Arial"/>
                  <w:color w:val="000000"/>
                  <w:sz w:val="16"/>
                  <w:szCs w:val="16"/>
                </w:rPr>
                <w:t>8.90%</w:t>
              </w:r>
            </w:ins>
          </w:p>
          <w:p w14:paraId="0919F1C9" w14:textId="77777777" w:rsidR="000D4524" w:rsidRDefault="000D4524">
            <w:pPr>
              <w:spacing w:after="0" w:line="254" w:lineRule="auto"/>
              <w:jc w:val="right"/>
              <w:rPr>
                <w:ins w:id="4317"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35D6125" w14:textId="77777777" w:rsidR="000D4524" w:rsidRDefault="000D4524">
            <w:pPr>
              <w:spacing w:after="0"/>
              <w:jc w:val="right"/>
              <w:rPr>
                <w:ins w:id="4318" w:author="Johan Bergman" w:date="2022-09-05T15:32:00Z"/>
                <w:rFonts w:ascii="Arial" w:eastAsia="PMingLiU" w:hAnsi="Arial" w:cs="Arial"/>
                <w:color w:val="000000"/>
                <w:sz w:val="16"/>
                <w:szCs w:val="16"/>
                <w:lang w:val="en-US"/>
              </w:rPr>
            </w:pPr>
            <w:ins w:id="4319" w:author="Johan Bergman" w:date="2022-09-05T15:32:00Z">
              <w:r>
                <w:rPr>
                  <w:rFonts w:ascii="Arial" w:hAnsi="Arial" w:cs="Arial"/>
                  <w:color w:val="000000"/>
                  <w:sz w:val="16"/>
                  <w:szCs w:val="16"/>
                </w:rPr>
                <w:t>8.72%</w:t>
              </w:r>
            </w:ins>
          </w:p>
          <w:p w14:paraId="706499F6" w14:textId="77777777" w:rsidR="000D4524" w:rsidRDefault="000D4524">
            <w:pPr>
              <w:spacing w:after="0" w:line="254" w:lineRule="auto"/>
              <w:jc w:val="right"/>
              <w:rPr>
                <w:ins w:id="4320"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E73642F" w14:textId="77777777" w:rsidR="000D4524" w:rsidRDefault="000D4524">
            <w:pPr>
              <w:spacing w:after="0"/>
              <w:jc w:val="right"/>
              <w:rPr>
                <w:ins w:id="4321" w:author="Johan Bergman" w:date="2022-09-05T15:32:00Z"/>
                <w:rFonts w:ascii="Arial" w:eastAsia="PMingLiU" w:hAnsi="Arial" w:cs="Arial"/>
                <w:color w:val="000000"/>
                <w:sz w:val="16"/>
                <w:szCs w:val="16"/>
                <w:lang w:val="en-US"/>
              </w:rPr>
            </w:pPr>
            <w:ins w:id="4322" w:author="Johan Bergman" w:date="2022-09-05T15:32:00Z">
              <w:r>
                <w:rPr>
                  <w:rFonts w:ascii="Arial" w:hAnsi="Arial" w:cs="Arial"/>
                  <w:color w:val="000000"/>
                  <w:sz w:val="16"/>
                  <w:szCs w:val="16"/>
                </w:rPr>
                <w:t>7.68%</w:t>
              </w:r>
            </w:ins>
          </w:p>
          <w:p w14:paraId="0BD7359F" w14:textId="77777777" w:rsidR="000D4524" w:rsidRDefault="000D4524">
            <w:pPr>
              <w:spacing w:after="0" w:line="254" w:lineRule="auto"/>
              <w:jc w:val="right"/>
              <w:rPr>
                <w:ins w:id="4323"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A30C05E" w14:textId="77777777" w:rsidR="000D4524" w:rsidRDefault="000D4524">
            <w:pPr>
              <w:spacing w:after="0"/>
              <w:jc w:val="right"/>
              <w:rPr>
                <w:ins w:id="4324" w:author="Johan Bergman" w:date="2022-09-05T15:32:00Z"/>
                <w:rFonts w:ascii="Arial" w:eastAsia="PMingLiU" w:hAnsi="Arial" w:cs="Arial"/>
                <w:color w:val="000000"/>
                <w:sz w:val="16"/>
                <w:szCs w:val="16"/>
                <w:lang w:val="en-US"/>
              </w:rPr>
            </w:pPr>
            <w:ins w:id="4325" w:author="Johan Bergman" w:date="2022-09-05T15:32:00Z">
              <w:r>
                <w:rPr>
                  <w:rFonts w:ascii="Arial" w:hAnsi="Arial" w:cs="Arial"/>
                  <w:color w:val="000000"/>
                  <w:sz w:val="16"/>
                  <w:szCs w:val="16"/>
                </w:rPr>
                <w:t>9.19%</w:t>
              </w:r>
            </w:ins>
          </w:p>
          <w:p w14:paraId="1B50CB6A" w14:textId="77777777" w:rsidR="000D4524" w:rsidRDefault="000D4524">
            <w:pPr>
              <w:spacing w:after="0" w:line="254" w:lineRule="auto"/>
              <w:jc w:val="right"/>
              <w:rPr>
                <w:ins w:id="4326" w:author="Johan Bergman" w:date="2022-09-05T15:32:00Z"/>
                <w:rFonts w:eastAsia="Calibri"/>
                <w:color w:val="000000"/>
                <w:kern w:val="24"/>
                <w:sz w:val="16"/>
                <w:szCs w:val="16"/>
                <w:lang w:val="en-US"/>
              </w:rPr>
            </w:pPr>
          </w:p>
        </w:tc>
      </w:tr>
      <w:tr w:rsidR="000D4524" w14:paraId="100B3055" w14:textId="77777777" w:rsidTr="000D4524">
        <w:trPr>
          <w:trHeight w:val="420"/>
          <w:jc w:val="center"/>
          <w:ins w:id="4327"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18AE780" w14:textId="77777777" w:rsidR="000D4524" w:rsidRDefault="000D4524">
            <w:pPr>
              <w:spacing w:after="0" w:line="254" w:lineRule="auto"/>
              <w:rPr>
                <w:ins w:id="4328" w:author="Johan Bergman" w:date="2022-09-05T15:32:00Z"/>
                <w:rFonts w:eastAsia="Calibri"/>
                <w:color w:val="000000"/>
                <w:kern w:val="24"/>
                <w:sz w:val="16"/>
                <w:szCs w:val="16"/>
                <w:lang w:val="en-US"/>
              </w:rPr>
            </w:pPr>
            <w:ins w:id="4329" w:author="Johan Bergman" w:date="2022-09-05T15:32:00Z">
              <w:r>
                <w:rPr>
                  <w:rFonts w:eastAsia="Calibri"/>
                  <w:color w:val="000000"/>
                  <w:kern w:val="24"/>
                  <w:sz w:val="16"/>
                  <w:szCs w:val="16"/>
                  <w:lang w:val="en-US"/>
                </w:rPr>
                <w:t>BW3+PT1</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8DFFDC2" w14:textId="77777777" w:rsidR="000D4524" w:rsidRDefault="000D4524">
            <w:pPr>
              <w:spacing w:after="0"/>
              <w:jc w:val="right"/>
              <w:rPr>
                <w:ins w:id="4330" w:author="Johan Bergman" w:date="2022-09-05T15:32:00Z"/>
                <w:rFonts w:ascii="Arial" w:eastAsia="PMingLiU" w:hAnsi="Arial" w:cs="Arial"/>
                <w:color w:val="000000"/>
                <w:sz w:val="16"/>
                <w:szCs w:val="16"/>
                <w:lang w:val="en-US"/>
              </w:rPr>
            </w:pPr>
            <w:ins w:id="4331" w:author="Johan Bergman" w:date="2022-09-05T15:32:00Z">
              <w:r>
                <w:rPr>
                  <w:rFonts w:ascii="Arial" w:hAnsi="Arial" w:cs="Arial"/>
                  <w:color w:val="000000"/>
                  <w:sz w:val="16"/>
                  <w:szCs w:val="16"/>
                </w:rPr>
                <w:t>8.70%</w:t>
              </w:r>
            </w:ins>
          </w:p>
          <w:p w14:paraId="1416B04E" w14:textId="77777777" w:rsidR="000D4524" w:rsidRDefault="000D4524">
            <w:pPr>
              <w:spacing w:after="0" w:line="254" w:lineRule="auto"/>
              <w:jc w:val="right"/>
              <w:rPr>
                <w:ins w:id="4332"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57655FC" w14:textId="77777777" w:rsidR="000D4524" w:rsidRDefault="000D4524">
            <w:pPr>
              <w:spacing w:after="0"/>
              <w:jc w:val="right"/>
              <w:rPr>
                <w:ins w:id="4333" w:author="Johan Bergman" w:date="2022-09-05T15:32:00Z"/>
                <w:rFonts w:ascii="Arial" w:eastAsia="PMingLiU" w:hAnsi="Arial" w:cs="Arial"/>
                <w:color w:val="000000"/>
                <w:sz w:val="16"/>
                <w:szCs w:val="16"/>
                <w:lang w:val="en-US"/>
              </w:rPr>
            </w:pPr>
            <w:ins w:id="4334" w:author="Johan Bergman" w:date="2022-09-05T15:32:00Z">
              <w:r>
                <w:rPr>
                  <w:rFonts w:ascii="Arial" w:hAnsi="Arial" w:cs="Arial"/>
                  <w:color w:val="000000"/>
                  <w:sz w:val="16"/>
                  <w:szCs w:val="16"/>
                </w:rPr>
                <w:t>7.84%</w:t>
              </w:r>
            </w:ins>
          </w:p>
          <w:p w14:paraId="67CD807B" w14:textId="77777777" w:rsidR="000D4524" w:rsidRDefault="000D4524">
            <w:pPr>
              <w:spacing w:after="0" w:line="254" w:lineRule="auto"/>
              <w:jc w:val="right"/>
              <w:rPr>
                <w:ins w:id="4335"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1C6EA04" w14:textId="77777777" w:rsidR="000D4524" w:rsidRDefault="000D4524">
            <w:pPr>
              <w:spacing w:after="0"/>
              <w:jc w:val="right"/>
              <w:rPr>
                <w:ins w:id="4336" w:author="Johan Bergman" w:date="2022-09-05T15:32:00Z"/>
                <w:rFonts w:ascii="Arial" w:eastAsia="PMingLiU" w:hAnsi="Arial" w:cs="Arial"/>
                <w:color w:val="000000"/>
                <w:sz w:val="16"/>
                <w:szCs w:val="16"/>
                <w:lang w:val="en-US"/>
              </w:rPr>
            </w:pPr>
            <w:ins w:id="4337" w:author="Johan Bergman" w:date="2022-09-05T15:32:00Z">
              <w:r>
                <w:rPr>
                  <w:rFonts w:ascii="Arial" w:hAnsi="Arial" w:cs="Arial"/>
                  <w:color w:val="000000"/>
                  <w:sz w:val="16"/>
                  <w:szCs w:val="16"/>
                </w:rPr>
                <w:t>10.15%</w:t>
              </w:r>
            </w:ins>
          </w:p>
          <w:p w14:paraId="570C748B" w14:textId="77777777" w:rsidR="000D4524" w:rsidRDefault="000D4524">
            <w:pPr>
              <w:spacing w:after="0" w:line="254" w:lineRule="auto"/>
              <w:jc w:val="right"/>
              <w:rPr>
                <w:ins w:id="4338"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3DFD137" w14:textId="77777777" w:rsidR="000D4524" w:rsidRDefault="000D4524">
            <w:pPr>
              <w:spacing w:after="0"/>
              <w:jc w:val="right"/>
              <w:rPr>
                <w:ins w:id="4339" w:author="Johan Bergman" w:date="2022-09-05T15:32:00Z"/>
                <w:rFonts w:ascii="Arial" w:eastAsia="PMingLiU" w:hAnsi="Arial" w:cs="Arial"/>
                <w:color w:val="000000"/>
                <w:sz w:val="16"/>
                <w:szCs w:val="16"/>
                <w:lang w:val="en-US"/>
              </w:rPr>
            </w:pPr>
            <w:ins w:id="4340" w:author="Johan Bergman" w:date="2022-09-05T15:32:00Z">
              <w:r>
                <w:rPr>
                  <w:rFonts w:ascii="Arial" w:hAnsi="Arial" w:cs="Arial"/>
                  <w:color w:val="000000"/>
                  <w:sz w:val="16"/>
                  <w:szCs w:val="16"/>
                </w:rPr>
                <w:t>12.48%</w:t>
              </w:r>
            </w:ins>
          </w:p>
          <w:p w14:paraId="0C69E0DB" w14:textId="77777777" w:rsidR="000D4524" w:rsidRDefault="000D4524">
            <w:pPr>
              <w:spacing w:after="0" w:line="254" w:lineRule="auto"/>
              <w:jc w:val="right"/>
              <w:rPr>
                <w:ins w:id="4341"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4E3FC09" w14:textId="77777777" w:rsidR="000D4524" w:rsidRDefault="000D4524">
            <w:pPr>
              <w:spacing w:after="0"/>
              <w:jc w:val="right"/>
              <w:rPr>
                <w:ins w:id="4342" w:author="Johan Bergman" w:date="2022-09-05T15:32:00Z"/>
                <w:rFonts w:ascii="Arial" w:eastAsia="PMingLiU" w:hAnsi="Arial" w:cs="Arial"/>
                <w:color w:val="000000"/>
                <w:sz w:val="16"/>
                <w:szCs w:val="16"/>
                <w:lang w:val="en-US"/>
              </w:rPr>
            </w:pPr>
            <w:ins w:id="4343" w:author="Johan Bergman" w:date="2022-09-05T15:32:00Z">
              <w:r>
                <w:rPr>
                  <w:rFonts w:ascii="Arial" w:hAnsi="Arial" w:cs="Arial"/>
                  <w:color w:val="000000"/>
                  <w:sz w:val="16"/>
                  <w:szCs w:val="16"/>
                </w:rPr>
                <w:t>8.98%</w:t>
              </w:r>
            </w:ins>
          </w:p>
          <w:p w14:paraId="4948D43D" w14:textId="77777777" w:rsidR="000D4524" w:rsidRDefault="000D4524">
            <w:pPr>
              <w:spacing w:after="0" w:line="254" w:lineRule="auto"/>
              <w:jc w:val="right"/>
              <w:rPr>
                <w:ins w:id="4344"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A030261" w14:textId="77777777" w:rsidR="000D4524" w:rsidRDefault="000D4524">
            <w:pPr>
              <w:spacing w:after="0"/>
              <w:jc w:val="right"/>
              <w:rPr>
                <w:ins w:id="4345" w:author="Johan Bergman" w:date="2022-09-05T15:32:00Z"/>
                <w:rFonts w:ascii="Arial" w:eastAsia="PMingLiU" w:hAnsi="Arial" w:cs="Arial"/>
                <w:color w:val="000000"/>
                <w:sz w:val="16"/>
                <w:szCs w:val="16"/>
                <w:lang w:val="en-US"/>
              </w:rPr>
            </w:pPr>
            <w:ins w:id="4346" w:author="Johan Bergman" w:date="2022-09-05T15:32:00Z">
              <w:r>
                <w:rPr>
                  <w:rFonts w:ascii="Arial" w:hAnsi="Arial" w:cs="Arial"/>
                  <w:color w:val="000000"/>
                  <w:sz w:val="16"/>
                  <w:szCs w:val="16"/>
                </w:rPr>
                <w:t>10.77%</w:t>
              </w:r>
            </w:ins>
          </w:p>
          <w:p w14:paraId="307EEB07" w14:textId="77777777" w:rsidR="000D4524" w:rsidRDefault="000D4524">
            <w:pPr>
              <w:spacing w:after="0" w:line="254" w:lineRule="auto"/>
              <w:jc w:val="right"/>
              <w:rPr>
                <w:ins w:id="4347" w:author="Johan Bergman" w:date="2022-09-05T15:32:00Z"/>
                <w:rFonts w:eastAsia="Calibri"/>
                <w:color w:val="000000"/>
                <w:kern w:val="24"/>
                <w:sz w:val="16"/>
                <w:szCs w:val="16"/>
                <w:lang w:val="en-US"/>
              </w:rPr>
            </w:pPr>
          </w:p>
        </w:tc>
      </w:tr>
      <w:tr w:rsidR="000D4524" w14:paraId="6F847D78" w14:textId="77777777" w:rsidTr="000D4524">
        <w:trPr>
          <w:trHeight w:val="420"/>
          <w:jc w:val="center"/>
          <w:ins w:id="4348"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849D69E" w14:textId="77777777" w:rsidR="000D4524" w:rsidRDefault="000D4524">
            <w:pPr>
              <w:spacing w:after="0" w:line="254" w:lineRule="auto"/>
              <w:rPr>
                <w:ins w:id="4349" w:author="Johan Bergman" w:date="2022-09-05T15:32:00Z"/>
                <w:rFonts w:eastAsia="Calibri"/>
                <w:color w:val="000000"/>
                <w:kern w:val="24"/>
                <w:sz w:val="16"/>
                <w:szCs w:val="16"/>
                <w:lang w:val="en-US"/>
              </w:rPr>
            </w:pPr>
            <w:ins w:id="4350" w:author="Johan Bergman" w:date="2022-09-05T15:32:00Z">
              <w:r>
                <w:rPr>
                  <w:rFonts w:eastAsia="Calibri"/>
                  <w:color w:val="000000"/>
                  <w:kern w:val="24"/>
                  <w:sz w:val="16"/>
                  <w:szCs w:val="16"/>
                  <w:lang w:val="en-US"/>
                </w:rPr>
                <w:t>BW3 + PT1 + PT2</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BB258A" w14:textId="77777777" w:rsidR="000D4524" w:rsidRDefault="000D4524">
            <w:pPr>
              <w:spacing w:after="0"/>
              <w:jc w:val="right"/>
              <w:rPr>
                <w:ins w:id="4351" w:author="Johan Bergman" w:date="2022-09-05T15:32:00Z"/>
                <w:rFonts w:ascii="Arial" w:eastAsia="PMingLiU" w:hAnsi="Arial" w:cs="Arial"/>
                <w:color w:val="000000"/>
                <w:sz w:val="16"/>
                <w:szCs w:val="16"/>
                <w:lang w:val="en-US"/>
              </w:rPr>
            </w:pPr>
            <w:ins w:id="4352" w:author="Johan Bergman" w:date="2022-09-05T15:32:00Z">
              <w:r>
                <w:rPr>
                  <w:rFonts w:ascii="Arial" w:hAnsi="Arial" w:cs="Arial"/>
                  <w:color w:val="000000"/>
                  <w:sz w:val="16"/>
                  <w:szCs w:val="16"/>
                </w:rPr>
                <w:t>11.55%</w:t>
              </w:r>
            </w:ins>
          </w:p>
          <w:p w14:paraId="1D9C1D8A" w14:textId="77777777" w:rsidR="000D4524" w:rsidRDefault="000D4524">
            <w:pPr>
              <w:spacing w:after="0" w:line="254" w:lineRule="auto"/>
              <w:jc w:val="right"/>
              <w:rPr>
                <w:ins w:id="4353"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925FB06" w14:textId="77777777" w:rsidR="000D4524" w:rsidRDefault="000D4524">
            <w:pPr>
              <w:spacing w:after="0"/>
              <w:jc w:val="right"/>
              <w:rPr>
                <w:ins w:id="4354" w:author="Johan Bergman" w:date="2022-09-05T15:32:00Z"/>
                <w:rFonts w:ascii="Arial" w:eastAsia="PMingLiU" w:hAnsi="Arial" w:cs="Arial"/>
                <w:color w:val="000000"/>
                <w:sz w:val="16"/>
                <w:szCs w:val="16"/>
                <w:lang w:val="en-US"/>
              </w:rPr>
            </w:pPr>
            <w:ins w:id="4355" w:author="Johan Bergman" w:date="2022-09-05T15:32:00Z">
              <w:r>
                <w:rPr>
                  <w:rFonts w:ascii="Arial" w:hAnsi="Arial" w:cs="Arial"/>
                  <w:color w:val="000000"/>
                  <w:sz w:val="16"/>
                  <w:szCs w:val="16"/>
                </w:rPr>
                <w:t>11.50%</w:t>
              </w:r>
            </w:ins>
          </w:p>
          <w:p w14:paraId="111BB806" w14:textId="77777777" w:rsidR="000D4524" w:rsidRDefault="000D4524">
            <w:pPr>
              <w:spacing w:after="0" w:line="254" w:lineRule="auto"/>
              <w:jc w:val="right"/>
              <w:rPr>
                <w:ins w:id="4356"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F6F8369" w14:textId="77777777" w:rsidR="000D4524" w:rsidRDefault="000D4524">
            <w:pPr>
              <w:spacing w:after="0"/>
              <w:jc w:val="right"/>
              <w:rPr>
                <w:ins w:id="4357" w:author="Johan Bergman" w:date="2022-09-05T15:32:00Z"/>
                <w:rFonts w:ascii="Arial" w:eastAsia="PMingLiU" w:hAnsi="Arial" w:cs="Arial"/>
                <w:color w:val="000000"/>
                <w:sz w:val="16"/>
                <w:szCs w:val="16"/>
                <w:lang w:val="en-US"/>
              </w:rPr>
            </w:pPr>
            <w:ins w:id="4358" w:author="Johan Bergman" w:date="2022-09-05T15:32:00Z">
              <w:r>
                <w:rPr>
                  <w:rFonts w:ascii="Arial" w:hAnsi="Arial" w:cs="Arial"/>
                  <w:color w:val="000000"/>
                  <w:sz w:val="16"/>
                  <w:szCs w:val="16"/>
                </w:rPr>
                <w:t>12.92%</w:t>
              </w:r>
            </w:ins>
          </w:p>
          <w:p w14:paraId="24114D0E" w14:textId="77777777" w:rsidR="000D4524" w:rsidRDefault="000D4524">
            <w:pPr>
              <w:spacing w:after="0" w:line="254" w:lineRule="auto"/>
              <w:jc w:val="right"/>
              <w:rPr>
                <w:ins w:id="4359"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C5D9F1" w14:textId="77777777" w:rsidR="000D4524" w:rsidRDefault="000D4524">
            <w:pPr>
              <w:spacing w:after="0"/>
              <w:jc w:val="right"/>
              <w:rPr>
                <w:ins w:id="4360" w:author="Johan Bergman" w:date="2022-09-05T15:32:00Z"/>
                <w:rFonts w:ascii="Arial" w:eastAsia="PMingLiU" w:hAnsi="Arial" w:cs="Arial"/>
                <w:color w:val="000000"/>
                <w:sz w:val="16"/>
                <w:szCs w:val="16"/>
                <w:lang w:val="en-US"/>
              </w:rPr>
            </w:pPr>
            <w:ins w:id="4361" w:author="Johan Bergman" w:date="2022-09-05T15:32:00Z">
              <w:r>
                <w:rPr>
                  <w:rFonts w:ascii="Arial" w:hAnsi="Arial" w:cs="Arial"/>
                  <w:color w:val="000000"/>
                  <w:sz w:val="16"/>
                  <w:szCs w:val="16"/>
                </w:rPr>
                <w:t>14.59%</w:t>
              </w:r>
            </w:ins>
          </w:p>
          <w:p w14:paraId="2F46D3CF" w14:textId="77777777" w:rsidR="000D4524" w:rsidRDefault="000D4524">
            <w:pPr>
              <w:spacing w:after="0" w:line="254" w:lineRule="auto"/>
              <w:jc w:val="right"/>
              <w:rPr>
                <w:ins w:id="4362"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B387D32" w14:textId="77777777" w:rsidR="000D4524" w:rsidRDefault="000D4524">
            <w:pPr>
              <w:spacing w:after="0"/>
              <w:jc w:val="right"/>
              <w:rPr>
                <w:ins w:id="4363" w:author="Johan Bergman" w:date="2022-09-05T15:32:00Z"/>
                <w:rFonts w:ascii="Arial" w:eastAsia="PMingLiU" w:hAnsi="Arial" w:cs="Arial"/>
                <w:color w:val="000000"/>
                <w:sz w:val="16"/>
                <w:szCs w:val="16"/>
                <w:lang w:val="en-US"/>
              </w:rPr>
            </w:pPr>
            <w:ins w:id="4364" w:author="Johan Bergman" w:date="2022-09-05T15:32:00Z">
              <w:r>
                <w:rPr>
                  <w:rFonts w:ascii="Arial" w:hAnsi="Arial" w:cs="Arial"/>
                  <w:color w:val="000000"/>
                  <w:sz w:val="16"/>
                  <w:szCs w:val="16"/>
                </w:rPr>
                <w:t>10.82%</w:t>
              </w:r>
            </w:ins>
          </w:p>
          <w:p w14:paraId="5127CE90" w14:textId="77777777" w:rsidR="000D4524" w:rsidRDefault="000D4524">
            <w:pPr>
              <w:spacing w:after="0" w:line="254" w:lineRule="auto"/>
              <w:jc w:val="right"/>
              <w:rPr>
                <w:ins w:id="4365"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F2C5DA0" w14:textId="77777777" w:rsidR="000D4524" w:rsidRDefault="000D4524">
            <w:pPr>
              <w:spacing w:after="0"/>
              <w:jc w:val="right"/>
              <w:rPr>
                <w:ins w:id="4366" w:author="Johan Bergman" w:date="2022-09-05T15:32:00Z"/>
                <w:rFonts w:ascii="Arial" w:eastAsia="PMingLiU" w:hAnsi="Arial" w:cs="Arial"/>
                <w:color w:val="000000"/>
                <w:sz w:val="16"/>
                <w:szCs w:val="16"/>
                <w:lang w:val="en-US"/>
              </w:rPr>
            </w:pPr>
            <w:ins w:id="4367" w:author="Johan Bergman" w:date="2022-09-05T15:32:00Z">
              <w:r>
                <w:rPr>
                  <w:rFonts w:ascii="Arial" w:hAnsi="Arial" w:cs="Arial"/>
                  <w:color w:val="000000"/>
                  <w:sz w:val="16"/>
                  <w:szCs w:val="16"/>
                </w:rPr>
                <w:t>12.76%</w:t>
              </w:r>
            </w:ins>
          </w:p>
          <w:p w14:paraId="6410B1DE" w14:textId="77777777" w:rsidR="000D4524" w:rsidRDefault="000D4524">
            <w:pPr>
              <w:spacing w:after="0" w:line="254" w:lineRule="auto"/>
              <w:jc w:val="right"/>
              <w:rPr>
                <w:ins w:id="4368" w:author="Johan Bergman" w:date="2022-09-05T15:32:00Z"/>
                <w:rFonts w:eastAsia="Calibri"/>
                <w:color w:val="000000"/>
                <w:kern w:val="24"/>
                <w:sz w:val="16"/>
                <w:szCs w:val="16"/>
                <w:lang w:val="en-US"/>
              </w:rPr>
            </w:pPr>
          </w:p>
        </w:tc>
      </w:tr>
      <w:tr w:rsidR="000D4524" w14:paraId="547201A5" w14:textId="77777777" w:rsidTr="000D4524">
        <w:trPr>
          <w:trHeight w:val="420"/>
          <w:jc w:val="center"/>
          <w:ins w:id="4369"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8CE4D0B" w14:textId="77777777" w:rsidR="000D4524" w:rsidRDefault="000D4524">
            <w:pPr>
              <w:spacing w:after="0" w:line="254" w:lineRule="auto"/>
              <w:rPr>
                <w:ins w:id="4370" w:author="Johan Bergman" w:date="2022-09-05T15:32:00Z"/>
                <w:rFonts w:eastAsia="Calibri"/>
                <w:color w:val="000000"/>
                <w:kern w:val="24"/>
                <w:sz w:val="16"/>
                <w:szCs w:val="16"/>
                <w:lang w:val="en-US"/>
              </w:rPr>
            </w:pPr>
            <w:ins w:id="4371" w:author="Johan Bergman" w:date="2022-09-05T15:32:00Z">
              <w:r>
                <w:rPr>
                  <w:rFonts w:eastAsia="Calibri"/>
                  <w:color w:val="000000"/>
                  <w:kern w:val="24"/>
                  <w:sz w:val="16"/>
                  <w:szCs w:val="16"/>
                  <w:lang w:val="en-US"/>
                </w:rPr>
                <w:t>PR1</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D6E80EE" w14:textId="77777777" w:rsidR="000D4524" w:rsidRDefault="000D4524">
            <w:pPr>
              <w:spacing w:after="0"/>
              <w:jc w:val="right"/>
              <w:rPr>
                <w:ins w:id="4372" w:author="Johan Bergman" w:date="2022-09-05T15:32:00Z"/>
                <w:rFonts w:ascii="Arial" w:eastAsia="PMingLiU" w:hAnsi="Arial" w:cs="Arial"/>
                <w:color w:val="000000"/>
                <w:sz w:val="16"/>
                <w:szCs w:val="16"/>
                <w:lang w:val="en-US"/>
              </w:rPr>
            </w:pPr>
            <w:ins w:id="4373" w:author="Johan Bergman" w:date="2022-09-05T15:32:00Z">
              <w:r>
                <w:rPr>
                  <w:rFonts w:ascii="Arial" w:hAnsi="Arial" w:cs="Arial"/>
                  <w:color w:val="000000"/>
                  <w:sz w:val="16"/>
                  <w:szCs w:val="16"/>
                </w:rPr>
                <w:t>4.13%</w:t>
              </w:r>
            </w:ins>
          </w:p>
          <w:p w14:paraId="0354ED73" w14:textId="77777777" w:rsidR="000D4524" w:rsidRDefault="000D4524">
            <w:pPr>
              <w:spacing w:after="0" w:line="254" w:lineRule="auto"/>
              <w:jc w:val="right"/>
              <w:rPr>
                <w:ins w:id="4374"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C261716" w14:textId="77777777" w:rsidR="000D4524" w:rsidRDefault="000D4524">
            <w:pPr>
              <w:spacing w:after="0"/>
              <w:jc w:val="right"/>
              <w:rPr>
                <w:ins w:id="4375" w:author="Johan Bergman" w:date="2022-09-05T15:32:00Z"/>
                <w:rFonts w:ascii="Arial" w:eastAsia="PMingLiU" w:hAnsi="Arial" w:cs="Arial"/>
                <w:color w:val="000000"/>
                <w:sz w:val="16"/>
                <w:szCs w:val="16"/>
                <w:lang w:val="en-US"/>
              </w:rPr>
            </w:pPr>
            <w:ins w:id="4376" w:author="Johan Bergman" w:date="2022-09-05T15:32:00Z">
              <w:r>
                <w:rPr>
                  <w:rFonts w:ascii="Arial" w:hAnsi="Arial" w:cs="Arial"/>
                  <w:color w:val="000000"/>
                  <w:sz w:val="16"/>
                  <w:szCs w:val="16"/>
                </w:rPr>
                <w:t>4.02%</w:t>
              </w:r>
            </w:ins>
          </w:p>
          <w:p w14:paraId="0C509DAF" w14:textId="77777777" w:rsidR="000D4524" w:rsidRDefault="000D4524">
            <w:pPr>
              <w:spacing w:after="0" w:line="254" w:lineRule="auto"/>
              <w:jc w:val="right"/>
              <w:rPr>
                <w:ins w:id="4377"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BBE0257" w14:textId="77777777" w:rsidR="000D4524" w:rsidRDefault="000D4524">
            <w:pPr>
              <w:spacing w:after="0"/>
              <w:jc w:val="right"/>
              <w:rPr>
                <w:ins w:id="4378" w:author="Johan Bergman" w:date="2022-09-05T15:32:00Z"/>
                <w:rFonts w:ascii="Arial" w:eastAsia="PMingLiU" w:hAnsi="Arial" w:cs="Arial"/>
                <w:color w:val="000000"/>
                <w:sz w:val="16"/>
                <w:szCs w:val="16"/>
                <w:lang w:val="en-US"/>
              </w:rPr>
            </w:pPr>
            <w:ins w:id="4379" w:author="Johan Bergman" w:date="2022-09-05T15:32:00Z">
              <w:r>
                <w:rPr>
                  <w:rFonts w:ascii="Arial" w:hAnsi="Arial" w:cs="Arial"/>
                  <w:color w:val="000000"/>
                  <w:sz w:val="16"/>
                  <w:szCs w:val="16"/>
                </w:rPr>
                <w:t>4.99%</w:t>
              </w:r>
            </w:ins>
          </w:p>
          <w:p w14:paraId="136C8D30" w14:textId="77777777" w:rsidR="000D4524" w:rsidRDefault="000D4524">
            <w:pPr>
              <w:spacing w:after="0" w:line="254" w:lineRule="auto"/>
              <w:jc w:val="right"/>
              <w:rPr>
                <w:ins w:id="4380"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712C26" w14:textId="77777777" w:rsidR="000D4524" w:rsidRDefault="000D4524">
            <w:pPr>
              <w:spacing w:after="0"/>
              <w:jc w:val="right"/>
              <w:rPr>
                <w:ins w:id="4381" w:author="Johan Bergman" w:date="2022-09-05T15:32:00Z"/>
                <w:rFonts w:ascii="Arial" w:eastAsia="PMingLiU" w:hAnsi="Arial" w:cs="Arial"/>
                <w:color w:val="000000"/>
                <w:sz w:val="16"/>
                <w:szCs w:val="16"/>
                <w:lang w:val="en-US"/>
              </w:rPr>
            </w:pPr>
            <w:ins w:id="4382" w:author="Johan Bergman" w:date="2022-09-05T15:32:00Z">
              <w:r>
                <w:rPr>
                  <w:rFonts w:ascii="Arial" w:hAnsi="Arial" w:cs="Arial"/>
                  <w:color w:val="000000"/>
                  <w:sz w:val="16"/>
                  <w:szCs w:val="16"/>
                </w:rPr>
                <w:t>5.36%</w:t>
              </w:r>
            </w:ins>
          </w:p>
          <w:p w14:paraId="7EB7931B" w14:textId="77777777" w:rsidR="000D4524" w:rsidRDefault="000D4524">
            <w:pPr>
              <w:spacing w:after="0" w:line="254" w:lineRule="auto"/>
              <w:jc w:val="right"/>
              <w:rPr>
                <w:ins w:id="4383"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9362D3" w14:textId="77777777" w:rsidR="000D4524" w:rsidRDefault="000D4524">
            <w:pPr>
              <w:spacing w:after="0"/>
              <w:jc w:val="right"/>
              <w:rPr>
                <w:ins w:id="4384" w:author="Johan Bergman" w:date="2022-09-05T15:32:00Z"/>
                <w:rFonts w:ascii="Arial" w:eastAsia="PMingLiU" w:hAnsi="Arial" w:cs="Arial"/>
                <w:color w:val="000000"/>
                <w:sz w:val="16"/>
                <w:szCs w:val="16"/>
                <w:lang w:val="en-US"/>
              </w:rPr>
            </w:pPr>
            <w:ins w:id="4385" w:author="Johan Bergman" w:date="2022-09-05T15:32:00Z">
              <w:r>
                <w:rPr>
                  <w:rFonts w:ascii="Arial" w:hAnsi="Arial" w:cs="Arial"/>
                  <w:color w:val="000000"/>
                  <w:sz w:val="16"/>
                  <w:szCs w:val="16"/>
                </w:rPr>
                <w:t>3.73%</w:t>
              </w:r>
            </w:ins>
          </w:p>
          <w:p w14:paraId="284327C6" w14:textId="77777777" w:rsidR="000D4524" w:rsidRDefault="000D4524">
            <w:pPr>
              <w:spacing w:after="0" w:line="254" w:lineRule="auto"/>
              <w:jc w:val="right"/>
              <w:rPr>
                <w:ins w:id="4386"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35998B8" w14:textId="77777777" w:rsidR="000D4524" w:rsidRDefault="000D4524">
            <w:pPr>
              <w:spacing w:after="0"/>
              <w:jc w:val="right"/>
              <w:rPr>
                <w:ins w:id="4387" w:author="Johan Bergman" w:date="2022-09-05T15:32:00Z"/>
                <w:rFonts w:ascii="Arial" w:eastAsia="PMingLiU" w:hAnsi="Arial" w:cs="Arial"/>
                <w:color w:val="000000"/>
                <w:sz w:val="16"/>
                <w:szCs w:val="16"/>
                <w:lang w:val="en-US"/>
              </w:rPr>
            </w:pPr>
            <w:ins w:id="4388" w:author="Johan Bergman" w:date="2022-09-05T15:32:00Z">
              <w:r>
                <w:rPr>
                  <w:rFonts w:ascii="Arial" w:hAnsi="Arial" w:cs="Arial"/>
                  <w:color w:val="000000"/>
                  <w:sz w:val="16"/>
                  <w:szCs w:val="16"/>
                </w:rPr>
                <w:t>4.74%</w:t>
              </w:r>
            </w:ins>
          </w:p>
          <w:p w14:paraId="0F4490C1" w14:textId="77777777" w:rsidR="000D4524" w:rsidRDefault="000D4524">
            <w:pPr>
              <w:spacing w:after="0" w:line="254" w:lineRule="auto"/>
              <w:jc w:val="right"/>
              <w:rPr>
                <w:ins w:id="4389" w:author="Johan Bergman" w:date="2022-09-05T15:32:00Z"/>
                <w:rFonts w:eastAsia="Calibri"/>
                <w:color w:val="000000"/>
                <w:kern w:val="24"/>
                <w:sz w:val="16"/>
                <w:szCs w:val="16"/>
                <w:lang w:val="en-US"/>
              </w:rPr>
            </w:pPr>
          </w:p>
        </w:tc>
      </w:tr>
      <w:tr w:rsidR="000D4524" w14:paraId="3FB88F59" w14:textId="77777777" w:rsidTr="000D4524">
        <w:trPr>
          <w:trHeight w:val="420"/>
          <w:jc w:val="center"/>
          <w:ins w:id="4390"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B6065C" w14:textId="77777777" w:rsidR="000D4524" w:rsidRDefault="000D4524">
            <w:pPr>
              <w:spacing w:after="0" w:line="254" w:lineRule="auto"/>
              <w:rPr>
                <w:ins w:id="4391" w:author="Johan Bergman" w:date="2022-09-05T15:32:00Z"/>
                <w:rFonts w:eastAsia="Calibri"/>
                <w:color w:val="000000"/>
                <w:kern w:val="24"/>
                <w:sz w:val="16"/>
                <w:szCs w:val="16"/>
                <w:lang w:val="en-US"/>
              </w:rPr>
            </w:pPr>
            <w:ins w:id="4392" w:author="Johan Bergman" w:date="2022-09-05T15:32:00Z">
              <w:r>
                <w:rPr>
                  <w:rFonts w:eastAsia="Calibri"/>
                  <w:color w:val="000000"/>
                  <w:kern w:val="24"/>
                  <w:sz w:val="16"/>
                  <w:szCs w:val="16"/>
                  <w:lang w:val="en-US"/>
                </w:rPr>
                <w:t>PR1 + PT1</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1ED515" w14:textId="77777777" w:rsidR="000D4524" w:rsidRDefault="000D4524">
            <w:pPr>
              <w:spacing w:after="0"/>
              <w:jc w:val="right"/>
              <w:rPr>
                <w:ins w:id="4393" w:author="Johan Bergman" w:date="2022-09-05T15:32:00Z"/>
                <w:rFonts w:ascii="Arial" w:eastAsia="PMingLiU" w:hAnsi="Arial" w:cs="Arial"/>
                <w:color w:val="000000"/>
                <w:sz w:val="16"/>
                <w:szCs w:val="16"/>
                <w:lang w:val="en-US"/>
              </w:rPr>
            </w:pPr>
            <w:ins w:id="4394" w:author="Johan Bergman" w:date="2022-09-05T15:32:00Z">
              <w:r>
                <w:rPr>
                  <w:rFonts w:ascii="Arial" w:hAnsi="Arial" w:cs="Arial"/>
                  <w:color w:val="000000"/>
                  <w:sz w:val="16"/>
                  <w:szCs w:val="16"/>
                </w:rPr>
                <w:t>5.40%</w:t>
              </w:r>
            </w:ins>
          </w:p>
          <w:p w14:paraId="27E1626B" w14:textId="77777777" w:rsidR="000D4524" w:rsidRDefault="000D4524">
            <w:pPr>
              <w:spacing w:after="0" w:line="254" w:lineRule="auto"/>
              <w:jc w:val="right"/>
              <w:rPr>
                <w:ins w:id="4395"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C8969E8" w14:textId="77777777" w:rsidR="000D4524" w:rsidRDefault="000D4524">
            <w:pPr>
              <w:spacing w:after="0"/>
              <w:jc w:val="right"/>
              <w:rPr>
                <w:ins w:id="4396" w:author="Johan Bergman" w:date="2022-09-05T15:32:00Z"/>
                <w:rFonts w:ascii="Arial" w:eastAsia="PMingLiU" w:hAnsi="Arial" w:cs="Arial"/>
                <w:color w:val="000000"/>
                <w:sz w:val="16"/>
                <w:szCs w:val="16"/>
                <w:lang w:val="en-US"/>
              </w:rPr>
            </w:pPr>
            <w:ins w:id="4397" w:author="Johan Bergman" w:date="2022-09-05T15:32:00Z">
              <w:r>
                <w:rPr>
                  <w:rFonts w:ascii="Arial" w:hAnsi="Arial" w:cs="Arial"/>
                  <w:color w:val="000000"/>
                  <w:sz w:val="16"/>
                  <w:szCs w:val="16"/>
                </w:rPr>
                <w:t>4.85%</w:t>
              </w:r>
            </w:ins>
          </w:p>
          <w:p w14:paraId="0EB0A441" w14:textId="77777777" w:rsidR="000D4524" w:rsidRDefault="000D4524">
            <w:pPr>
              <w:spacing w:after="0" w:line="254" w:lineRule="auto"/>
              <w:jc w:val="right"/>
              <w:rPr>
                <w:ins w:id="4398"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99A0338" w14:textId="77777777" w:rsidR="000D4524" w:rsidRDefault="000D4524">
            <w:pPr>
              <w:spacing w:after="0"/>
              <w:jc w:val="right"/>
              <w:rPr>
                <w:ins w:id="4399" w:author="Johan Bergman" w:date="2022-09-05T15:32:00Z"/>
                <w:rFonts w:ascii="Arial" w:eastAsia="PMingLiU" w:hAnsi="Arial" w:cs="Arial"/>
                <w:color w:val="000000"/>
                <w:sz w:val="16"/>
                <w:szCs w:val="16"/>
                <w:lang w:val="en-US"/>
              </w:rPr>
            </w:pPr>
            <w:ins w:id="4400" w:author="Johan Bergman" w:date="2022-09-05T15:32:00Z">
              <w:r>
                <w:rPr>
                  <w:rFonts w:ascii="Arial" w:hAnsi="Arial" w:cs="Arial"/>
                  <w:color w:val="000000"/>
                  <w:sz w:val="16"/>
                  <w:szCs w:val="16"/>
                </w:rPr>
                <w:t>6.58%</w:t>
              </w:r>
            </w:ins>
          </w:p>
          <w:p w14:paraId="147A3843" w14:textId="77777777" w:rsidR="000D4524" w:rsidRDefault="000D4524">
            <w:pPr>
              <w:spacing w:after="0" w:line="254" w:lineRule="auto"/>
              <w:jc w:val="right"/>
              <w:rPr>
                <w:ins w:id="4401"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2FCD2FAB" w14:textId="77777777" w:rsidR="000D4524" w:rsidRDefault="000D4524">
            <w:pPr>
              <w:spacing w:after="0"/>
              <w:jc w:val="right"/>
              <w:rPr>
                <w:ins w:id="4402" w:author="Johan Bergman" w:date="2022-09-05T15:32:00Z"/>
                <w:rFonts w:ascii="Arial" w:eastAsia="PMingLiU" w:hAnsi="Arial" w:cs="Arial"/>
                <w:color w:val="000000"/>
                <w:sz w:val="16"/>
                <w:szCs w:val="16"/>
                <w:lang w:val="en-US"/>
              </w:rPr>
            </w:pPr>
            <w:ins w:id="4403" w:author="Johan Bergman" w:date="2022-09-05T15:32:00Z">
              <w:r>
                <w:rPr>
                  <w:rFonts w:ascii="Arial" w:hAnsi="Arial" w:cs="Arial"/>
                  <w:color w:val="000000"/>
                  <w:sz w:val="16"/>
                  <w:szCs w:val="16"/>
                </w:rPr>
                <w:t>8.80%</w:t>
              </w:r>
            </w:ins>
          </w:p>
          <w:p w14:paraId="6DAA77FA" w14:textId="77777777" w:rsidR="000D4524" w:rsidRDefault="000D4524">
            <w:pPr>
              <w:spacing w:after="0" w:line="254" w:lineRule="auto"/>
              <w:jc w:val="right"/>
              <w:rPr>
                <w:ins w:id="4404"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FC9AF40" w14:textId="77777777" w:rsidR="000D4524" w:rsidRDefault="000D4524">
            <w:pPr>
              <w:spacing w:after="0"/>
              <w:jc w:val="right"/>
              <w:rPr>
                <w:ins w:id="4405" w:author="Johan Bergman" w:date="2022-09-05T15:32:00Z"/>
                <w:rFonts w:ascii="Arial" w:eastAsia="PMingLiU" w:hAnsi="Arial" w:cs="Arial"/>
                <w:color w:val="000000"/>
                <w:sz w:val="16"/>
                <w:szCs w:val="16"/>
                <w:lang w:val="en-US"/>
              </w:rPr>
            </w:pPr>
            <w:ins w:id="4406" w:author="Johan Bergman" w:date="2022-09-05T15:32:00Z">
              <w:r>
                <w:rPr>
                  <w:rFonts w:ascii="Arial" w:hAnsi="Arial" w:cs="Arial"/>
                  <w:color w:val="000000"/>
                  <w:sz w:val="16"/>
                  <w:szCs w:val="16"/>
                </w:rPr>
                <w:t>5.49%</w:t>
              </w:r>
            </w:ins>
          </w:p>
          <w:p w14:paraId="375506CA" w14:textId="77777777" w:rsidR="000D4524" w:rsidRDefault="000D4524">
            <w:pPr>
              <w:spacing w:after="0" w:line="254" w:lineRule="auto"/>
              <w:jc w:val="right"/>
              <w:rPr>
                <w:ins w:id="4407"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3F2335F" w14:textId="77777777" w:rsidR="000D4524" w:rsidRDefault="000D4524">
            <w:pPr>
              <w:spacing w:after="0"/>
              <w:jc w:val="right"/>
              <w:rPr>
                <w:ins w:id="4408" w:author="Johan Bergman" w:date="2022-09-05T15:32:00Z"/>
                <w:rFonts w:ascii="Arial" w:eastAsia="PMingLiU" w:hAnsi="Arial" w:cs="Arial"/>
                <w:color w:val="000000"/>
                <w:sz w:val="16"/>
                <w:szCs w:val="16"/>
                <w:lang w:val="en-US"/>
              </w:rPr>
            </w:pPr>
            <w:ins w:id="4409" w:author="Johan Bergman" w:date="2022-09-05T15:32:00Z">
              <w:r>
                <w:rPr>
                  <w:rFonts w:ascii="Arial" w:hAnsi="Arial" w:cs="Arial"/>
                  <w:color w:val="000000"/>
                  <w:sz w:val="16"/>
                  <w:szCs w:val="16"/>
                </w:rPr>
                <w:t>6.54%</w:t>
              </w:r>
            </w:ins>
          </w:p>
          <w:p w14:paraId="0DA9A200" w14:textId="77777777" w:rsidR="000D4524" w:rsidRDefault="000D4524">
            <w:pPr>
              <w:spacing w:after="0" w:line="254" w:lineRule="auto"/>
              <w:jc w:val="right"/>
              <w:rPr>
                <w:ins w:id="4410" w:author="Johan Bergman" w:date="2022-09-05T15:32:00Z"/>
                <w:rFonts w:eastAsia="Calibri"/>
                <w:color w:val="000000"/>
                <w:kern w:val="24"/>
                <w:sz w:val="16"/>
                <w:szCs w:val="16"/>
                <w:lang w:val="en-US"/>
              </w:rPr>
            </w:pPr>
          </w:p>
        </w:tc>
      </w:tr>
      <w:tr w:rsidR="000D4524" w14:paraId="193B3BF7" w14:textId="77777777" w:rsidTr="000D4524">
        <w:trPr>
          <w:trHeight w:val="420"/>
          <w:jc w:val="center"/>
          <w:ins w:id="4411"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26602FC3" w14:textId="77777777" w:rsidR="000D4524" w:rsidRDefault="000D4524">
            <w:pPr>
              <w:spacing w:after="0" w:line="254" w:lineRule="auto"/>
              <w:rPr>
                <w:ins w:id="4412" w:author="Johan Bergman" w:date="2022-09-05T15:32:00Z"/>
                <w:rFonts w:eastAsia="Calibri"/>
                <w:color w:val="000000"/>
                <w:kern w:val="24"/>
                <w:sz w:val="16"/>
                <w:szCs w:val="16"/>
                <w:lang w:val="en-US"/>
              </w:rPr>
            </w:pPr>
            <w:ins w:id="4413" w:author="Johan Bergman" w:date="2022-09-05T15:32:00Z">
              <w:r>
                <w:rPr>
                  <w:rFonts w:eastAsia="Calibri"/>
                  <w:color w:val="000000"/>
                  <w:kern w:val="24"/>
                  <w:sz w:val="16"/>
                  <w:szCs w:val="16"/>
                  <w:lang w:val="en-US"/>
                </w:rPr>
                <w:t>PR1 + PT1 + PT2</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3150AEE" w14:textId="77777777" w:rsidR="000D4524" w:rsidRDefault="000D4524">
            <w:pPr>
              <w:spacing w:after="0"/>
              <w:jc w:val="right"/>
              <w:rPr>
                <w:ins w:id="4414" w:author="Johan Bergman" w:date="2022-09-05T15:32:00Z"/>
                <w:rFonts w:ascii="Arial" w:eastAsia="PMingLiU" w:hAnsi="Arial" w:cs="Arial"/>
                <w:color w:val="000000"/>
                <w:sz w:val="16"/>
                <w:szCs w:val="16"/>
                <w:lang w:val="en-US"/>
              </w:rPr>
            </w:pPr>
            <w:ins w:id="4415" w:author="Johan Bergman" w:date="2022-09-05T15:32:00Z">
              <w:r>
                <w:rPr>
                  <w:rFonts w:ascii="Arial" w:hAnsi="Arial" w:cs="Arial"/>
                  <w:color w:val="000000"/>
                  <w:sz w:val="16"/>
                  <w:szCs w:val="16"/>
                </w:rPr>
                <w:t>7.88%</w:t>
              </w:r>
            </w:ins>
          </w:p>
          <w:p w14:paraId="6951240D" w14:textId="77777777" w:rsidR="000D4524" w:rsidRDefault="000D4524">
            <w:pPr>
              <w:spacing w:after="0" w:line="254" w:lineRule="auto"/>
              <w:jc w:val="right"/>
              <w:rPr>
                <w:ins w:id="4416"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8E0ED86" w14:textId="77777777" w:rsidR="000D4524" w:rsidRDefault="000D4524">
            <w:pPr>
              <w:spacing w:after="0"/>
              <w:jc w:val="right"/>
              <w:rPr>
                <w:ins w:id="4417" w:author="Johan Bergman" w:date="2022-09-05T15:32:00Z"/>
                <w:rFonts w:ascii="Arial" w:eastAsia="PMingLiU" w:hAnsi="Arial" w:cs="Arial"/>
                <w:color w:val="000000"/>
                <w:sz w:val="16"/>
                <w:szCs w:val="16"/>
                <w:lang w:val="en-US"/>
              </w:rPr>
            </w:pPr>
            <w:ins w:id="4418" w:author="Johan Bergman" w:date="2022-09-05T15:32:00Z">
              <w:r>
                <w:rPr>
                  <w:rFonts w:ascii="Arial" w:hAnsi="Arial" w:cs="Arial"/>
                  <w:color w:val="000000"/>
                  <w:sz w:val="16"/>
                  <w:szCs w:val="16"/>
                </w:rPr>
                <w:t>8.67%</w:t>
              </w:r>
            </w:ins>
          </w:p>
          <w:p w14:paraId="18050F9D" w14:textId="77777777" w:rsidR="000D4524" w:rsidRDefault="000D4524">
            <w:pPr>
              <w:spacing w:after="0" w:line="254" w:lineRule="auto"/>
              <w:jc w:val="right"/>
              <w:rPr>
                <w:ins w:id="4419"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534BD06" w14:textId="77777777" w:rsidR="000D4524" w:rsidRDefault="000D4524">
            <w:pPr>
              <w:spacing w:after="0"/>
              <w:jc w:val="right"/>
              <w:rPr>
                <w:ins w:id="4420" w:author="Johan Bergman" w:date="2022-09-05T15:32:00Z"/>
                <w:rFonts w:ascii="Arial" w:eastAsia="PMingLiU" w:hAnsi="Arial" w:cs="Arial"/>
                <w:color w:val="000000"/>
                <w:sz w:val="16"/>
                <w:szCs w:val="16"/>
                <w:lang w:val="en-US"/>
              </w:rPr>
            </w:pPr>
            <w:ins w:id="4421" w:author="Johan Bergman" w:date="2022-09-05T15:32:00Z">
              <w:r>
                <w:rPr>
                  <w:rFonts w:ascii="Arial" w:hAnsi="Arial" w:cs="Arial"/>
                  <w:color w:val="000000"/>
                  <w:sz w:val="16"/>
                  <w:szCs w:val="16"/>
                </w:rPr>
                <w:t>9.33%</w:t>
              </w:r>
            </w:ins>
          </w:p>
          <w:p w14:paraId="2344517E" w14:textId="77777777" w:rsidR="000D4524" w:rsidRDefault="000D4524">
            <w:pPr>
              <w:spacing w:after="0" w:line="254" w:lineRule="auto"/>
              <w:jc w:val="right"/>
              <w:rPr>
                <w:ins w:id="4422"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EF71F1A" w14:textId="77777777" w:rsidR="000D4524" w:rsidRDefault="000D4524">
            <w:pPr>
              <w:spacing w:after="0"/>
              <w:jc w:val="right"/>
              <w:rPr>
                <w:ins w:id="4423" w:author="Johan Bergman" w:date="2022-09-05T15:32:00Z"/>
                <w:rFonts w:ascii="Arial" w:eastAsia="PMingLiU" w:hAnsi="Arial" w:cs="Arial"/>
                <w:color w:val="000000"/>
                <w:sz w:val="16"/>
                <w:szCs w:val="16"/>
                <w:lang w:val="en-US"/>
              </w:rPr>
            </w:pPr>
            <w:ins w:id="4424" w:author="Johan Bergman" w:date="2022-09-05T15:32:00Z">
              <w:r>
                <w:rPr>
                  <w:rFonts w:ascii="Arial" w:hAnsi="Arial" w:cs="Arial"/>
                  <w:color w:val="000000"/>
                  <w:sz w:val="16"/>
                  <w:szCs w:val="16"/>
                </w:rPr>
                <w:t>10.99%</w:t>
              </w:r>
            </w:ins>
          </w:p>
          <w:p w14:paraId="3970D122" w14:textId="77777777" w:rsidR="000D4524" w:rsidRDefault="000D4524">
            <w:pPr>
              <w:spacing w:after="0" w:line="254" w:lineRule="auto"/>
              <w:jc w:val="right"/>
              <w:rPr>
                <w:ins w:id="4425"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813D108" w14:textId="77777777" w:rsidR="000D4524" w:rsidRDefault="000D4524">
            <w:pPr>
              <w:spacing w:after="0"/>
              <w:jc w:val="right"/>
              <w:rPr>
                <w:ins w:id="4426" w:author="Johan Bergman" w:date="2022-09-05T15:32:00Z"/>
                <w:rFonts w:ascii="Arial" w:eastAsia="PMingLiU" w:hAnsi="Arial" w:cs="Arial"/>
                <w:color w:val="000000"/>
                <w:sz w:val="16"/>
                <w:szCs w:val="16"/>
                <w:lang w:val="en-US"/>
              </w:rPr>
            </w:pPr>
            <w:ins w:id="4427" w:author="Johan Bergman" w:date="2022-09-05T15:32:00Z">
              <w:r>
                <w:rPr>
                  <w:rFonts w:ascii="Arial" w:hAnsi="Arial" w:cs="Arial"/>
                  <w:color w:val="000000"/>
                  <w:sz w:val="16"/>
                  <w:szCs w:val="16"/>
                </w:rPr>
                <w:t>6.76%</w:t>
              </w:r>
            </w:ins>
          </w:p>
          <w:p w14:paraId="6B46E4EA" w14:textId="77777777" w:rsidR="000D4524" w:rsidRDefault="000D4524">
            <w:pPr>
              <w:spacing w:after="0" w:line="254" w:lineRule="auto"/>
              <w:jc w:val="right"/>
              <w:rPr>
                <w:ins w:id="4428"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9C8CA04" w14:textId="77777777" w:rsidR="000D4524" w:rsidRDefault="000D4524">
            <w:pPr>
              <w:spacing w:after="0"/>
              <w:jc w:val="right"/>
              <w:rPr>
                <w:ins w:id="4429" w:author="Johan Bergman" w:date="2022-09-05T15:32:00Z"/>
                <w:rFonts w:ascii="Arial" w:eastAsia="PMingLiU" w:hAnsi="Arial" w:cs="Arial"/>
                <w:color w:val="000000"/>
                <w:sz w:val="16"/>
                <w:szCs w:val="16"/>
                <w:lang w:val="en-US"/>
              </w:rPr>
            </w:pPr>
            <w:ins w:id="4430" w:author="Johan Bergman" w:date="2022-09-05T15:32:00Z">
              <w:r>
                <w:rPr>
                  <w:rFonts w:ascii="Arial" w:hAnsi="Arial" w:cs="Arial"/>
                  <w:color w:val="000000"/>
                  <w:sz w:val="16"/>
                  <w:szCs w:val="16"/>
                </w:rPr>
                <w:t>8.63%</w:t>
              </w:r>
            </w:ins>
          </w:p>
          <w:p w14:paraId="46FAA93C" w14:textId="77777777" w:rsidR="000D4524" w:rsidRDefault="000D4524">
            <w:pPr>
              <w:spacing w:after="0" w:line="254" w:lineRule="auto"/>
              <w:jc w:val="right"/>
              <w:rPr>
                <w:ins w:id="4431" w:author="Johan Bergman" w:date="2022-09-05T15:32:00Z"/>
                <w:rFonts w:eastAsia="Calibri"/>
                <w:color w:val="000000"/>
                <w:kern w:val="24"/>
                <w:sz w:val="16"/>
                <w:szCs w:val="16"/>
                <w:lang w:val="en-US"/>
              </w:rPr>
            </w:pPr>
          </w:p>
        </w:tc>
      </w:tr>
      <w:tr w:rsidR="000D4524" w14:paraId="15903244" w14:textId="77777777" w:rsidTr="000D4524">
        <w:trPr>
          <w:trHeight w:val="420"/>
          <w:jc w:val="center"/>
          <w:ins w:id="4432"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0782C0E" w14:textId="77777777" w:rsidR="000D4524" w:rsidRDefault="000D4524">
            <w:pPr>
              <w:spacing w:after="0" w:line="254" w:lineRule="auto"/>
              <w:rPr>
                <w:ins w:id="4433" w:author="Johan Bergman" w:date="2022-09-05T15:32:00Z"/>
                <w:rFonts w:eastAsia="Calibri"/>
                <w:color w:val="000000"/>
                <w:kern w:val="24"/>
                <w:sz w:val="16"/>
                <w:szCs w:val="16"/>
                <w:lang w:val="en-US"/>
              </w:rPr>
            </w:pPr>
            <w:ins w:id="4434" w:author="Johan Bergman" w:date="2022-09-05T15:32:00Z">
              <w:r>
                <w:rPr>
                  <w:rFonts w:eastAsia="Calibri"/>
                  <w:color w:val="000000"/>
                  <w:kern w:val="24"/>
                  <w:sz w:val="16"/>
                  <w:szCs w:val="16"/>
                  <w:lang w:val="en-US"/>
                </w:rPr>
                <w:t>PR2</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D3EC6D6" w14:textId="77777777" w:rsidR="000D4524" w:rsidRDefault="000D4524">
            <w:pPr>
              <w:spacing w:after="0"/>
              <w:jc w:val="right"/>
              <w:rPr>
                <w:ins w:id="4435" w:author="Johan Bergman" w:date="2022-09-05T15:32:00Z"/>
                <w:rFonts w:ascii="Arial" w:eastAsia="PMingLiU" w:hAnsi="Arial" w:cs="Arial"/>
                <w:color w:val="000000"/>
                <w:sz w:val="16"/>
                <w:szCs w:val="16"/>
                <w:lang w:val="en-US"/>
              </w:rPr>
            </w:pPr>
            <w:ins w:id="4436" w:author="Johan Bergman" w:date="2022-09-05T15:32:00Z">
              <w:r>
                <w:rPr>
                  <w:rFonts w:ascii="Arial" w:hAnsi="Arial" w:cs="Arial"/>
                  <w:color w:val="000000"/>
                  <w:sz w:val="16"/>
                  <w:szCs w:val="16"/>
                </w:rPr>
                <w:t>4.26%</w:t>
              </w:r>
            </w:ins>
          </w:p>
          <w:p w14:paraId="1C5EF0F6" w14:textId="77777777" w:rsidR="000D4524" w:rsidRDefault="000D4524">
            <w:pPr>
              <w:spacing w:after="0" w:line="254" w:lineRule="auto"/>
              <w:jc w:val="right"/>
              <w:rPr>
                <w:ins w:id="4437"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14ED288" w14:textId="77777777" w:rsidR="000D4524" w:rsidRDefault="000D4524">
            <w:pPr>
              <w:spacing w:after="0"/>
              <w:jc w:val="right"/>
              <w:rPr>
                <w:ins w:id="4438" w:author="Johan Bergman" w:date="2022-09-05T15:32:00Z"/>
                <w:rFonts w:ascii="Arial" w:eastAsia="PMingLiU" w:hAnsi="Arial" w:cs="Arial"/>
                <w:color w:val="000000"/>
                <w:sz w:val="16"/>
                <w:szCs w:val="16"/>
                <w:lang w:val="en-US"/>
              </w:rPr>
            </w:pPr>
            <w:ins w:id="4439" w:author="Johan Bergman" w:date="2022-09-05T15:32:00Z">
              <w:r>
                <w:rPr>
                  <w:rFonts w:ascii="Arial" w:hAnsi="Arial" w:cs="Arial"/>
                  <w:color w:val="000000"/>
                  <w:sz w:val="16"/>
                  <w:szCs w:val="16"/>
                </w:rPr>
                <w:t>4.16%</w:t>
              </w:r>
            </w:ins>
          </w:p>
          <w:p w14:paraId="47EF519F" w14:textId="77777777" w:rsidR="000D4524" w:rsidRDefault="000D4524">
            <w:pPr>
              <w:spacing w:after="0" w:line="254" w:lineRule="auto"/>
              <w:jc w:val="right"/>
              <w:rPr>
                <w:ins w:id="4440"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31B0CAA" w14:textId="77777777" w:rsidR="000D4524" w:rsidRDefault="000D4524">
            <w:pPr>
              <w:spacing w:after="0"/>
              <w:jc w:val="right"/>
              <w:rPr>
                <w:ins w:id="4441" w:author="Johan Bergman" w:date="2022-09-05T15:32:00Z"/>
                <w:rFonts w:ascii="Arial" w:eastAsia="PMingLiU" w:hAnsi="Arial" w:cs="Arial"/>
                <w:color w:val="000000"/>
                <w:sz w:val="16"/>
                <w:szCs w:val="16"/>
                <w:lang w:val="en-US"/>
              </w:rPr>
            </w:pPr>
            <w:ins w:id="4442" w:author="Johan Bergman" w:date="2022-09-05T15:32:00Z">
              <w:r>
                <w:rPr>
                  <w:rFonts w:ascii="Arial" w:hAnsi="Arial" w:cs="Arial"/>
                  <w:color w:val="000000"/>
                  <w:sz w:val="16"/>
                  <w:szCs w:val="16"/>
                </w:rPr>
                <w:t>5.14%</w:t>
              </w:r>
            </w:ins>
          </w:p>
          <w:p w14:paraId="7FC1BB22" w14:textId="77777777" w:rsidR="000D4524" w:rsidRDefault="000D4524">
            <w:pPr>
              <w:spacing w:after="0" w:line="254" w:lineRule="auto"/>
              <w:jc w:val="right"/>
              <w:rPr>
                <w:ins w:id="4443"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634FE56" w14:textId="77777777" w:rsidR="000D4524" w:rsidRDefault="000D4524">
            <w:pPr>
              <w:spacing w:after="0"/>
              <w:jc w:val="right"/>
              <w:rPr>
                <w:ins w:id="4444" w:author="Johan Bergman" w:date="2022-09-05T15:32:00Z"/>
                <w:rFonts w:ascii="Arial" w:eastAsia="PMingLiU" w:hAnsi="Arial" w:cs="Arial"/>
                <w:color w:val="000000"/>
                <w:sz w:val="16"/>
                <w:szCs w:val="16"/>
                <w:lang w:val="en-US"/>
              </w:rPr>
            </w:pPr>
            <w:ins w:id="4445" w:author="Johan Bergman" w:date="2022-09-05T15:32:00Z">
              <w:r>
                <w:rPr>
                  <w:rFonts w:ascii="Arial" w:hAnsi="Arial" w:cs="Arial"/>
                  <w:color w:val="000000"/>
                  <w:sz w:val="16"/>
                  <w:szCs w:val="16"/>
                </w:rPr>
                <w:t>6.91%</w:t>
              </w:r>
            </w:ins>
          </w:p>
          <w:p w14:paraId="7A0E1429" w14:textId="77777777" w:rsidR="000D4524" w:rsidRDefault="000D4524">
            <w:pPr>
              <w:spacing w:after="0" w:line="254" w:lineRule="auto"/>
              <w:jc w:val="right"/>
              <w:rPr>
                <w:ins w:id="4446"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92870D1" w14:textId="77777777" w:rsidR="000D4524" w:rsidRDefault="000D4524">
            <w:pPr>
              <w:spacing w:after="0"/>
              <w:jc w:val="right"/>
              <w:rPr>
                <w:ins w:id="4447" w:author="Johan Bergman" w:date="2022-09-05T15:32:00Z"/>
                <w:rFonts w:ascii="Arial" w:eastAsia="PMingLiU" w:hAnsi="Arial" w:cs="Arial"/>
                <w:color w:val="000000"/>
                <w:sz w:val="16"/>
                <w:szCs w:val="16"/>
                <w:lang w:val="en-US"/>
              </w:rPr>
            </w:pPr>
            <w:ins w:id="4448" w:author="Johan Bergman" w:date="2022-09-05T15:32:00Z">
              <w:r>
                <w:rPr>
                  <w:rFonts w:ascii="Arial" w:hAnsi="Arial" w:cs="Arial"/>
                  <w:color w:val="000000"/>
                  <w:sz w:val="16"/>
                  <w:szCs w:val="16"/>
                </w:rPr>
                <w:t>3.82%</w:t>
              </w:r>
            </w:ins>
          </w:p>
          <w:p w14:paraId="6F7CC895" w14:textId="77777777" w:rsidR="000D4524" w:rsidRDefault="000D4524">
            <w:pPr>
              <w:spacing w:after="0" w:line="254" w:lineRule="auto"/>
              <w:jc w:val="right"/>
              <w:rPr>
                <w:ins w:id="4449"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2127E0FC" w14:textId="77777777" w:rsidR="000D4524" w:rsidRDefault="000D4524">
            <w:pPr>
              <w:spacing w:after="0"/>
              <w:jc w:val="right"/>
              <w:rPr>
                <w:ins w:id="4450" w:author="Johan Bergman" w:date="2022-09-05T15:32:00Z"/>
                <w:rFonts w:ascii="Arial" w:eastAsia="PMingLiU" w:hAnsi="Arial" w:cs="Arial"/>
                <w:color w:val="000000"/>
                <w:sz w:val="16"/>
                <w:szCs w:val="16"/>
                <w:lang w:val="en-US"/>
              </w:rPr>
            </w:pPr>
            <w:ins w:id="4451" w:author="Johan Bergman" w:date="2022-09-05T15:32:00Z">
              <w:r>
                <w:rPr>
                  <w:rFonts w:ascii="Arial" w:hAnsi="Arial" w:cs="Arial"/>
                  <w:color w:val="000000"/>
                  <w:sz w:val="16"/>
                  <w:szCs w:val="16"/>
                </w:rPr>
                <w:t>4.82%</w:t>
              </w:r>
            </w:ins>
          </w:p>
          <w:p w14:paraId="11EEE9E8" w14:textId="77777777" w:rsidR="000D4524" w:rsidRDefault="000D4524">
            <w:pPr>
              <w:spacing w:after="0" w:line="254" w:lineRule="auto"/>
              <w:jc w:val="right"/>
              <w:rPr>
                <w:ins w:id="4452" w:author="Johan Bergman" w:date="2022-09-05T15:32:00Z"/>
                <w:rFonts w:eastAsia="Calibri"/>
                <w:color w:val="000000"/>
                <w:kern w:val="24"/>
                <w:sz w:val="16"/>
                <w:szCs w:val="16"/>
                <w:lang w:val="en-US"/>
              </w:rPr>
            </w:pPr>
          </w:p>
        </w:tc>
      </w:tr>
      <w:tr w:rsidR="000D4524" w14:paraId="3DF5A275" w14:textId="77777777" w:rsidTr="000D4524">
        <w:trPr>
          <w:trHeight w:val="420"/>
          <w:jc w:val="center"/>
          <w:ins w:id="4453"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57E50B08" w14:textId="77777777" w:rsidR="000D4524" w:rsidRDefault="000D4524">
            <w:pPr>
              <w:spacing w:after="0" w:line="254" w:lineRule="auto"/>
              <w:rPr>
                <w:ins w:id="4454" w:author="Johan Bergman" w:date="2022-09-05T15:32:00Z"/>
                <w:rFonts w:eastAsia="Calibri"/>
                <w:color w:val="000000"/>
                <w:kern w:val="24"/>
                <w:sz w:val="16"/>
                <w:szCs w:val="16"/>
                <w:lang w:val="en-US"/>
              </w:rPr>
            </w:pPr>
            <w:ins w:id="4455" w:author="Johan Bergman" w:date="2022-09-05T15:32:00Z">
              <w:r>
                <w:rPr>
                  <w:rFonts w:eastAsia="Calibri"/>
                  <w:color w:val="000000"/>
                  <w:kern w:val="24"/>
                  <w:sz w:val="16"/>
                  <w:szCs w:val="16"/>
                  <w:lang w:val="en-US"/>
                </w:rPr>
                <w:t>PR2 + PT1 + PT2</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8E511D1" w14:textId="77777777" w:rsidR="000D4524" w:rsidRDefault="000D4524">
            <w:pPr>
              <w:spacing w:after="0"/>
              <w:jc w:val="right"/>
              <w:rPr>
                <w:ins w:id="4456" w:author="Johan Bergman" w:date="2022-09-05T15:32:00Z"/>
                <w:rFonts w:ascii="Arial" w:eastAsia="PMingLiU" w:hAnsi="Arial" w:cs="Arial"/>
                <w:color w:val="000000"/>
                <w:sz w:val="16"/>
                <w:szCs w:val="16"/>
                <w:lang w:val="en-US"/>
              </w:rPr>
            </w:pPr>
            <w:ins w:id="4457" w:author="Johan Bergman" w:date="2022-09-05T15:32:00Z">
              <w:r>
                <w:rPr>
                  <w:rFonts w:ascii="Arial" w:hAnsi="Arial" w:cs="Arial"/>
                  <w:color w:val="000000"/>
                  <w:sz w:val="16"/>
                  <w:szCs w:val="16"/>
                </w:rPr>
                <w:t>7.17%</w:t>
              </w:r>
            </w:ins>
          </w:p>
          <w:p w14:paraId="56E94595" w14:textId="77777777" w:rsidR="000D4524" w:rsidRDefault="000D4524">
            <w:pPr>
              <w:spacing w:after="0" w:line="254" w:lineRule="auto"/>
              <w:jc w:val="right"/>
              <w:rPr>
                <w:ins w:id="4458"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E1F49FB" w14:textId="77777777" w:rsidR="000D4524" w:rsidRDefault="000D4524">
            <w:pPr>
              <w:spacing w:after="0"/>
              <w:jc w:val="right"/>
              <w:rPr>
                <w:ins w:id="4459" w:author="Johan Bergman" w:date="2022-09-05T15:32:00Z"/>
                <w:rFonts w:ascii="Arial" w:eastAsia="PMingLiU" w:hAnsi="Arial" w:cs="Arial"/>
                <w:color w:val="000000"/>
                <w:sz w:val="16"/>
                <w:szCs w:val="16"/>
                <w:lang w:val="en-US"/>
              </w:rPr>
            </w:pPr>
            <w:ins w:id="4460" w:author="Johan Bergman" w:date="2022-09-05T15:32:00Z">
              <w:r>
                <w:rPr>
                  <w:rFonts w:ascii="Arial" w:hAnsi="Arial" w:cs="Arial"/>
                  <w:color w:val="000000"/>
                  <w:sz w:val="16"/>
                  <w:szCs w:val="16"/>
                </w:rPr>
                <w:t>6.23%</w:t>
              </w:r>
            </w:ins>
          </w:p>
          <w:p w14:paraId="21660EC2" w14:textId="77777777" w:rsidR="000D4524" w:rsidRDefault="000D4524">
            <w:pPr>
              <w:spacing w:after="0" w:line="254" w:lineRule="auto"/>
              <w:jc w:val="right"/>
              <w:rPr>
                <w:ins w:id="4461"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50E385" w14:textId="77777777" w:rsidR="000D4524" w:rsidRDefault="000D4524">
            <w:pPr>
              <w:spacing w:after="0"/>
              <w:jc w:val="right"/>
              <w:rPr>
                <w:ins w:id="4462" w:author="Johan Bergman" w:date="2022-09-05T15:32:00Z"/>
                <w:rFonts w:ascii="Arial" w:eastAsia="PMingLiU" w:hAnsi="Arial" w:cs="Arial"/>
                <w:color w:val="000000"/>
                <w:sz w:val="16"/>
                <w:szCs w:val="16"/>
                <w:lang w:val="en-US"/>
              </w:rPr>
            </w:pPr>
            <w:ins w:id="4463" w:author="Johan Bergman" w:date="2022-09-05T15:32:00Z">
              <w:r>
                <w:rPr>
                  <w:rFonts w:ascii="Arial" w:hAnsi="Arial" w:cs="Arial"/>
                  <w:color w:val="000000"/>
                  <w:sz w:val="16"/>
                  <w:szCs w:val="16"/>
                </w:rPr>
                <w:t>9.48%</w:t>
              </w:r>
            </w:ins>
          </w:p>
          <w:p w14:paraId="31354440" w14:textId="77777777" w:rsidR="000D4524" w:rsidRDefault="000D4524">
            <w:pPr>
              <w:spacing w:after="0" w:line="254" w:lineRule="auto"/>
              <w:jc w:val="right"/>
              <w:rPr>
                <w:ins w:id="4464"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3882A68" w14:textId="77777777" w:rsidR="000D4524" w:rsidRDefault="000D4524">
            <w:pPr>
              <w:spacing w:after="0"/>
              <w:jc w:val="right"/>
              <w:rPr>
                <w:ins w:id="4465" w:author="Johan Bergman" w:date="2022-09-05T15:32:00Z"/>
                <w:rFonts w:ascii="Arial" w:eastAsia="PMingLiU" w:hAnsi="Arial" w:cs="Arial"/>
                <w:color w:val="000000"/>
                <w:sz w:val="16"/>
                <w:szCs w:val="16"/>
                <w:lang w:val="en-US"/>
              </w:rPr>
            </w:pPr>
            <w:ins w:id="4466" w:author="Johan Bergman" w:date="2022-09-05T15:32:00Z">
              <w:r>
                <w:rPr>
                  <w:rFonts w:ascii="Arial" w:hAnsi="Arial" w:cs="Arial"/>
                  <w:color w:val="000000"/>
                  <w:sz w:val="16"/>
                  <w:szCs w:val="16"/>
                </w:rPr>
                <w:t>10.89%</w:t>
              </w:r>
            </w:ins>
          </w:p>
          <w:p w14:paraId="79CFCBD8" w14:textId="77777777" w:rsidR="000D4524" w:rsidRDefault="000D4524">
            <w:pPr>
              <w:spacing w:after="0" w:line="254" w:lineRule="auto"/>
              <w:jc w:val="right"/>
              <w:rPr>
                <w:ins w:id="4467"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3CC052C" w14:textId="77777777" w:rsidR="000D4524" w:rsidRDefault="000D4524">
            <w:pPr>
              <w:spacing w:after="0"/>
              <w:jc w:val="right"/>
              <w:rPr>
                <w:ins w:id="4468" w:author="Johan Bergman" w:date="2022-09-05T15:32:00Z"/>
                <w:rFonts w:ascii="Arial" w:eastAsia="PMingLiU" w:hAnsi="Arial" w:cs="Arial"/>
                <w:color w:val="000000"/>
                <w:sz w:val="16"/>
                <w:szCs w:val="16"/>
                <w:lang w:val="en-US"/>
              </w:rPr>
            </w:pPr>
            <w:ins w:id="4469" w:author="Johan Bergman" w:date="2022-09-05T15:32:00Z">
              <w:r>
                <w:rPr>
                  <w:rFonts w:ascii="Arial" w:hAnsi="Arial" w:cs="Arial"/>
                  <w:color w:val="000000"/>
                  <w:sz w:val="16"/>
                  <w:szCs w:val="16"/>
                </w:rPr>
                <w:t>6.81%</w:t>
              </w:r>
            </w:ins>
          </w:p>
          <w:p w14:paraId="34EF2B72" w14:textId="77777777" w:rsidR="000D4524" w:rsidRDefault="000D4524">
            <w:pPr>
              <w:spacing w:after="0" w:line="254" w:lineRule="auto"/>
              <w:jc w:val="right"/>
              <w:rPr>
                <w:ins w:id="4470"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66292AC" w14:textId="77777777" w:rsidR="000D4524" w:rsidRDefault="000D4524">
            <w:pPr>
              <w:spacing w:after="0"/>
              <w:jc w:val="right"/>
              <w:rPr>
                <w:ins w:id="4471" w:author="Johan Bergman" w:date="2022-09-05T15:32:00Z"/>
                <w:rFonts w:ascii="Arial" w:eastAsia="PMingLiU" w:hAnsi="Arial" w:cs="Arial"/>
                <w:color w:val="000000"/>
                <w:sz w:val="16"/>
                <w:szCs w:val="16"/>
                <w:lang w:val="en-US"/>
              </w:rPr>
            </w:pPr>
            <w:ins w:id="4472" w:author="Johan Bergman" w:date="2022-09-05T15:32:00Z">
              <w:r>
                <w:rPr>
                  <w:rFonts w:ascii="Arial" w:hAnsi="Arial" w:cs="Arial"/>
                  <w:color w:val="000000"/>
                  <w:sz w:val="16"/>
                  <w:szCs w:val="16"/>
                </w:rPr>
                <w:t>8.70%</w:t>
              </w:r>
            </w:ins>
          </w:p>
          <w:p w14:paraId="1EA1BDA8" w14:textId="77777777" w:rsidR="000D4524" w:rsidRDefault="000D4524">
            <w:pPr>
              <w:spacing w:after="0" w:line="254" w:lineRule="auto"/>
              <w:jc w:val="right"/>
              <w:rPr>
                <w:ins w:id="4473" w:author="Johan Bergman" w:date="2022-09-05T15:32:00Z"/>
                <w:rFonts w:eastAsia="Calibri"/>
                <w:color w:val="000000"/>
                <w:kern w:val="24"/>
                <w:sz w:val="16"/>
                <w:szCs w:val="16"/>
                <w:lang w:val="en-US"/>
              </w:rPr>
            </w:pPr>
          </w:p>
        </w:tc>
      </w:tr>
      <w:tr w:rsidR="000D4524" w14:paraId="29120BA6" w14:textId="77777777" w:rsidTr="000D4524">
        <w:trPr>
          <w:trHeight w:val="420"/>
          <w:jc w:val="center"/>
          <w:ins w:id="4474"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136646D6" w14:textId="77777777" w:rsidR="000D4524" w:rsidRDefault="000D4524">
            <w:pPr>
              <w:spacing w:after="0" w:line="254" w:lineRule="auto"/>
              <w:rPr>
                <w:ins w:id="4475" w:author="Johan Bergman" w:date="2022-09-05T15:32:00Z"/>
                <w:rFonts w:eastAsia="Calibri"/>
                <w:color w:val="000000"/>
                <w:kern w:val="24"/>
                <w:sz w:val="16"/>
                <w:szCs w:val="16"/>
                <w:lang w:val="en-US"/>
              </w:rPr>
            </w:pPr>
            <w:ins w:id="4476" w:author="Johan Bergman" w:date="2022-09-05T15:32:00Z">
              <w:r>
                <w:rPr>
                  <w:rFonts w:eastAsia="Calibri"/>
                  <w:color w:val="000000"/>
                  <w:kern w:val="24"/>
                  <w:sz w:val="16"/>
                  <w:szCs w:val="16"/>
                  <w:lang w:val="en-US"/>
                </w:rPr>
                <w:lastRenderedPageBreak/>
                <w:t>PR3</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5B83B89" w14:textId="77777777" w:rsidR="000D4524" w:rsidRDefault="000D4524">
            <w:pPr>
              <w:spacing w:after="0"/>
              <w:jc w:val="right"/>
              <w:rPr>
                <w:ins w:id="4477" w:author="Johan Bergman" w:date="2022-09-05T15:32:00Z"/>
                <w:rFonts w:ascii="Arial" w:eastAsia="PMingLiU" w:hAnsi="Arial" w:cs="Arial"/>
                <w:color w:val="000000"/>
                <w:sz w:val="16"/>
                <w:szCs w:val="16"/>
                <w:lang w:val="en-US"/>
              </w:rPr>
            </w:pPr>
            <w:ins w:id="4478" w:author="Johan Bergman" w:date="2022-09-05T15:32:00Z">
              <w:r>
                <w:rPr>
                  <w:rFonts w:ascii="Arial" w:hAnsi="Arial" w:cs="Arial"/>
                  <w:color w:val="000000"/>
                  <w:sz w:val="16"/>
                  <w:szCs w:val="16"/>
                </w:rPr>
                <w:t>7.06%</w:t>
              </w:r>
            </w:ins>
          </w:p>
          <w:p w14:paraId="17D0CEAA" w14:textId="77777777" w:rsidR="000D4524" w:rsidRDefault="000D4524">
            <w:pPr>
              <w:spacing w:after="0" w:line="254" w:lineRule="auto"/>
              <w:jc w:val="right"/>
              <w:rPr>
                <w:ins w:id="4479"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09505B5" w14:textId="77777777" w:rsidR="000D4524" w:rsidRDefault="000D4524">
            <w:pPr>
              <w:spacing w:after="0"/>
              <w:jc w:val="right"/>
              <w:rPr>
                <w:ins w:id="4480" w:author="Johan Bergman" w:date="2022-09-05T15:32:00Z"/>
                <w:rFonts w:ascii="Arial" w:eastAsia="PMingLiU" w:hAnsi="Arial" w:cs="Arial"/>
                <w:color w:val="000000"/>
                <w:sz w:val="16"/>
                <w:szCs w:val="16"/>
                <w:lang w:val="en-US"/>
              </w:rPr>
            </w:pPr>
            <w:ins w:id="4481" w:author="Johan Bergman" w:date="2022-09-05T15:32:00Z">
              <w:r>
                <w:rPr>
                  <w:rFonts w:ascii="Arial" w:hAnsi="Arial" w:cs="Arial"/>
                  <w:color w:val="000000"/>
                  <w:sz w:val="16"/>
                  <w:szCs w:val="16"/>
                </w:rPr>
                <w:t>6.74%</w:t>
              </w:r>
            </w:ins>
          </w:p>
          <w:p w14:paraId="3008C234" w14:textId="77777777" w:rsidR="000D4524" w:rsidRDefault="000D4524">
            <w:pPr>
              <w:spacing w:after="0" w:line="254" w:lineRule="auto"/>
              <w:jc w:val="right"/>
              <w:rPr>
                <w:ins w:id="4482"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B0F0960" w14:textId="77777777" w:rsidR="000D4524" w:rsidRDefault="000D4524">
            <w:pPr>
              <w:spacing w:after="0"/>
              <w:jc w:val="right"/>
              <w:rPr>
                <w:ins w:id="4483" w:author="Johan Bergman" w:date="2022-09-05T15:32:00Z"/>
                <w:rFonts w:ascii="Arial" w:eastAsia="PMingLiU" w:hAnsi="Arial" w:cs="Arial"/>
                <w:color w:val="000000"/>
                <w:sz w:val="16"/>
                <w:szCs w:val="16"/>
                <w:lang w:val="en-US"/>
              </w:rPr>
            </w:pPr>
            <w:ins w:id="4484" w:author="Johan Bergman" w:date="2022-09-05T15:32:00Z">
              <w:r>
                <w:rPr>
                  <w:rFonts w:ascii="Arial" w:hAnsi="Arial" w:cs="Arial"/>
                  <w:color w:val="000000"/>
                  <w:sz w:val="16"/>
                  <w:szCs w:val="16"/>
                </w:rPr>
                <w:t>8.12%</w:t>
              </w:r>
            </w:ins>
          </w:p>
          <w:p w14:paraId="6AE78276" w14:textId="77777777" w:rsidR="000D4524" w:rsidRDefault="000D4524">
            <w:pPr>
              <w:spacing w:after="0" w:line="254" w:lineRule="auto"/>
              <w:jc w:val="right"/>
              <w:rPr>
                <w:ins w:id="4485"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E84D9DC" w14:textId="77777777" w:rsidR="000D4524" w:rsidRDefault="000D4524">
            <w:pPr>
              <w:spacing w:after="0"/>
              <w:jc w:val="right"/>
              <w:rPr>
                <w:ins w:id="4486" w:author="Johan Bergman" w:date="2022-09-05T15:32:00Z"/>
                <w:rFonts w:ascii="Arial" w:eastAsia="PMingLiU" w:hAnsi="Arial" w:cs="Arial"/>
                <w:color w:val="000000"/>
                <w:sz w:val="16"/>
                <w:szCs w:val="16"/>
                <w:lang w:val="en-US"/>
              </w:rPr>
            </w:pPr>
            <w:ins w:id="4487" w:author="Johan Bergman" w:date="2022-09-05T15:32:00Z">
              <w:r>
                <w:rPr>
                  <w:rFonts w:ascii="Arial" w:hAnsi="Arial" w:cs="Arial"/>
                  <w:color w:val="000000"/>
                  <w:sz w:val="16"/>
                  <w:szCs w:val="16"/>
                </w:rPr>
                <w:t>9.81%</w:t>
              </w:r>
            </w:ins>
          </w:p>
          <w:p w14:paraId="59A6A376" w14:textId="77777777" w:rsidR="000D4524" w:rsidRDefault="000D4524">
            <w:pPr>
              <w:spacing w:after="0" w:line="254" w:lineRule="auto"/>
              <w:jc w:val="right"/>
              <w:rPr>
                <w:ins w:id="4488"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8D9DE33" w14:textId="77777777" w:rsidR="000D4524" w:rsidRDefault="000D4524">
            <w:pPr>
              <w:spacing w:after="0"/>
              <w:jc w:val="right"/>
              <w:rPr>
                <w:ins w:id="4489" w:author="Johan Bergman" w:date="2022-09-05T15:32:00Z"/>
                <w:rFonts w:ascii="Arial" w:eastAsia="PMingLiU" w:hAnsi="Arial" w:cs="Arial"/>
                <w:color w:val="000000"/>
                <w:sz w:val="16"/>
                <w:szCs w:val="16"/>
                <w:lang w:val="en-US"/>
              </w:rPr>
            </w:pPr>
            <w:ins w:id="4490" w:author="Johan Bergman" w:date="2022-09-05T15:32:00Z">
              <w:r>
                <w:rPr>
                  <w:rFonts w:ascii="Arial" w:hAnsi="Arial" w:cs="Arial"/>
                  <w:color w:val="000000"/>
                  <w:sz w:val="16"/>
                  <w:szCs w:val="16"/>
                </w:rPr>
                <w:t>6.59%</w:t>
              </w:r>
            </w:ins>
          </w:p>
          <w:p w14:paraId="092E3FCB" w14:textId="77777777" w:rsidR="000D4524" w:rsidRDefault="000D4524">
            <w:pPr>
              <w:spacing w:after="0" w:line="254" w:lineRule="auto"/>
              <w:jc w:val="right"/>
              <w:rPr>
                <w:ins w:id="4491"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E520C7D" w14:textId="77777777" w:rsidR="000D4524" w:rsidRDefault="000D4524">
            <w:pPr>
              <w:spacing w:after="0"/>
              <w:jc w:val="right"/>
              <w:rPr>
                <w:ins w:id="4492" w:author="Johan Bergman" w:date="2022-09-05T15:32:00Z"/>
                <w:rFonts w:ascii="Arial" w:eastAsia="PMingLiU" w:hAnsi="Arial" w:cs="Arial"/>
                <w:color w:val="000000"/>
                <w:sz w:val="16"/>
                <w:szCs w:val="16"/>
                <w:lang w:val="en-US"/>
              </w:rPr>
            </w:pPr>
            <w:ins w:id="4493" w:author="Johan Bergman" w:date="2022-09-05T15:32:00Z">
              <w:r>
                <w:rPr>
                  <w:rFonts w:ascii="Arial" w:hAnsi="Arial" w:cs="Arial"/>
                  <w:color w:val="000000"/>
                  <w:sz w:val="16"/>
                  <w:szCs w:val="16"/>
                </w:rPr>
                <w:t>7.98%</w:t>
              </w:r>
            </w:ins>
          </w:p>
          <w:p w14:paraId="3CB5E4A9" w14:textId="77777777" w:rsidR="000D4524" w:rsidRDefault="000D4524">
            <w:pPr>
              <w:spacing w:after="0" w:line="254" w:lineRule="auto"/>
              <w:jc w:val="right"/>
              <w:rPr>
                <w:ins w:id="4494" w:author="Johan Bergman" w:date="2022-09-05T15:32:00Z"/>
                <w:rFonts w:eastAsia="Calibri"/>
                <w:color w:val="000000"/>
                <w:kern w:val="24"/>
                <w:sz w:val="16"/>
                <w:szCs w:val="16"/>
                <w:lang w:val="en-US"/>
              </w:rPr>
            </w:pPr>
          </w:p>
        </w:tc>
      </w:tr>
      <w:tr w:rsidR="000D4524" w14:paraId="00D02309" w14:textId="77777777" w:rsidTr="000D4524">
        <w:trPr>
          <w:trHeight w:val="420"/>
          <w:jc w:val="center"/>
          <w:ins w:id="4495"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3455BA7E" w14:textId="77777777" w:rsidR="000D4524" w:rsidRDefault="000D4524">
            <w:pPr>
              <w:spacing w:after="0" w:line="254" w:lineRule="auto"/>
              <w:rPr>
                <w:ins w:id="4496" w:author="Johan Bergman" w:date="2022-09-05T15:32:00Z"/>
                <w:rFonts w:eastAsia="Calibri"/>
                <w:color w:val="000000"/>
                <w:kern w:val="24"/>
                <w:sz w:val="16"/>
                <w:szCs w:val="16"/>
                <w:lang w:val="en-US"/>
              </w:rPr>
            </w:pPr>
            <w:ins w:id="4497" w:author="Johan Bergman" w:date="2022-09-05T15:32:00Z">
              <w:r>
                <w:rPr>
                  <w:rFonts w:eastAsia="Calibri"/>
                  <w:color w:val="000000"/>
                  <w:kern w:val="24"/>
                  <w:sz w:val="16"/>
                  <w:szCs w:val="16"/>
                  <w:lang w:val="en-US"/>
                </w:rPr>
                <w:t>PR3 + PT1</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7E04FC9" w14:textId="77777777" w:rsidR="000D4524" w:rsidRDefault="000D4524">
            <w:pPr>
              <w:spacing w:after="0"/>
              <w:jc w:val="right"/>
              <w:rPr>
                <w:ins w:id="4498" w:author="Johan Bergman" w:date="2022-09-05T15:32:00Z"/>
                <w:rFonts w:ascii="Arial" w:eastAsia="PMingLiU" w:hAnsi="Arial" w:cs="Arial"/>
                <w:color w:val="000000"/>
                <w:sz w:val="16"/>
                <w:szCs w:val="16"/>
                <w:lang w:val="en-US"/>
              </w:rPr>
            </w:pPr>
            <w:ins w:id="4499" w:author="Johan Bergman" w:date="2022-09-05T15:32:00Z">
              <w:r>
                <w:rPr>
                  <w:rFonts w:ascii="Arial" w:hAnsi="Arial" w:cs="Arial"/>
                  <w:color w:val="000000"/>
                  <w:sz w:val="16"/>
                  <w:szCs w:val="16"/>
                </w:rPr>
                <w:t>7.69%</w:t>
              </w:r>
            </w:ins>
          </w:p>
          <w:p w14:paraId="5361ADF5" w14:textId="77777777" w:rsidR="000D4524" w:rsidRDefault="000D4524">
            <w:pPr>
              <w:spacing w:after="0" w:line="254" w:lineRule="auto"/>
              <w:jc w:val="right"/>
              <w:rPr>
                <w:ins w:id="4500"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55B64F8" w14:textId="77777777" w:rsidR="000D4524" w:rsidRDefault="000D4524">
            <w:pPr>
              <w:spacing w:after="0"/>
              <w:jc w:val="right"/>
              <w:rPr>
                <w:ins w:id="4501" w:author="Johan Bergman" w:date="2022-09-05T15:32:00Z"/>
                <w:rFonts w:ascii="Arial" w:eastAsia="PMingLiU" w:hAnsi="Arial" w:cs="Arial"/>
                <w:color w:val="000000"/>
                <w:sz w:val="16"/>
                <w:szCs w:val="16"/>
                <w:lang w:val="en-US"/>
              </w:rPr>
            </w:pPr>
            <w:ins w:id="4502" w:author="Johan Bergman" w:date="2022-09-05T15:32:00Z">
              <w:r>
                <w:rPr>
                  <w:rFonts w:ascii="Arial" w:hAnsi="Arial" w:cs="Arial"/>
                  <w:color w:val="000000"/>
                  <w:sz w:val="16"/>
                  <w:szCs w:val="16"/>
                </w:rPr>
                <w:t>7.23%</w:t>
              </w:r>
            </w:ins>
          </w:p>
          <w:p w14:paraId="7E3D7D8B" w14:textId="77777777" w:rsidR="000D4524" w:rsidRDefault="000D4524">
            <w:pPr>
              <w:spacing w:after="0" w:line="254" w:lineRule="auto"/>
              <w:jc w:val="right"/>
              <w:rPr>
                <w:ins w:id="4503"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18063C94" w14:textId="77777777" w:rsidR="000D4524" w:rsidRDefault="000D4524">
            <w:pPr>
              <w:spacing w:after="0"/>
              <w:jc w:val="right"/>
              <w:rPr>
                <w:ins w:id="4504" w:author="Johan Bergman" w:date="2022-09-05T15:32:00Z"/>
                <w:rFonts w:ascii="Arial" w:eastAsia="PMingLiU" w:hAnsi="Arial" w:cs="Arial"/>
                <w:color w:val="000000"/>
                <w:sz w:val="16"/>
                <w:szCs w:val="16"/>
                <w:lang w:val="en-US"/>
              </w:rPr>
            </w:pPr>
            <w:ins w:id="4505" w:author="Johan Bergman" w:date="2022-09-05T15:32:00Z">
              <w:r>
                <w:rPr>
                  <w:rFonts w:ascii="Arial" w:hAnsi="Arial" w:cs="Arial"/>
                  <w:color w:val="000000"/>
                  <w:sz w:val="16"/>
                  <w:szCs w:val="16"/>
                </w:rPr>
                <w:t>9.32%</w:t>
              </w:r>
            </w:ins>
          </w:p>
          <w:p w14:paraId="424EAFA4" w14:textId="77777777" w:rsidR="000D4524" w:rsidRDefault="000D4524">
            <w:pPr>
              <w:spacing w:after="0" w:line="254" w:lineRule="auto"/>
              <w:jc w:val="right"/>
              <w:rPr>
                <w:ins w:id="4506"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5FB4F10E" w14:textId="77777777" w:rsidR="000D4524" w:rsidRDefault="000D4524">
            <w:pPr>
              <w:spacing w:after="0"/>
              <w:jc w:val="right"/>
              <w:rPr>
                <w:ins w:id="4507" w:author="Johan Bergman" w:date="2022-09-05T15:32:00Z"/>
                <w:rFonts w:ascii="Arial" w:eastAsia="PMingLiU" w:hAnsi="Arial" w:cs="Arial"/>
                <w:color w:val="000000"/>
                <w:sz w:val="16"/>
                <w:szCs w:val="16"/>
                <w:lang w:val="en-US"/>
              </w:rPr>
            </w:pPr>
            <w:ins w:id="4508" w:author="Johan Bergman" w:date="2022-09-05T15:32:00Z">
              <w:r>
                <w:rPr>
                  <w:rFonts w:ascii="Arial" w:hAnsi="Arial" w:cs="Arial"/>
                  <w:color w:val="000000"/>
                  <w:sz w:val="16"/>
                  <w:szCs w:val="16"/>
                </w:rPr>
                <w:t>11.49%</w:t>
              </w:r>
            </w:ins>
          </w:p>
          <w:p w14:paraId="3B90950E" w14:textId="77777777" w:rsidR="000D4524" w:rsidRDefault="000D4524">
            <w:pPr>
              <w:spacing w:after="0" w:line="254" w:lineRule="auto"/>
              <w:jc w:val="right"/>
              <w:rPr>
                <w:ins w:id="4509"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34B3144D" w14:textId="77777777" w:rsidR="000D4524" w:rsidRDefault="000D4524">
            <w:pPr>
              <w:spacing w:after="0"/>
              <w:jc w:val="right"/>
              <w:rPr>
                <w:ins w:id="4510" w:author="Johan Bergman" w:date="2022-09-05T15:32:00Z"/>
                <w:rFonts w:ascii="Arial" w:eastAsia="PMingLiU" w:hAnsi="Arial" w:cs="Arial"/>
                <w:color w:val="000000"/>
                <w:sz w:val="16"/>
                <w:szCs w:val="16"/>
                <w:lang w:val="en-US"/>
              </w:rPr>
            </w:pPr>
            <w:ins w:id="4511" w:author="Johan Bergman" w:date="2022-09-05T15:32:00Z">
              <w:r>
                <w:rPr>
                  <w:rFonts w:ascii="Arial" w:hAnsi="Arial" w:cs="Arial"/>
                  <w:color w:val="000000"/>
                  <w:sz w:val="16"/>
                  <w:szCs w:val="16"/>
                </w:rPr>
                <w:t>8.11%</w:t>
              </w:r>
            </w:ins>
          </w:p>
          <w:p w14:paraId="551E9C1F" w14:textId="77777777" w:rsidR="000D4524" w:rsidRDefault="000D4524">
            <w:pPr>
              <w:spacing w:after="0" w:line="254" w:lineRule="auto"/>
              <w:jc w:val="right"/>
              <w:rPr>
                <w:ins w:id="4512"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2583C6A" w14:textId="77777777" w:rsidR="000D4524" w:rsidRDefault="000D4524">
            <w:pPr>
              <w:spacing w:after="0"/>
              <w:jc w:val="right"/>
              <w:rPr>
                <w:ins w:id="4513" w:author="Johan Bergman" w:date="2022-09-05T15:32:00Z"/>
                <w:rFonts w:ascii="Arial" w:eastAsia="PMingLiU" w:hAnsi="Arial" w:cs="Arial"/>
                <w:color w:val="000000"/>
                <w:sz w:val="16"/>
                <w:szCs w:val="16"/>
                <w:lang w:val="en-US"/>
              </w:rPr>
            </w:pPr>
            <w:ins w:id="4514" w:author="Johan Bergman" w:date="2022-09-05T15:32:00Z">
              <w:r>
                <w:rPr>
                  <w:rFonts w:ascii="Arial" w:hAnsi="Arial" w:cs="Arial"/>
                  <w:color w:val="000000"/>
                  <w:sz w:val="16"/>
                  <w:szCs w:val="16"/>
                </w:rPr>
                <w:t>9.67%</w:t>
              </w:r>
            </w:ins>
          </w:p>
          <w:p w14:paraId="5E12583E" w14:textId="77777777" w:rsidR="000D4524" w:rsidRDefault="000D4524">
            <w:pPr>
              <w:spacing w:after="0" w:line="254" w:lineRule="auto"/>
              <w:jc w:val="right"/>
              <w:rPr>
                <w:ins w:id="4515" w:author="Johan Bergman" w:date="2022-09-05T15:32:00Z"/>
                <w:rFonts w:eastAsia="Calibri"/>
                <w:color w:val="000000"/>
                <w:kern w:val="24"/>
                <w:sz w:val="16"/>
                <w:szCs w:val="16"/>
                <w:lang w:val="en-US"/>
              </w:rPr>
            </w:pPr>
          </w:p>
        </w:tc>
      </w:tr>
      <w:tr w:rsidR="000D4524" w14:paraId="194F9453" w14:textId="77777777" w:rsidTr="000D4524">
        <w:trPr>
          <w:trHeight w:val="420"/>
          <w:jc w:val="center"/>
          <w:ins w:id="4516" w:author="Johan Bergman" w:date="2022-09-05T15:32:00Z"/>
        </w:trPr>
        <w:tc>
          <w:tcPr>
            <w:tcW w:w="152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hideMark/>
          </w:tcPr>
          <w:p w14:paraId="4BDCC1F2" w14:textId="77777777" w:rsidR="000D4524" w:rsidRDefault="000D4524">
            <w:pPr>
              <w:spacing w:after="0" w:line="254" w:lineRule="auto"/>
              <w:rPr>
                <w:ins w:id="4517" w:author="Johan Bergman" w:date="2022-09-05T15:32:00Z"/>
                <w:rFonts w:eastAsia="Calibri"/>
                <w:color w:val="000000"/>
                <w:kern w:val="24"/>
                <w:sz w:val="16"/>
                <w:szCs w:val="16"/>
                <w:lang w:val="en-US"/>
              </w:rPr>
            </w:pPr>
            <w:ins w:id="4518" w:author="Johan Bergman" w:date="2022-09-05T15:32:00Z">
              <w:r>
                <w:rPr>
                  <w:rFonts w:eastAsia="Calibri"/>
                  <w:color w:val="000000"/>
                  <w:kern w:val="24"/>
                  <w:sz w:val="16"/>
                  <w:szCs w:val="16"/>
                  <w:lang w:val="en-US"/>
                </w:rPr>
                <w:t>PR3 + PT1 + PT2</w:t>
              </w:r>
            </w:ins>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6F094B29" w14:textId="77777777" w:rsidR="000D4524" w:rsidRDefault="000D4524">
            <w:pPr>
              <w:spacing w:after="0"/>
              <w:jc w:val="right"/>
              <w:rPr>
                <w:ins w:id="4519" w:author="Johan Bergman" w:date="2022-09-05T15:32:00Z"/>
                <w:rFonts w:ascii="Arial" w:eastAsia="PMingLiU" w:hAnsi="Arial" w:cs="Arial"/>
                <w:color w:val="000000"/>
                <w:sz w:val="16"/>
                <w:szCs w:val="16"/>
                <w:lang w:val="en-US"/>
              </w:rPr>
            </w:pPr>
            <w:ins w:id="4520" w:author="Johan Bergman" w:date="2022-09-05T15:32:00Z">
              <w:r>
                <w:rPr>
                  <w:rFonts w:ascii="Arial" w:hAnsi="Arial" w:cs="Arial"/>
                  <w:color w:val="000000"/>
                  <w:sz w:val="16"/>
                  <w:szCs w:val="16"/>
                </w:rPr>
                <w:t>10.22%</w:t>
              </w:r>
            </w:ins>
          </w:p>
          <w:p w14:paraId="52955EED" w14:textId="77777777" w:rsidR="000D4524" w:rsidRDefault="000D4524">
            <w:pPr>
              <w:spacing w:after="0" w:line="254" w:lineRule="auto"/>
              <w:jc w:val="right"/>
              <w:rPr>
                <w:ins w:id="4521" w:author="Johan Bergman" w:date="2022-09-05T15:32:00Z"/>
                <w:rFonts w:eastAsia="Calibri"/>
                <w:color w:val="000000"/>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7678DD4" w14:textId="77777777" w:rsidR="000D4524" w:rsidRDefault="000D4524">
            <w:pPr>
              <w:spacing w:after="0"/>
              <w:jc w:val="right"/>
              <w:rPr>
                <w:ins w:id="4522" w:author="Johan Bergman" w:date="2022-09-05T15:32:00Z"/>
                <w:rFonts w:ascii="Arial" w:eastAsia="PMingLiU" w:hAnsi="Arial" w:cs="Arial"/>
                <w:color w:val="000000"/>
                <w:sz w:val="16"/>
                <w:szCs w:val="16"/>
                <w:lang w:val="en-US"/>
              </w:rPr>
            </w:pPr>
            <w:ins w:id="4523" w:author="Johan Bergman" w:date="2022-09-05T15:32:00Z">
              <w:r>
                <w:rPr>
                  <w:rFonts w:ascii="Arial" w:hAnsi="Arial" w:cs="Arial"/>
                  <w:color w:val="000000"/>
                  <w:sz w:val="16"/>
                  <w:szCs w:val="16"/>
                </w:rPr>
                <w:t>10.70%</w:t>
              </w:r>
            </w:ins>
          </w:p>
          <w:p w14:paraId="6AB8CEC9" w14:textId="77777777" w:rsidR="000D4524" w:rsidRDefault="000D4524">
            <w:pPr>
              <w:spacing w:after="0" w:line="254" w:lineRule="auto"/>
              <w:jc w:val="right"/>
              <w:rPr>
                <w:ins w:id="4524"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4EE1EDE1" w14:textId="77777777" w:rsidR="000D4524" w:rsidRDefault="000D4524">
            <w:pPr>
              <w:spacing w:after="0"/>
              <w:jc w:val="right"/>
              <w:rPr>
                <w:ins w:id="4525" w:author="Johan Bergman" w:date="2022-09-05T15:32:00Z"/>
                <w:rFonts w:ascii="Arial" w:eastAsia="PMingLiU" w:hAnsi="Arial" w:cs="Arial"/>
                <w:color w:val="000000"/>
                <w:sz w:val="16"/>
                <w:szCs w:val="16"/>
                <w:lang w:val="en-US"/>
              </w:rPr>
            </w:pPr>
            <w:ins w:id="4526" w:author="Johan Bergman" w:date="2022-09-05T15:32:00Z">
              <w:r>
                <w:rPr>
                  <w:rFonts w:ascii="Arial" w:hAnsi="Arial" w:cs="Arial"/>
                  <w:color w:val="000000"/>
                  <w:sz w:val="16"/>
                  <w:szCs w:val="16"/>
                </w:rPr>
                <w:t>12.07%</w:t>
              </w:r>
            </w:ins>
          </w:p>
          <w:p w14:paraId="4C6FAA0D" w14:textId="77777777" w:rsidR="000D4524" w:rsidRDefault="000D4524">
            <w:pPr>
              <w:spacing w:after="0" w:line="254" w:lineRule="auto"/>
              <w:jc w:val="right"/>
              <w:rPr>
                <w:ins w:id="4527" w:author="Johan Bergman" w:date="2022-09-05T15:32:00Z"/>
                <w:rFonts w:eastAsia="Calibri"/>
                <w:color w:val="000000"/>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72DBA257" w14:textId="77777777" w:rsidR="000D4524" w:rsidRDefault="000D4524">
            <w:pPr>
              <w:spacing w:after="0"/>
              <w:jc w:val="right"/>
              <w:rPr>
                <w:ins w:id="4528" w:author="Johan Bergman" w:date="2022-09-05T15:32:00Z"/>
                <w:rFonts w:ascii="Arial" w:eastAsia="PMingLiU" w:hAnsi="Arial" w:cs="Arial"/>
                <w:color w:val="000000"/>
                <w:sz w:val="16"/>
                <w:szCs w:val="16"/>
                <w:lang w:val="en-US"/>
              </w:rPr>
            </w:pPr>
            <w:ins w:id="4529" w:author="Johan Bergman" w:date="2022-09-05T15:32:00Z">
              <w:r>
                <w:rPr>
                  <w:rFonts w:ascii="Arial" w:hAnsi="Arial" w:cs="Arial"/>
                  <w:color w:val="000000"/>
                  <w:sz w:val="16"/>
                  <w:szCs w:val="16"/>
                </w:rPr>
                <w:t>13.55%</w:t>
              </w:r>
            </w:ins>
          </w:p>
          <w:p w14:paraId="6EEFD9D7" w14:textId="77777777" w:rsidR="000D4524" w:rsidRDefault="000D4524">
            <w:pPr>
              <w:spacing w:after="0" w:line="254" w:lineRule="auto"/>
              <w:jc w:val="right"/>
              <w:rPr>
                <w:ins w:id="4530"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tcMar>
              <w:top w:w="15" w:type="dxa"/>
              <w:left w:w="70" w:type="dxa"/>
              <w:bottom w:w="0" w:type="dxa"/>
              <w:right w:w="70" w:type="dxa"/>
            </w:tcMar>
            <w:vAlign w:val="center"/>
          </w:tcPr>
          <w:p w14:paraId="0284FF3A" w14:textId="77777777" w:rsidR="000D4524" w:rsidRDefault="000D4524">
            <w:pPr>
              <w:spacing w:after="0"/>
              <w:jc w:val="right"/>
              <w:rPr>
                <w:ins w:id="4531" w:author="Johan Bergman" w:date="2022-09-05T15:32:00Z"/>
                <w:rFonts w:ascii="Arial" w:eastAsia="PMingLiU" w:hAnsi="Arial" w:cs="Arial"/>
                <w:color w:val="000000"/>
                <w:sz w:val="16"/>
                <w:szCs w:val="16"/>
                <w:lang w:val="en-US"/>
              </w:rPr>
            </w:pPr>
            <w:ins w:id="4532" w:author="Johan Bergman" w:date="2022-09-05T15:32:00Z">
              <w:r>
                <w:rPr>
                  <w:rFonts w:ascii="Arial" w:hAnsi="Arial" w:cs="Arial"/>
                  <w:color w:val="000000"/>
                  <w:sz w:val="16"/>
                  <w:szCs w:val="16"/>
                </w:rPr>
                <w:t>9.88%</w:t>
              </w:r>
            </w:ins>
          </w:p>
          <w:p w14:paraId="433FF9C2" w14:textId="77777777" w:rsidR="000D4524" w:rsidRDefault="000D4524">
            <w:pPr>
              <w:spacing w:after="0" w:line="254" w:lineRule="auto"/>
              <w:jc w:val="right"/>
              <w:rPr>
                <w:ins w:id="4533" w:author="Johan Bergman" w:date="2022-09-05T15:32:00Z"/>
                <w:rFonts w:eastAsia="Calibri"/>
                <w:color w:val="000000"/>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85D6F55" w14:textId="77777777" w:rsidR="000D4524" w:rsidRDefault="000D4524">
            <w:pPr>
              <w:spacing w:after="0"/>
              <w:jc w:val="right"/>
              <w:rPr>
                <w:ins w:id="4534" w:author="Johan Bergman" w:date="2022-09-05T15:32:00Z"/>
                <w:rFonts w:ascii="Arial" w:eastAsia="PMingLiU" w:hAnsi="Arial" w:cs="Arial"/>
                <w:color w:val="000000"/>
                <w:sz w:val="16"/>
                <w:szCs w:val="16"/>
                <w:lang w:val="en-US"/>
              </w:rPr>
            </w:pPr>
            <w:ins w:id="4535" w:author="Johan Bergman" w:date="2022-09-05T15:32:00Z">
              <w:r>
                <w:rPr>
                  <w:rFonts w:ascii="Arial" w:hAnsi="Arial" w:cs="Arial"/>
                  <w:color w:val="000000"/>
                  <w:sz w:val="16"/>
                  <w:szCs w:val="16"/>
                </w:rPr>
                <w:t>11.60%</w:t>
              </w:r>
            </w:ins>
          </w:p>
          <w:p w14:paraId="0384D0EC" w14:textId="77777777" w:rsidR="000D4524" w:rsidRDefault="000D4524">
            <w:pPr>
              <w:spacing w:after="0" w:line="254" w:lineRule="auto"/>
              <w:jc w:val="right"/>
              <w:rPr>
                <w:ins w:id="4536" w:author="Johan Bergman" w:date="2022-09-05T15:32:00Z"/>
                <w:rFonts w:eastAsia="Calibri"/>
                <w:color w:val="000000"/>
                <w:kern w:val="24"/>
                <w:sz w:val="16"/>
                <w:szCs w:val="16"/>
                <w:lang w:val="en-US"/>
              </w:rPr>
            </w:pPr>
          </w:p>
        </w:tc>
      </w:tr>
    </w:tbl>
    <w:p w14:paraId="1CF9FC89" w14:textId="77777777" w:rsidR="000D4524" w:rsidRDefault="000D4524" w:rsidP="000D4524">
      <w:pPr>
        <w:rPr>
          <w:ins w:id="4537" w:author="Johan Bergman" w:date="2022-09-05T15:32:00Z"/>
          <w:rFonts w:eastAsia="PMingLiU"/>
          <w:lang w:val="en-US"/>
        </w:rPr>
      </w:pPr>
    </w:p>
    <w:p w14:paraId="0F63DE96" w14:textId="58632C89" w:rsidR="009F0497" w:rsidRDefault="009F0497" w:rsidP="009F0497">
      <w:pPr>
        <w:pStyle w:val="Heading3"/>
      </w:pPr>
      <w:bookmarkStart w:id="4538" w:name="_Toc113287730"/>
      <w:r>
        <w:t>7.5.3</w:t>
      </w:r>
      <w:r>
        <w:tab/>
        <w:t>Analysis of performance impacts</w:t>
      </w:r>
      <w:bookmarkEnd w:id="4538"/>
    </w:p>
    <w:p w14:paraId="71FBC4CF" w14:textId="77777777" w:rsidR="000D4524" w:rsidRDefault="000D4524" w:rsidP="000D4524">
      <w:pPr>
        <w:rPr>
          <w:ins w:id="4539" w:author="Johan Bergman" w:date="2022-09-05T15:32:00Z"/>
        </w:rPr>
      </w:pPr>
      <w:ins w:id="4540" w:author="Johan Bergman" w:date="2022-09-05T15:32:00Z">
        <w:r>
          <w:t>For performance impacts for each UE complexity reduction technique, refer to clauses 7.2 through 7.4.</w:t>
        </w:r>
      </w:ins>
    </w:p>
    <w:p w14:paraId="055ED58C" w14:textId="3662DFC7" w:rsidR="009F0497" w:rsidRDefault="009F0497" w:rsidP="009F0497">
      <w:pPr>
        <w:pStyle w:val="Heading3"/>
      </w:pPr>
      <w:bookmarkStart w:id="4541" w:name="_Toc113287731"/>
      <w:r>
        <w:t>7.5.4</w:t>
      </w:r>
      <w:r>
        <w:tab/>
        <w:t xml:space="preserve">Analysis of </w:t>
      </w:r>
      <w:r w:rsidR="00A603C0">
        <w:t xml:space="preserve">network deployment and </w:t>
      </w:r>
      <w:r>
        <w:t xml:space="preserve">coexistence </w:t>
      </w:r>
      <w:r w:rsidR="00A603C0">
        <w:t>impacts</w:t>
      </w:r>
      <w:bookmarkEnd w:id="4541"/>
    </w:p>
    <w:p w14:paraId="582ACF19" w14:textId="77777777" w:rsidR="000D4524" w:rsidRDefault="000D4524" w:rsidP="000D4524">
      <w:pPr>
        <w:rPr>
          <w:ins w:id="4542" w:author="Johan Bergman" w:date="2022-09-05T15:32:00Z"/>
        </w:rPr>
      </w:pPr>
      <w:ins w:id="4543" w:author="Johan Bergman" w:date="2022-09-05T15:32:00Z">
        <w:r>
          <w:t>For network deployment and coexistence impacts for each UE complexity reduction technique, refer to clauses 7.2 through 7.4.</w:t>
        </w:r>
      </w:ins>
    </w:p>
    <w:p w14:paraId="2233000D" w14:textId="15A3CF90" w:rsidR="009F0497" w:rsidRDefault="009F0497" w:rsidP="009F0497">
      <w:pPr>
        <w:pStyle w:val="Heading3"/>
      </w:pPr>
      <w:bookmarkStart w:id="4544" w:name="_Toc113287732"/>
      <w:r>
        <w:t>7.5.5</w:t>
      </w:r>
      <w:r>
        <w:tab/>
        <w:t>Analysis of specification impacts</w:t>
      </w:r>
      <w:bookmarkEnd w:id="4544"/>
    </w:p>
    <w:p w14:paraId="5F89CB39" w14:textId="77777777" w:rsidR="000D4524" w:rsidRDefault="000D4524" w:rsidP="000D4524">
      <w:pPr>
        <w:rPr>
          <w:ins w:id="4545" w:author="Johan Bergman" w:date="2022-09-05T15:32:00Z"/>
        </w:rPr>
      </w:pPr>
      <w:ins w:id="4546" w:author="Johan Bergman" w:date="2022-09-05T15:32:00Z">
        <w:r>
          <w:t>For specification impacts for each UE complexity reduction technique, refer to clauses 7.2 through 7.4.</w:t>
        </w:r>
      </w:ins>
    </w:p>
    <w:p w14:paraId="3483D499" w14:textId="4AB0686F" w:rsidR="006C473A" w:rsidRDefault="006C473A" w:rsidP="006C473A">
      <w:pPr>
        <w:pStyle w:val="Heading1"/>
      </w:pPr>
      <w:bookmarkStart w:id="4547" w:name="_Toc113287733"/>
      <w:r>
        <w:t>8</w:t>
      </w:r>
      <w:r w:rsidRPr="004D3578">
        <w:tab/>
      </w:r>
      <w:r w:rsidR="00516BC0">
        <w:t xml:space="preserve">Coverage </w:t>
      </w:r>
      <w:r w:rsidR="00EB5822">
        <w:t>impact</w:t>
      </w:r>
      <w:bookmarkEnd w:id="4547"/>
    </w:p>
    <w:p w14:paraId="5061775A" w14:textId="2D737A2B" w:rsidR="00AC25DA" w:rsidRPr="004D3578" w:rsidRDefault="00AC25DA" w:rsidP="00AC25DA">
      <w:pPr>
        <w:pStyle w:val="Heading2"/>
      </w:pPr>
      <w:bookmarkStart w:id="4548" w:name="_Toc113287734"/>
      <w:r>
        <w:t>8</w:t>
      </w:r>
      <w:r w:rsidRPr="004D3578">
        <w:t>.</w:t>
      </w:r>
      <w:r>
        <w:t>1</w:t>
      </w:r>
      <w:r w:rsidRPr="004D3578">
        <w:tab/>
      </w:r>
      <w:r>
        <w:t xml:space="preserve">Introduction to coverage </w:t>
      </w:r>
      <w:r w:rsidR="00EB5822">
        <w:t>impact</w:t>
      </w:r>
      <w:bookmarkEnd w:id="4548"/>
    </w:p>
    <w:p w14:paraId="1E6501B3" w14:textId="77777777" w:rsidR="000D4524" w:rsidRDefault="000D4524" w:rsidP="000D4524">
      <w:pPr>
        <w:rPr>
          <w:ins w:id="4549" w:author="Johan Bergman" w:date="2022-09-05T15:32:00Z"/>
        </w:rPr>
      </w:pPr>
      <w:ins w:id="4550" w:author="Johan Bergman" w:date="2022-09-05T15:32:00Z">
        <w:r>
          <w:t xml:space="preserve">Potential coverage reduction due to the device complexity reduction was studied. The evaluation methodology is described in clause 6.2. Evaluation results for different scenarios are described in clause 8.2.1 through clause 8.2.3 where it was assumed the potential Rel-18 UE had the maximum bandwidth reduced to 5MHz in both RF and BB. In other words, the complexity reduction option BW1 from clause 7.2 was assumed for the coverage impact evaluation in clause 8.2.1 through clause 8.2.3. Starting from the coverage evaluation results for BW1, clause 8.2.4 presents a summary of observations on coverage impact evaluation for different complexity reduction options particularly BW1, BW2, BW3, and PR3. </w:t>
        </w:r>
      </w:ins>
    </w:p>
    <w:p w14:paraId="5FFB418E" w14:textId="50C8CB8D" w:rsidR="00AC25DA" w:rsidRDefault="00AC25DA" w:rsidP="00AC25DA">
      <w:pPr>
        <w:pStyle w:val="Heading2"/>
      </w:pPr>
      <w:bookmarkStart w:id="4551" w:name="_Toc113287735"/>
      <w:r>
        <w:t>8</w:t>
      </w:r>
      <w:r w:rsidRPr="004D3578">
        <w:t>.</w:t>
      </w:r>
      <w:r>
        <w:t>2</w:t>
      </w:r>
      <w:r w:rsidRPr="004D3578">
        <w:tab/>
      </w:r>
      <w:r>
        <w:t xml:space="preserve">Coverage </w:t>
      </w:r>
      <w:r w:rsidR="00EB5822">
        <w:t>impact</w:t>
      </w:r>
      <w:r>
        <w:t xml:space="preserve"> evaluation</w:t>
      </w:r>
      <w:bookmarkEnd w:id="4551"/>
    </w:p>
    <w:p w14:paraId="34FCE55F" w14:textId="6FA697EE" w:rsidR="00AC25DA" w:rsidRDefault="00AC25DA" w:rsidP="00AC25DA">
      <w:pPr>
        <w:pStyle w:val="Heading3"/>
        <w:rPr>
          <w:lang w:eastAsia="zh-CN"/>
        </w:rPr>
      </w:pPr>
      <w:bookmarkStart w:id="4552" w:name="_Toc56714339"/>
      <w:bookmarkStart w:id="4553" w:name="_Toc57126606"/>
      <w:bookmarkStart w:id="4554" w:name="_Toc57126727"/>
      <w:bookmarkStart w:id="4555" w:name="_Toc57127674"/>
      <w:bookmarkStart w:id="4556" w:name="_Toc57127783"/>
      <w:bookmarkStart w:id="4557" w:name="_Toc57136483"/>
      <w:bookmarkStart w:id="4558" w:name="_Toc57144833"/>
      <w:bookmarkStart w:id="4559" w:name="_Toc65758102"/>
      <w:bookmarkStart w:id="4560" w:name="_Toc113287736"/>
      <w:r>
        <w:rPr>
          <w:lang w:eastAsia="zh-CN"/>
        </w:rPr>
        <w:t>8.2.1</w:t>
      </w:r>
      <w:r>
        <w:rPr>
          <w:lang w:eastAsia="zh-CN"/>
        </w:rPr>
        <w:tab/>
      </w:r>
      <w:r w:rsidRPr="00695E57">
        <w:rPr>
          <w:lang w:eastAsia="zh-CN"/>
        </w:rPr>
        <w:t>Urban scenario at 2.6 GHz</w:t>
      </w:r>
      <w:bookmarkEnd w:id="4552"/>
      <w:bookmarkEnd w:id="4553"/>
      <w:bookmarkEnd w:id="4554"/>
      <w:bookmarkEnd w:id="4555"/>
      <w:bookmarkEnd w:id="4556"/>
      <w:bookmarkEnd w:id="4557"/>
      <w:bookmarkEnd w:id="4558"/>
      <w:bookmarkEnd w:id="4559"/>
      <w:bookmarkEnd w:id="4560"/>
    </w:p>
    <w:p w14:paraId="7156BABB" w14:textId="024E3439" w:rsidR="000D4524" w:rsidRDefault="000D4524" w:rsidP="000D4524">
      <w:pPr>
        <w:rPr>
          <w:ins w:id="4561" w:author="Johan Bergman" w:date="2022-09-05T15:32:00Z"/>
        </w:rPr>
      </w:pPr>
      <w:bookmarkStart w:id="4562" w:name="_Toc56714340"/>
      <w:bookmarkStart w:id="4563" w:name="_Toc57126607"/>
      <w:bookmarkStart w:id="4564" w:name="_Toc57126728"/>
      <w:bookmarkStart w:id="4565" w:name="_Toc57127675"/>
      <w:bookmarkStart w:id="4566" w:name="_Toc57127784"/>
      <w:bookmarkStart w:id="4567" w:name="_Toc57136484"/>
      <w:bookmarkStart w:id="4568" w:name="_Toc57144834"/>
      <w:bookmarkStart w:id="4569" w:name="_Toc65758103"/>
      <w:ins w:id="4570" w:author="Johan Bergman" w:date="2022-09-05T15:32:00Z">
        <w:r>
          <w:t xml:space="preserve">For Urban scenario at 2.6 GHz, the bottleneck channel for the reference NR UE and the corresponding maximum isotropic loss (MIL) value by the sourcing companies </w:t>
        </w:r>
      </w:ins>
      <w:ins w:id="4571" w:author="Johan Bergman" w:date="2022-09-05T16:36:00Z">
        <w:r w:rsidR="009138C7">
          <w:t>[7]</w:t>
        </w:r>
      </w:ins>
      <w:ins w:id="4572" w:author="Johan Bergman" w:date="2022-09-05T15:32:00Z">
        <w:r>
          <w:t xml:space="preserve"> are shown in Table 8.2.1-1. For this Urban scenario at 2.6 GHz, the study primarily evaluated the potential Rel-18 UE with 11-PRB UE bandwidth. Sourcing companies could additionally report evaluation results with 12-PRB UE bandwidth. </w:t>
        </w:r>
      </w:ins>
    </w:p>
    <w:p w14:paraId="274683D5" w14:textId="77777777" w:rsidR="000D4524" w:rsidRDefault="000D4524" w:rsidP="000D4524">
      <w:pPr>
        <w:rPr>
          <w:ins w:id="4573" w:author="Johan Bergman" w:date="2022-09-05T15:32:00Z"/>
          <w:lang w:eastAsia="sv-SE"/>
        </w:rPr>
      </w:pPr>
      <w:ins w:id="4574" w:author="Johan Bergman" w:date="2022-09-05T15:32:00Z">
        <w:r>
          <w:rPr>
            <w:rFonts w:eastAsia="Calibri"/>
          </w:rPr>
          <w:t xml:space="preserve">As can be seen from Table 8.2.1-1, </w:t>
        </w:r>
        <w:r>
          <w:rPr>
            <w:lang w:eastAsia="sv-SE"/>
          </w:rPr>
          <w:t xml:space="preserve">for Urban scenario at 2.6GHz, PUSCH is the bottleneck channel for the reference NR UE. </w:t>
        </w:r>
      </w:ins>
    </w:p>
    <w:p w14:paraId="573C4B6F" w14:textId="77777777" w:rsidR="000D4524" w:rsidRPr="003547DD" w:rsidRDefault="000D4524" w:rsidP="003547DD">
      <w:pPr>
        <w:pStyle w:val="Caption"/>
        <w:keepNext/>
        <w:jc w:val="center"/>
        <w:rPr>
          <w:ins w:id="4575" w:author="Johan Bergman" w:date="2022-09-05T15:32:00Z"/>
          <w:rFonts w:ascii="Arial" w:hAnsi="Arial" w:cs="Arial"/>
        </w:rPr>
      </w:pPr>
      <w:ins w:id="4576" w:author="Johan Bergman" w:date="2022-09-05T15:32:00Z">
        <w:r w:rsidRPr="003547DD">
          <w:rPr>
            <w:rFonts w:ascii="Arial" w:hAnsi="Arial" w:cs="Arial"/>
          </w:rPr>
          <w:t>Table 8.2.1-1: Bottleneck channels and MIL values for the reference R15 NR UE in Urban scenario at 2.6GHz</w:t>
        </w:r>
      </w:ins>
    </w:p>
    <w:tbl>
      <w:tblPr>
        <w:tblW w:w="3459" w:type="pct"/>
        <w:jc w:val="center"/>
        <w:tblCellMar>
          <w:left w:w="28" w:type="dxa"/>
          <w:right w:w="28" w:type="dxa"/>
        </w:tblCellMar>
        <w:tblLook w:val="04A0" w:firstRow="1" w:lastRow="0" w:firstColumn="1" w:lastColumn="0" w:noHBand="0" w:noVBand="1"/>
      </w:tblPr>
      <w:tblGrid>
        <w:gridCol w:w="1714"/>
        <w:gridCol w:w="2711"/>
        <w:gridCol w:w="2283"/>
      </w:tblGrid>
      <w:tr w:rsidR="000D4524" w14:paraId="37F9ADC3" w14:textId="77777777" w:rsidTr="000D4524">
        <w:trPr>
          <w:trHeight w:val="520"/>
          <w:jc w:val="center"/>
          <w:ins w:id="4577" w:author="Johan Bergman" w:date="2022-09-05T15:32:00Z"/>
        </w:trPr>
        <w:tc>
          <w:tcPr>
            <w:tcW w:w="1277" w:type="pc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3F26BEFC" w14:textId="77777777" w:rsidR="000D4524" w:rsidRDefault="000D4524">
            <w:pPr>
              <w:spacing w:after="0"/>
              <w:rPr>
                <w:ins w:id="4578" w:author="Johan Bergman" w:date="2022-09-05T15:32:00Z"/>
                <w:rFonts w:eastAsia="SimSun"/>
                <w:b/>
                <w:bCs/>
                <w:lang w:val="en-US" w:eastAsia="zh-TW"/>
              </w:rPr>
            </w:pPr>
            <w:ins w:id="4579" w:author="Johan Bergman" w:date="2022-09-05T15:32:00Z">
              <w:r>
                <w:rPr>
                  <w:rFonts w:eastAsia="SimSun"/>
                  <w:b/>
                  <w:bCs/>
                  <w:lang w:val="en-US" w:eastAsia="zh-TW"/>
                </w:rPr>
                <w:t>Company</w:t>
              </w:r>
            </w:ins>
          </w:p>
        </w:tc>
        <w:tc>
          <w:tcPr>
            <w:tcW w:w="2021" w:type="pct"/>
            <w:tcBorders>
              <w:top w:val="single" w:sz="4" w:space="0" w:color="auto"/>
              <w:left w:val="nil"/>
              <w:bottom w:val="single" w:sz="4" w:space="0" w:color="auto"/>
              <w:right w:val="single" w:sz="4" w:space="0" w:color="auto"/>
            </w:tcBorders>
            <w:shd w:val="clear" w:color="auto" w:fill="C5E0B3"/>
            <w:vAlign w:val="center"/>
            <w:hideMark/>
          </w:tcPr>
          <w:p w14:paraId="4C79A555" w14:textId="77777777" w:rsidR="000D4524" w:rsidRDefault="000D4524">
            <w:pPr>
              <w:spacing w:after="0"/>
              <w:jc w:val="center"/>
              <w:rPr>
                <w:ins w:id="4580" w:author="Johan Bergman" w:date="2022-09-05T15:32:00Z"/>
                <w:rFonts w:eastAsia="SimSun"/>
                <w:b/>
                <w:bCs/>
                <w:lang w:val="en-US" w:eastAsia="zh-TW"/>
              </w:rPr>
            </w:pPr>
            <w:ins w:id="4581" w:author="Johan Bergman" w:date="2022-09-05T15:32:00Z">
              <w:r>
                <w:rPr>
                  <w:rFonts w:eastAsia="SimSun"/>
                  <w:b/>
                  <w:bCs/>
                  <w:lang w:val="en-US" w:eastAsia="zh-TW"/>
                </w:rPr>
                <w:t>Bottleneck Channel</w:t>
              </w:r>
            </w:ins>
          </w:p>
        </w:tc>
        <w:tc>
          <w:tcPr>
            <w:tcW w:w="1702" w:type="pct"/>
            <w:tcBorders>
              <w:top w:val="single" w:sz="4" w:space="0" w:color="auto"/>
              <w:left w:val="nil"/>
              <w:bottom w:val="single" w:sz="4" w:space="0" w:color="auto"/>
              <w:right w:val="single" w:sz="4" w:space="0" w:color="auto"/>
            </w:tcBorders>
            <w:shd w:val="clear" w:color="auto" w:fill="C5E0B3"/>
            <w:vAlign w:val="center"/>
            <w:hideMark/>
          </w:tcPr>
          <w:p w14:paraId="71C89B46" w14:textId="77777777" w:rsidR="000D4524" w:rsidRDefault="000D4524">
            <w:pPr>
              <w:spacing w:after="0"/>
              <w:jc w:val="center"/>
              <w:rPr>
                <w:ins w:id="4582" w:author="Johan Bergman" w:date="2022-09-05T15:32:00Z"/>
                <w:rFonts w:eastAsia="SimSun"/>
                <w:b/>
                <w:bCs/>
                <w:lang w:val="en-US" w:eastAsia="zh-TW"/>
              </w:rPr>
            </w:pPr>
            <w:ins w:id="4583" w:author="Johan Bergman" w:date="2022-09-05T15:32:00Z">
              <w:r>
                <w:rPr>
                  <w:rFonts w:eastAsia="SimSun"/>
                  <w:b/>
                  <w:bCs/>
                  <w:lang w:val="en-US" w:eastAsia="zh-TW"/>
                </w:rPr>
                <w:t>MIL (dB)</w:t>
              </w:r>
            </w:ins>
          </w:p>
        </w:tc>
      </w:tr>
      <w:tr w:rsidR="000D4524" w14:paraId="424B4CA2" w14:textId="77777777" w:rsidTr="000D4524">
        <w:trPr>
          <w:trHeight w:val="300"/>
          <w:jc w:val="center"/>
          <w:ins w:id="4584"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008BE9E3" w14:textId="77777777" w:rsidR="000D4524" w:rsidRDefault="000D4524">
            <w:pPr>
              <w:spacing w:after="0"/>
              <w:rPr>
                <w:ins w:id="4585" w:author="Johan Bergman" w:date="2022-09-05T15:32:00Z"/>
                <w:rFonts w:eastAsia="SimSun"/>
                <w:lang w:val="en-US" w:eastAsia="zh-TW"/>
              </w:rPr>
            </w:pPr>
            <w:ins w:id="4586" w:author="Johan Bergman" w:date="2022-09-05T15:32:00Z">
              <w:r>
                <w:rPr>
                  <w:rFonts w:eastAsia="SimSun"/>
                </w:rPr>
                <w:t>MediaTek</w:t>
              </w:r>
            </w:ins>
          </w:p>
        </w:tc>
        <w:tc>
          <w:tcPr>
            <w:tcW w:w="2021" w:type="pct"/>
            <w:tcBorders>
              <w:top w:val="nil"/>
              <w:left w:val="nil"/>
              <w:bottom w:val="single" w:sz="4" w:space="0" w:color="auto"/>
              <w:right w:val="single" w:sz="4" w:space="0" w:color="auto"/>
            </w:tcBorders>
            <w:noWrap/>
            <w:vAlign w:val="center"/>
            <w:hideMark/>
          </w:tcPr>
          <w:p w14:paraId="129846FD" w14:textId="77777777" w:rsidR="000D4524" w:rsidRDefault="000D4524">
            <w:pPr>
              <w:spacing w:after="0"/>
              <w:jc w:val="center"/>
              <w:rPr>
                <w:ins w:id="4587" w:author="Johan Bergman" w:date="2022-09-05T15:32:00Z"/>
                <w:rFonts w:eastAsia="SimSun"/>
                <w:lang w:val="en-US" w:eastAsia="zh-TW"/>
              </w:rPr>
            </w:pPr>
            <w:ins w:id="4588" w:author="Johan Bergman" w:date="2022-09-05T15:32:00Z">
              <w:r>
                <w:rPr>
                  <w:rFonts w:eastAsia="SimSun"/>
                </w:rPr>
                <w:t>PUSCH (*)</w:t>
              </w:r>
            </w:ins>
          </w:p>
        </w:tc>
        <w:tc>
          <w:tcPr>
            <w:tcW w:w="1702" w:type="pct"/>
            <w:tcBorders>
              <w:top w:val="nil"/>
              <w:left w:val="nil"/>
              <w:bottom w:val="single" w:sz="4" w:space="0" w:color="auto"/>
              <w:right w:val="single" w:sz="4" w:space="0" w:color="auto"/>
            </w:tcBorders>
            <w:noWrap/>
            <w:vAlign w:val="center"/>
            <w:hideMark/>
          </w:tcPr>
          <w:p w14:paraId="76E8211D" w14:textId="77777777" w:rsidR="000D4524" w:rsidRDefault="000D4524">
            <w:pPr>
              <w:spacing w:after="0"/>
              <w:jc w:val="center"/>
              <w:rPr>
                <w:ins w:id="4589" w:author="Johan Bergman" w:date="2022-09-05T15:32:00Z"/>
                <w:rFonts w:eastAsia="SimSun"/>
                <w:lang w:val="en-US" w:eastAsia="zh-TW"/>
              </w:rPr>
            </w:pPr>
            <w:ins w:id="4590" w:author="Johan Bergman" w:date="2022-09-05T15:32:00Z">
              <w:r>
                <w:rPr>
                  <w:rFonts w:eastAsia="SimSun"/>
                </w:rPr>
                <w:t>142.55</w:t>
              </w:r>
            </w:ins>
          </w:p>
        </w:tc>
      </w:tr>
      <w:tr w:rsidR="000D4524" w14:paraId="79C449C4" w14:textId="77777777" w:rsidTr="000D4524">
        <w:trPr>
          <w:trHeight w:val="300"/>
          <w:jc w:val="center"/>
          <w:ins w:id="4591"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5DC7C515" w14:textId="77777777" w:rsidR="000D4524" w:rsidRDefault="000D4524">
            <w:pPr>
              <w:spacing w:after="0"/>
              <w:rPr>
                <w:ins w:id="4592" w:author="Johan Bergman" w:date="2022-09-05T15:32:00Z"/>
                <w:rFonts w:eastAsia="SimSun"/>
                <w:lang w:val="en-US" w:eastAsia="zh-TW"/>
              </w:rPr>
            </w:pPr>
            <w:ins w:id="4593" w:author="Johan Bergman" w:date="2022-09-05T15:32:00Z">
              <w:r>
                <w:rPr>
                  <w:rFonts w:eastAsia="SimSun"/>
                </w:rPr>
                <w:t>Spreadtrum</w:t>
              </w:r>
            </w:ins>
          </w:p>
        </w:tc>
        <w:tc>
          <w:tcPr>
            <w:tcW w:w="2021" w:type="pct"/>
            <w:tcBorders>
              <w:top w:val="nil"/>
              <w:left w:val="nil"/>
              <w:bottom w:val="single" w:sz="4" w:space="0" w:color="auto"/>
              <w:right w:val="single" w:sz="4" w:space="0" w:color="auto"/>
            </w:tcBorders>
            <w:noWrap/>
            <w:vAlign w:val="center"/>
            <w:hideMark/>
          </w:tcPr>
          <w:p w14:paraId="53E0957D" w14:textId="77777777" w:rsidR="000D4524" w:rsidRDefault="000D4524">
            <w:pPr>
              <w:spacing w:after="0"/>
              <w:jc w:val="center"/>
              <w:rPr>
                <w:ins w:id="4594" w:author="Johan Bergman" w:date="2022-09-05T15:32:00Z"/>
                <w:rFonts w:eastAsia="SimSun"/>
                <w:lang w:val="en-US" w:eastAsia="zh-TW"/>
              </w:rPr>
            </w:pPr>
            <w:ins w:id="4595" w:author="Johan Bergman" w:date="2022-09-05T15:32: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69D3B499" w14:textId="77777777" w:rsidR="000D4524" w:rsidRDefault="000D4524">
            <w:pPr>
              <w:spacing w:after="0"/>
              <w:jc w:val="center"/>
              <w:rPr>
                <w:ins w:id="4596" w:author="Johan Bergman" w:date="2022-09-05T15:32:00Z"/>
                <w:rFonts w:eastAsia="SimSun"/>
                <w:lang w:val="en-US" w:eastAsia="zh-TW"/>
              </w:rPr>
            </w:pPr>
            <w:ins w:id="4597" w:author="Johan Bergman" w:date="2022-09-05T15:32:00Z">
              <w:r>
                <w:rPr>
                  <w:rFonts w:eastAsia="SimSun"/>
                </w:rPr>
                <w:t>145.74</w:t>
              </w:r>
            </w:ins>
          </w:p>
        </w:tc>
      </w:tr>
      <w:tr w:rsidR="000D4524" w14:paraId="25323814" w14:textId="77777777" w:rsidTr="000D4524">
        <w:trPr>
          <w:trHeight w:val="300"/>
          <w:jc w:val="center"/>
          <w:ins w:id="4598"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7A4ECB87" w14:textId="77777777" w:rsidR="000D4524" w:rsidRDefault="000D4524">
            <w:pPr>
              <w:spacing w:after="0"/>
              <w:rPr>
                <w:ins w:id="4599" w:author="Johan Bergman" w:date="2022-09-05T15:32:00Z"/>
                <w:rFonts w:eastAsia="SimSun"/>
                <w:lang w:val="en-US" w:eastAsia="zh-TW"/>
              </w:rPr>
            </w:pPr>
            <w:ins w:id="4600" w:author="Johan Bergman" w:date="2022-09-05T15:32:00Z">
              <w:r>
                <w:rPr>
                  <w:rFonts w:eastAsia="SimSun"/>
                </w:rPr>
                <w:t>ZTE</w:t>
              </w:r>
            </w:ins>
          </w:p>
        </w:tc>
        <w:tc>
          <w:tcPr>
            <w:tcW w:w="2021" w:type="pct"/>
            <w:tcBorders>
              <w:top w:val="nil"/>
              <w:left w:val="nil"/>
              <w:bottom w:val="single" w:sz="4" w:space="0" w:color="auto"/>
              <w:right w:val="single" w:sz="4" w:space="0" w:color="auto"/>
            </w:tcBorders>
            <w:noWrap/>
            <w:vAlign w:val="center"/>
            <w:hideMark/>
          </w:tcPr>
          <w:p w14:paraId="3BE2E677" w14:textId="77777777" w:rsidR="000D4524" w:rsidRDefault="000D4524">
            <w:pPr>
              <w:spacing w:after="0"/>
              <w:jc w:val="center"/>
              <w:rPr>
                <w:ins w:id="4601" w:author="Johan Bergman" w:date="2022-09-05T15:32:00Z"/>
                <w:rFonts w:eastAsia="SimSun"/>
                <w:lang w:val="en-US" w:eastAsia="zh-TW"/>
              </w:rPr>
            </w:pPr>
            <w:ins w:id="4602" w:author="Johan Bergman" w:date="2022-09-05T15:32: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0AB036C7" w14:textId="77777777" w:rsidR="000D4524" w:rsidRDefault="000D4524">
            <w:pPr>
              <w:spacing w:after="0"/>
              <w:jc w:val="center"/>
              <w:rPr>
                <w:ins w:id="4603" w:author="Johan Bergman" w:date="2022-09-05T15:32:00Z"/>
                <w:rFonts w:eastAsia="SimSun"/>
                <w:lang w:val="en-US" w:eastAsia="zh-TW"/>
              </w:rPr>
            </w:pPr>
            <w:ins w:id="4604" w:author="Johan Bergman" w:date="2022-09-05T15:32:00Z">
              <w:r>
                <w:rPr>
                  <w:rFonts w:eastAsia="SimSun"/>
                </w:rPr>
                <w:t>141.43</w:t>
              </w:r>
            </w:ins>
          </w:p>
        </w:tc>
      </w:tr>
      <w:tr w:rsidR="000D4524" w14:paraId="020BC288" w14:textId="77777777" w:rsidTr="000D4524">
        <w:trPr>
          <w:trHeight w:val="300"/>
          <w:jc w:val="center"/>
          <w:ins w:id="4605"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129E0B32" w14:textId="77777777" w:rsidR="000D4524" w:rsidRDefault="000D4524">
            <w:pPr>
              <w:spacing w:after="0"/>
              <w:rPr>
                <w:ins w:id="4606" w:author="Johan Bergman" w:date="2022-09-05T15:32:00Z"/>
                <w:rFonts w:eastAsia="SimSun"/>
                <w:lang w:val="en-US" w:eastAsia="zh-TW"/>
              </w:rPr>
            </w:pPr>
            <w:ins w:id="4607" w:author="Johan Bergman" w:date="2022-09-05T15:32:00Z">
              <w:r>
                <w:rPr>
                  <w:rFonts w:eastAsia="SimSun"/>
                </w:rPr>
                <w:t>Ericsson</w:t>
              </w:r>
            </w:ins>
          </w:p>
        </w:tc>
        <w:tc>
          <w:tcPr>
            <w:tcW w:w="2021" w:type="pct"/>
            <w:tcBorders>
              <w:top w:val="nil"/>
              <w:left w:val="nil"/>
              <w:bottom w:val="single" w:sz="4" w:space="0" w:color="auto"/>
              <w:right w:val="single" w:sz="4" w:space="0" w:color="auto"/>
            </w:tcBorders>
            <w:noWrap/>
            <w:vAlign w:val="center"/>
            <w:hideMark/>
          </w:tcPr>
          <w:p w14:paraId="54202BEB" w14:textId="77777777" w:rsidR="000D4524" w:rsidRDefault="000D4524">
            <w:pPr>
              <w:spacing w:after="0"/>
              <w:jc w:val="center"/>
              <w:rPr>
                <w:ins w:id="4608" w:author="Johan Bergman" w:date="2022-09-05T15:32:00Z"/>
                <w:rFonts w:eastAsia="SimSun"/>
                <w:lang w:val="en-US" w:eastAsia="zh-TW"/>
              </w:rPr>
            </w:pPr>
            <w:ins w:id="4609" w:author="Johan Bergman" w:date="2022-09-05T15:32: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7141BD65" w14:textId="77777777" w:rsidR="000D4524" w:rsidRDefault="000D4524">
            <w:pPr>
              <w:spacing w:after="0"/>
              <w:jc w:val="center"/>
              <w:rPr>
                <w:ins w:id="4610" w:author="Johan Bergman" w:date="2022-09-05T15:32:00Z"/>
                <w:rFonts w:eastAsia="SimSun"/>
                <w:lang w:val="en-US" w:eastAsia="zh-TW"/>
              </w:rPr>
            </w:pPr>
            <w:ins w:id="4611" w:author="Johan Bergman" w:date="2022-09-05T15:32:00Z">
              <w:r>
                <w:rPr>
                  <w:rFonts w:eastAsia="SimSun"/>
                </w:rPr>
                <w:t>137.14</w:t>
              </w:r>
            </w:ins>
          </w:p>
        </w:tc>
      </w:tr>
      <w:tr w:rsidR="000D4524" w14:paraId="3FA0D73C" w14:textId="77777777" w:rsidTr="000D4524">
        <w:trPr>
          <w:trHeight w:val="300"/>
          <w:jc w:val="center"/>
          <w:ins w:id="4612"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1832922E" w14:textId="77777777" w:rsidR="000D4524" w:rsidRDefault="000D4524">
            <w:pPr>
              <w:spacing w:after="0"/>
              <w:rPr>
                <w:ins w:id="4613" w:author="Johan Bergman" w:date="2022-09-05T15:32:00Z"/>
                <w:rFonts w:eastAsia="SimSun"/>
                <w:lang w:val="en-US" w:eastAsia="zh-TW"/>
              </w:rPr>
            </w:pPr>
            <w:ins w:id="4614" w:author="Johan Bergman" w:date="2022-09-05T15:32:00Z">
              <w:r>
                <w:rPr>
                  <w:rFonts w:eastAsia="SimSun"/>
                </w:rPr>
                <w:t>Samsung</w:t>
              </w:r>
            </w:ins>
          </w:p>
        </w:tc>
        <w:tc>
          <w:tcPr>
            <w:tcW w:w="2021" w:type="pct"/>
            <w:tcBorders>
              <w:top w:val="nil"/>
              <w:left w:val="nil"/>
              <w:bottom w:val="single" w:sz="4" w:space="0" w:color="auto"/>
              <w:right w:val="single" w:sz="4" w:space="0" w:color="auto"/>
            </w:tcBorders>
            <w:noWrap/>
            <w:vAlign w:val="center"/>
            <w:hideMark/>
          </w:tcPr>
          <w:p w14:paraId="671EC015" w14:textId="77777777" w:rsidR="000D4524" w:rsidRDefault="000D4524">
            <w:pPr>
              <w:spacing w:after="0"/>
              <w:jc w:val="center"/>
              <w:rPr>
                <w:ins w:id="4615" w:author="Johan Bergman" w:date="2022-09-05T15:32:00Z"/>
                <w:rFonts w:eastAsia="SimSun"/>
                <w:lang w:val="en-US" w:eastAsia="zh-TW"/>
              </w:rPr>
            </w:pPr>
            <w:ins w:id="4616" w:author="Johan Bergman" w:date="2022-09-05T15:32: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21BBE083" w14:textId="77777777" w:rsidR="000D4524" w:rsidRDefault="000D4524">
            <w:pPr>
              <w:spacing w:after="0"/>
              <w:jc w:val="center"/>
              <w:rPr>
                <w:ins w:id="4617" w:author="Johan Bergman" w:date="2022-09-05T15:32:00Z"/>
                <w:rFonts w:eastAsia="SimSun"/>
                <w:lang w:val="en-US" w:eastAsia="zh-TW"/>
              </w:rPr>
            </w:pPr>
            <w:ins w:id="4618" w:author="Johan Bergman" w:date="2022-09-05T15:32:00Z">
              <w:r>
                <w:rPr>
                  <w:rFonts w:eastAsia="SimSun"/>
                </w:rPr>
                <w:t>139.44</w:t>
              </w:r>
            </w:ins>
          </w:p>
        </w:tc>
      </w:tr>
      <w:tr w:rsidR="000D4524" w14:paraId="4C8198D7" w14:textId="77777777" w:rsidTr="000D4524">
        <w:trPr>
          <w:trHeight w:val="300"/>
          <w:jc w:val="center"/>
          <w:ins w:id="4619"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186DE3E1" w14:textId="77777777" w:rsidR="000D4524" w:rsidRDefault="000D4524">
            <w:pPr>
              <w:spacing w:after="0"/>
              <w:rPr>
                <w:ins w:id="4620" w:author="Johan Bergman" w:date="2022-09-05T15:32:00Z"/>
                <w:rFonts w:eastAsia="SimSun"/>
                <w:lang w:val="en-US" w:eastAsia="zh-TW"/>
              </w:rPr>
            </w:pPr>
            <w:ins w:id="4621" w:author="Johan Bergman" w:date="2022-09-05T15:32:00Z">
              <w:r>
                <w:rPr>
                  <w:rFonts w:eastAsia="SimSun"/>
                </w:rPr>
                <w:lastRenderedPageBreak/>
                <w:t>vivo</w:t>
              </w:r>
            </w:ins>
          </w:p>
        </w:tc>
        <w:tc>
          <w:tcPr>
            <w:tcW w:w="2021" w:type="pct"/>
            <w:tcBorders>
              <w:top w:val="nil"/>
              <w:left w:val="nil"/>
              <w:bottom w:val="single" w:sz="4" w:space="0" w:color="auto"/>
              <w:right w:val="single" w:sz="4" w:space="0" w:color="auto"/>
            </w:tcBorders>
            <w:noWrap/>
            <w:vAlign w:val="center"/>
            <w:hideMark/>
          </w:tcPr>
          <w:p w14:paraId="4ACBE25D" w14:textId="77777777" w:rsidR="000D4524" w:rsidRDefault="000D4524">
            <w:pPr>
              <w:spacing w:after="0"/>
              <w:jc w:val="center"/>
              <w:rPr>
                <w:ins w:id="4622" w:author="Johan Bergman" w:date="2022-09-05T15:32:00Z"/>
                <w:rFonts w:eastAsia="SimSun"/>
                <w:lang w:val="en-US" w:eastAsia="zh-TW"/>
              </w:rPr>
            </w:pPr>
            <w:ins w:id="4623" w:author="Johan Bergman" w:date="2022-09-05T15:32: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0AB7E966" w14:textId="77777777" w:rsidR="000D4524" w:rsidRDefault="000D4524">
            <w:pPr>
              <w:spacing w:after="0"/>
              <w:jc w:val="center"/>
              <w:rPr>
                <w:ins w:id="4624" w:author="Johan Bergman" w:date="2022-09-05T15:32:00Z"/>
                <w:rFonts w:eastAsia="SimSun"/>
                <w:lang w:val="en-US" w:eastAsia="zh-CN"/>
              </w:rPr>
            </w:pPr>
            <w:ins w:id="4625" w:author="Johan Bergman" w:date="2022-09-05T15:32:00Z">
              <w:r>
                <w:rPr>
                  <w:rFonts w:eastAsia="SimSun"/>
                  <w:lang w:eastAsia="zh-CN"/>
                </w:rPr>
                <w:t>139.57</w:t>
              </w:r>
            </w:ins>
          </w:p>
        </w:tc>
      </w:tr>
      <w:tr w:rsidR="000D4524" w14:paraId="72454FEC" w14:textId="77777777" w:rsidTr="000D4524">
        <w:trPr>
          <w:trHeight w:val="300"/>
          <w:jc w:val="center"/>
          <w:ins w:id="4626"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22D13F15" w14:textId="77777777" w:rsidR="000D4524" w:rsidRDefault="000D4524">
            <w:pPr>
              <w:spacing w:after="0"/>
              <w:rPr>
                <w:ins w:id="4627" w:author="Johan Bergman" w:date="2022-09-05T15:32:00Z"/>
                <w:rFonts w:eastAsia="SimSun"/>
                <w:lang w:val="en-US" w:eastAsia="zh-TW"/>
              </w:rPr>
            </w:pPr>
            <w:ins w:id="4628" w:author="Johan Bergman" w:date="2022-09-05T15:32:00Z">
              <w:r>
                <w:rPr>
                  <w:rFonts w:eastAsia="SimSun"/>
                </w:rPr>
                <w:t>Nokia</w:t>
              </w:r>
            </w:ins>
          </w:p>
        </w:tc>
        <w:tc>
          <w:tcPr>
            <w:tcW w:w="2021" w:type="pct"/>
            <w:tcBorders>
              <w:top w:val="nil"/>
              <w:left w:val="nil"/>
              <w:bottom w:val="single" w:sz="4" w:space="0" w:color="auto"/>
              <w:right w:val="single" w:sz="4" w:space="0" w:color="auto"/>
            </w:tcBorders>
            <w:noWrap/>
            <w:vAlign w:val="center"/>
            <w:hideMark/>
          </w:tcPr>
          <w:p w14:paraId="506DCD56" w14:textId="77777777" w:rsidR="000D4524" w:rsidRDefault="000D4524">
            <w:pPr>
              <w:spacing w:after="0"/>
              <w:jc w:val="center"/>
              <w:rPr>
                <w:ins w:id="4629" w:author="Johan Bergman" w:date="2022-09-05T15:32:00Z"/>
                <w:rFonts w:eastAsia="SimSun"/>
                <w:lang w:val="en-US" w:eastAsia="zh-TW"/>
              </w:rPr>
            </w:pPr>
            <w:ins w:id="4630" w:author="Johan Bergman" w:date="2022-09-05T15:32: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1F6B4BBD" w14:textId="77777777" w:rsidR="000D4524" w:rsidRDefault="000D4524">
            <w:pPr>
              <w:spacing w:after="0"/>
              <w:jc w:val="center"/>
              <w:rPr>
                <w:ins w:id="4631" w:author="Johan Bergman" w:date="2022-09-05T15:32:00Z"/>
                <w:rFonts w:eastAsia="SimSun"/>
                <w:lang w:val="en-US" w:eastAsia="zh-TW"/>
              </w:rPr>
            </w:pPr>
            <w:ins w:id="4632" w:author="Johan Bergman" w:date="2022-09-05T15:32:00Z">
              <w:r>
                <w:rPr>
                  <w:rFonts w:eastAsia="SimSun"/>
                </w:rPr>
                <w:t>140.02</w:t>
              </w:r>
            </w:ins>
          </w:p>
        </w:tc>
      </w:tr>
      <w:tr w:rsidR="000D4524" w14:paraId="5E98CE56" w14:textId="77777777" w:rsidTr="000D4524">
        <w:trPr>
          <w:trHeight w:val="300"/>
          <w:jc w:val="center"/>
          <w:ins w:id="4633"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68180EC3" w14:textId="77777777" w:rsidR="000D4524" w:rsidRDefault="000D4524">
            <w:pPr>
              <w:spacing w:after="0"/>
              <w:rPr>
                <w:ins w:id="4634" w:author="Johan Bergman" w:date="2022-09-05T15:32:00Z"/>
                <w:rFonts w:eastAsia="SimSun"/>
                <w:lang w:val="en-US" w:eastAsia="zh-TW"/>
              </w:rPr>
            </w:pPr>
            <w:ins w:id="4635" w:author="Johan Bergman" w:date="2022-09-05T15:32:00Z">
              <w:r>
                <w:rPr>
                  <w:rFonts w:eastAsia="SimSun"/>
                </w:rPr>
                <w:t>CMCC</w:t>
              </w:r>
            </w:ins>
          </w:p>
        </w:tc>
        <w:tc>
          <w:tcPr>
            <w:tcW w:w="2021" w:type="pct"/>
            <w:tcBorders>
              <w:top w:val="nil"/>
              <w:left w:val="nil"/>
              <w:bottom w:val="single" w:sz="4" w:space="0" w:color="auto"/>
              <w:right w:val="single" w:sz="4" w:space="0" w:color="auto"/>
            </w:tcBorders>
            <w:noWrap/>
            <w:vAlign w:val="center"/>
            <w:hideMark/>
          </w:tcPr>
          <w:p w14:paraId="7DFB3CC2" w14:textId="77777777" w:rsidR="000D4524" w:rsidRDefault="000D4524">
            <w:pPr>
              <w:spacing w:after="0"/>
              <w:jc w:val="center"/>
              <w:rPr>
                <w:ins w:id="4636" w:author="Johan Bergman" w:date="2022-09-05T15:32:00Z"/>
                <w:rFonts w:eastAsia="SimSun"/>
                <w:lang w:val="en-US" w:eastAsia="zh-TW"/>
              </w:rPr>
            </w:pPr>
            <w:ins w:id="4637" w:author="Johan Bergman" w:date="2022-09-05T15:32: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2A56CA3A" w14:textId="77777777" w:rsidR="000D4524" w:rsidRDefault="000D4524">
            <w:pPr>
              <w:spacing w:after="0"/>
              <w:jc w:val="center"/>
              <w:rPr>
                <w:ins w:id="4638" w:author="Johan Bergman" w:date="2022-09-05T15:32:00Z"/>
                <w:rFonts w:eastAsia="SimSun"/>
                <w:lang w:val="en-US" w:eastAsia="zh-TW"/>
              </w:rPr>
            </w:pPr>
            <w:ins w:id="4639" w:author="Johan Bergman" w:date="2022-09-05T15:32:00Z">
              <w:r>
                <w:rPr>
                  <w:rFonts w:eastAsia="SimSun"/>
                </w:rPr>
                <w:t>141.01</w:t>
              </w:r>
            </w:ins>
          </w:p>
        </w:tc>
      </w:tr>
      <w:tr w:rsidR="000D4524" w14:paraId="3BC8395F" w14:textId="77777777" w:rsidTr="000D4524">
        <w:trPr>
          <w:trHeight w:val="300"/>
          <w:jc w:val="center"/>
          <w:ins w:id="4640"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2730AD15" w14:textId="77777777" w:rsidR="000D4524" w:rsidRDefault="000D4524">
            <w:pPr>
              <w:spacing w:after="0"/>
              <w:rPr>
                <w:ins w:id="4641" w:author="Johan Bergman" w:date="2022-09-05T15:32:00Z"/>
                <w:rFonts w:eastAsia="SimSun"/>
                <w:lang w:val="en-US" w:eastAsia="zh-TW"/>
              </w:rPr>
            </w:pPr>
            <w:ins w:id="4642" w:author="Johan Bergman" w:date="2022-09-05T15:32:00Z">
              <w:r>
                <w:rPr>
                  <w:rFonts w:eastAsia="SimSun"/>
                </w:rPr>
                <w:t>NTT DOCOMO</w:t>
              </w:r>
            </w:ins>
          </w:p>
        </w:tc>
        <w:tc>
          <w:tcPr>
            <w:tcW w:w="2021" w:type="pct"/>
            <w:tcBorders>
              <w:top w:val="nil"/>
              <w:left w:val="nil"/>
              <w:bottom w:val="single" w:sz="4" w:space="0" w:color="auto"/>
              <w:right w:val="single" w:sz="4" w:space="0" w:color="auto"/>
            </w:tcBorders>
            <w:noWrap/>
            <w:vAlign w:val="center"/>
            <w:hideMark/>
          </w:tcPr>
          <w:p w14:paraId="116CD16E" w14:textId="77777777" w:rsidR="000D4524" w:rsidRDefault="000D4524">
            <w:pPr>
              <w:spacing w:after="0"/>
              <w:jc w:val="center"/>
              <w:rPr>
                <w:ins w:id="4643" w:author="Johan Bergman" w:date="2022-09-05T15:32:00Z"/>
                <w:rFonts w:eastAsia="SimSun"/>
                <w:lang w:val="en-US" w:eastAsia="zh-TW"/>
              </w:rPr>
            </w:pPr>
            <w:ins w:id="4644" w:author="Johan Bergman" w:date="2022-09-05T15:32: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16AB116D" w14:textId="77777777" w:rsidR="000D4524" w:rsidRDefault="000D4524">
            <w:pPr>
              <w:spacing w:after="0"/>
              <w:jc w:val="center"/>
              <w:rPr>
                <w:ins w:id="4645" w:author="Johan Bergman" w:date="2022-09-05T15:32:00Z"/>
                <w:rFonts w:eastAsia="SimSun"/>
                <w:lang w:val="en-US" w:eastAsia="zh-TW"/>
              </w:rPr>
            </w:pPr>
            <w:ins w:id="4646" w:author="Johan Bergman" w:date="2022-09-05T15:32:00Z">
              <w:r>
                <w:rPr>
                  <w:rFonts w:eastAsia="SimSun"/>
                </w:rPr>
                <w:t>145.46</w:t>
              </w:r>
            </w:ins>
          </w:p>
        </w:tc>
      </w:tr>
      <w:tr w:rsidR="000D4524" w14:paraId="340F1D72" w14:textId="77777777" w:rsidTr="000D4524">
        <w:trPr>
          <w:trHeight w:val="300"/>
          <w:jc w:val="center"/>
          <w:ins w:id="4647"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0B4DC2E3" w14:textId="77777777" w:rsidR="000D4524" w:rsidRDefault="000D4524">
            <w:pPr>
              <w:spacing w:after="0"/>
              <w:rPr>
                <w:ins w:id="4648" w:author="Johan Bergman" w:date="2022-09-05T15:32:00Z"/>
                <w:rFonts w:eastAsia="SimSun"/>
                <w:lang w:val="en-US" w:eastAsia="zh-TW"/>
              </w:rPr>
            </w:pPr>
            <w:ins w:id="4649" w:author="Johan Bergman" w:date="2022-09-05T15:32:00Z">
              <w:r>
                <w:rPr>
                  <w:rFonts w:eastAsia="SimSun"/>
                </w:rPr>
                <w:t>CATT</w:t>
              </w:r>
            </w:ins>
          </w:p>
        </w:tc>
        <w:tc>
          <w:tcPr>
            <w:tcW w:w="2021" w:type="pct"/>
            <w:tcBorders>
              <w:top w:val="nil"/>
              <w:left w:val="nil"/>
              <w:bottom w:val="single" w:sz="4" w:space="0" w:color="auto"/>
              <w:right w:val="single" w:sz="4" w:space="0" w:color="auto"/>
            </w:tcBorders>
            <w:noWrap/>
            <w:vAlign w:val="center"/>
            <w:hideMark/>
          </w:tcPr>
          <w:p w14:paraId="413A3BFB" w14:textId="77777777" w:rsidR="000D4524" w:rsidRDefault="000D4524">
            <w:pPr>
              <w:spacing w:after="0"/>
              <w:jc w:val="center"/>
              <w:rPr>
                <w:ins w:id="4650" w:author="Johan Bergman" w:date="2022-09-05T15:32:00Z"/>
                <w:rFonts w:eastAsia="SimSun"/>
                <w:lang w:val="en-US" w:eastAsia="zh-TW"/>
              </w:rPr>
            </w:pPr>
            <w:ins w:id="4651" w:author="Johan Bergman" w:date="2022-09-05T15:32: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721BEAE4" w14:textId="77777777" w:rsidR="000D4524" w:rsidRDefault="000D4524">
            <w:pPr>
              <w:spacing w:after="0"/>
              <w:jc w:val="center"/>
              <w:rPr>
                <w:ins w:id="4652" w:author="Johan Bergman" w:date="2022-09-05T15:32:00Z"/>
                <w:rFonts w:eastAsia="SimSun"/>
                <w:lang w:val="en-US" w:eastAsia="zh-TW"/>
              </w:rPr>
            </w:pPr>
            <w:ins w:id="4653" w:author="Johan Bergman" w:date="2022-09-05T15:32:00Z">
              <w:r>
                <w:rPr>
                  <w:rFonts w:eastAsia="SimSun"/>
                </w:rPr>
                <w:t>144.34</w:t>
              </w:r>
            </w:ins>
          </w:p>
        </w:tc>
      </w:tr>
      <w:tr w:rsidR="000D4524" w14:paraId="41739DAE" w14:textId="77777777" w:rsidTr="000D4524">
        <w:trPr>
          <w:trHeight w:val="300"/>
          <w:jc w:val="center"/>
          <w:ins w:id="4654"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42E9788E" w14:textId="77777777" w:rsidR="000D4524" w:rsidRDefault="000D4524">
            <w:pPr>
              <w:spacing w:after="0"/>
              <w:rPr>
                <w:ins w:id="4655" w:author="Johan Bergman" w:date="2022-09-05T15:32:00Z"/>
                <w:rFonts w:eastAsia="SimSun"/>
                <w:lang w:val="en-US" w:eastAsia="zh-TW"/>
              </w:rPr>
            </w:pPr>
            <w:ins w:id="4656" w:author="Johan Bergman" w:date="2022-09-05T15:32:00Z">
              <w:r>
                <w:rPr>
                  <w:rFonts w:eastAsia="SimSun"/>
                </w:rPr>
                <w:t>OPPO</w:t>
              </w:r>
            </w:ins>
          </w:p>
        </w:tc>
        <w:tc>
          <w:tcPr>
            <w:tcW w:w="2021" w:type="pct"/>
            <w:tcBorders>
              <w:top w:val="nil"/>
              <w:left w:val="nil"/>
              <w:bottom w:val="single" w:sz="4" w:space="0" w:color="auto"/>
              <w:right w:val="single" w:sz="4" w:space="0" w:color="auto"/>
            </w:tcBorders>
            <w:noWrap/>
            <w:vAlign w:val="center"/>
            <w:hideMark/>
          </w:tcPr>
          <w:p w14:paraId="11C2A6C5" w14:textId="77777777" w:rsidR="000D4524" w:rsidRDefault="000D4524">
            <w:pPr>
              <w:spacing w:after="0"/>
              <w:jc w:val="center"/>
              <w:rPr>
                <w:ins w:id="4657" w:author="Johan Bergman" w:date="2022-09-05T15:32:00Z"/>
                <w:rFonts w:eastAsia="SimSun"/>
                <w:lang w:val="en-US" w:eastAsia="zh-TW"/>
              </w:rPr>
            </w:pPr>
            <w:ins w:id="4658" w:author="Johan Bergman" w:date="2022-09-05T15:32: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73849C78" w14:textId="77777777" w:rsidR="000D4524" w:rsidRDefault="000D4524">
            <w:pPr>
              <w:spacing w:after="0"/>
              <w:jc w:val="center"/>
              <w:rPr>
                <w:ins w:id="4659" w:author="Johan Bergman" w:date="2022-09-05T15:32:00Z"/>
                <w:rFonts w:eastAsia="SimSun"/>
                <w:lang w:val="en-US" w:eastAsia="zh-TW"/>
              </w:rPr>
            </w:pPr>
            <w:ins w:id="4660" w:author="Johan Bergman" w:date="2022-09-05T15:32:00Z">
              <w:r>
                <w:rPr>
                  <w:rFonts w:eastAsia="SimSun"/>
                </w:rPr>
                <w:t>145.14</w:t>
              </w:r>
            </w:ins>
          </w:p>
        </w:tc>
      </w:tr>
      <w:tr w:rsidR="000D4524" w14:paraId="18F1CD6F" w14:textId="77777777" w:rsidTr="000D4524">
        <w:trPr>
          <w:trHeight w:val="300"/>
          <w:jc w:val="center"/>
          <w:ins w:id="4661"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0B75003E" w14:textId="77777777" w:rsidR="000D4524" w:rsidRDefault="000D4524">
            <w:pPr>
              <w:spacing w:after="0"/>
              <w:rPr>
                <w:ins w:id="4662" w:author="Johan Bergman" w:date="2022-09-05T15:32:00Z"/>
                <w:rFonts w:eastAsia="SimSun"/>
                <w:lang w:val="en-US" w:eastAsia="zh-TW"/>
              </w:rPr>
            </w:pPr>
            <w:ins w:id="4663" w:author="Johan Bergman" w:date="2022-09-05T15:32:00Z">
              <w:r>
                <w:rPr>
                  <w:rFonts w:eastAsia="SimSun"/>
                </w:rPr>
                <w:t>Panasonic</w:t>
              </w:r>
            </w:ins>
          </w:p>
        </w:tc>
        <w:tc>
          <w:tcPr>
            <w:tcW w:w="2021" w:type="pct"/>
            <w:tcBorders>
              <w:top w:val="nil"/>
              <w:left w:val="nil"/>
              <w:bottom w:val="single" w:sz="4" w:space="0" w:color="auto"/>
              <w:right w:val="single" w:sz="4" w:space="0" w:color="auto"/>
            </w:tcBorders>
            <w:noWrap/>
            <w:vAlign w:val="center"/>
            <w:hideMark/>
          </w:tcPr>
          <w:p w14:paraId="229710CF" w14:textId="77777777" w:rsidR="000D4524" w:rsidRDefault="000D4524">
            <w:pPr>
              <w:spacing w:after="0"/>
              <w:jc w:val="center"/>
              <w:rPr>
                <w:ins w:id="4664" w:author="Johan Bergman" w:date="2022-09-05T15:32:00Z"/>
                <w:rFonts w:eastAsia="SimSun"/>
                <w:lang w:val="en-US" w:eastAsia="zh-TW"/>
              </w:rPr>
            </w:pPr>
            <w:ins w:id="4665" w:author="Johan Bergman" w:date="2022-09-05T15:32:00Z">
              <w:r>
                <w:rPr>
                  <w:rFonts w:eastAsia="SimSun"/>
                </w:rPr>
                <w:t>PUSCH (*)</w:t>
              </w:r>
            </w:ins>
          </w:p>
        </w:tc>
        <w:tc>
          <w:tcPr>
            <w:tcW w:w="1702" w:type="pct"/>
            <w:tcBorders>
              <w:top w:val="nil"/>
              <w:left w:val="nil"/>
              <w:bottom w:val="single" w:sz="4" w:space="0" w:color="auto"/>
              <w:right w:val="single" w:sz="4" w:space="0" w:color="auto"/>
            </w:tcBorders>
            <w:noWrap/>
            <w:vAlign w:val="center"/>
            <w:hideMark/>
          </w:tcPr>
          <w:p w14:paraId="186C9737" w14:textId="77777777" w:rsidR="000D4524" w:rsidRDefault="000D4524">
            <w:pPr>
              <w:spacing w:after="0"/>
              <w:jc w:val="center"/>
              <w:rPr>
                <w:ins w:id="4666" w:author="Johan Bergman" w:date="2022-09-05T15:32:00Z"/>
                <w:rFonts w:eastAsia="SimSun"/>
                <w:lang w:val="en-US" w:eastAsia="zh-TW"/>
              </w:rPr>
            </w:pPr>
            <w:ins w:id="4667" w:author="Johan Bergman" w:date="2022-09-05T15:32:00Z">
              <w:r>
                <w:rPr>
                  <w:rFonts w:eastAsia="SimSun"/>
                </w:rPr>
                <w:t>142.55</w:t>
              </w:r>
            </w:ins>
          </w:p>
        </w:tc>
      </w:tr>
      <w:tr w:rsidR="000D4524" w14:paraId="5E4A3D03" w14:textId="77777777" w:rsidTr="000D4524">
        <w:trPr>
          <w:trHeight w:val="300"/>
          <w:jc w:val="center"/>
          <w:ins w:id="4668"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0F62D47F" w14:textId="77777777" w:rsidR="000D4524" w:rsidRDefault="000D4524">
            <w:pPr>
              <w:spacing w:after="0"/>
              <w:rPr>
                <w:ins w:id="4669" w:author="Johan Bergman" w:date="2022-09-05T15:32:00Z"/>
                <w:rFonts w:eastAsia="SimSun"/>
                <w:lang w:val="en-US" w:eastAsia="zh-TW"/>
              </w:rPr>
            </w:pPr>
            <w:ins w:id="4670" w:author="Johan Bergman" w:date="2022-09-05T15:32:00Z">
              <w:r>
                <w:rPr>
                  <w:rFonts w:eastAsia="SimSun"/>
                </w:rPr>
                <w:t>Mavenir</w:t>
              </w:r>
            </w:ins>
          </w:p>
        </w:tc>
        <w:tc>
          <w:tcPr>
            <w:tcW w:w="2021" w:type="pct"/>
            <w:tcBorders>
              <w:top w:val="nil"/>
              <w:left w:val="nil"/>
              <w:bottom w:val="single" w:sz="4" w:space="0" w:color="auto"/>
              <w:right w:val="single" w:sz="4" w:space="0" w:color="auto"/>
            </w:tcBorders>
            <w:noWrap/>
            <w:vAlign w:val="center"/>
            <w:hideMark/>
          </w:tcPr>
          <w:p w14:paraId="5D7ED650" w14:textId="77777777" w:rsidR="000D4524" w:rsidRDefault="000D4524">
            <w:pPr>
              <w:spacing w:after="0"/>
              <w:jc w:val="center"/>
              <w:rPr>
                <w:ins w:id="4671" w:author="Johan Bergman" w:date="2022-09-05T15:32:00Z"/>
                <w:rFonts w:eastAsia="SimSun"/>
                <w:lang w:val="en-US" w:eastAsia="zh-TW"/>
              </w:rPr>
            </w:pPr>
            <w:ins w:id="4672" w:author="Johan Bergman" w:date="2022-09-05T15:32:00Z">
              <w:r>
                <w:rPr>
                  <w:rFonts w:eastAsia="SimSun"/>
                </w:rPr>
                <w:t>PUSCH (*)</w:t>
              </w:r>
            </w:ins>
          </w:p>
        </w:tc>
        <w:tc>
          <w:tcPr>
            <w:tcW w:w="1702" w:type="pct"/>
            <w:tcBorders>
              <w:top w:val="nil"/>
              <w:left w:val="nil"/>
              <w:bottom w:val="single" w:sz="4" w:space="0" w:color="auto"/>
              <w:right w:val="single" w:sz="4" w:space="0" w:color="auto"/>
            </w:tcBorders>
            <w:noWrap/>
            <w:vAlign w:val="center"/>
            <w:hideMark/>
          </w:tcPr>
          <w:p w14:paraId="65F0B485" w14:textId="77777777" w:rsidR="000D4524" w:rsidRDefault="000D4524">
            <w:pPr>
              <w:spacing w:after="0"/>
              <w:jc w:val="center"/>
              <w:rPr>
                <w:ins w:id="4673" w:author="Johan Bergman" w:date="2022-09-05T15:32:00Z"/>
                <w:rFonts w:eastAsia="SimSun"/>
                <w:lang w:val="en-US" w:eastAsia="zh-TW"/>
              </w:rPr>
            </w:pPr>
            <w:ins w:id="4674" w:author="Johan Bergman" w:date="2022-09-05T15:32:00Z">
              <w:r>
                <w:rPr>
                  <w:rFonts w:eastAsia="SimSun"/>
                </w:rPr>
                <w:t>142.55</w:t>
              </w:r>
            </w:ins>
          </w:p>
        </w:tc>
      </w:tr>
      <w:tr w:rsidR="000D4524" w14:paraId="1F03BD61" w14:textId="77777777" w:rsidTr="000D4524">
        <w:trPr>
          <w:trHeight w:val="300"/>
          <w:jc w:val="center"/>
          <w:ins w:id="4675"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61138F1A" w14:textId="77777777" w:rsidR="000D4524" w:rsidRDefault="000D4524">
            <w:pPr>
              <w:spacing w:after="0"/>
              <w:rPr>
                <w:ins w:id="4676" w:author="Johan Bergman" w:date="2022-09-05T15:32:00Z"/>
                <w:rFonts w:eastAsia="SimSun"/>
                <w:lang w:val="en-US" w:eastAsia="zh-TW"/>
              </w:rPr>
            </w:pPr>
            <w:ins w:id="4677" w:author="Johan Bergman" w:date="2022-09-05T15:32:00Z">
              <w:r>
                <w:rPr>
                  <w:rFonts w:eastAsia="SimSun"/>
                </w:rPr>
                <w:t>Xiaomi</w:t>
              </w:r>
            </w:ins>
          </w:p>
        </w:tc>
        <w:tc>
          <w:tcPr>
            <w:tcW w:w="2021" w:type="pct"/>
            <w:tcBorders>
              <w:top w:val="nil"/>
              <w:left w:val="nil"/>
              <w:bottom w:val="single" w:sz="4" w:space="0" w:color="auto"/>
              <w:right w:val="single" w:sz="4" w:space="0" w:color="auto"/>
            </w:tcBorders>
            <w:noWrap/>
            <w:vAlign w:val="center"/>
            <w:hideMark/>
          </w:tcPr>
          <w:p w14:paraId="4665D1AE" w14:textId="77777777" w:rsidR="000D4524" w:rsidRDefault="000D4524">
            <w:pPr>
              <w:spacing w:after="0"/>
              <w:jc w:val="center"/>
              <w:rPr>
                <w:ins w:id="4678" w:author="Johan Bergman" w:date="2022-09-05T15:32:00Z"/>
                <w:rFonts w:eastAsia="SimSun"/>
                <w:lang w:val="en-US" w:eastAsia="zh-TW"/>
              </w:rPr>
            </w:pPr>
            <w:ins w:id="4679" w:author="Johan Bergman" w:date="2022-09-05T15:32: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4B29D601" w14:textId="77777777" w:rsidR="000D4524" w:rsidRDefault="000D4524">
            <w:pPr>
              <w:spacing w:after="0"/>
              <w:jc w:val="center"/>
              <w:rPr>
                <w:ins w:id="4680" w:author="Johan Bergman" w:date="2022-09-05T15:32:00Z"/>
                <w:rFonts w:eastAsia="SimSun"/>
                <w:lang w:val="en-US" w:eastAsia="zh-TW"/>
              </w:rPr>
            </w:pPr>
            <w:ins w:id="4681" w:author="Johan Bergman" w:date="2022-09-05T15:32:00Z">
              <w:r>
                <w:rPr>
                  <w:rFonts w:eastAsia="SimSun"/>
                </w:rPr>
                <w:t>146.85</w:t>
              </w:r>
            </w:ins>
          </w:p>
        </w:tc>
      </w:tr>
      <w:tr w:rsidR="000D4524" w14:paraId="6B8601D5" w14:textId="77777777" w:rsidTr="000D4524">
        <w:trPr>
          <w:trHeight w:val="300"/>
          <w:jc w:val="center"/>
          <w:ins w:id="4682"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6D8503FC" w14:textId="77777777" w:rsidR="000D4524" w:rsidRDefault="000D4524">
            <w:pPr>
              <w:spacing w:after="0"/>
              <w:rPr>
                <w:ins w:id="4683" w:author="Johan Bergman" w:date="2022-09-05T15:32:00Z"/>
                <w:rFonts w:eastAsia="SimSun"/>
                <w:lang w:val="en-US" w:eastAsia="zh-TW"/>
              </w:rPr>
            </w:pPr>
            <w:ins w:id="4684" w:author="Johan Bergman" w:date="2022-09-05T15:32:00Z">
              <w:r>
                <w:rPr>
                  <w:rFonts w:eastAsia="SimSun"/>
                </w:rPr>
                <w:t>Huawei</w:t>
              </w:r>
            </w:ins>
          </w:p>
        </w:tc>
        <w:tc>
          <w:tcPr>
            <w:tcW w:w="2021" w:type="pct"/>
            <w:tcBorders>
              <w:top w:val="nil"/>
              <w:left w:val="nil"/>
              <w:bottom w:val="single" w:sz="4" w:space="0" w:color="auto"/>
              <w:right w:val="single" w:sz="4" w:space="0" w:color="auto"/>
            </w:tcBorders>
            <w:noWrap/>
            <w:vAlign w:val="center"/>
            <w:hideMark/>
          </w:tcPr>
          <w:p w14:paraId="22F6BAE8" w14:textId="77777777" w:rsidR="000D4524" w:rsidRDefault="000D4524">
            <w:pPr>
              <w:spacing w:after="0"/>
              <w:jc w:val="center"/>
              <w:rPr>
                <w:ins w:id="4685" w:author="Johan Bergman" w:date="2022-09-05T15:32:00Z"/>
                <w:rFonts w:eastAsia="SimSun"/>
                <w:lang w:val="en-US" w:eastAsia="zh-TW"/>
              </w:rPr>
            </w:pPr>
            <w:ins w:id="4686" w:author="Johan Bergman" w:date="2022-09-05T15:32: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6E6D2088" w14:textId="77777777" w:rsidR="000D4524" w:rsidRDefault="000D4524">
            <w:pPr>
              <w:spacing w:after="0"/>
              <w:jc w:val="center"/>
              <w:rPr>
                <w:ins w:id="4687" w:author="Johan Bergman" w:date="2022-09-05T15:32:00Z"/>
                <w:rFonts w:eastAsia="SimSun"/>
                <w:lang w:val="en-US" w:eastAsia="zh-TW"/>
              </w:rPr>
            </w:pPr>
            <w:ins w:id="4688" w:author="Johan Bergman" w:date="2022-09-05T15:32:00Z">
              <w:r>
                <w:rPr>
                  <w:rFonts w:eastAsia="SimSun"/>
                </w:rPr>
                <w:t>138.95</w:t>
              </w:r>
            </w:ins>
          </w:p>
        </w:tc>
      </w:tr>
      <w:tr w:rsidR="000D4524" w14:paraId="7DA2F375" w14:textId="77777777" w:rsidTr="000D4524">
        <w:trPr>
          <w:trHeight w:val="300"/>
          <w:jc w:val="center"/>
          <w:ins w:id="4689"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0F012F1C" w14:textId="77777777" w:rsidR="000D4524" w:rsidRDefault="000D4524">
            <w:pPr>
              <w:spacing w:after="0"/>
              <w:rPr>
                <w:ins w:id="4690" w:author="Johan Bergman" w:date="2022-09-05T15:32:00Z"/>
                <w:rFonts w:eastAsia="SimSun"/>
                <w:lang w:val="en-US" w:eastAsia="zh-TW"/>
              </w:rPr>
            </w:pPr>
            <w:ins w:id="4691" w:author="Johan Bergman" w:date="2022-09-05T15:32:00Z">
              <w:r>
                <w:rPr>
                  <w:rFonts w:eastAsia="SimSun"/>
                </w:rPr>
                <w:t>Lenovo</w:t>
              </w:r>
            </w:ins>
          </w:p>
        </w:tc>
        <w:tc>
          <w:tcPr>
            <w:tcW w:w="2021" w:type="pct"/>
            <w:tcBorders>
              <w:top w:val="nil"/>
              <w:left w:val="nil"/>
              <w:bottom w:val="single" w:sz="4" w:space="0" w:color="auto"/>
              <w:right w:val="single" w:sz="4" w:space="0" w:color="auto"/>
            </w:tcBorders>
            <w:noWrap/>
            <w:vAlign w:val="center"/>
            <w:hideMark/>
          </w:tcPr>
          <w:p w14:paraId="3B78F9D9" w14:textId="77777777" w:rsidR="000D4524" w:rsidRDefault="000D4524">
            <w:pPr>
              <w:spacing w:after="0"/>
              <w:jc w:val="center"/>
              <w:rPr>
                <w:ins w:id="4692" w:author="Johan Bergman" w:date="2022-09-05T15:32:00Z"/>
                <w:rFonts w:eastAsia="SimSun"/>
                <w:lang w:val="en-US" w:eastAsia="zh-TW"/>
              </w:rPr>
            </w:pPr>
            <w:ins w:id="4693" w:author="Johan Bergman" w:date="2022-09-05T15:32: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2B15C7E9" w14:textId="77777777" w:rsidR="000D4524" w:rsidRDefault="000D4524">
            <w:pPr>
              <w:spacing w:after="0"/>
              <w:jc w:val="center"/>
              <w:rPr>
                <w:ins w:id="4694" w:author="Johan Bergman" w:date="2022-09-05T15:32:00Z"/>
                <w:rFonts w:eastAsia="SimSun"/>
                <w:lang w:val="en-US" w:eastAsia="zh-TW"/>
              </w:rPr>
            </w:pPr>
            <w:ins w:id="4695" w:author="Johan Bergman" w:date="2022-09-05T15:32:00Z">
              <w:r>
                <w:rPr>
                  <w:rFonts w:eastAsia="SimSun"/>
                </w:rPr>
                <w:t>142.96</w:t>
              </w:r>
            </w:ins>
          </w:p>
        </w:tc>
      </w:tr>
      <w:tr w:rsidR="000D4524" w14:paraId="6C3712CC" w14:textId="77777777" w:rsidTr="000D4524">
        <w:trPr>
          <w:trHeight w:val="300"/>
          <w:jc w:val="center"/>
          <w:ins w:id="4696"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6F62CA16" w14:textId="77777777" w:rsidR="000D4524" w:rsidRDefault="000D4524">
            <w:pPr>
              <w:spacing w:after="0"/>
              <w:rPr>
                <w:ins w:id="4697" w:author="Johan Bergman" w:date="2022-09-05T15:32:00Z"/>
                <w:rFonts w:eastAsia="SimSun"/>
                <w:lang w:val="en-US" w:eastAsia="zh-TW"/>
              </w:rPr>
            </w:pPr>
            <w:ins w:id="4698" w:author="Johan Bergman" w:date="2022-09-05T15:32:00Z">
              <w:r>
                <w:rPr>
                  <w:rFonts w:eastAsia="SimSun"/>
                </w:rPr>
                <w:t>Intel</w:t>
              </w:r>
            </w:ins>
          </w:p>
        </w:tc>
        <w:tc>
          <w:tcPr>
            <w:tcW w:w="2021" w:type="pct"/>
            <w:tcBorders>
              <w:top w:val="nil"/>
              <w:left w:val="nil"/>
              <w:bottom w:val="single" w:sz="4" w:space="0" w:color="auto"/>
              <w:right w:val="single" w:sz="4" w:space="0" w:color="auto"/>
            </w:tcBorders>
            <w:noWrap/>
            <w:vAlign w:val="center"/>
            <w:hideMark/>
          </w:tcPr>
          <w:p w14:paraId="3BEF8E20" w14:textId="77777777" w:rsidR="000D4524" w:rsidRDefault="000D4524">
            <w:pPr>
              <w:spacing w:after="0"/>
              <w:jc w:val="center"/>
              <w:rPr>
                <w:ins w:id="4699" w:author="Johan Bergman" w:date="2022-09-05T15:32:00Z"/>
                <w:rFonts w:eastAsia="SimSun"/>
                <w:lang w:val="en-US" w:eastAsia="zh-TW"/>
              </w:rPr>
            </w:pPr>
            <w:ins w:id="4700" w:author="Johan Bergman" w:date="2022-09-05T15:32: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702C3D42" w14:textId="77777777" w:rsidR="000D4524" w:rsidRDefault="000D4524">
            <w:pPr>
              <w:spacing w:after="0"/>
              <w:jc w:val="center"/>
              <w:rPr>
                <w:ins w:id="4701" w:author="Johan Bergman" w:date="2022-09-05T15:32:00Z"/>
                <w:rFonts w:eastAsia="SimSun"/>
              </w:rPr>
            </w:pPr>
            <w:ins w:id="4702" w:author="Johan Bergman" w:date="2022-09-05T15:32:00Z">
              <w:r>
                <w:rPr>
                  <w:rFonts w:eastAsia="SimSun"/>
                </w:rPr>
                <w:t>140.35</w:t>
              </w:r>
            </w:ins>
          </w:p>
        </w:tc>
      </w:tr>
      <w:tr w:rsidR="000D4524" w14:paraId="1251B660" w14:textId="77777777" w:rsidTr="000D4524">
        <w:trPr>
          <w:trHeight w:val="300"/>
          <w:jc w:val="center"/>
          <w:ins w:id="4703" w:author="Johan Bergman" w:date="2022-09-05T15:32:00Z"/>
        </w:trPr>
        <w:tc>
          <w:tcPr>
            <w:tcW w:w="1277" w:type="pct"/>
            <w:tcBorders>
              <w:top w:val="nil"/>
              <w:left w:val="single" w:sz="4" w:space="0" w:color="auto"/>
              <w:bottom w:val="single" w:sz="4" w:space="0" w:color="auto"/>
              <w:right w:val="single" w:sz="4" w:space="0" w:color="auto"/>
            </w:tcBorders>
            <w:noWrap/>
            <w:vAlign w:val="center"/>
            <w:hideMark/>
          </w:tcPr>
          <w:p w14:paraId="17D905D6" w14:textId="77777777" w:rsidR="000D4524" w:rsidRDefault="000D4524">
            <w:pPr>
              <w:spacing w:after="0"/>
              <w:rPr>
                <w:ins w:id="4704" w:author="Johan Bergman" w:date="2022-09-05T15:32:00Z"/>
                <w:rFonts w:eastAsia="SimSun"/>
                <w:lang w:val="en-US" w:eastAsia="zh-TW"/>
              </w:rPr>
            </w:pPr>
            <w:ins w:id="4705" w:author="Johan Bergman" w:date="2022-09-05T15:32:00Z">
              <w:r>
                <w:rPr>
                  <w:rFonts w:eastAsia="SimSun"/>
                </w:rPr>
                <w:t>Qualcomm</w:t>
              </w:r>
            </w:ins>
          </w:p>
        </w:tc>
        <w:tc>
          <w:tcPr>
            <w:tcW w:w="2021" w:type="pct"/>
            <w:tcBorders>
              <w:top w:val="nil"/>
              <w:left w:val="nil"/>
              <w:bottom w:val="single" w:sz="4" w:space="0" w:color="auto"/>
              <w:right w:val="single" w:sz="4" w:space="0" w:color="auto"/>
            </w:tcBorders>
            <w:noWrap/>
            <w:vAlign w:val="center"/>
            <w:hideMark/>
          </w:tcPr>
          <w:p w14:paraId="7BC1A19B" w14:textId="77777777" w:rsidR="000D4524" w:rsidRDefault="000D4524">
            <w:pPr>
              <w:spacing w:after="0"/>
              <w:jc w:val="center"/>
              <w:rPr>
                <w:ins w:id="4706" w:author="Johan Bergman" w:date="2022-09-05T15:32:00Z"/>
                <w:rFonts w:eastAsia="SimSun"/>
                <w:lang w:val="en-US" w:eastAsia="zh-TW"/>
              </w:rPr>
            </w:pPr>
            <w:ins w:id="4707" w:author="Johan Bergman" w:date="2022-09-05T15:32: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4E61A05C" w14:textId="77777777" w:rsidR="000D4524" w:rsidRDefault="000D4524">
            <w:pPr>
              <w:spacing w:after="0"/>
              <w:jc w:val="center"/>
              <w:rPr>
                <w:ins w:id="4708" w:author="Johan Bergman" w:date="2022-09-05T15:32:00Z"/>
                <w:rFonts w:eastAsia="SimSun"/>
              </w:rPr>
            </w:pPr>
            <w:ins w:id="4709" w:author="Johan Bergman" w:date="2022-09-05T15:32:00Z">
              <w:r>
                <w:rPr>
                  <w:rFonts w:eastAsia="SimSun"/>
                </w:rPr>
                <w:t>139.37</w:t>
              </w:r>
            </w:ins>
          </w:p>
        </w:tc>
      </w:tr>
    </w:tbl>
    <w:p w14:paraId="63CE4941" w14:textId="0E8D3B26" w:rsidR="000D4524" w:rsidRDefault="00980154" w:rsidP="00980154">
      <w:pPr>
        <w:pStyle w:val="NW"/>
        <w:rPr>
          <w:ins w:id="4710" w:author="Johan Bergman" w:date="2022-09-05T15:32:00Z"/>
          <w:rFonts w:eastAsia="PMingLiU"/>
          <w:lang w:val="en-US"/>
        </w:rPr>
      </w:pPr>
      <w:ins w:id="4711" w:author="Johan Bergman" w:date="2022-09-05T16:47:00Z">
        <w:r>
          <w:rPr>
            <w:lang w:val="en-US"/>
          </w:rPr>
          <w:t>NOTE:</w:t>
        </w:r>
        <w:r>
          <w:rPr>
            <w:lang w:val="en-US"/>
          </w:rPr>
          <w:tab/>
        </w:r>
      </w:ins>
      <w:ins w:id="4712" w:author="Johan Bergman" w:date="2022-09-05T15:32:00Z">
        <w:r w:rsidR="000D4524">
          <w:rPr>
            <w:lang w:val="en-US"/>
          </w:rPr>
          <w:t>For a sourcing company labeled with (*) that did not provide evaluation results for uplink channels for the reference NR UE, the bottleneck channel and its MIL value were derived from Table 9.1.1-1 of TR</w:t>
        </w:r>
      </w:ins>
      <w:ins w:id="4713" w:author="Johan Bergman" w:date="2022-09-05T16:30:00Z">
        <w:r w:rsidR="00073922">
          <w:rPr>
            <w:lang w:val="en-US"/>
          </w:rPr>
          <w:t xml:space="preserve"> </w:t>
        </w:r>
      </w:ins>
      <w:ins w:id="4714" w:author="Johan Bergman" w:date="2022-09-05T15:32:00Z">
        <w:r w:rsidR="000D4524">
          <w:rPr>
            <w:lang w:val="en-US"/>
          </w:rPr>
          <w:t>38.875 [5] based on the methodology in Clause 6.2.</w:t>
        </w:r>
      </w:ins>
    </w:p>
    <w:p w14:paraId="7BDD2E48" w14:textId="77777777" w:rsidR="000D4524" w:rsidRDefault="000D4524" w:rsidP="000D4524">
      <w:pPr>
        <w:rPr>
          <w:ins w:id="4715" w:author="Johan Bergman" w:date="2022-09-05T15:32:00Z"/>
          <w:lang w:val="en-US"/>
        </w:rPr>
      </w:pPr>
    </w:p>
    <w:p w14:paraId="6F458108" w14:textId="77777777" w:rsidR="000D4524" w:rsidRDefault="000D4524" w:rsidP="000D4524">
      <w:pPr>
        <w:rPr>
          <w:ins w:id="4716" w:author="Johan Bergman" w:date="2022-09-05T15:32:00Z"/>
          <w:rFonts w:eastAsia="Calibri"/>
        </w:rPr>
      </w:pPr>
      <w:ins w:id="4717" w:author="Johan Bergman" w:date="2022-09-05T15:32:00Z">
        <w:r>
          <w:t>For the potential Rel-18 UE with maximum 11-PRB bandwidth, the coverage margins relative to the bottleneck channel of the reference NR UE are</w:t>
        </w:r>
        <w:r>
          <w:rPr>
            <w:rFonts w:eastAsia="Calibri"/>
          </w:rPr>
          <w:t xml:space="preserve"> summarized in Table 8.2.1-2 (part 1 and part 2) and Table 8.2.1-3 (part 1 and part 2). In Table 8.2.1-2, no UE antenna efficiency loss is assumed for the potential Rel-18 UE with maximum 11-PRB bandwidth. In Table 8.2.1-3, UE antenna efficiency loss of 3dB is assumed in both DL and UL for the potential Rel-18 UE with maximum 11-PRB bandwidth. For every sourcing-company result, the coverage margin for each channel that has MIL below the bottleneck channel for the reference NR UE is highlighted in red.</w:t>
        </w:r>
      </w:ins>
    </w:p>
    <w:p w14:paraId="5873F9EE" w14:textId="77777777" w:rsidR="000D4524" w:rsidRDefault="000D4524" w:rsidP="000D4524">
      <w:pPr>
        <w:rPr>
          <w:ins w:id="4718" w:author="Johan Bergman" w:date="2022-09-05T15:32:00Z"/>
          <w:rFonts w:eastAsia="PMingLiU"/>
          <w:lang w:eastAsia="sv-SE"/>
        </w:rPr>
      </w:pPr>
      <w:ins w:id="4719" w:author="Johan Bergman" w:date="2022-09-05T15:32:00Z">
        <w:r>
          <w:rPr>
            <w:lang w:eastAsia="sv-SE"/>
          </w:rPr>
          <w:t>The representative value 1, number of samples 1, representative value 2, and number of samples 2 in the last four rows of Table 8.2.1-2 and Table 8.2.1-3 are determined according to the methodology described in clause 6.2. A negative representative value for a channel of the potential Rel-18 UE indicates the coverage of the channel is worse than that of the bottleneck channel of the reference NR UE.</w:t>
        </w:r>
      </w:ins>
    </w:p>
    <w:p w14:paraId="7447FA32" w14:textId="77777777" w:rsidR="000D4524" w:rsidRDefault="000D4524" w:rsidP="000D4524">
      <w:pPr>
        <w:rPr>
          <w:ins w:id="4720" w:author="Johan Bergman" w:date="2022-09-05T15:32:00Z"/>
          <w:rFonts w:eastAsia="Microsoft YaHei UI"/>
          <w:color w:val="000000"/>
          <w:lang w:val="en-US" w:eastAsia="zh-CN"/>
        </w:rPr>
      </w:pPr>
      <w:ins w:id="4721" w:author="Johan Bergman" w:date="2022-09-05T15:32:00Z">
        <w:r>
          <w:rPr>
            <w:rFonts w:eastAsia="Microsoft YaHei UI"/>
            <w:color w:val="000000"/>
            <w:lang w:eastAsia="zh-CN"/>
          </w:rPr>
          <w:t>As can be seen from the representative values in Table 8.2.1-2 and Table 8.2.1-3, f</w:t>
        </w:r>
        <w:r>
          <w:rPr>
            <w:rFonts w:eastAsia="Microsoft YaHei UI"/>
            <w:color w:val="000000"/>
            <w:lang w:val="en-US" w:eastAsia="zh-CN"/>
          </w:rPr>
          <w:t>or Urban scenario at 2.6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ins>
    </w:p>
    <w:p w14:paraId="08564F19" w14:textId="46C7622A" w:rsidR="000D4524" w:rsidRPr="003B12BC" w:rsidRDefault="003B12BC" w:rsidP="003B12BC">
      <w:pPr>
        <w:pStyle w:val="B1"/>
        <w:rPr>
          <w:ins w:id="4722" w:author="Johan Bergman" w:date="2022-09-05T15:32:00Z"/>
        </w:rPr>
      </w:pPr>
      <w:ins w:id="4723" w:author="Johan Bergman" w:date="2022-09-05T15:51:00Z">
        <w:r>
          <w:t>-</w:t>
        </w:r>
        <w:r>
          <w:tab/>
        </w:r>
      </w:ins>
      <w:ins w:id="4724" w:author="Johan Bergman" w:date="2022-09-05T15:32:00Z">
        <w:r w:rsidR="000D4524" w:rsidRPr="003B12BC">
          <w:t>Without 3-dB UE antenna efficiency loss: the representative values of the coverage margins for the potential Rel-18 UE with 11-PRB BW for all channels are positive.</w:t>
        </w:r>
      </w:ins>
    </w:p>
    <w:p w14:paraId="72251A2A" w14:textId="629501FC" w:rsidR="000D4524" w:rsidRPr="003B12BC" w:rsidRDefault="003B12BC" w:rsidP="003B12BC">
      <w:pPr>
        <w:pStyle w:val="B1"/>
        <w:rPr>
          <w:ins w:id="4725" w:author="Johan Bergman" w:date="2022-09-05T15:32:00Z"/>
        </w:rPr>
      </w:pPr>
      <w:ins w:id="4726" w:author="Johan Bergman" w:date="2022-09-05T15:51:00Z">
        <w:r>
          <w:t>-</w:t>
        </w:r>
        <w:r>
          <w:tab/>
        </w:r>
      </w:ins>
      <w:ins w:id="4727" w:author="Johan Bergman" w:date="2022-09-05T15:32:00Z">
        <w:r w:rsidR="000D4524" w:rsidRPr="003B12BC">
          <w:t xml:space="preserve">With 3-dB UE antenna efficiency loss: the representative values of the coverage margins for the potential Rel-18 UE with 11-PRB BW for all channels are positive except for PDCCH CSS with AL2 and certain configuration of SIB1. The coverage of PDCCH CSS with AL2 has worse coverage by less than 1 dB than the bottleneck channel of the reference NR UE. A similar observation applies to SIB1. It should be noted that the reception schemes for SIB1 coverage simulations have different assumptions among sourcing companies. For example, some punctured the bits transmitted outside the potential Rel-18 UE’s bandwidth while some performed soft combining the bits transmitted outside the potential Rel-18 UE’s bandwidth by RF retuning at UE side. </w:t>
        </w:r>
      </w:ins>
    </w:p>
    <w:p w14:paraId="1469C448" w14:textId="77777777" w:rsidR="000D4524" w:rsidRDefault="000D4524" w:rsidP="000D4524">
      <w:pPr>
        <w:rPr>
          <w:ins w:id="4728" w:author="Johan Bergman" w:date="2022-09-05T15:32:00Z"/>
          <w:rFonts w:eastAsia="Microsoft YaHei UI"/>
          <w:color w:val="000000"/>
          <w:lang w:val="en-US" w:eastAsia="zh-CN"/>
        </w:rPr>
      </w:pPr>
      <w:ins w:id="4729" w:author="Johan Bergman" w:date="2022-09-05T15:32:00Z">
        <w:r>
          <w:rPr>
            <w:rFonts w:eastAsia="Microsoft YaHei UI"/>
            <w:color w:val="000000"/>
            <w:lang w:val="en-US" w:eastAsia="zh-CN"/>
          </w:rPr>
          <w:t>As can be seen from the representative values in Table 8.2.1-2 and Table 8.2.1-3, PUSCH for the potential Rel-18 UE with maximum 11-PRB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ins>
    </w:p>
    <w:p w14:paraId="389BBDEC" w14:textId="77777777" w:rsidR="000D4524" w:rsidRPr="003547DD" w:rsidRDefault="000D4524" w:rsidP="003547DD">
      <w:pPr>
        <w:pStyle w:val="Caption"/>
        <w:keepNext/>
        <w:jc w:val="center"/>
        <w:rPr>
          <w:ins w:id="4730" w:author="Johan Bergman" w:date="2022-09-05T15:32:00Z"/>
          <w:rFonts w:ascii="Arial" w:hAnsi="Arial" w:cs="Arial"/>
        </w:rPr>
      </w:pPr>
      <w:ins w:id="4731" w:author="Johan Bergman" w:date="2022-09-05T15:32:00Z">
        <w:r w:rsidRPr="003547DD">
          <w:rPr>
            <w:rFonts w:ascii="Arial" w:hAnsi="Arial" w:cs="Arial"/>
          </w:rPr>
          <w:t>Table 8.2.1-2 (part 1): In Urban scenario at 2.6GHz with DL 33dBm/MHz PSD, coverage margins for the potential Rel-18 UE with maximum 11-PRB bandwidth compared to the bottleneck channel for the reference NR UE in Table 8.2.1-1 when no UE antenna efficiency loss is assumed for the potential Rel-18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250AA404" w14:textId="77777777" w:rsidTr="000D4524">
        <w:trPr>
          <w:trHeight w:val="1610"/>
          <w:ins w:id="4732" w:author="Johan Bergman" w:date="2022-09-05T15:32:00Z"/>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49D1D050" w14:textId="77777777" w:rsidR="000D4524" w:rsidRDefault="000D4524">
            <w:pPr>
              <w:spacing w:after="0"/>
              <w:rPr>
                <w:ins w:id="4733" w:author="Johan Bergman" w:date="2022-09-05T15:32:00Z"/>
                <w:rFonts w:eastAsia="SimSun"/>
                <w:b/>
                <w:bCs/>
                <w:sz w:val="16"/>
                <w:szCs w:val="16"/>
                <w:lang w:val="en-US" w:eastAsia="zh-TW"/>
              </w:rPr>
            </w:pPr>
            <w:ins w:id="4734" w:author="Johan Bergman" w:date="2022-09-05T15:32:00Z">
              <w:r>
                <w:rPr>
                  <w:rFonts w:eastAsia="SimSun"/>
                  <w:b/>
                  <w:bCs/>
                  <w:sz w:val="16"/>
                  <w:szCs w:val="16"/>
                  <w:lang w:val="en-US" w:eastAsia="zh-TW"/>
                </w:rPr>
                <w:lastRenderedPageBreak/>
                <w:t>Coverage margin (dB)</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11317524" w14:textId="77777777" w:rsidR="000D4524" w:rsidRDefault="000D4524">
            <w:pPr>
              <w:spacing w:after="0"/>
              <w:rPr>
                <w:ins w:id="4735" w:author="Johan Bergman" w:date="2022-09-05T15:32:00Z"/>
                <w:rFonts w:eastAsia="SimSun"/>
                <w:b/>
                <w:bCs/>
                <w:sz w:val="16"/>
                <w:szCs w:val="16"/>
                <w:lang w:val="en-US" w:eastAsia="zh-TW"/>
              </w:rPr>
            </w:pPr>
            <w:ins w:id="4736" w:author="Johan Bergman" w:date="2022-09-05T15:32: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167A505" w14:textId="77777777" w:rsidR="000D4524" w:rsidRDefault="000D4524">
            <w:pPr>
              <w:spacing w:after="0"/>
              <w:rPr>
                <w:ins w:id="4737" w:author="Johan Bergman" w:date="2022-09-05T15:32:00Z"/>
                <w:rFonts w:eastAsia="SimSun"/>
                <w:b/>
                <w:bCs/>
                <w:sz w:val="16"/>
                <w:szCs w:val="16"/>
                <w:lang w:val="en-US" w:eastAsia="zh-TW"/>
              </w:rPr>
            </w:pPr>
            <w:ins w:id="4738" w:author="Johan Bergman" w:date="2022-09-05T15:32: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70327A78" w14:textId="77777777" w:rsidR="000D4524" w:rsidRDefault="000D4524">
            <w:pPr>
              <w:spacing w:after="0"/>
              <w:rPr>
                <w:ins w:id="4739" w:author="Johan Bergman" w:date="2022-09-05T15:32:00Z"/>
                <w:rFonts w:eastAsia="SimSun"/>
                <w:b/>
                <w:bCs/>
                <w:sz w:val="16"/>
                <w:szCs w:val="16"/>
                <w:lang w:val="en-US" w:eastAsia="zh-TW"/>
              </w:rPr>
            </w:pPr>
            <w:ins w:id="4740" w:author="Johan Bergman" w:date="2022-09-05T15:32:00Z">
              <w:r>
                <w:rPr>
                  <w:rFonts w:eastAsia="SimSun"/>
                  <w:b/>
                  <w:bCs/>
                  <w:sz w:val="16"/>
                  <w:szCs w:val="16"/>
                </w:rPr>
                <w:t>PDCCH CSS (BW1, 11 PRBs; CORESET: 2 symbols, 48 PRBs; AL16)</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B913CA3" w14:textId="77777777" w:rsidR="000D4524" w:rsidRDefault="000D4524">
            <w:pPr>
              <w:spacing w:after="0"/>
              <w:rPr>
                <w:ins w:id="4741" w:author="Johan Bergman" w:date="2022-09-05T15:32:00Z"/>
                <w:rFonts w:eastAsia="SimSun"/>
                <w:b/>
                <w:bCs/>
                <w:sz w:val="16"/>
                <w:szCs w:val="16"/>
                <w:lang w:val="en-US" w:eastAsia="zh-TW"/>
              </w:rPr>
            </w:pPr>
            <w:ins w:id="4742" w:author="Johan Bergman" w:date="2022-09-05T15:32:00Z">
              <w:r>
                <w:rPr>
                  <w:rFonts w:eastAsia="SimSun"/>
                  <w:b/>
                  <w:bCs/>
                  <w:sz w:val="16"/>
                  <w:szCs w:val="16"/>
                </w:rPr>
                <w:t>PDCCH CSS (BW1, 11 PRBs; CORESET: 2 symbols, 24 PRBs; AL8)</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DD01A8B" w14:textId="77777777" w:rsidR="000D4524" w:rsidRDefault="000D4524">
            <w:pPr>
              <w:spacing w:after="0"/>
              <w:rPr>
                <w:ins w:id="4743" w:author="Johan Bergman" w:date="2022-09-05T15:32:00Z"/>
                <w:rFonts w:eastAsia="SimSun"/>
                <w:b/>
                <w:bCs/>
                <w:sz w:val="16"/>
                <w:szCs w:val="16"/>
                <w:lang w:val="en-US" w:eastAsia="zh-TW"/>
              </w:rPr>
            </w:pPr>
            <w:ins w:id="4744" w:author="Johan Bergman" w:date="2022-09-05T15:32:00Z">
              <w:r>
                <w:rPr>
                  <w:rFonts w:eastAsia="SimSun"/>
                  <w:b/>
                  <w:bCs/>
                  <w:sz w:val="16"/>
                  <w:szCs w:val="16"/>
                </w:rPr>
                <w:t>PDCCH CSS (BW1, 11 PRBs; CORESET: 3 symbols, 6 PRBs; AL2)</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39744D3" w14:textId="77777777" w:rsidR="000D4524" w:rsidRDefault="000D4524">
            <w:pPr>
              <w:spacing w:after="0"/>
              <w:rPr>
                <w:ins w:id="4745" w:author="Johan Bergman" w:date="2022-09-05T15:32:00Z"/>
                <w:rFonts w:eastAsia="SimSun"/>
                <w:b/>
                <w:bCs/>
                <w:sz w:val="16"/>
                <w:szCs w:val="16"/>
                <w:lang w:val="en-US" w:eastAsia="zh-TW"/>
              </w:rPr>
            </w:pPr>
            <w:ins w:id="4746" w:author="Johan Bergman" w:date="2022-09-05T15:32:00Z">
              <w:r>
                <w:rPr>
                  <w:rFonts w:eastAsia="SimSun"/>
                  <w:b/>
                  <w:bCs/>
                  <w:sz w:val="16"/>
                  <w:szCs w:val="16"/>
                </w:rPr>
                <w:t>SIB1 (BW1, 11 PRBs; SIB1 BW &gt;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D383615" w14:textId="77777777" w:rsidR="000D4524" w:rsidRDefault="000D4524">
            <w:pPr>
              <w:spacing w:after="0"/>
              <w:rPr>
                <w:ins w:id="4747" w:author="Johan Bergman" w:date="2022-09-05T15:32:00Z"/>
                <w:rFonts w:eastAsia="SimSun"/>
                <w:b/>
                <w:bCs/>
                <w:sz w:val="16"/>
                <w:szCs w:val="16"/>
                <w:lang w:val="en-US" w:eastAsia="zh-TW"/>
              </w:rPr>
            </w:pPr>
            <w:ins w:id="4748" w:author="Johan Bergman" w:date="2022-09-05T15:32:00Z">
              <w:r>
                <w:rPr>
                  <w:rFonts w:eastAsia="SimSun"/>
                  <w:b/>
                  <w:bCs/>
                  <w:sz w:val="16"/>
                  <w:szCs w:val="16"/>
                </w:rPr>
                <w:t>SIB1 (BW1, 11 PRBs; SIB1 BW &lt;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07F9EE5" w14:textId="77777777" w:rsidR="000D4524" w:rsidRDefault="000D4524">
            <w:pPr>
              <w:spacing w:after="0"/>
              <w:rPr>
                <w:ins w:id="4749" w:author="Johan Bergman" w:date="2022-09-05T15:32:00Z"/>
                <w:rFonts w:eastAsia="SimSun"/>
                <w:b/>
                <w:bCs/>
                <w:sz w:val="16"/>
                <w:szCs w:val="16"/>
                <w:lang w:val="en-US" w:eastAsia="zh-TW"/>
              </w:rPr>
            </w:pPr>
            <w:ins w:id="4750" w:author="Johan Bergman" w:date="2022-09-05T15:32:00Z">
              <w:r>
                <w:rPr>
                  <w:rFonts w:eastAsia="SimSun"/>
                  <w:b/>
                  <w:bCs/>
                  <w:sz w:val="16"/>
                  <w:szCs w:val="16"/>
                </w:rPr>
                <w:t>Msg2 (BW1, 11 PRBs; TBS 72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AFF73CF" w14:textId="77777777" w:rsidR="000D4524" w:rsidRDefault="000D4524">
            <w:pPr>
              <w:spacing w:after="0"/>
              <w:rPr>
                <w:ins w:id="4751" w:author="Johan Bergman" w:date="2022-09-05T15:32:00Z"/>
                <w:rFonts w:eastAsia="SimSun"/>
                <w:b/>
                <w:bCs/>
                <w:sz w:val="16"/>
                <w:szCs w:val="16"/>
                <w:lang w:val="en-US" w:eastAsia="zh-TW"/>
              </w:rPr>
            </w:pPr>
            <w:ins w:id="4752" w:author="Johan Bergman" w:date="2022-09-05T15:32:00Z">
              <w:r>
                <w:rPr>
                  <w:rFonts w:eastAsia="SimSun"/>
                  <w:b/>
                  <w:bCs/>
                  <w:sz w:val="16"/>
                  <w:szCs w:val="16"/>
                </w:rPr>
                <w:t>Msg4 (BW1, 11 PRBs; TBS 1040 bits)</w:t>
              </w:r>
            </w:ins>
          </w:p>
        </w:tc>
      </w:tr>
      <w:tr w:rsidR="000D4524" w14:paraId="1D8C9D3B" w14:textId="77777777" w:rsidTr="000D4524">
        <w:trPr>
          <w:trHeight w:val="300"/>
          <w:ins w:id="4753"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4302CC" w14:textId="77777777" w:rsidR="000D4524" w:rsidRDefault="000D4524">
            <w:pPr>
              <w:spacing w:after="0"/>
              <w:rPr>
                <w:ins w:id="4754" w:author="Johan Bergman" w:date="2022-09-05T15:32:00Z"/>
                <w:rFonts w:eastAsia="SimSun"/>
                <w:sz w:val="16"/>
                <w:szCs w:val="16"/>
                <w:lang w:val="en-US" w:eastAsia="zh-TW"/>
              </w:rPr>
            </w:pPr>
            <w:ins w:id="4755" w:author="Johan Bergman" w:date="2022-09-05T15:32:00Z">
              <w:r>
                <w:rPr>
                  <w:rFonts w:eastAsia="SimSun"/>
                  <w:sz w:val="16"/>
                  <w:szCs w:val="16"/>
                  <w:lang w:val="en-US" w:eastAsia="zh-TW"/>
                </w:rPr>
                <w:t>MediaTek</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CF21AE" w14:textId="77777777" w:rsidR="000D4524" w:rsidRDefault="000D4524">
            <w:pPr>
              <w:spacing w:after="0"/>
              <w:jc w:val="center"/>
              <w:rPr>
                <w:ins w:id="4756" w:author="Johan Bergman" w:date="2022-09-05T15:32:00Z"/>
                <w:rFonts w:eastAsia="SimSun"/>
                <w:sz w:val="16"/>
                <w:szCs w:val="16"/>
                <w:lang w:val="en-US" w:eastAsia="zh-TW"/>
              </w:rPr>
            </w:pPr>
            <w:ins w:id="4757" w:author="Johan Bergman" w:date="2022-09-05T15:32:00Z">
              <w:r>
                <w:rPr>
                  <w:rFonts w:eastAsia="SimSun"/>
                  <w:sz w:val="16"/>
                  <w:szCs w:val="16"/>
                </w:rPr>
                <w:t>13.42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4BD452" w14:textId="77777777" w:rsidR="000D4524" w:rsidRDefault="000D4524">
            <w:pPr>
              <w:spacing w:after="0"/>
              <w:jc w:val="center"/>
              <w:rPr>
                <w:ins w:id="4758" w:author="Johan Bergman" w:date="2022-09-05T15:32:00Z"/>
                <w:rFonts w:eastAsia="SimSun"/>
                <w:sz w:val="16"/>
                <w:szCs w:val="16"/>
                <w:lang w:val="en-US" w:eastAsia="zh-TW"/>
              </w:rPr>
            </w:pPr>
            <w:ins w:id="4759"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1D2BE7" w14:textId="77777777" w:rsidR="000D4524" w:rsidRDefault="000D4524">
            <w:pPr>
              <w:spacing w:after="0"/>
              <w:jc w:val="center"/>
              <w:rPr>
                <w:ins w:id="4760" w:author="Johan Bergman" w:date="2022-09-05T15:32:00Z"/>
                <w:rFonts w:eastAsia="SimSun"/>
                <w:sz w:val="16"/>
                <w:szCs w:val="16"/>
                <w:lang w:val="en-US" w:eastAsia="zh-TW"/>
              </w:rPr>
            </w:pPr>
            <w:ins w:id="4761" w:author="Johan Bergman" w:date="2022-09-05T15:32:00Z">
              <w:r>
                <w:rPr>
                  <w:rFonts w:eastAsia="SimSun"/>
                  <w:sz w:val="16"/>
                  <w:szCs w:val="16"/>
                </w:rPr>
                <w:t>8.32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29F5CA" w14:textId="77777777" w:rsidR="000D4524" w:rsidRDefault="000D4524">
            <w:pPr>
              <w:spacing w:after="0"/>
              <w:jc w:val="center"/>
              <w:rPr>
                <w:ins w:id="4762" w:author="Johan Bergman" w:date="2022-09-05T15:32:00Z"/>
                <w:rFonts w:eastAsia="SimSun"/>
                <w:sz w:val="16"/>
                <w:szCs w:val="16"/>
                <w:lang w:val="en-US" w:eastAsia="zh-TW"/>
              </w:rPr>
            </w:pPr>
            <w:ins w:id="4763" w:author="Johan Bergman" w:date="2022-09-05T15:32:00Z">
              <w:r>
                <w:rPr>
                  <w:rFonts w:eastAsia="SimSun"/>
                  <w:sz w:val="16"/>
                  <w:szCs w:val="16"/>
                </w:rPr>
                <w:t>7.72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C71B0E" w14:textId="77777777" w:rsidR="000D4524" w:rsidRDefault="000D4524">
            <w:pPr>
              <w:spacing w:after="0"/>
              <w:jc w:val="center"/>
              <w:rPr>
                <w:ins w:id="4764" w:author="Johan Bergman" w:date="2022-09-05T15:32:00Z"/>
                <w:rFonts w:eastAsia="SimSun"/>
                <w:sz w:val="16"/>
                <w:szCs w:val="16"/>
                <w:lang w:val="en-US" w:eastAsia="zh-TW"/>
              </w:rPr>
            </w:pPr>
            <w:ins w:id="4765" w:author="Johan Bergman" w:date="2022-09-05T15:32:00Z">
              <w:r>
                <w:rPr>
                  <w:rFonts w:eastAsia="SimSun"/>
                  <w:sz w:val="16"/>
                  <w:szCs w:val="16"/>
                </w:rPr>
                <w:t>3.62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65A54D" w14:textId="77777777" w:rsidR="000D4524" w:rsidRDefault="000D4524">
            <w:pPr>
              <w:spacing w:after="0"/>
              <w:jc w:val="center"/>
              <w:rPr>
                <w:ins w:id="4766" w:author="Johan Bergman" w:date="2022-09-05T15:32:00Z"/>
                <w:rFonts w:eastAsia="SimSun"/>
                <w:sz w:val="16"/>
                <w:szCs w:val="16"/>
                <w:lang w:val="en-US" w:eastAsia="zh-TW"/>
              </w:rPr>
            </w:pPr>
            <w:ins w:id="4767" w:author="Johan Bergman" w:date="2022-09-05T15:32:00Z">
              <w:r>
                <w:rPr>
                  <w:rFonts w:eastAsia="SimSun"/>
                  <w:sz w:val="16"/>
                  <w:szCs w:val="16"/>
                </w:rPr>
                <w:t>2.72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83642D" w14:textId="77777777" w:rsidR="000D4524" w:rsidRDefault="000D4524">
            <w:pPr>
              <w:spacing w:after="0"/>
              <w:jc w:val="center"/>
              <w:rPr>
                <w:ins w:id="4768" w:author="Johan Bergman" w:date="2022-09-05T15:32:00Z"/>
                <w:rFonts w:eastAsia="SimSun"/>
                <w:sz w:val="16"/>
                <w:szCs w:val="16"/>
                <w:lang w:val="en-US" w:eastAsia="zh-TW"/>
              </w:rPr>
            </w:pPr>
            <w:ins w:id="4769" w:author="Johan Bergman" w:date="2022-09-05T15:32:00Z">
              <w:r>
                <w:rPr>
                  <w:rFonts w:eastAsia="SimSun"/>
                  <w:sz w:val="16"/>
                  <w:szCs w:val="16"/>
                </w:rPr>
                <w:t>5.52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A6C6B9" w14:textId="77777777" w:rsidR="000D4524" w:rsidRDefault="000D4524">
            <w:pPr>
              <w:spacing w:after="0"/>
              <w:jc w:val="center"/>
              <w:rPr>
                <w:ins w:id="4770" w:author="Johan Bergman" w:date="2022-09-05T15:32:00Z"/>
                <w:rFonts w:eastAsia="SimSun"/>
                <w:sz w:val="16"/>
                <w:szCs w:val="16"/>
                <w:lang w:val="en-US" w:eastAsia="zh-TW"/>
              </w:rPr>
            </w:pPr>
            <w:ins w:id="4771" w:author="Johan Bergman" w:date="2022-09-05T15:32:00Z">
              <w:r>
                <w:rPr>
                  <w:rFonts w:eastAsia="SimSun"/>
                  <w:sz w:val="16"/>
                  <w:szCs w:val="16"/>
                </w:rPr>
                <w:t>10.12</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43227FC6" w14:textId="77777777" w:rsidR="000D4524" w:rsidRDefault="000D4524">
            <w:pPr>
              <w:spacing w:after="0"/>
              <w:jc w:val="center"/>
              <w:rPr>
                <w:ins w:id="4772" w:author="Johan Bergman" w:date="2022-09-05T15:32:00Z"/>
                <w:rFonts w:eastAsia="SimSun"/>
                <w:sz w:val="16"/>
                <w:szCs w:val="16"/>
              </w:rPr>
            </w:pPr>
            <w:ins w:id="4773" w:author="Johan Bergman" w:date="2022-09-05T15:32:00Z">
              <w:r>
                <w:rPr>
                  <w:rFonts w:eastAsia="SimSun"/>
                  <w:sz w:val="16"/>
                  <w:szCs w:val="16"/>
                </w:rPr>
                <w:t>6.32</w:t>
              </w:r>
            </w:ins>
          </w:p>
        </w:tc>
      </w:tr>
      <w:tr w:rsidR="000D4524" w14:paraId="59592642" w14:textId="77777777" w:rsidTr="000D4524">
        <w:trPr>
          <w:trHeight w:val="300"/>
          <w:ins w:id="4774"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678B328" w14:textId="77777777" w:rsidR="000D4524" w:rsidRDefault="000D4524">
            <w:pPr>
              <w:spacing w:after="0"/>
              <w:rPr>
                <w:ins w:id="4775" w:author="Johan Bergman" w:date="2022-09-05T15:32:00Z"/>
                <w:rFonts w:eastAsia="SimSun"/>
                <w:sz w:val="16"/>
                <w:szCs w:val="16"/>
                <w:lang w:val="en-US" w:eastAsia="zh-TW"/>
              </w:rPr>
            </w:pPr>
            <w:ins w:id="4776" w:author="Johan Bergman" w:date="2022-09-05T15:32:00Z">
              <w:r>
                <w:rPr>
                  <w:rFonts w:eastAsia="SimSun"/>
                  <w:sz w:val="16"/>
                  <w:szCs w:val="16"/>
                  <w:lang w:val="en-US" w:eastAsia="zh-TW"/>
                </w:rPr>
                <w:t>Spreadtrum</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7DCD63" w14:textId="77777777" w:rsidR="000D4524" w:rsidRDefault="000D4524">
            <w:pPr>
              <w:spacing w:after="0"/>
              <w:jc w:val="center"/>
              <w:rPr>
                <w:ins w:id="4777" w:author="Johan Bergman" w:date="2022-09-05T15:32:00Z"/>
                <w:rFonts w:eastAsia="SimSun"/>
                <w:sz w:val="16"/>
                <w:szCs w:val="16"/>
                <w:lang w:val="en-US" w:eastAsia="zh-TW"/>
              </w:rPr>
            </w:pPr>
            <w:ins w:id="4778"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3D3039" w14:textId="77777777" w:rsidR="000D4524" w:rsidRDefault="000D4524">
            <w:pPr>
              <w:spacing w:after="0"/>
              <w:jc w:val="center"/>
              <w:rPr>
                <w:ins w:id="4779" w:author="Johan Bergman" w:date="2022-09-05T15:32:00Z"/>
                <w:rFonts w:eastAsia="SimSun"/>
                <w:sz w:val="16"/>
                <w:szCs w:val="16"/>
                <w:lang w:val="en-US" w:eastAsia="zh-TW"/>
              </w:rPr>
            </w:pPr>
            <w:ins w:id="4780" w:author="Johan Bergman" w:date="2022-09-05T15:32:00Z">
              <w:r>
                <w:rPr>
                  <w:rFonts w:eastAsia="SimSun"/>
                  <w:sz w:val="16"/>
                  <w:szCs w:val="16"/>
                </w:rPr>
                <w:t>7.23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6FCBB4" w14:textId="77777777" w:rsidR="000D4524" w:rsidRDefault="000D4524">
            <w:pPr>
              <w:spacing w:after="0"/>
              <w:jc w:val="center"/>
              <w:rPr>
                <w:ins w:id="4781" w:author="Johan Bergman" w:date="2022-09-05T15:32:00Z"/>
                <w:rFonts w:eastAsia="SimSun"/>
                <w:sz w:val="16"/>
                <w:szCs w:val="16"/>
                <w:lang w:val="en-US" w:eastAsia="zh-TW"/>
              </w:rPr>
            </w:pPr>
            <w:ins w:id="4782" w:author="Johan Bergman" w:date="2022-09-05T15:32:00Z">
              <w:r>
                <w:rPr>
                  <w:rFonts w:eastAsia="SimSun"/>
                  <w:sz w:val="16"/>
                  <w:szCs w:val="16"/>
                </w:rPr>
                <w:t>4.73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E69FCB" w14:textId="77777777" w:rsidR="000D4524" w:rsidRDefault="000D4524">
            <w:pPr>
              <w:spacing w:after="0"/>
              <w:jc w:val="center"/>
              <w:rPr>
                <w:ins w:id="4783" w:author="Johan Bergman" w:date="2022-09-05T15:32:00Z"/>
                <w:rFonts w:eastAsia="SimSun"/>
                <w:sz w:val="16"/>
                <w:szCs w:val="16"/>
                <w:lang w:val="en-US" w:eastAsia="zh-TW"/>
              </w:rPr>
            </w:pPr>
            <w:ins w:id="4784" w:author="Johan Bergman" w:date="2022-09-05T15:32:00Z">
              <w:r>
                <w:rPr>
                  <w:rFonts w:eastAsia="SimSun"/>
                  <w:sz w:val="16"/>
                  <w:szCs w:val="16"/>
                </w:rPr>
                <w:t>4.03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8CFBB2" w14:textId="77777777" w:rsidR="000D4524" w:rsidRDefault="000D4524">
            <w:pPr>
              <w:spacing w:after="0"/>
              <w:jc w:val="center"/>
              <w:rPr>
                <w:ins w:id="4785" w:author="Johan Bergman" w:date="2022-09-05T15:32:00Z"/>
                <w:rFonts w:eastAsia="SimSun"/>
                <w:sz w:val="16"/>
                <w:szCs w:val="16"/>
                <w:lang w:val="en-US" w:eastAsia="zh-TW"/>
              </w:rPr>
            </w:pPr>
            <w:ins w:id="4786" w:author="Johan Bergman" w:date="2022-09-05T15:32:00Z">
              <w:r>
                <w:rPr>
                  <w:rFonts w:eastAsia="SimSun"/>
                  <w:sz w:val="16"/>
                  <w:szCs w:val="16"/>
                </w:rPr>
                <w:t>0.53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A0CA68" w14:textId="77777777" w:rsidR="000D4524" w:rsidRDefault="000D4524">
            <w:pPr>
              <w:spacing w:after="0"/>
              <w:jc w:val="center"/>
              <w:rPr>
                <w:ins w:id="4787" w:author="Johan Bergman" w:date="2022-09-05T15:32:00Z"/>
                <w:rFonts w:eastAsia="SimSun"/>
                <w:b/>
                <w:bCs/>
                <w:color w:val="FF0000"/>
                <w:sz w:val="16"/>
                <w:szCs w:val="16"/>
                <w:lang w:val="en-US" w:eastAsia="zh-TW"/>
              </w:rPr>
            </w:pPr>
            <w:ins w:id="4788" w:author="Johan Bergman" w:date="2022-09-05T15:32:00Z">
              <w:r>
                <w:rPr>
                  <w:rFonts w:eastAsia="SimSun"/>
                  <w:b/>
                  <w:bCs/>
                  <w:color w:val="FF0000"/>
                  <w:sz w:val="16"/>
                  <w:szCs w:val="16"/>
                </w:rPr>
                <w:t>-0.57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81E39B" w14:textId="77777777" w:rsidR="000D4524" w:rsidRDefault="000D4524">
            <w:pPr>
              <w:spacing w:after="0"/>
              <w:jc w:val="center"/>
              <w:rPr>
                <w:ins w:id="4789" w:author="Johan Bergman" w:date="2022-09-05T15:32:00Z"/>
                <w:rFonts w:eastAsia="SimSun"/>
                <w:sz w:val="16"/>
                <w:szCs w:val="16"/>
                <w:lang w:val="en-US" w:eastAsia="zh-TW"/>
              </w:rPr>
            </w:pPr>
            <w:ins w:id="4790" w:author="Johan Bergman" w:date="2022-09-05T15:32:00Z">
              <w:r>
                <w:rPr>
                  <w:rFonts w:eastAsia="SimSun"/>
                  <w:sz w:val="16"/>
                  <w:szCs w:val="16"/>
                </w:rPr>
                <w:t>0.83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057378" w14:textId="77777777" w:rsidR="000D4524" w:rsidRDefault="000D4524">
            <w:pPr>
              <w:spacing w:after="0"/>
              <w:jc w:val="center"/>
              <w:rPr>
                <w:ins w:id="4791" w:author="Johan Bergman" w:date="2022-09-05T15:32:00Z"/>
                <w:rFonts w:eastAsia="SimSun"/>
                <w:sz w:val="16"/>
                <w:szCs w:val="16"/>
                <w:lang w:val="en-US" w:eastAsia="zh-TW"/>
              </w:rPr>
            </w:pPr>
            <w:ins w:id="4792" w:author="Johan Bergman" w:date="2022-09-05T15:32:00Z">
              <w:r>
                <w:rPr>
                  <w:rFonts w:eastAsia="SimSun"/>
                  <w:sz w:val="16"/>
                  <w:szCs w:val="16"/>
                </w:rPr>
                <w:t>11.23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4F2BAB58" w14:textId="77777777" w:rsidR="000D4524" w:rsidRDefault="000D4524">
            <w:pPr>
              <w:spacing w:after="0"/>
              <w:jc w:val="center"/>
              <w:rPr>
                <w:ins w:id="4793" w:author="Johan Bergman" w:date="2022-09-05T15:32:00Z"/>
                <w:rFonts w:eastAsia="SimSun"/>
                <w:sz w:val="16"/>
                <w:szCs w:val="16"/>
              </w:rPr>
            </w:pPr>
            <w:ins w:id="4794" w:author="Johan Bergman" w:date="2022-09-05T15:32:00Z">
              <w:r>
                <w:rPr>
                  <w:rFonts w:eastAsia="SimSun"/>
                  <w:sz w:val="16"/>
                  <w:szCs w:val="16"/>
                </w:rPr>
                <w:t>4.83</w:t>
              </w:r>
            </w:ins>
          </w:p>
        </w:tc>
      </w:tr>
      <w:tr w:rsidR="000D4524" w14:paraId="7958D98E" w14:textId="77777777" w:rsidTr="000D4524">
        <w:trPr>
          <w:trHeight w:val="300"/>
          <w:ins w:id="4795"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C1DA345" w14:textId="77777777" w:rsidR="000D4524" w:rsidRDefault="000D4524">
            <w:pPr>
              <w:spacing w:after="0"/>
              <w:rPr>
                <w:ins w:id="4796" w:author="Johan Bergman" w:date="2022-09-05T15:32:00Z"/>
                <w:rFonts w:eastAsia="SimSun"/>
                <w:sz w:val="16"/>
                <w:szCs w:val="16"/>
                <w:lang w:val="en-US" w:eastAsia="zh-TW"/>
              </w:rPr>
            </w:pPr>
            <w:ins w:id="4797" w:author="Johan Bergman" w:date="2022-09-05T15:32:00Z">
              <w:r>
                <w:rPr>
                  <w:rFonts w:eastAsia="SimSun"/>
                  <w:sz w:val="16"/>
                  <w:szCs w:val="16"/>
                  <w:lang w:val="en-US" w:eastAsia="zh-TW"/>
                </w:rPr>
                <w:t>ZTE</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0D5A1F" w14:textId="77777777" w:rsidR="000D4524" w:rsidRDefault="000D4524">
            <w:pPr>
              <w:spacing w:after="0"/>
              <w:jc w:val="center"/>
              <w:rPr>
                <w:ins w:id="4798" w:author="Johan Bergman" w:date="2022-09-05T15:32:00Z"/>
                <w:rFonts w:eastAsia="SimSun"/>
                <w:sz w:val="16"/>
                <w:szCs w:val="16"/>
                <w:lang w:val="en-US" w:eastAsia="zh-TW"/>
              </w:rPr>
            </w:pPr>
            <w:ins w:id="4799"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4718C0" w14:textId="77777777" w:rsidR="000D4524" w:rsidRDefault="000D4524">
            <w:pPr>
              <w:spacing w:after="0"/>
              <w:jc w:val="center"/>
              <w:rPr>
                <w:ins w:id="4800" w:author="Johan Bergman" w:date="2022-09-05T15:32:00Z"/>
                <w:rFonts w:eastAsia="SimSun"/>
                <w:sz w:val="16"/>
                <w:szCs w:val="16"/>
                <w:lang w:val="en-US" w:eastAsia="zh-TW"/>
              </w:rPr>
            </w:pPr>
            <w:ins w:id="4801" w:author="Johan Bergman" w:date="2022-09-05T15:32:00Z">
              <w:r>
                <w:rPr>
                  <w:rFonts w:eastAsia="SimSun"/>
                  <w:sz w:val="16"/>
                  <w:szCs w:val="16"/>
                </w:rPr>
                <w:t>10.90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8D4E25" w14:textId="77777777" w:rsidR="000D4524" w:rsidRDefault="000D4524">
            <w:pPr>
              <w:spacing w:after="0"/>
              <w:jc w:val="center"/>
              <w:rPr>
                <w:ins w:id="4802" w:author="Johan Bergman" w:date="2022-09-05T15:32:00Z"/>
                <w:rFonts w:eastAsia="SimSun"/>
                <w:sz w:val="16"/>
                <w:szCs w:val="16"/>
                <w:lang w:val="en-US" w:eastAsia="zh-TW"/>
              </w:rPr>
            </w:pPr>
            <w:ins w:id="4803" w:author="Johan Bergman" w:date="2022-09-05T15:32:00Z">
              <w:r>
                <w:rPr>
                  <w:rFonts w:eastAsia="SimSun"/>
                  <w:sz w:val="16"/>
                  <w:szCs w:val="16"/>
                </w:rPr>
                <w:t>0.90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FBDDD3" w14:textId="77777777" w:rsidR="000D4524" w:rsidRDefault="000D4524">
            <w:pPr>
              <w:spacing w:after="0"/>
              <w:jc w:val="center"/>
              <w:rPr>
                <w:ins w:id="4804" w:author="Johan Bergman" w:date="2022-09-05T15:32:00Z"/>
                <w:rFonts w:eastAsia="SimSun"/>
                <w:b/>
                <w:bCs/>
                <w:color w:val="FF0000"/>
                <w:sz w:val="16"/>
                <w:szCs w:val="16"/>
                <w:lang w:val="en-US" w:eastAsia="zh-TW"/>
              </w:rPr>
            </w:pPr>
            <w:ins w:id="4805" w:author="Johan Bergman" w:date="2022-09-05T15:32:00Z">
              <w:r>
                <w:rPr>
                  <w:rFonts w:eastAsia="SimSun"/>
                  <w:b/>
                  <w:bCs/>
                  <w:color w:val="FF0000"/>
                  <w:sz w:val="16"/>
                  <w:szCs w:val="16"/>
                </w:rPr>
                <w:t>-4.00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79AF36" w14:textId="77777777" w:rsidR="000D4524" w:rsidRDefault="000D4524">
            <w:pPr>
              <w:spacing w:after="0"/>
              <w:jc w:val="center"/>
              <w:rPr>
                <w:ins w:id="4806" w:author="Johan Bergman" w:date="2022-09-05T15:32:00Z"/>
                <w:rFonts w:eastAsia="SimSun"/>
                <w:b/>
                <w:bCs/>
                <w:color w:val="FF0000"/>
                <w:sz w:val="16"/>
                <w:szCs w:val="16"/>
                <w:lang w:val="en-US" w:eastAsia="zh-TW"/>
              </w:rPr>
            </w:pPr>
            <w:ins w:id="4807" w:author="Johan Bergman" w:date="2022-09-05T15:32:00Z">
              <w:r>
                <w:rPr>
                  <w:rFonts w:eastAsia="SimSun"/>
                  <w:b/>
                  <w:bCs/>
                  <w:color w:val="FF0000"/>
                  <w:sz w:val="16"/>
                  <w:szCs w:val="16"/>
                </w:rPr>
                <w:t>-2.80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437000" w14:textId="77777777" w:rsidR="000D4524" w:rsidRDefault="000D4524">
            <w:pPr>
              <w:spacing w:after="0"/>
              <w:jc w:val="center"/>
              <w:rPr>
                <w:ins w:id="4808" w:author="Johan Bergman" w:date="2022-09-05T15:32:00Z"/>
                <w:rFonts w:eastAsia="SimSun"/>
                <w:b/>
                <w:bCs/>
                <w:color w:val="FF0000"/>
                <w:sz w:val="16"/>
                <w:szCs w:val="16"/>
                <w:lang w:val="en-US" w:eastAsia="zh-TW"/>
              </w:rPr>
            </w:pPr>
            <w:ins w:id="4809" w:author="Johan Bergman" w:date="2022-09-05T15:32:00Z">
              <w:r>
                <w:rPr>
                  <w:rFonts w:eastAsia="SimSun"/>
                  <w:b/>
                  <w:bCs/>
                  <w:color w:val="FF0000"/>
                  <w:sz w:val="16"/>
                  <w:szCs w:val="16"/>
                </w:rPr>
                <w:t>-1.70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E2C917B" w14:textId="77777777" w:rsidR="000D4524" w:rsidRDefault="000D4524">
            <w:pPr>
              <w:spacing w:after="0"/>
              <w:jc w:val="center"/>
              <w:rPr>
                <w:ins w:id="4810" w:author="Johan Bergman" w:date="2022-09-05T15:32:00Z"/>
                <w:rFonts w:eastAsia="SimSun"/>
                <w:sz w:val="16"/>
                <w:szCs w:val="16"/>
                <w:lang w:val="en-US" w:eastAsia="zh-TW"/>
              </w:rPr>
            </w:pPr>
            <w:ins w:id="4811" w:author="Johan Bergman" w:date="2022-09-05T15:32:00Z">
              <w:r>
                <w:rPr>
                  <w:rFonts w:eastAsia="SimSun"/>
                  <w:sz w:val="16"/>
                  <w:szCs w:val="16"/>
                </w:rPr>
                <w:t>4.10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D60195" w14:textId="77777777" w:rsidR="000D4524" w:rsidRDefault="000D4524">
            <w:pPr>
              <w:spacing w:after="0"/>
              <w:jc w:val="center"/>
              <w:rPr>
                <w:ins w:id="4812" w:author="Johan Bergman" w:date="2022-09-05T15:32:00Z"/>
                <w:rFonts w:eastAsia="SimSun"/>
                <w:sz w:val="16"/>
                <w:szCs w:val="16"/>
                <w:lang w:val="en-US" w:eastAsia="zh-TW"/>
              </w:rPr>
            </w:pPr>
            <w:ins w:id="4813" w:author="Johan Bergman" w:date="2022-09-05T15:32:00Z">
              <w:r>
                <w:rPr>
                  <w:rFonts w:eastAsia="SimSun"/>
                  <w:sz w:val="16"/>
                  <w:szCs w:val="16"/>
                </w:rPr>
                <w:t>10.60</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2307B288" w14:textId="77777777" w:rsidR="000D4524" w:rsidRDefault="000D4524">
            <w:pPr>
              <w:spacing w:after="0"/>
              <w:jc w:val="center"/>
              <w:rPr>
                <w:ins w:id="4814" w:author="Johan Bergman" w:date="2022-09-05T15:32:00Z"/>
                <w:rFonts w:eastAsia="SimSun"/>
                <w:sz w:val="16"/>
                <w:szCs w:val="16"/>
              </w:rPr>
            </w:pPr>
            <w:ins w:id="4815" w:author="Johan Bergman" w:date="2022-09-05T15:32:00Z">
              <w:r>
                <w:rPr>
                  <w:rFonts w:eastAsia="SimSun"/>
                  <w:sz w:val="16"/>
                  <w:szCs w:val="16"/>
                </w:rPr>
                <w:t>5.50</w:t>
              </w:r>
            </w:ins>
          </w:p>
        </w:tc>
      </w:tr>
      <w:tr w:rsidR="000D4524" w14:paraId="4484BDEA" w14:textId="77777777" w:rsidTr="000D4524">
        <w:trPr>
          <w:trHeight w:val="300"/>
          <w:ins w:id="4816"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09F07BB" w14:textId="77777777" w:rsidR="000D4524" w:rsidRDefault="000D4524">
            <w:pPr>
              <w:spacing w:after="0"/>
              <w:rPr>
                <w:ins w:id="4817" w:author="Johan Bergman" w:date="2022-09-05T15:32:00Z"/>
                <w:rFonts w:eastAsia="SimSun"/>
                <w:sz w:val="16"/>
                <w:szCs w:val="16"/>
                <w:lang w:val="en-US" w:eastAsia="zh-TW"/>
              </w:rPr>
            </w:pPr>
            <w:ins w:id="4818" w:author="Johan Bergman" w:date="2022-09-05T15:32:00Z">
              <w:r>
                <w:rPr>
                  <w:rFonts w:eastAsia="SimSun"/>
                  <w:sz w:val="16"/>
                  <w:szCs w:val="16"/>
                  <w:lang w:val="en-US" w:eastAsia="zh-TW"/>
                </w:rPr>
                <w:t>Ericsson</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F8878B" w14:textId="77777777" w:rsidR="000D4524" w:rsidRDefault="000D4524">
            <w:pPr>
              <w:spacing w:after="0"/>
              <w:jc w:val="center"/>
              <w:rPr>
                <w:ins w:id="4819" w:author="Johan Bergman" w:date="2022-09-05T15:32:00Z"/>
                <w:rFonts w:eastAsia="SimSun"/>
                <w:sz w:val="16"/>
                <w:szCs w:val="16"/>
                <w:lang w:val="en-US" w:eastAsia="zh-TW"/>
              </w:rPr>
            </w:pPr>
            <w:ins w:id="4820" w:author="Johan Bergman" w:date="2022-09-05T15:32:00Z">
              <w:r>
                <w:rPr>
                  <w:rFonts w:eastAsia="SimSun"/>
                  <w:sz w:val="16"/>
                  <w:szCs w:val="16"/>
                </w:rPr>
                <w:t>8.53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74CDF2" w14:textId="77777777" w:rsidR="000D4524" w:rsidRDefault="000D4524">
            <w:pPr>
              <w:spacing w:after="0"/>
              <w:jc w:val="center"/>
              <w:rPr>
                <w:ins w:id="4821" w:author="Johan Bergman" w:date="2022-09-05T15:32:00Z"/>
                <w:rFonts w:eastAsia="SimSun"/>
                <w:sz w:val="16"/>
                <w:szCs w:val="16"/>
                <w:lang w:val="en-US" w:eastAsia="zh-TW"/>
              </w:rPr>
            </w:pPr>
            <w:ins w:id="4822"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0D6659" w14:textId="77777777" w:rsidR="000D4524" w:rsidRDefault="000D4524">
            <w:pPr>
              <w:spacing w:after="0"/>
              <w:jc w:val="center"/>
              <w:rPr>
                <w:ins w:id="4823" w:author="Johan Bergman" w:date="2022-09-05T15:32:00Z"/>
                <w:rFonts w:eastAsia="SimSun"/>
                <w:sz w:val="16"/>
                <w:szCs w:val="16"/>
                <w:lang w:val="en-US" w:eastAsia="zh-TW"/>
              </w:rPr>
            </w:pPr>
            <w:ins w:id="4824" w:author="Johan Bergman" w:date="2022-09-05T15:32:00Z">
              <w:r>
                <w:rPr>
                  <w:rFonts w:eastAsia="SimSun"/>
                  <w:sz w:val="16"/>
                  <w:szCs w:val="16"/>
                </w:rPr>
                <w:t>6.53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1C4F55" w14:textId="77777777" w:rsidR="000D4524" w:rsidRDefault="000D4524">
            <w:pPr>
              <w:spacing w:after="0"/>
              <w:jc w:val="center"/>
              <w:rPr>
                <w:ins w:id="4825" w:author="Johan Bergman" w:date="2022-09-05T15:32:00Z"/>
                <w:rFonts w:eastAsia="SimSun"/>
                <w:sz w:val="16"/>
                <w:szCs w:val="16"/>
                <w:lang w:val="en-US" w:eastAsia="zh-TW"/>
              </w:rPr>
            </w:pPr>
            <w:ins w:id="4826" w:author="Johan Bergman" w:date="2022-09-05T15:32:00Z">
              <w:r>
                <w:rPr>
                  <w:rFonts w:eastAsia="SimSun"/>
                  <w:sz w:val="16"/>
                  <w:szCs w:val="16"/>
                </w:rPr>
                <w:t>6.03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1C320B" w14:textId="77777777" w:rsidR="000D4524" w:rsidRDefault="000D4524">
            <w:pPr>
              <w:spacing w:after="0"/>
              <w:jc w:val="center"/>
              <w:rPr>
                <w:ins w:id="4827" w:author="Johan Bergman" w:date="2022-09-05T15:32:00Z"/>
                <w:rFonts w:eastAsia="SimSun"/>
                <w:b/>
                <w:bCs/>
                <w:color w:val="FF0000"/>
                <w:sz w:val="16"/>
                <w:szCs w:val="16"/>
                <w:lang w:val="en-US" w:eastAsia="zh-TW"/>
              </w:rPr>
            </w:pPr>
            <w:ins w:id="4828" w:author="Johan Bergman" w:date="2022-09-05T15:32:00Z">
              <w:r>
                <w:rPr>
                  <w:rFonts w:eastAsia="SimSun"/>
                  <w:b/>
                  <w:bCs/>
                  <w:color w:val="FF0000"/>
                  <w:sz w:val="16"/>
                  <w:szCs w:val="16"/>
                </w:rPr>
                <w:t>-0.67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B89262" w14:textId="77777777" w:rsidR="000D4524" w:rsidRDefault="000D4524">
            <w:pPr>
              <w:spacing w:after="0"/>
              <w:jc w:val="center"/>
              <w:rPr>
                <w:ins w:id="4829" w:author="Johan Bergman" w:date="2022-09-05T15:32:00Z"/>
                <w:rFonts w:eastAsia="SimSun"/>
                <w:b/>
                <w:bCs/>
                <w:color w:val="FF0000"/>
                <w:sz w:val="16"/>
                <w:szCs w:val="16"/>
                <w:lang w:val="en-US" w:eastAsia="zh-TW"/>
              </w:rPr>
            </w:pPr>
            <w:ins w:id="4830" w:author="Johan Bergman" w:date="2022-09-05T15:32:00Z">
              <w:r>
                <w:rPr>
                  <w:rFonts w:eastAsia="SimSun"/>
                  <w:b/>
                  <w:bCs/>
                  <w:color w:val="FF0000"/>
                  <w:sz w:val="16"/>
                  <w:szCs w:val="16"/>
                </w:rPr>
                <w:t>-2.23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D490E5" w14:textId="77777777" w:rsidR="000D4524" w:rsidRDefault="000D4524">
            <w:pPr>
              <w:spacing w:after="0"/>
              <w:jc w:val="center"/>
              <w:rPr>
                <w:ins w:id="4831" w:author="Johan Bergman" w:date="2022-09-05T15:32:00Z"/>
                <w:rFonts w:eastAsia="SimSun"/>
                <w:sz w:val="16"/>
                <w:szCs w:val="16"/>
                <w:lang w:val="en-US" w:eastAsia="zh-TW"/>
              </w:rPr>
            </w:pPr>
            <w:ins w:id="4832" w:author="Johan Bergman" w:date="2022-09-05T15:32:00Z">
              <w:r>
                <w:rPr>
                  <w:rFonts w:eastAsia="SimSun"/>
                  <w:sz w:val="16"/>
                  <w:szCs w:val="16"/>
                </w:rPr>
                <w:t>1.04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C76C1F" w14:textId="77777777" w:rsidR="000D4524" w:rsidRDefault="000D4524">
            <w:pPr>
              <w:spacing w:after="0"/>
              <w:jc w:val="center"/>
              <w:rPr>
                <w:ins w:id="4833" w:author="Johan Bergman" w:date="2022-09-05T15:32:00Z"/>
                <w:rFonts w:eastAsia="SimSun"/>
                <w:sz w:val="16"/>
                <w:szCs w:val="16"/>
                <w:lang w:val="en-US" w:eastAsia="zh-TW"/>
              </w:rPr>
            </w:pPr>
            <w:ins w:id="4834" w:author="Johan Bergman" w:date="2022-09-05T15:32:00Z">
              <w:r>
                <w:rPr>
                  <w:rFonts w:eastAsia="SimSun"/>
                  <w:sz w:val="16"/>
                  <w:szCs w:val="16"/>
                </w:rPr>
                <w:t>6.69</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778BAD50" w14:textId="77777777" w:rsidR="000D4524" w:rsidRDefault="000D4524">
            <w:pPr>
              <w:spacing w:after="0"/>
              <w:jc w:val="center"/>
              <w:rPr>
                <w:ins w:id="4835" w:author="Johan Bergman" w:date="2022-09-05T15:32:00Z"/>
                <w:rFonts w:eastAsia="SimSun"/>
                <w:sz w:val="16"/>
                <w:szCs w:val="16"/>
              </w:rPr>
            </w:pPr>
            <w:ins w:id="4836" w:author="Johan Bergman" w:date="2022-09-05T15:32:00Z">
              <w:r>
                <w:rPr>
                  <w:rFonts w:eastAsia="SimSun"/>
                  <w:sz w:val="16"/>
                  <w:szCs w:val="16"/>
                </w:rPr>
                <w:t>2.01</w:t>
              </w:r>
            </w:ins>
          </w:p>
        </w:tc>
      </w:tr>
      <w:tr w:rsidR="000D4524" w14:paraId="7198ACF2" w14:textId="77777777" w:rsidTr="000D4524">
        <w:trPr>
          <w:trHeight w:val="300"/>
          <w:ins w:id="4837"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3768A8F" w14:textId="77777777" w:rsidR="000D4524" w:rsidRDefault="000D4524">
            <w:pPr>
              <w:spacing w:after="0"/>
              <w:rPr>
                <w:ins w:id="4838" w:author="Johan Bergman" w:date="2022-09-05T15:32:00Z"/>
                <w:rFonts w:eastAsia="SimSun"/>
                <w:sz w:val="16"/>
                <w:szCs w:val="16"/>
                <w:lang w:val="en-US" w:eastAsia="zh-TW"/>
              </w:rPr>
            </w:pPr>
            <w:ins w:id="4839" w:author="Johan Bergman" w:date="2022-09-05T15:32:00Z">
              <w:r>
                <w:rPr>
                  <w:rFonts w:eastAsia="SimSun"/>
                  <w:sz w:val="16"/>
                  <w:szCs w:val="16"/>
                  <w:lang w:val="en-US" w:eastAsia="zh-TW"/>
                </w:rPr>
                <w:t>Samsung</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AE4D8A" w14:textId="77777777" w:rsidR="000D4524" w:rsidRDefault="000D4524">
            <w:pPr>
              <w:spacing w:after="0"/>
              <w:jc w:val="center"/>
              <w:rPr>
                <w:ins w:id="4840" w:author="Johan Bergman" w:date="2022-09-05T15:32:00Z"/>
                <w:rFonts w:eastAsia="SimSun"/>
                <w:sz w:val="16"/>
                <w:szCs w:val="16"/>
                <w:lang w:val="en-US" w:eastAsia="zh-TW"/>
              </w:rPr>
            </w:pPr>
            <w:ins w:id="4841"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E18CCF" w14:textId="77777777" w:rsidR="000D4524" w:rsidRDefault="000D4524">
            <w:pPr>
              <w:spacing w:after="0"/>
              <w:jc w:val="center"/>
              <w:rPr>
                <w:ins w:id="4842" w:author="Johan Bergman" w:date="2022-09-05T15:32:00Z"/>
                <w:rFonts w:eastAsia="SimSun"/>
                <w:sz w:val="16"/>
                <w:szCs w:val="16"/>
                <w:lang w:val="en-US" w:eastAsia="zh-TW"/>
              </w:rPr>
            </w:pPr>
            <w:ins w:id="4843"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E3CDB1" w14:textId="77777777" w:rsidR="000D4524" w:rsidRDefault="000D4524">
            <w:pPr>
              <w:spacing w:after="0"/>
              <w:jc w:val="center"/>
              <w:rPr>
                <w:ins w:id="4844" w:author="Johan Bergman" w:date="2022-09-05T15:32:00Z"/>
                <w:rFonts w:eastAsia="SimSun"/>
                <w:sz w:val="16"/>
                <w:szCs w:val="16"/>
                <w:lang w:val="en-US" w:eastAsia="zh-TW"/>
              </w:rPr>
            </w:pPr>
            <w:ins w:id="4845"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57001A" w14:textId="77777777" w:rsidR="000D4524" w:rsidRDefault="000D4524">
            <w:pPr>
              <w:spacing w:after="0"/>
              <w:jc w:val="center"/>
              <w:rPr>
                <w:ins w:id="4846" w:author="Johan Bergman" w:date="2022-09-05T15:32:00Z"/>
                <w:rFonts w:eastAsia="SimSun"/>
                <w:sz w:val="16"/>
                <w:szCs w:val="16"/>
                <w:lang w:val="en-US" w:eastAsia="zh-TW"/>
              </w:rPr>
            </w:pPr>
            <w:ins w:id="4847"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ABC881" w14:textId="77777777" w:rsidR="000D4524" w:rsidRDefault="000D4524">
            <w:pPr>
              <w:spacing w:after="0"/>
              <w:jc w:val="center"/>
              <w:rPr>
                <w:ins w:id="4848" w:author="Johan Bergman" w:date="2022-09-05T15:32:00Z"/>
                <w:rFonts w:eastAsia="SimSun"/>
                <w:sz w:val="16"/>
                <w:szCs w:val="16"/>
                <w:lang w:val="en-US" w:eastAsia="zh-TW"/>
              </w:rPr>
            </w:pPr>
            <w:ins w:id="4849" w:author="Johan Bergman" w:date="2022-09-05T15:32:00Z">
              <w:r>
                <w:rPr>
                  <w:rFonts w:eastAsia="SimSun"/>
                  <w:sz w:val="16"/>
                  <w:szCs w:val="16"/>
                </w:rPr>
                <w:t>7.43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37B549" w14:textId="77777777" w:rsidR="000D4524" w:rsidRDefault="000D4524">
            <w:pPr>
              <w:spacing w:after="0"/>
              <w:jc w:val="center"/>
              <w:rPr>
                <w:ins w:id="4850" w:author="Johan Bergman" w:date="2022-09-05T15:32:00Z"/>
                <w:rFonts w:eastAsia="SimSun"/>
                <w:sz w:val="16"/>
                <w:szCs w:val="16"/>
                <w:lang w:val="en-US" w:eastAsia="zh-TW"/>
              </w:rPr>
            </w:pPr>
            <w:ins w:id="4851"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3282BD" w14:textId="77777777" w:rsidR="000D4524" w:rsidRDefault="000D4524">
            <w:pPr>
              <w:spacing w:after="0"/>
              <w:jc w:val="center"/>
              <w:rPr>
                <w:ins w:id="4852" w:author="Johan Bergman" w:date="2022-09-05T15:32:00Z"/>
                <w:rFonts w:eastAsia="SimSun"/>
                <w:sz w:val="16"/>
                <w:szCs w:val="16"/>
                <w:lang w:val="en-US" w:eastAsia="zh-TW"/>
              </w:rPr>
            </w:pPr>
            <w:ins w:id="4853" w:author="Johan Bergman" w:date="2022-09-05T15:32:00Z">
              <w:r>
                <w:rPr>
                  <w:rFonts w:eastAsia="SimSun"/>
                  <w:sz w:val="16"/>
                  <w:szCs w:val="16"/>
                </w:rPr>
                <w:t>5.53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CE88F8" w14:textId="77777777" w:rsidR="000D4524" w:rsidRDefault="000D4524">
            <w:pPr>
              <w:spacing w:after="0"/>
              <w:jc w:val="center"/>
              <w:rPr>
                <w:ins w:id="4854" w:author="Johan Bergman" w:date="2022-09-05T15:32:00Z"/>
                <w:rFonts w:eastAsia="SimSun"/>
                <w:sz w:val="16"/>
                <w:szCs w:val="16"/>
                <w:lang w:val="en-US" w:eastAsia="zh-TW"/>
              </w:rPr>
            </w:pPr>
            <w:ins w:id="4855" w:author="Johan Bergman" w:date="2022-09-05T15:32:00Z">
              <w:r>
                <w:rPr>
                  <w:rFonts w:eastAsia="SimSun"/>
                  <w:sz w:val="16"/>
                  <w:szCs w:val="16"/>
                </w:rPr>
                <w:t>14.13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666952C1" w14:textId="77777777" w:rsidR="000D4524" w:rsidRDefault="000D4524">
            <w:pPr>
              <w:spacing w:after="0"/>
              <w:jc w:val="center"/>
              <w:rPr>
                <w:ins w:id="4856" w:author="Johan Bergman" w:date="2022-09-05T15:32:00Z"/>
                <w:rFonts w:eastAsia="SimSun"/>
                <w:sz w:val="16"/>
                <w:szCs w:val="16"/>
              </w:rPr>
            </w:pPr>
            <w:ins w:id="4857" w:author="Johan Bergman" w:date="2022-09-05T15:32:00Z">
              <w:r>
                <w:rPr>
                  <w:rFonts w:eastAsia="SimSun"/>
                  <w:sz w:val="16"/>
                  <w:szCs w:val="16"/>
                </w:rPr>
                <w:t>7.33</w:t>
              </w:r>
            </w:ins>
          </w:p>
        </w:tc>
      </w:tr>
      <w:tr w:rsidR="000D4524" w14:paraId="0AB3B79F" w14:textId="77777777" w:rsidTr="000D4524">
        <w:trPr>
          <w:trHeight w:val="300"/>
          <w:ins w:id="4858"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92FC344" w14:textId="77777777" w:rsidR="000D4524" w:rsidRDefault="000D4524">
            <w:pPr>
              <w:spacing w:after="0"/>
              <w:rPr>
                <w:ins w:id="4859" w:author="Johan Bergman" w:date="2022-09-05T15:32:00Z"/>
                <w:rFonts w:eastAsia="SimSun"/>
                <w:sz w:val="16"/>
                <w:szCs w:val="16"/>
                <w:lang w:val="en-US" w:eastAsia="zh-TW"/>
              </w:rPr>
            </w:pPr>
            <w:ins w:id="4860" w:author="Johan Bergman" w:date="2022-09-05T15:32:00Z">
              <w:r>
                <w:rPr>
                  <w:rFonts w:eastAsia="SimSun"/>
                  <w:sz w:val="16"/>
                  <w:szCs w:val="16"/>
                  <w:lang w:val="en-US" w:eastAsia="zh-TW"/>
                </w:rPr>
                <w:t>vivo</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62CB38" w14:textId="77777777" w:rsidR="000D4524" w:rsidRDefault="000D4524">
            <w:pPr>
              <w:spacing w:after="0"/>
              <w:jc w:val="center"/>
              <w:rPr>
                <w:ins w:id="4861" w:author="Johan Bergman" w:date="2022-09-05T15:32:00Z"/>
                <w:rFonts w:eastAsia="SimSun"/>
                <w:b/>
                <w:bCs/>
                <w:color w:val="FF0000"/>
                <w:sz w:val="16"/>
                <w:szCs w:val="16"/>
                <w:lang w:val="en-US" w:eastAsia="zh-TW"/>
              </w:rPr>
            </w:pPr>
            <w:ins w:id="4862" w:author="Johan Bergman" w:date="2022-09-05T15:32:00Z">
              <w:r>
                <w:rPr>
                  <w:rFonts w:eastAsia="SimSun"/>
                  <w:color w:val="000000"/>
                  <w:sz w:val="16"/>
                  <w:szCs w:val="16"/>
                </w:rPr>
                <w:t>7.80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1AC9B5" w14:textId="77777777" w:rsidR="000D4524" w:rsidRDefault="000D4524">
            <w:pPr>
              <w:spacing w:after="0"/>
              <w:jc w:val="center"/>
              <w:rPr>
                <w:ins w:id="4863" w:author="Johan Bergman" w:date="2022-09-05T15:32:00Z"/>
                <w:rFonts w:eastAsia="SimSun"/>
                <w:sz w:val="16"/>
                <w:szCs w:val="16"/>
                <w:lang w:val="en-US" w:eastAsia="zh-TW"/>
              </w:rPr>
            </w:pPr>
            <w:ins w:id="4864" w:author="Johan Bergman" w:date="2022-09-05T15:32:00Z">
              <w:r>
                <w:rPr>
                  <w:rFonts w:eastAsia="SimSun"/>
                  <w:color w:val="000000"/>
                  <w:sz w:val="16"/>
                  <w:szCs w:val="16"/>
                </w:rPr>
                <w:t>12.92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B8FE99" w14:textId="77777777" w:rsidR="000D4524" w:rsidRDefault="000D4524">
            <w:pPr>
              <w:spacing w:after="0"/>
              <w:jc w:val="center"/>
              <w:rPr>
                <w:ins w:id="4865" w:author="Johan Bergman" w:date="2022-09-05T15:32:00Z"/>
                <w:rFonts w:eastAsia="SimSun"/>
                <w:sz w:val="16"/>
                <w:szCs w:val="16"/>
                <w:lang w:val="en-US" w:eastAsia="zh-TW"/>
              </w:rPr>
            </w:pPr>
            <w:ins w:id="4866" w:author="Johan Bergman" w:date="2022-09-05T15:32:00Z">
              <w:r>
                <w:rPr>
                  <w:rFonts w:eastAsia="SimSun"/>
                  <w:sz w:val="16"/>
                  <w:szCs w:val="16"/>
                </w:rPr>
                <w:t>11.38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0BDEE4" w14:textId="77777777" w:rsidR="000D4524" w:rsidRDefault="000D4524">
            <w:pPr>
              <w:spacing w:after="0"/>
              <w:jc w:val="center"/>
              <w:rPr>
                <w:ins w:id="4867" w:author="Johan Bergman" w:date="2022-09-05T15:32:00Z"/>
                <w:rFonts w:eastAsia="SimSun"/>
                <w:sz w:val="16"/>
                <w:szCs w:val="16"/>
                <w:lang w:val="en-US" w:eastAsia="zh-TW"/>
              </w:rPr>
            </w:pPr>
            <w:ins w:id="4868" w:author="Johan Bergman" w:date="2022-09-05T15:32:00Z">
              <w:r>
                <w:rPr>
                  <w:rFonts w:eastAsia="SimSun"/>
                  <w:sz w:val="16"/>
                  <w:szCs w:val="16"/>
                </w:rPr>
                <w:t>9.39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72AA39" w14:textId="77777777" w:rsidR="000D4524" w:rsidRDefault="000D4524">
            <w:pPr>
              <w:spacing w:after="0"/>
              <w:jc w:val="center"/>
              <w:rPr>
                <w:ins w:id="4869" w:author="Johan Bergman" w:date="2022-09-05T15:32:00Z"/>
                <w:rFonts w:eastAsia="SimSun"/>
                <w:sz w:val="16"/>
                <w:szCs w:val="16"/>
                <w:lang w:val="en-US" w:eastAsia="zh-TW"/>
              </w:rPr>
            </w:pPr>
            <w:ins w:id="4870" w:author="Johan Bergman" w:date="2022-09-05T15:32:00Z">
              <w:r>
                <w:rPr>
                  <w:rFonts w:eastAsia="SimSun"/>
                  <w:sz w:val="16"/>
                  <w:szCs w:val="16"/>
                </w:rPr>
                <w:t>7.36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F8F492" w14:textId="77777777" w:rsidR="000D4524" w:rsidRDefault="000D4524">
            <w:pPr>
              <w:spacing w:after="0"/>
              <w:jc w:val="center"/>
              <w:rPr>
                <w:ins w:id="4871" w:author="Johan Bergman" w:date="2022-09-05T15:32:00Z"/>
                <w:rFonts w:eastAsia="SimSun"/>
                <w:sz w:val="16"/>
                <w:szCs w:val="16"/>
                <w:lang w:val="en-US" w:eastAsia="zh-TW"/>
              </w:rPr>
            </w:pPr>
            <w:ins w:id="4872" w:author="Johan Bergman" w:date="2022-09-05T15:32:00Z">
              <w:r>
                <w:rPr>
                  <w:rFonts w:eastAsia="SimSun"/>
                  <w:sz w:val="16"/>
                  <w:szCs w:val="16"/>
                </w:rPr>
                <w:t>8.92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CB50CA" w14:textId="77777777" w:rsidR="000D4524" w:rsidRDefault="000D4524">
            <w:pPr>
              <w:spacing w:after="0"/>
              <w:jc w:val="center"/>
              <w:rPr>
                <w:ins w:id="4873" w:author="Johan Bergman" w:date="2022-09-05T15:32:00Z"/>
                <w:rFonts w:eastAsia="SimSun"/>
                <w:sz w:val="16"/>
                <w:szCs w:val="16"/>
                <w:lang w:val="en-US" w:eastAsia="zh-TW"/>
              </w:rPr>
            </w:pPr>
            <w:ins w:id="4874" w:author="Johan Bergman" w:date="2022-09-05T15:32:00Z">
              <w:r>
                <w:rPr>
                  <w:rFonts w:eastAsia="SimSun"/>
                  <w:sz w:val="16"/>
                  <w:szCs w:val="16"/>
                </w:rPr>
                <w:t>8.53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E747B9" w14:textId="77777777" w:rsidR="000D4524" w:rsidRDefault="000D4524">
            <w:pPr>
              <w:spacing w:after="0"/>
              <w:jc w:val="center"/>
              <w:rPr>
                <w:ins w:id="4875" w:author="Johan Bergman" w:date="2022-09-05T15:32:00Z"/>
                <w:rFonts w:eastAsia="SimSun"/>
                <w:sz w:val="16"/>
                <w:szCs w:val="16"/>
                <w:lang w:val="en-US" w:eastAsia="zh-TW"/>
              </w:rPr>
            </w:pPr>
            <w:ins w:id="4876"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04B7653E" w14:textId="77777777" w:rsidR="000D4524" w:rsidRDefault="000D4524">
            <w:pPr>
              <w:spacing w:after="0"/>
              <w:jc w:val="center"/>
              <w:rPr>
                <w:ins w:id="4877" w:author="Johan Bergman" w:date="2022-09-05T15:32:00Z"/>
                <w:rFonts w:eastAsia="SimSun"/>
                <w:sz w:val="16"/>
                <w:szCs w:val="16"/>
              </w:rPr>
            </w:pPr>
            <w:ins w:id="4878" w:author="Johan Bergman" w:date="2022-09-05T15:32:00Z">
              <w:r>
                <w:rPr>
                  <w:rFonts w:eastAsia="SimSun"/>
                  <w:sz w:val="16"/>
                  <w:szCs w:val="16"/>
                </w:rPr>
                <w:t>-</w:t>
              </w:r>
            </w:ins>
          </w:p>
        </w:tc>
      </w:tr>
      <w:tr w:rsidR="000D4524" w14:paraId="49FA590B" w14:textId="77777777" w:rsidTr="000D4524">
        <w:trPr>
          <w:trHeight w:val="300"/>
          <w:ins w:id="4879"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B97F5CD" w14:textId="77777777" w:rsidR="000D4524" w:rsidRDefault="000D4524">
            <w:pPr>
              <w:spacing w:after="0"/>
              <w:rPr>
                <w:ins w:id="4880" w:author="Johan Bergman" w:date="2022-09-05T15:32:00Z"/>
                <w:rFonts w:eastAsia="SimSun"/>
                <w:sz w:val="16"/>
                <w:szCs w:val="16"/>
                <w:lang w:val="en-US" w:eastAsia="zh-TW"/>
              </w:rPr>
            </w:pPr>
            <w:ins w:id="4881" w:author="Johan Bergman" w:date="2022-09-05T15:32:00Z">
              <w:r>
                <w:rPr>
                  <w:rFonts w:eastAsia="SimSun"/>
                  <w:sz w:val="16"/>
                  <w:szCs w:val="16"/>
                  <w:lang w:val="en-US" w:eastAsia="zh-TW"/>
                </w:rPr>
                <w:t>Nokia</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BD854C" w14:textId="77777777" w:rsidR="000D4524" w:rsidRDefault="000D4524">
            <w:pPr>
              <w:spacing w:after="0"/>
              <w:jc w:val="center"/>
              <w:rPr>
                <w:ins w:id="4882" w:author="Johan Bergman" w:date="2022-09-05T15:32:00Z"/>
                <w:rFonts w:eastAsia="SimSun"/>
                <w:sz w:val="16"/>
                <w:szCs w:val="16"/>
                <w:lang w:val="en-US" w:eastAsia="zh-TW"/>
              </w:rPr>
            </w:pPr>
            <w:ins w:id="4883" w:author="Johan Bergman" w:date="2022-09-05T15:32:00Z">
              <w:r>
                <w:rPr>
                  <w:rFonts w:eastAsia="SimSun"/>
                  <w:sz w:val="16"/>
                  <w:szCs w:val="16"/>
                </w:rPr>
                <w:t>18.19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AFADEC" w14:textId="77777777" w:rsidR="000D4524" w:rsidRDefault="000D4524">
            <w:pPr>
              <w:spacing w:after="0"/>
              <w:jc w:val="center"/>
              <w:rPr>
                <w:ins w:id="4884" w:author="Johan Bergman" w:date="2022-09-05T15:32:00Z"/>
                <w:rFonts w:eastAsia="SimSun"/>
                <w:sz w:val="16"/>
                <w:szCs w:val="16"/>
                <w:lang w:val="en-US" w:eastAsia="zh-TW"/>
              </w:rPr>
            </w:pPr>
            <w:ins w:id="4885"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AFED36" w14:textId="77777777" w:rsidR="000D4524" w:rsidRDefault="000D4524">
            <w:pPr>
              <w:spacing w:after="0"/>
              <w:jc w:val="center"/>
              <w:rPr>
                <w:ins w:id="4886" w:author="Johan Bergman" w:date="2022-09-05T15:32:00Z"/>
                <w:rFonts w:eastAsia="SimSun"/>
                <w:sz w:val="16"/>
                <w:szCs w:val="16"/>
                <w:lang w:val="en-US" w:eastAsia="zh-TW"/>
              </w:rPr>
            </w:pPr>
            <w:ins w:id="4887" w:author="Johan Bergman" w:date="2022-09-05T15:32:00Z">
              <w:r>
                <w:rPr>
                  <w:rFonts w:eastAsia="SimSun"/>
                  <w:sz w:val="16"/>
                  <w:szCs w:val="16"/>
                </w:rPr>
                <w:t>15.19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2BE61E" w14:textId="77777777" w:rsidR="000D4524" w:rsidRDefault="000D4524">
            <w:pPr>
              <w:spacing w:after="0"/>
              <w:jc w:val="center"/>
              <w:rPr>
                <w:ins w:id="4888" w:author="Johan Bergman" w:date="2022-09-05T15:32:00Z"/>
                <w:rFonts w:eastAsia="SimSun"/>
                <w:sz w:val="16"/>
                <w:szCs w:val="16"/>
                <w:lang w:val="en-US" w:eastAsia="zh-TW"/>
              </w:rPr>
            </w:pPr>
            <w:ins w:id="4889" w:author="Johan Bergman" w:date="2022-09-05T15:32:00Z">
              <w:r>
                <w:rPr>
                  <w:rFonts w:eastAsia="SimSun"/>
                  <w:sz w:val="16"/>
                  <w:szCs w:val="16"/>
                </w:rPr>
                <w:t>15.19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27DAE6" w14:textId="77777777" w:rsidR="000D4524" w:rsidRDefault="000D4524">
            <w:pPr>
              <w:spacing w:after="0"/>
              <w:jc w:val="center"/>
              <w:rPr>
                <w:ins w:id="4890" w:author="Johan Bergman" w:date="2022-09-05T15:32:00Z"/>
                <w:rFonts w:eastAsia="SimSun"/>
                <w:sz w:val="16"/>
                <w:szCs w:val="16"/>
                <w:lang w:val="en-US" w:eastAsia="zh-TW"/>
              </w:rPr>
            </w:pPr>
            <w:ins w:id="4891" w:author="Johan Bergman" w:date="2022-09-05T15:32:00Z">
              <w:r>
                <w:rPr>
                  <w:rFonts w:eastAsia="SimSun"/>
                  <w:sz w:val="16"/>
                  <w:szCs w:val="16"/>
                </w:rPr>
                <w:t>11.19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059DC4" w14:textId="77777777" w:rsidR="000D4524" w:rsidRDefault="000D4524">
            <w:pPr>
              <w:spacing w:after="0"/>
              <w:jc w:val="center"/>
              <w:rPr>
                <w:ins w:id="4892" w:author="Johan Bergman" w:date="2022-09-05T15:32:00Z"/>
                <w:rFonts w:eastAsia="SimSun"/>
                <w:sz w:val="16"/>
                <w:szCs w:val="16"/>
                <w:lang w:val="en-US" w:eastAsia="zh-TW"/>
              </w:rPr>
            </w:pPr>
            <w:ins w:id="4893" w:author="Johan Bergman" w:date="2022-09-05T15:32:00Z">
              <w:r>
                <w:rPr>
                  <w:rFonts w:eastAsia="SimSun"/>
                  <w:sz w:val="16"/>
                  <w:szCs w:val="16"/>
                </w:rPr>
                <w:t>11.89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825DD8" w14:textId="77777777" w:rsidR="000D4524" w:rsidRDefault="000D4524">
            <w:pPr>
              <w:spacing w:after="0"/>
              <w:jc w:val="center"/>
              <w:rPr>
                <w:ins w:id="4894" w:author="Johan Bergman" w:date="2022-09-05T15:32:00Z"/>
                <w:rFonts w:eastAsia="SimSun"/>
                <w:sz w:val="16"/>
                <w:szCs w:val="16"/>
                <w:lang w:val="en-US" w:eastAsia="zh-TW"/>
              </w:rPr>
            </w:pPr>
            <w:ins w:id="4895" w:author="Johan Bergman" w:date="2022-09-05T15:32:00Z">
              <w:r>
                <w:rPr>
                  <w:rFonts w:eastAsia="SimSun"/>
                  <w:sz w:val="16"/>
                  <w:szCs w:val="16"/>
                </w:rPr>
                <w:t>11.39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56E1AF" w14:textId="77777777" w:rsidR="000D4524" w:rsidRDefault="000D4524">
            <w:pPr>
              <w:spacing w:after="0"/>
              <w:jc w:val="center"/>
              <w:rPr>
                <w:ins w:id="4896" w:author="Johan Bergman" w:date="2022-09-05T15:32:00Z"/>
                <w:rFonts w:eastAsia="SimSun"/>
                <w:sz w:val="16"/>
                <w:szCs w:val="16"/>
                <w:lang w:val="en-US" w:eastAsia="zh-TW"/>
              </w:rPr>
            </w:pPr>
            <w:ins w:id="4897" w:author="Johan Bergman" w:date="2022-09-05T15:32:00Z">
              <w:r>
                <w:rPr>
                  <w:rFonts w:eastAsia="SimSun"/>
                  <w:sz w:val="16"/>
                  <w:szCs w:val="16"/>
                </w:rPr>
                <w:t>24.59</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431CFBF2" w14:textId="77777777" w:rsidR="000D4524" w:rsidRDefault="000D4524">
            <w:pPr>
              <w:spacing w:after="0"/>
              <w:jc w:val="center"/>
              <w:rPr>
                <w:ins w:id="4898" w:author="Johan Bergman" w:date="2022-09-05T15:32:00Z"/>
                <w:rFonts w:eastAsia="SimSun"/>
                <w:sz w:val="16"/>
                <w:szCs w:val="16"/>
              </w:rPr>
            </w:pPr>
            <w:ins w:id="4899" w:author="Johan Bergman" w:date="2022-09-05T15:32:00Z">
              <w:r>
                <w:rPr>
                  <w:rFonts w:eastAsia="SimSun"/>
                  <w:sz w:val="16"/>
                  <w:szCs w:val="16"/>
                </w:rPr>
                <w:t>10.69</w:t>
              </w:r>
            </w:ins>
          </w:p>
        </w:tc>
      </w:tr>
      <w:tr w:rsidR="000D4524" w14:paraId="61B14647" w14:textId="77777777" w:rsidTr="000D4524">
        <w:trPr>
          <w:trHeight w:val="300"/>
          <w:ins w:id="4900"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36C494" w14:textId="77777777" w:rsidR="000D4524" w:rsidRDefault="000D4524">
            <w:pPr>
              <w:spacing w:after="0"/>
              <w:rPr>
                <w:ins w:id="4901" w:author="Johan Bergman" w:date="2022-09-05T15:32:00Z"/>
                <w:rFonts w:eastAsia="SimSun"/>
                <w:sz w:val="16"/>
                <w:szCs w:val="16"/>
                <w:lang w:val="en-US" w:eastAsia="zh-TW"/>
              </w:rPr>
            </w:pPr>
            <w:ins w:id="4902" w:author="Johan Bergman" w:date="2022-09-05T15:32:00Z">
              <w:r>
                <w:rPr>
                  <w:rFonts w:eastAsia="SimSun"/>
                  <w:sz w:val="16"/>
                  <w:szCs w:val="16"/>
                  <w:lang w:val="en-US" w:eastAsia="zh-TW"/>
                </w:rPr>
                <w:t>CMCC</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20237A" w14:textId="77777777" w:rsidR="000D4524" w:rsidRDefault="000D4524">
            <w:pPr>
              <w:spacing w:after="0"/>
              <w:jc w:val="center"/>
              <w:rPr>
                <w:ins w:id="4903" w:author="Johan Bergman" w:date="2022-09-05T15:32:00Z"/>
                <w:rFonts w:eastAsia="SimSun"/>
                <w:sz w:val="16"/>
                <w:szCs w:val="16"/>
                <w:lang w:val="en-US" w:eastAsia="zh-TW"/>
              </w:rPr>
            </w:pPr>
            <w:ins w:id="4904" w:author="Johan Bergman" w:date="2022-09-05T15:32:00Z">
              <w:r>
                <w:rPr>
                  <w:rFonts w:eastAsia="SimSun"/>
                  <w:sz w:val="16"/>
                  <w:szCs w:val="16"/>
                </w:rPr>
                <w:t>12.62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FDE4A0" w14:textId="77777777" w:rsidR="000D4524" w:rsidRDefault="000D4524">
            <w:pPr>
              <w:spacing w:after="0"/>
              <w:jc w:val="center"/>
              <w:rPr>
                <w:ins w:id="4905" w:author="Johan Bergman" w:date="2022-09-05T15:32:00Z"/>
                <w:rFonts w:eastAsia="SimSun"/>
                <w:sz w:val="16"/>
                <w:szCs w:val="16"/>
                <w:lang w:val="en-US" w:eastAsia="zh-TW"/>
              </w:rPr>
            </w:pPr>
            <w:ins w:id="4906"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3897C8" w14:textId="77777777" w:rsidR="000D4524" w:rsidRDefault="000D4524">
            <w:pPr>
              <w:spacing w:after="0"/>
              <w:jc w:val="center"/>
              <w:rPr>
                <w:ins w:id="4907" w:author="Johan Bergman" w:date="2022-09-05T15:32:00Z"/>
                <w:rFonts w:eastAsia="SimSun"/>
                <w:sz w:val="16"/>
                <w:szCs w:val="16"/>
                <w:lang w:val="en-US" w:eastAsia="zh-TW"/>
              </w:rPr>
            </w:pPr>
            <w:ins w:id="4908" w:author="Johan Bergman" w:date="2022-09-05T15:32:00Z">
              <w:r>
                <w:rPr>
                  <w:rFonts w:eastAsia="SimSun"/>
                  <w:sz w:val="16"/>
                  <w:szCs w:val="16"/>
                </w:rPr>
                <w:t>3.44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239C56" w14:textId="77777777" w:rsidR="000D4524" w:rsidRDefault="000D4524">
            <w:pPr>
              <w:spacing w:after="0"/>
              <w:jc w:val="center"/>
              <w:rPr>
                <w:ins w:id="4909" w:author="Johan Bergman" w:date="2022-09-05T15:32:00Z"/>
                <w:rFonts w:eastAsia="SimSun"/>
                <w:sz w:val="16"/>
                <w:szCs w:val="16"/>
                <w:lang w:val="en-US" w:eastAsia="zh-TW"/>
              </w:rPr>
            </w:pPr>
            <w:ins w:id="4910" w:author="Johan Bergman" w:date="2022-09-05T15:32:00Z">
              <w:r>
                <w:rPr>
                  <w:rFonts w:eastAsia="SimSun"/>
                  <w:sz w:val="16"/>
                  <w:szCs w:val="16"/>
                </w:rPr>
                <w:t>3.44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31706D" w14:textId="77777777" w:rsidR="000D4524" w:rsidRDefault="000D4524">
            <w:pPr>
              <w:spacing w:after="0"/>
              <w:jc w:val="center"/>
              <w:rPr>
                <w:ins w:id="4911" w:author="Johan Bergman" w:date="2022-09-05T15:32:00Z"/>
                <w:rFonts w:eastAsia="SimSun"/>
                <w:b/>
                <w:bCs/>
                <w:color w:val="FF0000"/>
                <w:sz w:val="16"/>
                <w:szCs w:val="16"/>
                <w:lang w:val="en-US" w:eastAsia="zh-TW"/>
              </w:rPr>
            </w:pPr>
            <w:ins w:id="4912" w:author="Johan Bergman" w:date="2022-09-05T15:32:00Z">
              <w:r>
                <w:rPr>
                  <w:rFonts w:eastAsia="SimSun"/>
                  <w:b/>
                  <w:bCs/>
                  <w:color w:val="FF0000"/>
                  <w:sz w:val="16"/>
                  <w:szCs w:val="16"/>
                </w:rPr>
                <w:t>-0.32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B2CFA1" w14:textId="77777777" w:rsidR="000D4524" w:rsidRDefault="000D4524">
            <w:pPr>
              <w:spacing w:after="0"/>
              <w:jc w:val="center"/>
              <w:rPr>
                <w:ins w:id="4913" w:author="Johan Bergman" w:date="2022-09-05T15:32:00Z"/>
                <w:rFonts w:eastAsia="SimSun"/>
                <w:sz w:val="16"/>
                <w:szCs w:val="16"/>
                <w:lang w:val="en-US" w:eastAsia="zh-TW"/>
              </w:rPr>
            </w:pPr>
            <w:ins w:id="4914" w:author="Johan Bergman" w:date="2022-09-05T15:32:00Z">
              <w:r>
                <w:rPr>
                  <w:rFonts w:eastAsia="SimSun"/>
                  <w:sz w:val="16"/>
                  <w:szCs w:val="16"/>
                </w:rPr>
                <w:t>5.35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D418A6" w14:textId="77777777" w:rsidR="000D4524" w:rsidRDefault="000D4524">
            <w:pPr>
              <w:spacing w:after="0"/>
              <w:jc w:val="center"/>
              <w:rPr>
                <w:ins w:id="4915" w:author="Johan Bergman" w:date="2022-09-05T15:32:00Z"/>
                <w:rFonts w:eastAsia="SimSun"/>
                <w:sz w:val="16"/>
                <w:szCs w:val="16"/>
                <w:lang w:val="en-US" w:eastAsia="zh-TW"/>
              </w:rPr>
            </w:pPr>
            <w:ins w:id="4916" w:author="Johan Bergman" w:date="2022-09-05T15:32:00Z">
              <w:r>
                <w:rPr>
                  <w:rFonts w:eastAsia="SimSun"/>
                  <w:sz w:val="16"/>
                  <w:szCs w:val="16"/>
                </w:rPr>
                <w:t>7.85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C264E2" w14:textId="77777777" w:rsidR="000D4524" w:rsidRDefault="000D4524">
            <w:pPr>
              <w:spacing w:after="0"/>
              <w:jc w:val="center"/>
              <w:rPr>
                <w:ins w:id="4917" w:author="Johan Bergman" w:date="2022-09-05T15:32:00Z"/>
                <w:rFonts w:eastAsia="SimSun"/>
                <w:sz w:val="16"/>
                <w:szCs w:val="16"/>
                <w:lang w:val="en-US" w:eastAsia="zh-TW"/>
              </w:rPr>
            </w:pPr>
            <w:ins w:id="4918" w:author="Johan Bergman" w:date="2022-09-05T15:32:00Z">
              <w:r>
                <w:rPr>
                  <w:rFonts w:eastAsia="SimSun"/>
                  <w:sz w:val="16"/>
                  <w:szCs w:val="16"/>
                </w:rPr>
                <w:t>18.75</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71A4FE00" w14:textId="77777777" w:rsidR="000D4524" w:rsidRDefault="000D4524">
            <w:pPr>
              <w:spacing w:after="0"/>
              <w:jc w:val="center"/>
              <w:rPr>
                <w:ins w:id="4919" w:author="Johan Bergman" w:date="2022-09-05T15:32:00Z"/>
                <w:rFonts w:eastAsia="SimSun"/>
                <w:sz w:val="16"/>
                <w:szCs w:val="16"/>
              </w:rPr>
            </w:pPr>
            <w:ins w:id="4920" w:author="Johan Bergman" w:date="2022-09-05T15:32:00Z">
              <w:r>
                <w:rPr>
                  <w:rFonts w:eastAsia="SimSun"/>
                  <w:sz w:val="16"/>
                  <w:szCs w:val="16"/>
                </w:rPr>
                <w:t>14.95</w:t>
              </w:r>
            </w:ins>
          </w:p>
        </w:tc>
      </w:tr>
      <w:tr w:rsidR="000D4524" w14:paraId="5F586917" w14:textId="77777777" w:rsidTr="000D4524">
        <w:trPr>
          <w:trHeight w:val="300"/>
          <w:ins w:id="4921"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8E1EA6E" w14:textId="77777777" w:rsidR="000D4524" w:rsidRDefault="000D4524">
            <w:pPr>
              <w:spacing w:after="0"/>
              <w:rPr>
                <w:ins w:id="4922" w:author="Johan Bergman" w:date="2022-09-05T15:32:00Z"/>
                <w:rFonts w:eastAsia="SimSun"/>
                <w:sz w:val="16"/>
                <w:szCs w:val="16"/>
                <w:lang w:val="en-US" w:eastAsia="zh-TW"/>
              </w:rPr>
            </w:pPr>
            <w:ins w:id="4923" w:author="Johan Bergman" w:date="2022-09-05T15:32:00Z">
              <w:r>
                <w:rPr>
                  <w:rFonts w:eastAsia="SimSun"/>
                  <w:sz w:val="16"/>
                  <w:szCs w:val="16"/>
                  <w:lang w:val="en-US" w:eastAsia="zh-TW"/>
                </w:rPr>
                <w:t>NTT DOCOMO</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EB7998" w14:textId="77777777" w:rsidR="000D4524" w:rsidRDefault="000D4524">
            <w:pPr>
              <w:spacing w:after="0"/>
              <w:jc w:val="center"/>
              <w:rPr>
                <w:ins w:id="4924" w:author="Johan Bergman" w:date="2022-09-05T15:32:00Z"/>
                <w:rFonts w:eastAsia="SimSun"/>
                <w:sz w:val="16"/>
                <w:szCs w:val="16"/>
                <w:lang w:val="en-US" w:eastAsia="zh-TW"/>
              </w:rPr>
            </w:pPr>
            <w:ins w:id="4925" w:author="Johan Bergman" w:date="2022-09-05T15:32:00Z">
              <w:r>
                <w:rPr>
                  <w:rFonts w:eastAsia="SimSun"/>
                  <w:sz w:val="16"/>
                  <w:szCs w:val="16"/>
                </w:rPr>
                <w:t>10.33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A48AD2" w14:textId="77777777" w:rsidR="000D4524" w:rsidRDefault="000D4524">
            <w:pPr>
              <w:spacing w:after="0"/>
              <w:jc w:val="center"/>
              <w:rPr>
                <w:ins w:id="4926" w:author="Johan Bergman" w:date="2022-09-05T15:32:00Z"/>
                <w:rFonts w:eastAsia="SimSun"/>
                <w:sz w:val="16"/>
                <w:szCs w:val="16"/>
                <w:lang w:val="en-US" w:eastAsia="zh-TW"/>
              </w:rPr>
            </w:pPr>
            <w:ins w:id="4927"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6E6284" w14:textId="77777777" w:rsidR="000D4524" w:rsidRDefault="000D4524">
            <w:pPr>
              <w:spacing w:after="0"/>
              <w:jc w:val="center"/>
              <w:rPr>
                <w:ins w:id="4928" w:author="Johan Bergman" w:date="2022-09-05T15:32:00Z"/>
                <w:rFonts w:eastAsia="SimSun"/>
                <w:sz w:val="16"/>
                <w:szCs w:val="16"/>
                <w:lang w:val="en-US" w:eastAsia="zh-TW"/>
              </w:rPr>
            </w:pPr>
            <w:ins w:id="4929" w:author="Johan Bergman" w:date="2022-09-05T15:32:00Z">
              <w:r>
                <w:rPr>
                  <w:rFonts w:eastAsia="SimSun"/>
                  <w:sz w:val="16"/>
                  <w:szCs w:val="16"/>
                </w:rPr>
                <w:t>6.02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C6660E" w14:textId="77777777" w:rsidR="000D4524" w:rsidRDefault="000D4524">
            <w:pPr>
              <w:spacing w:after="0"/>
              <w:jc w:val="center"/>
              <w:rPr>
                <w:ins w:id="4930" w:author="Johan Bergman" w:date="2022-09-05T15:32:00Z"/>
                <w:rFonts w:eastAsia="SimSun"/>
                <w:sz w:val="16"/>
                <w:szCs w:val="16"/>
                <w:lang w:val="en-US" w:eastAsia="zh-TW"/>
              </w:rPr>
            </w:pPr>
            <w:ins w:id="4931" w:author="Johan Bergman" w:date="2022-09-05T15:32:00Z">
              <w:r>
                <w:rPr>
                  <w:rFonts w:eastAsia="SimSun"/>
                  <w:sz w:val="16"/>
                  <w:szCs w:val="16"/>
                </w:rPr>
                <w:t>6.02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45E38E" w14:textId="77777777" w:rsidR="000D4524" w:rsidRDefault="000D4524">
            <w:pPr>
              <w:spacing w:after="0"/>
              <w:jc w:val="center"/>
              <w:rPr>
                <w:ins w:id="4932" w:author="Johan Bergman" w:date="2022-09-05T15:32:00Z"/>
                <w:rFonts w:eastAsia="SimSun"/>
                <w:sz w:val="16"/>
                <w:szCs w:val="16"/>
                <w:lang w:val="en-US" w:eastAsia="zh-TW"/>
              </w:rPr>
            </w:pPr>
            <w:ins w:id="4933" w:author="Johan Bergman" w:date="2022-09-05T15:32:00Z">
              <w:r>
                <w:rPr>
                  <w:rFonts w:eastAsia="SimSun"/>
                  <w:sz w:val="16"/>
                  <w:szCs w:val="16"/>
                </w:rPr>
                <w:t>1.50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378877" w14:textId="77777777" w:rsidR="000D4524" w:rsidRDefault="000D4524">
            <w:pPr>
              <w:spacing w:after="0"/>
              <w:jc w:val="center"/>
              <w:rPr>
                <w:ins w:id="4934" w:author="Johan Bergman" w:date="2022-09-05T15:32:00Z"/>
                <w:rFonts w:eastAsia="SimSun"/>
                <w:b/>
                <w:bCs/>
                <w:color w:val="FF0000"/>
                <w:sz w:val="16"/>
                <w:szCs w:val="16"/>
                <w:lang w:val="en-US" w:eastAsia="zh-TW"/>
              </w:rPr>
            </w:pPr>
            <w:ins w:id="4935" w:author="Johan Bergman" w:date="2022-09-05T15:32:00Z">
              <w:r>
                <w:rPr>
                  <w:rFonts w:eastAsia="SimSun"/>
                  <w:b/>
                  <w:bCs/>
                  <w:color w:val="FF0000"/>
                  <w:sz w:val="16"/>
                  <w:szCs w:val="16"/>
                </w:rPr>
                <w:t>-3.64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7B1AD1" w14:textId="77777777" w:rsidR="000D4524" w:rsidRDefault="000D4524">
            <w:pPr>
              <w:spacing w:after="0"/>
              <w:jc w:val="center"/>
              <w:rPr>
                <w:ins w:id="4936" w:author="Johan Bergman" w:date="2022-09-05T15:32:00Z"/>
                <w:rFonts w:eastAsia="SimSun"/>
                <w:sz w:val="16"/>
                <w:szCs w:val="16"/>
                <w:lang w:val="en-US" w:eastAsia="zh-TW"/>
              </w:rPr>
            </w:pPr>
            <w:ins w:id="4937" w:author="Johan Bergman" w:date="2022-09-05T15:32:00Z">
              <w:r>
                <w:rPr>
                  <w:rFonts w:eastAsia="SimSun"/>
                  <w:sz w:val="16"/>
                  <w:szCs w:val="16"/>
                </w:rPr>
                <w:t>3.04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C098C0" w14:textId="77777777" w:rsidR="000D4524" w:rsidRDefault="000D4524">
            <w:pPr>
              <w:spacing w:after="0"/>
              <w:jc w:val="center"/>
              <w:rPr>
                <w:ins w:id="4938" w:author="Johan Bergman" w:date="2022-09-05T15:32:00Z"/>
                <w:rFonts w:eastAsia="SimSun"/>
                <w:sz w:val="16"/>
                <w:szCs w:val="16"/>
                <w:lang w:val="en-US" w:eastAsia="zh-TW"/>
              </w:rPr>
            </w:pPr>
            <w:ins w:id="4939" w:author="Johan Bergman" w:date="2022-09-05T15:32:00Z">
              <w:r>
                <w:rPr>
                  <w:rFonts w:eastAsia="SimSun"/>
                  <w:sz w:val="16"/>
                  <w:szCs w:val="16"/>
                </w:rPr>
                <w:t>8.96</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3CB0A28A" w14:textId="77777777" w:rsidR="000D4524" w:rsidRDefault="000D4524">
            <w:pPr>
              <w:spacing w:after="0"/>
              <w:jc w:val="center"/>
              <w:rPr>
                <w:ins w:id="4940" w:author="Johan Bergman" w:date="2022-09-05T15:32:00Z"/>
                <w:rFonts w:eastAsia="SimSun"/>
                <w:sz w:val="16"/>
                <w:szCs w:val="16"/>
              </w:rPr>
            </w:pPr>
            <w:ins w:id="4941" w:author="Johan Bergman" w:date="2022-09-05T15:32:00Z">
              <w:r>
                <w:rPr>
                  <w:rFonts w:eastAsia="SimSun"/>
                  <w:sz w:val="16"/>
                  <w:szCs w:val="16"/>
                </w:rPr>
                <w:t>4.16</w:t>
              </w:r>
            </w:ins>
          </w:p>
        </w:tc>
      </w:tr>
      <w:tr w:rsidR="000D4524" w14:paraId="1BC1D47B" w14:textId="77777777" w:rsidTr="000D4524">
        <w:trPr>
          <w:trHeight w:val="300"/>
          <w:ins w:id="4942"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DC472D7" w14:textId="77777777" w:rsidR="000D4524" w:rsidRDefault="000D4524">
            <w:pPr>
              <w:spacing w:after="0"/>
              <w:rPr>
                <w:ins w:id="4943" w:author="Johan Bergman" w:date="2022-09-05T15:32:00Z"/>
                <w:rFonts w:eastAsia="SimSun"/>
                <w:sz w:val="16"/>
                <w:szCs w:val="16"/>
                <w:lang w:val="en-US" w:eastAsia="zh-TW"/>
              </w:rPr>
            </w:pPr>
            <w:ins w:id="4944" w:author="Johan Bergman" w:date="2022-09-05T15:32:00Z">
              <w:r>
                <w:rPr>
                  <w:rFonts w:eastAsia="SimSun"/>
                  <w:sz w:val="16"/>
                  <w:szCs w:val="16"/>
                  <w:lang w:val="en-US" w:eastAsia="zh-TW"/>
                </w:rPr>
                <w:t>CATT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7699FD" w14:textId="77777777" w:rsidR="000D4524" w:rsidRDefault="000D4524">
            <w:pPr>
              <w:spacing w:after="0"/>
              <w:jc w:val="center"/>
              <w:rPr>
                <w:ins w:id="4945" w:author="Johan Bergman" w:date="2022-09-05T15:32:00Z"/>
                <w:rFonts w:eastAsia="SimSun"/>
                <w:sz w:val="16"/>
                <w:szCs w:val="16"/>
                <w:lang w:val="en-US" w:eastAsia="zh-TW"/>
              </w:rPr>
            </w:pPr>
            <w:ins w:id="4946" w:author="Johan Bergman" w:date="2022-09-05T15:32:00Z">
              <w:r>
                <w:rPr>
                  <w:rFonts w:eastAsia="SimSun"/>
                  <w:sz w:val="16"/>
                  <w:szCs w:val="16"/>
                </w:rPr>
                <w:t>10.93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FE70B9" w14:textId="77777777" w:rsidR="000D4524" w:rsidRDefault="000D4524">
            <w:pPr>
              <w:spacing w:after="0"/>
              <w:jc w:val="center"/>
              <w:rPr>
                <w:ins w:id="4947" w:author="Johan Bergman" w:date="2022-09-05T15:32:00Z"/>
                <w:rFonts w:eastAsia="SimSun"/>
                <w:sz w:val="16"/>
                <w:szCs w:val="16"/>
                <w:lang w:val="en-US" w:eastAsia="zh-TW"/>
              </w:rPr>
            </w:pPr>
            <w:ins w:id="4948"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37660A" w14:textId="77777777" w:rsidR="000D4524" w:rsidRDefault="000D4524">
            <w:pPr>
              <w:spacing w:after="0"/>
              <w:jc w:val="center"/>
              <w:rPr>
                <w:ins w:id="4949" w:author="Johan Bergman" w:date="2022-09-05T15:32:00Z"/>
                <w:rFonts w:eastAsia="SimSun"/>
                <w:sz w:val="16"/>
                <w:szCs w:val="16"/>
                <w:lang w:val="en-US" w:eastAsia="zh-TW"/>
              </w:rPr>
            </w:pPr>
            <w:ins w:id="4950" w:author="Johan Bergman" w:date="2022-09-05T15:32:00Z">
              <w:r>
                <w:rPr>
                  <w:rFonts w:eastAsia="SimSun"/>
                  <w:sz w:val="16"/>
                  <w:szCs w:val="16"/>
                </w:rPr>
                <w:t>5.53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5258A3" w14:textId="77777777" w:rsidR="000D4524" w:rsidRDefault="000D4524">
            <w:pPr>
              <w:spacing w:after="0"/>
              <w:jc w:val="center"/>
              <w:rPr>
                <w:ins w:id="4951" w:author="Johan Bergman" w:date="2022-09-05T15:32:00Z"/>
                <w:rFonts w:eastAsia="SimSun"/>
                <w:sz w:val="16"/>
                <w:szCs w:val="16"/>
                <w:lang w:val="en-US" w:eastAsia="zh-TW"/>
              </w:rPr>
            </w:pPr>
            <w:ins w:id="4952" w:author="Johan Bergman" w:date="2022-09-05T15:32:00Z">
              <w:r>
                <w:rPr>
                  <w:rFonts w:eastAsia="SimSun"/>
                  <w:sz w:val="16"/>
                  <w:szCs w:val="16"/>
                </w:rPr>
                <w:t>3.13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1F383C" w14:textId="77777777" w:rsidR="000D4524" w:rsidRDefault="000D4524">
            <w:pPr>
              <w:spacing w:after="0"/>
              <w:jc w:val="center"/>
              <w:rPr>
                <w:ins w:id="4953" w:author="Johan Bergman" w:date="2022-09-05T15:32:00Z"/>
                <w:rFonts w:eastAsia="SimSun"/>
                <w:b/>
                <w:bCs/>
                <w:color w:val="FF0000"/>
                <w:sz w:val="16"/>
                <w:szCs w:val="16"/>
                <w:lang w:val="en-US" w:eastAsia="zh-TW"/>
              </w:rPr>
            </w:pPr>
            <w:ins w:id="4954" w:author="Johan Bergman" w:date="2022-09-05T15:32:00Z">
              <w:r>
                <w:rPr>
                  <w:rFonts w:eastAsia="SimSun"/>
                  <w:b/>
                  <w:bCs/>
                  <w:color w:val="FF0000"/>
                  <w:sz w:val="16"/>
                  <w:szCs w:val="16"/>
                </w:rPr>
                <w:t>-0.17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BD3987" w14:textId="77777777" w:rsidR="000D4524" w:rsidRDefault="000D4524">
            <w:pPr>
              <w:spacing w:after="0"/>
              <w:jc w:val="center"/>
              <w:rPr>
                <w:ins w:id="4955" w:author="Johan Bergman" w:date="2022-09-05T15:32:00Z"/>
                <w:rFonts w:eastAsia="SimSun"/>
                <w:sz w:val="16"/>
                <w:szCs w:val="16"/>
                <w:lang w:val="en-US" w:eastAsia="zh-TW"/>
              </w:rPr>
            </w:pPr>
            <w:ins w:id="4956" w:author="Johan Bergman" w:date="2022-09-05T15:32:00Z">
              <w:r>
                <w:rPr>
                  <w:rFonts w:eastAsia="SimSun"/>
                  <w:sz w:val="16"/>
                  <w:szCs w:val="16"/>
                </w:rPr>
                <w:t>0.93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54C0D1" w14:textId="77777777" w:rsidR="000D4524" w:rsidRDefault="000D4524">
            <w:pPr>
              <w:spacing w:after="0"/>
              <w:jc w:val="center"/>
              <w:rPr>
                <w:ins w:id="4957" w:author="Johan Bergman" w:date="2022-09-05T15:32:00Z"/>
                <w:rFonts w:eastAsia="SimSun"/>
                <w:sz w:val="16"/>
                <w:szCs w:val="16"/>
                <w:lang w:val="en-US" w:eastAsia="zh-TW"/>
              </w:rPr>
            </w:pPr>
            <w:ins w:id="4958" w:author="Johan Bergman" w:date="2022-09-05T15:32:00Z">
              <w:r>
                <w:rPr>
                  <w:rFonts w:eastAsia="SimSun"/>
                  <w:sz w:val="16"/>
                  <w:szCs w:val="16"/>
                </w:rPr>
                <w:t>2.73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75E46C" w14:textId="77777777" w:rsidR="000D4524" w:rsidRDefault="000D4524">
            <w:pPr>
              <w:spacing w:after="0"/>
              <w:jc w:val="center"/>
              <w:rPr>
                <w:ins w:id="4959" w:author="Johan Bergman" w:date="2022-09-05T15:32:00Z"/>
                <w:rFonts w:eastAsia="SimSun"/>
                <w:sz w:val="16"/>
                <w:szCs w:val="16"/>
                <w:lang w:val="en-US" w:eastAsia="zh-TW"/>
              </w:rPr>
            </w:pPr>
            <w:ins w:id="4960" w:author="Johan Bergman" w:date="2022-09-05T15:32:00Z">
              <w:r>
                <w:rPr>
                  <w:rFonts w:eastAsia="SimSun"/>
                  <w:sz w:val="16"/>
                  <w:szCs w:val="16"/>
                </w:rPr>
                <w:t>6.23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13C8DC8D" w14:textId="77777777" w:rsidR="000D4524" w:rsidRDefault="000D4524">
            <w:pPr>
              <w:spacing w:after="0"/>
              <w:jc w:val="center"/>
              <w:rPr>
                <w:ins w:id="4961" w:author="Johan Bergman" w:date="2022-09-05T15:32:00Z"/>
                <w:rFonts w:eastAsia="SimSun"/>
                <w:sz w:val="16"/>
                <w:szCs w:val="16"/>
              </w:rPr>
            </w:pPr>
            <w:ins w:id="4962" w:author="Johan Bergman" w:date="2022-09-05T15:32:00Z">
              <w:r>
                <w:rPr>
                  <w:rFonts w:eastAsia="SimSun"/>
                  <w:sz w:val="16"/>
                  <w:szCs w:val="16"/>
                </w:rPr>
                <w:t>3.93</w:t>
              </w:r>
            </w:ins>
          </w:p>
        </w:tc>
      </w:tr>
      <w:tr w:rsidR="000D4524" w14:paraId="23F10D8E" w14:textId="77777777" w:rsidTr="000D4524">
        <w:trPr>
          <w:trHeight w:val="300"/>
          <w:ins w:id="4963"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601428E" w14:textId="77777777" w:rsidR="000D4524" w:rsidRDefault="000D4524">
            <w:pPr>
              <w:spacing w:after="0"/>
              <w:rPr>
                <w:ins w:id="4964" w:author="Johan Bergman" w:date="2022-09-05T15:32:00Z"/>
                <w:rFonts w:eastAsia="SimSun"/>
                <w:sz w:val="16"/>
                <w:szCs w:val="16"/>
                <w:lang w:val="en-US" w:eastAsia="zh-TW"/>
              </w:rPr>
            </w:pPr>
            <w:ins w:id="4965" w:author="Johan Bergman" w:date="2022-09-05T15:32:00Z">
              <w:r>
                <w:rPr>
                  <w:rFonts w:eastAsia="SimSun"/>
                  <w:sz w:val="16"/>
                  <w:szCs w:val="16"/>
                  <w:lang w:val="en-US" w:eastAsia="zh-TW"/>
                </w:rPr>
                <w:t>OPPO</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63338E" w14:textId="77777777" w:rsidR="000D4524" w:rsidRDefault="000D4524">
            <w:pPr>
              <w:spacing w:after="0"/>
              <w:jc w:val="center"/>
              <w:rPr>
                <w:ins w:id="4966" w:author="Johan Bergman" w:date="2022-09-05T15:32:00Z"/>
                <w:rFonts w:eastAsia="SimSun"/>
                <w:sz w:val="16"/>
                <w:szCs w:val="16"/>
                <w:lang w:val="en-US" w:eastAsia="zh-TW"/>
              </w:rPr>
            </w:pPr>
            <w:ins w:id="4967" w:author="Johan Bergman" w:date="2022-09-05T15:32:00Z">
              <w:r>
                <w:rPr>
                  <w:rFonts w:eastAsia="SimSun"/>
                  <w:sz w:val="16"/>
                  <w:szCs w:val="16"/>
                </w:rPr>
                <w:t>7.92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BD8CB3" w14:textId="77777777" w:rsidR="000D4524" w:rsidRDefault="000D4524">
            <w:pPr>
              <w:spacing w:after="0"/>
              <w:jc w:val="center"/>
              <w:rPr>
                <w:ins w:id="4968" w:author="Johan Bergman" w:date="2022-09-05T15:32:00Z"/>
                <w:rFonts w:eastAsia="SimSun"/>
                <w:sz w:val="16"/>
                <w:szCs w:val="16"/>
                <w:lang w:val="en-US" w:eastAsia="zh-TW"/>
              </w:rPr>
            </w:pPr>
            <w:ins w:id="4969"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CB9F1F" w14:textId="77777777" w:rsidR="000D4524" w:rsidRDefault="000D4524">
            <w:pPr>
              <w:spacing w:after="0"/>
              <w:jc w:val="center"/>
              <w:rPr>
                <w:ins w:id="4970" w:author="Johan Bergman" w:date="2022-09-05T15:32:00Z"/>
                <w:rFonts w:eastAsia="SimSun"/>
                <w:sz w:val="16"/>
                <w:szCs w:val="16"/>
                <w:lang w:val="en-US" w:eastAsia="zh-TW"/>
              </w:rPr>
            </w:pPr>
            <w:ins w:id="4971" w:author="Johan Bergman" w:date="2022-09-05T15:32:00Z">
              <w:r>
                <w:rPr>
                  <w:rFonts w:eastAsia="SimSun"/>
                  <w:sz w:val="16"/>
                  <w:szCs w:val="16"/>
                </w:rPr>
                <w:t>8.02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A437E9" w14:textId="77777777" w:rsidR="000D4524" w:rsidRDefault="000D4524">
            <w:pPr>
              <w:spacing w:after="0"/>
              <w:jc w:val="center"/>
              <w:rPr>
                <w:ins w:id="4972" w:author="Johan Bergman" w:date="2022-09-05T15:32:00Z"/>
                <w:rFonts w:eastAsia="SimSun"/>
                <w:sz w:val="16"/>
                <w:szCs w:val="16"/>
                <w:lang w:val="en-US" w:eastAsia="zh-TW"/>
              </w:rPr>
            </w:pPr>
            <w:ins w:id="4973" w:author="Johan Bergman" w:date="2022-09-05T15:32:00Z">
              <w:r>
                <w:rPr>
                  <w:rFonts w:eastAsia="SimSun"/>
                  <w:sz w:val="16"/>
                  <w:szCs w:val="16"/>
                </w:rPr>
                <w:t>7.42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01C2B6" w14:textId="77777777" w:rsidR="000D4524" w:rsidRDefault="000D4524">
            <w:pPr>
              <w:spacing w:after="0"/>
              <w:jc w:val="center"/>
              <w:rPr>
                <w:ins w:id="4974" w:author="Johan Bergman" w:date="2022-09-05T15:32:00Z"/>
                <w:rFonts w:eastAsia="SimSun"/>
                <w:sz w:val="16"/>
                <w:szCs w:val="16"/>
                <w:lang w:val="en-US" w:eastAsia="zh-TW"/>
              </w:rPr>
            </w:pPr>
            <w:ins w:id="4975" w:author="Johan Bergman" w:date="2022-09-05T15:32:00Z">
              <w:r>
                <w:rPr>
                  <w:rFonts w:eastAsia="SimSun"/>
                  <w:sz w:val="16"/>
                  <w:szCs w:val="16"/>
                </w:rPr>
                <w:t>4.02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E976428" w14:textId="77777777" w:rsidR="000D4524" w:rsidRDefault="000D4524">
            <w:pPr>
              <w:spacing w:after="0"/>
              <w:jc w:val="center"/>
              <w:rPr>
                <w:ins w:id="4976" w:author="Johan Bergman" w:date="2022-09-05T15:32:00Z"/>
                <w:rFonts w:eastAsia="SimSun"/>
                <w:sz w:val="16"/>
                <w:szCs w:val="16"/>
                <w:lang w:val="en-US" w:eastAsia="zh-TW"/>
              </w:rPr>
            </w:pPr>
            <w:ins w:id="4977" w:author="Johan Bergman" w:date="2022-09-05T15:32:00Z">
              <w:r>
                <w:rPr>
                  <w:rFonts w:eastAsia="SimSun"/>
                  <w:sz w:val="16"/>
                  <w:szCs w:val="16"/>
                </w:rPr>
                <w:t>6.12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EA3A88" w14:textId="77777777" w:rsidR="000D4524" w:rsidRDefault="000D4524">
            <w:pPr>
              <w:spacing w:after="0"/>
              <w:jc w:val="center"/>
              <w:rPr>
                <w:ins w:id="4978" w:author="Johan Bergman" w:date="2022-09-05T15:32:00Z"/>
                <w:rFonts w:eastAsia="SimSun"/>
                <w:sz w:val="16"/>
                <w:szCs w:val="16"/>
                <w:lang w:val="en-US" w:eastAsia="zh-TW"/>
              </w:rPr>
            </w:pPr>
            <w:ins w:id="4979" w:author="Johan Bergman" w:date="2022-09-05T15:32:00Z">
              <w:r>
                <w:rPr>
                  <w:rFonts w:eastAsia="SimSun"/>
                  <w:sz w:val="16"/>
                  <w:szCs w:val="16"/>
                </w:rPr>
                <w:t>9.32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D45F9A" w14:textId="77777777" w:rsidR="000D4524" w:rsidRDefault="000D4524">
            <w:pPr>
              <w:spacing w:after="0"/>
              <w:jc w:val="center"/>
              <w:rPr>
                <w:ins w:id="4980" w:author="Johan Bergman" w:date="2022-09-05T15:32:00Z"/>
                <w:rFonts w:eastAsia="SimSun"/>
                <w:sz w:val="16"/>
                <w:szCs w:val="16"/>
                <w:lang w:val="en-US" w:eastAsia="zh-TW"/>
              </w:rPr>
            </w:pPr>
            <w:ins w:id="4981" w:author="Johan Bergman" w:date="2022-09-05T15:32:00Z">
              <w:r>
                <w:rPr>
                  <w:rFonts w:eastAsia="SimSun"/>
                  <w:sz w:val="16"/>
                  <w:szCs w:val="16"/>
                </w:rPr>
                <w:t>10.64</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42647BE0" w14:textId="77777777" w:rsidR="000D4524" w:rsidRDefault="000D4524">
            <w:pPr>
              <w:spacing w:after="0"/>
              <w:jc w:val="center"/>
              <w:rPr>
                <w:ins w:id="4982" w:author="Johan Bergman" w:date="2022-09-05T15:32:00Z"/>
                <w:rFonts w:eastAsia="SimSun"/>
                <w:sz w:val="16"/>
                <w:szCs w:val="16"/>
              </w:rPr>
            </w:pPr>
            <w:ins w:id="4983" w:author="Johan Bergman" w:date="2022-09-05T15:32:00Z">
              <w:r>
                <w:rPr>
                  <w:rFonts w:eastAsia="SimSun"/>
                  <w:sz w:val="16"/>
                  <w:szCs w:val="16"/>
                </w:rPr>
                <w:t>10.32</w:t>
              </w:r>
            </w:ins>
          </w:p>
        </w:tc>
      </w:tr>
      <w:tr w:rsidR="000D4524" w14:paraId="5A9B53AE" w14:textId="77777777" w:rsidTr="000D4524">
        <w:trPr>
          <w:trHeight w:val="300"/>
          <w:ins w:id="4984"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1A1B781" w14:textId="77777777" w:rsidR="000D4524" w:rsidRDefault="000D4524">
            <w:pPr>
              <w:spacing w:after="0"/>
              <w:rPr>
                <w:ins w:id="4985" w:author="Johan Bergman" w:date="2022-09-05T15:32:00Z"/>
                <w:rFonts w:eastAsia="SimSun"/>
                <w:sz w:val="16"/>
                <w:szCs w:val="16"/>
                <w:lang w:val="en-US" w:eastAsia="zh-TW"/>
              </w:rPr>
            </w:pPr>
            <w:ins w:id="4986" w:author="Johan Bergman" w:date="2022-09-05T15:32:00Z">
              <w:r>
                <w:rPr>
                  <w:rFonts w:eastAsia="SimSun"/>
                  <w:sz w:val="16"/>
                  <w:szCs w:val="16"/>
                  <w:lang w:val="en-US" w:eastAsia="zh-TW"/>
                </w:rPr>
                <w:t>Panasonic</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09D589" w14:textId="77777777" w:rsidR="000D4524" w:rsidRDefault="000D4524">
            <w:pPr>
              <w:spacing w:after="0"/>
              <w:jc w:val="center"/>
              <w:rPr>
                <w:ins w:id="4987" w:author="Johan Bergman" w:date="2022-09-05T15:32:00Z"/>
                <w:rFonts w:eastAsia="SimSun"/>
                <w:sz w:val="16"/>
                <w:szCs w:val="16"/>
                <w:lang w:val="en-US" w:eastAsia="zh-TW"/>
              </w:rPr>
            </w:pPr>
            <w:ins w:id="4988"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51C468" w14:textId="77777777" w:rsidR="000D4524" w:rsidRDefault="000D4524">
            <w:pPr>
              <w:spacing w:after="0"/>
              <w:jc w:val="center"/>
              <w:rPr>
                <w:ins w:id="4989" w:author="Johan Bergman" w:date="2022-09-05T15:32:00Z"/>
                <w:rFonts w:eastAsia="SimSun"/>
                <w:sz w:val="16"/>
                <w:szCs w:val="16"/>
                <w:lang w:val="en-US" w:eastAsia="zh-TW"/>
              </w:rPr>
            </w:pPr>
            <w:ins w:id="4990"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E8A93E" w14:textId="77777777" w:rsidR="000D4524" w:rsidRDefault="000D4524">
            <w:pPr>
              <w:spacing w:after="0"/>
              <w:jc w:val="center"/>
              <w:rPr>
                <w:ins w:id="4991" w:author="Johan Bergman" w:date="2022-09-05T15:32:00Z"/>
                <w:rFonts w:eastAsia="SimSun"/>
                <w:sz w:val="16"/>
                <w:szCs w:val="16"/>
                <w:lang w:val="en-US" w:eastAsia="zh-TW"/>
              </w:rPr>
            </w:pPr>
            <w:ins w:id="4992" w:author="Johan Bergman" w:date="2022-09-05T15:32:00Z">
              <w:r>
                <w:rPr>
                  <w:rFonts w:eastAsia="SimSun"/>
                  <w:b/>
                  <w:bCs/>
                  <w:color w:val="FF0000"/>
                  <w:sz w:val="16"/>
                  <w:szCs w:val="16"/>
                </w:rPr>
                <w:t>-2.58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B172BC" w14:textId="77777777" w:rsidR="000D4524" w:rsidRDefault="000D4524">
            <w:pPr>
              <w:spacing w:after="0"/>
              <w:jc w:val="center"/>
              <w:rPr>
                <w:ins w:id="4993" w:author="Johan Bergman" w:date="2022-09-05T15:32:00Z"/>
                <w:rFonts w:eastAsia="SimSun"/>
                <w:b/>
                <w:bCs/>
                <w:color w:val="FF0000"/>
                <w:sz w:val="16"/>
                <w:szCs w:val="16"/>
                <w:lang w:val="en-US" w:eastAsia="zh-TW"/>
              </w:rPr>
            </w:pPr>
            <w:ins w:id="4994" w:author="Johan Bergman" w:date="2022-09-05T15:32:00Z">
              <w:r>
                <w:rPr>
                  <w:rFonts w:eastAsia="SimSun"/>
                  <w:b/>
                  <w:bCs/>
                  <w:color w:val="FF0000"/>
                  <w:sz w:val="16"/>
                  <w:szCs w:val="16"/>
                </w:rPr>
                <w:t>-3.38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8B6D83" w14:textId="77777777" w:rsidR="000D4524" w:rsidRDefault="000D4524">
            <w:pPr>
              <w:spacing w:after="0"/>
              <w:jc w:val="center"/>
              <w:rPr>
                <w:ins w:id="4995" w:author="Johan Bergman" w:date="2022-09-05T15:32:00Z"/>
                <w:rFonts w:eastAsia="SimSun"/>
                <w:b/>
                <w:bCs/>
                <w:color w:val="FF0000"/>
                <w:sz w:val="16"/>
                <w:szCs w:val="16"/>
                <w:lang w:val="en-US" w:eastAsia="zh-TW"/>
              </w:rPr>
            </w:pPr>
            <w:ins w:id="4996" w:author="Johan Bergman" w:date="2022-09-05T15:32:00Z">
              <w:r>
                <w:rPr>
                  <w:rFonts w:eastAsia="SimSun"/>
                  <w:b/>
                  <w:bCs/>
                  <w:color w:val="FF0000"/>
                  <w:sz w:val="16"/>
                  <w:szCs w:val="16"/>
                </w:rPr>
                <w:t>-8.98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F524EB" w14:textId="77777777" w:rsidR="000D4524" w:rsidRDefault="000D4524">
            <w:pPr>
              <w:spacing w:after="0"/>
              <w:jc w:val="center"/>
              <w:rPr>
                <w:ins w:id="4997" w:author="Johan Bergman" w:date="2022-09-05T15:32:00Z"/>
                <w:rFonts w:eastAsia="SimSun"/>
                <w:b/>
                <w:bCs/>
                <w:color w:val="FF0000"/>
                <w:sz w:val="16"/>
                <w:szCs w:val="16"/>
                <w:lang w:val="en-US" w:eastAsia="zh-TW"/>
              </w:rPr>
            </w:pPr>
            <w:ins w:id="4998" w:author="Johan Bergman" w:date="2022-09-05T15:32:00Z">
              <w:r>
                <w:rPr>
                  <w:rFonts w:eastAsia="SimSun"/>
                  <w:b/>
                  <w:bCs/>
                  <w:color w:val="FF0000"/>
                  <w:sz w:val="16"/>
                  <w:szCs w:val="16"/>
                </w:rPr>
                <w:t>-3.68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95F52F" w14:textId="77777777" w:rsidR="000D4524" w:rsidRDefault="000D4524">
            <w:pPr>
              <w:spacing w:after="0"/>
              <w:jc w:val="center"/>
              <w:rPr>
                <w:ins w:id="4999" w:author="Johan Bergman" w:date="2022-09-05T15:32:00Z"/>
                <w:rFonts w:eastAsia="SimSun"/>
                <w:b/>
                <w:bCs/>
                <w:color w:val="FF0000"/>
                <w:sz w:val="16"/>
                <w:szCs w:val="16"/>
                <w:lang w:val="en-US" w:eastAsia="zh-TW"/>
              </w:rPr>
            </w:pPr>
            <w:ins w:id="5000" w:author="Johan Bergman" w:date="2022-09-05T15:32:00Z">
              <w:r>
                <w:rPr>
                  <w:rFonts w:eastAsia="SimSun"/>
                  <w:b/>
                  <w:bCs/>
                  <w:color w:val="FF0000"/>
                  <w:sz w:val="16"/>
                  <w:szCs w:val="16"/>
                </w:rPr>
                <w:t>-4.38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EBCD30" w14:textId="77777777" w:rsidR="000D4524" w:rsidRDefault="000D4524">
            <w:pPr>
              <w:spacing w:after="0"/>
              <w:jc w:val="center"/>
              <w:rPr>
                <w:ins w:id="5001" w:author="Johan Bergman" w:date="2022-09-05T15:32:00Z"/>
                <w:rFonts w:eastAsia="SimSun"/>
                <w:sz w:val="16"/>
                <w:szCs w:val="16"/>
                <w:lang w:val="en-US" w:eastAsia="zh-TW"/>
              </w:rPr>
            </w:pPr>
            <w:ins w:id="5002"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772B7E5B" w14:textId="77777777" w:rsidR="000D4524" w:rsidRDefault="000D4524">
            <w:pPr>
              <w:spacing w:after="0"/>
              <w:jc w:val="center"/>
              <w:rPr>
                <w:ins w:id="5003" w:author="Johan Bergman" w:date="2022-09-05T15:32:00Z"/>
                <w:rFonts w:eastAsia="SimSun"/>
                <w:sz w:val="16"/>
                <w:szCs w:val="16"/>
              </w:rPr>
            </w:pPr>
            <w:ins w:id="5004" w:author="Johan Bergman" w:date="2022-09-05T15:32:00Z">
              <w:r>
                <w:rPr>
                  <w:rFonts w:eastAsia="SimSun"/>
                  <w:sz w:val="16"/>
                  <w:szCs w:val="16"/>
                </w:rPr>
                <w:t>-</w:t>
              </w:r>
            </w:ins>
          </w:p>
        </w:tc>
      </w:tr>
      <w:tr w:rsidR="000D4524" w14:paraId="3A468BD7" w14:textId="77777777" w:rsidTr="000D4524">
        <w:trPr>
          <w:trHeight w:val="300"/>
          <w:ins w:id="5005"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3E62656" w14:textId="77777777" w:rsidR="000D4524" w:rsidRDefault="000D4524">
            <w:pPr>
              <w:spacing w:after="0"/>
              <w:rPr>
                <w:ins w:id="5006" w:author="Johan Bergman" w:date="2022-09-05T15:32:00Z"/>
                <w:rFonts w:eastAsia="SimSun"/>
                <w:sz w:val="16"/>
                <w:szCs w:val="16"/>
                <w:lang w:val="en-US" w:eastAsia="zh-TW"/>
              </w:rPr>
            </w:pPr>
            <w:ins w:id="5007" w:author="Johan Bergman" w:date="2022-09-05T15:32:00Z">
              <w:r>
                <w:rPr>
                  <w:rFonts w:eastAsia="SimSun"/>
                  <w:sz w:val="16"/>
                  <w:szCs w:val="16"/>
                  <w:lang w:val="en-US" w:eastAsia="zh-TW"/>
                </w:rPr>
                <w:t>Mavenir</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5968D6" w14:textId="77777777" w:rsidR="000D4524" w:rsidRDefault="000D4524">
            <w:pPr>
              <w:spacing w:after="0"/>
              <w:jc w:val="center"/>
              <w:rPr>
                <w:ins w:id="5008" w:author="Johan Bergman" w:date="2022-09-05T15:32:00Z"/>
                <w:rFonts w:eastAsia="SimSun"/>
                <w:sz w:val="16"/>
                <w:szCs w:val="16"/>
                <w:lang w:val="en-US" w:eastAsia="zh-TW"/>
              </w:rPr>
            </w:pPr>
            <w:ins w:id="5009"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17D168" w14:textId="77777777" w:rsidR="000D4524" w:rsidRDefault="000D4524">
            <w:pPr>
              <w:spacing w:after="0"/>
              <w:jc w:val="center"/>
              <w:rPr>
                <w:ins w:id="5010" w:author="Johan Bergman" w:date="2022-09-05T15:32:00Z"/>
                <w:rFonts w:eastAsia="SimSun"/>
                <w:sz w:val="16"/>
                <w:szCs w:val="16"/>
                <w:lang w:val="en-US" w:eastAsia="zh-TW"/>
              </w:rPr>
            </w:pPr>
            <w:ins w:id="5011"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C93967" w14:textId="77777777" w:rsidR="000D4524" w:rsidRDefault="000D4524">
            <w:pPr>
              <w:spacing w:after="0"/>
              <w:jc w:val="center"/>
              <w:rPr>
                <w:ins w:id="5012" w:author="Johan Bergman" w:date="2022-09-05T15:32:00Z"/>
                <w:rFonts w:eastAsia="SimSun"/>
                <w:sz w:val="16"/>
                <w:szCs w:val="16"/>
                <w:lang w:val="en-US" w:eastAsia="zh-TW"/>
              </w:rPr>
            </w:pPr>
            <w:ins w:id="5013"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AC0E39" w14:textId="77777777" w:rsidR="000D4524" w:rsidRDefault="000D4524">
            <w:pPr>
              <w:spacing w:after="0"/>
              <w:jc w:val="center"/>
              <w:rPr>
                <w:ins w:id="5014" w:author="Johan Bergman" w:date="2022-09-05T15:32:00Z"/>
                <w:rFonts w:eastAsia="SimSun"/>
                <w:sz w:val="16"/>
                <w:szCs w:val="16"/>
                <w:lang w:val="en-US" w:eastAsia="zh-TW"/>
              </w:rPr>
            </w:pPr>
            <w:ins w:id="5015" w:author="Johan Bergman" w:date="2022-09-05T15:32:00Z">
              <w:r>
                <w:rPr>
                  <w:rFonts w:eastAsia="SimSun"/>
                  <w:sz w:val="16"/>
                  <w:szCs w:val="16"/>
                </w:rPr>
                <w:t>4.16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AA401B" w14:textId="77777777" w:rsidR="000D4524" w:rsidRDefault="000D4524">
            <w:pPr>
              <w:spacing w:after="0"/>
              <w:jc w:val="center"/>
              <w:rPr>
                <w:ins w:id="5016" w:author="Johan Bergman" w:date="2022-09-05T15:32:00Z"/>
                <w:rFonts w:eastAsia="SimSun"/>
                <w:sz w:val="16"/>
                <w:szCs w:val="16"/>
                <w:lang w:val="en-US" w:eastAsia="zh-TW"/>
              </w:rPr>
            </w:pPr>
            <w:ins w:id="5017" w:author="Johan Bergman" w:date="2022-09-05T15:32:00Z">
              <w:r>
                <w:rPr>
                  <w:rFonts w:eastAsia="SimSun"/>
                  <w:sz w:val="16"/>
                  <w:szCs w:val="16"/>
                </w:rPr>
                <w:t>2.51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6A0369" w14:textId="77777777" w:rsidR="000D4524" w:rsidRDefault="000D4524">
            <w:pPr>
              <w:spacing w:after="0"/>
              <w:jc w:val="center"/>
              <w:rPr>
                <w:ins w:id="5018" w:author="Johan Bergman" w:date="2022-09-05T15:32:00Z"/>
                <w:rFonts w:eastAsia="SimSun"/>
                <w:sz w:val="16"/>
                <w:szCs w:val="16"/>
                <w:lang w:val="en-US" w:eastAsia="zh-TW"/>
              </w:rPr>
            </w:pPr>
            <w:ins w:id="5019" w:author="Johan Bergman" w:date="2022-09-05T15:32:00Z">
              <w:r>
                <w:rPr>
                  <w:rFonts w:eastAsia="SimSun"/>
                  <w:b/>
                  <w:bCs/>
                  <w:color w:val="FF0000"/>
                  <w:sz w:val="16"/>
                  <w:szCs w:val="16"/>
                </w:rPr>
                <w:t>-0.58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119515" w14:textId="77777777" w:rsidR="000D4524" w:rsidRDefault="000D4524">
            <w:pPr>
              <w:spacing w:after="0"/>
              <w:jc w:val="center"/>
              <w:rPr>
                <w:ins w:id="5020" w:author="Johan Bergman" w:date="2022-09-05T15:32:00Z"/>
                <w:rFonts w:eastAsia="SimSun"/>
                <w:sz w:val="16"/>
                <w:szCs w:val="16"/>
                <w:lang w:val="en-US" w:eastAsia="zh-TW"/>
              </w:rPr>
            </w:pPr>
            <w:ins w:id="5021" w:author="Johan Bergman" w:date="2022-09-05T15:32:00Z">
              <w:r>
                <w:rPr>
                  <w:rFonts w:eastAsia="SimSun"/>
                  <w:sz w:val="16"/>
                  <w:szCs w:val="16"/>
                </w:rPr>
                <w:t>0.91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911A7A" w14:textId="77777777" w:rsidR="000D4524" w:rsidRDefault="000D4524">
            <w:pPr>
              <w:spacing w:after="0"/>
              <w:jc w:val="center"/>
              <w:rPr>
                <w:ins w:id="5022" w:author="Johan Bergman" w:date="2022-09-05T15:32:00Z"/>
                <w:rFonts w:eastAsia="SimSun"/>
                <w:sz w:val="16"/>
                <w:szCs w:val="16"/>
                <w:lang w:val="en-US" w:eastAsia="zh-TW"/>
              </w:rPr>
            </w:pPr>
            <w:ins w:id="5023"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33B1779D" w14:textId="77777777" w:rsidR="000D4524" w:rsidRDefault="000D4524">
            <w:pPr>
              <w:spacing w:after="0"/>
              <w:jc w:val="center"/>
              <w:rPr>
                <w:ins w:id="5024" w:author="Johan Bergman" w:date="2022-09-05T15:32:00Z"/>
                <w:rFonts w:eastAsia="SimSun"/>
                <w:sz w:val="16"/>
                <w:szCs w:val="16"/>
              </w:rPr>
            </w:pPr>
            <w:ins w:id="5025" w:author="Johan Bergman" w:date="2022-09-05T15:32:00Z">
              <w:r>
                <w:rPr>
                  <w:rFonts w:eastAsia="SimSun"/>
                  <w:sz w:val="16"/>
                  <w:szCs w:val="16"/>
                </w:rPr>
                <w:t>-</w:t>
              </w:r>
            </w:ins>
          </w:p>
        </w:tc>
      </w:tr>
      <w:tr w:rsidR="000D4524" w14:paraId="23392C22" w14:textId="77777777" w:rsidTr="000D4524">
        <w:trPr>
          <w:trHeight w:val="300"/>
          <w:ins w:id="5026"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F6F8DB9" w14:textId="77777777" w:rsidR="000D4524" w:rsidRDefault="000D4524">
            <w:pPr>
              <w:spacing w:after="0"/>
              <w:rPr>
                <w:ins w:id="5027" w:author="Johan Bergman" w:date="2022-09-05T15:32:00Z"/>
                <w:rFonts w:eastAsia="SimSun"/>
                <w:sz w:val="16"/>
                <w:szCs w:val="16"/>
                <w:lang w:val="en-US" w:eastAsia="zh-TW"/>
              </w:rPr>
            </w:pPr>
            <w:ins w:id="5028" w:author="Johan Bergman" w:date="2022-09-05T15:32:00Z">
              <w:r>
                <w:rPr>
                  <w:rFonts w:eastAsia="SimSun"/>
                  <w:sz w:val="16"/>
                  <w:szCs w:val="16"/>
                  <w:lang w:val="en-US" w:eastAsia="zh-TW"/>
                </w:rPr>
                <w:t>Xiaomi</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9CCB26" w14:textId="77777777" w:rsidR="000D4524" w:rsidRDefault="000D4524">
            <w:pPr>
              <w:spacing w:after="0"/>
              <w:jc w:val="center"/>
              <w:rPr>
                <w:ins w:id="5029" w:author="Johan Bergman" w:date="2022-09-05T15:32:00Z"/>
                <w:rFonts w:eastAsia="SimSun"/>
                <w:sz w:val="16"/>
                <w:szCs w:val="16"/>
                <w:lang w:val="en-US" w:eastAsia="zh-TW"/>
              </w:rPr>
            </w:pPr>
            <w:ins w:id="5030" w:author="Johan Bergman" w:date="2022-09-05T15:32:00Z">
              <w:r>
                <w:rPr>
                  <w:rFonts w:eastAsia="SimSun"/>
                  <w:sz w:val="16"/>
                  <w:szCs w:val="16"/>
                </w:rPr>
                <w:t>4.30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2A3B95" w14:textId="77777777" w:rsidR="000D4524" w:rsidRDefault="000D4524">
            <w:pPr>
              <w:spacing w:after="0"/>
              <w:jc w:val="center"/>
              <w:rPr>
                <w:ins w:id="5031" w:author="Johan Bergman" w:date="2022-09-05T15:32:00Z"/>
                <w:rFonts w:eastAsia="SimSun"/>
                <w:sz w:val="16"/>
                <w:szCs w:val="16"/>
                <w:lang w:val="en-US" w:eastAsia="zh-TW"/>
              </w:rPr>
            </w:pPr>
            <w:ins w:id="5032"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3CA79B" w14:textId="77777777" w:rsidR="000D4524" w:rsidRDefault="000D4524">
            <w:pPr>
              <w:spacing w:after="0"/>
              <w:jc w:val="center"/>
              <w:rPr>
                <w:ins w:id="5033" w:author="Johan Bergman" w:date="2022-09-05T15:32:00Z"/>
                <w:rFonts w:eastAsia="SimSun"/>
                <w:sz w:val="16"/>
                <w:szCs w:val="16"/>
                <w:lang w:val="en-US" w:eastAsia="zh-TW"/>
              </w:rPr>
            </w:pPr>
            <w:ins w:id="5034"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F6D566" w14:textId="77777777" w:rsidR="000D4524" w:rsidRDefault="000D4524">
            <w:pPr>
              <w:spacing w:after="0"/>
              <w:jc w:val="center"/>
              <w:rPr>
                <w:ins w:id="5035" w:author="Johan Bergman" w:date="2022-09-05T15:32:00Z"/>
                <w:rFonts w:eastAsia="SimSun"/>
                <w:sz w:val="16"/>
                <w:szCs w:val="16"/>
                <w:lang w:val="en-US" w:eastAsia="zh-TW"/>
              </w:rPr>
            </w:pPr>
            <w:ins w:id="5036" w:author="Johan Bergman" w:date="2022-09-05T15:32:00Z">
              <w:r>
                <w:rPr>
                  <w:rFonts w:eastAsia="SimSun"/>
                  <w:sz w:val="16"/>
                  <w:szCs w:val="16"/>
                </w:rPr>
                <w:t>4.37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65A011" w14:textId="77777777" w:rsidR="000D4524" w:rsidRDefault="000D4524">
            <w:pPr>
              <w:spacing w:after="0"/>
              <w:jc w:val="center"/>
              <w:rPr>
                <w:ins w:id="5037" w:author="Johan Bergman" w:date="2022-09-05T15:32:00Z"/>
                <w:rFonts w:eastAsia="SimSun"/>
                <w:b/>
                <w:bCs/>
                <w:color w:val="FF0000"/>
                <w:sz w:val="16"/>
                <w:szCs w:val="16"/>
                <w:lang w:val="en-US" w:eastAsia="zh-TW"/>
              </w:rPr>
            </w:pPr>
            <w:ins w:id="5038" w:author="Johan Bergman" w:date="2022-09-05T15:32:00Z">
              <w:r>
                <w:rPr>
                  <w:rFonts w:eastAsia="SimSun"/>
                  <w:b/>
                  <w:bCs/>
                  <w:color w:val="FF0000"/>
                  <w:sz w:val="16"/>
                  <w:szCs w:val="16"/>
                </w:rPr>
                <w:t>-1.78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BA894F" w14:textId="77777777" w:rsidR="000D4524" w:rsidRDefault="000D4524">
            <w:pPr>
              <w:spacing w:after="0"/>
              <w:jc w:val="center"/>
              <w:rPr>
                <w:ins w:id="5039" w:author="Johan Bergman" w:date="2022-09-05T15:32:00Z"/>
                <w:rFonts w:eastAsia="SimSun"/>
                <w:b/>
                <w:bCs/>
                <w:color w:val="FF0000"/>
                <w:sz w:val="16"/>
                <w:szCs w:val="16"/>
                <w:lang w:val="en-US" w:eastAsia="zh-TW"/>
              </w:rPr>
            </w:pPr>
            <w:ins w:id="5040" w:author="Johan Bergman" w:date="2022-09-05T15:32:00Z">
              <w:r>
                <w:rPr>
                  <w:rFonts w:eastAsia="SimSun"/>
                  <w:b/>
                  <w:bCs/>
                  <w:color w:val="FF0000"/>
                  <w:sz w:val="16"/>
                  <w:szCs w:val="16"/>
                </w:rPr>
                <w:t>-3.58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329370" w14:textId="77777777" w:rsidR="000D4524" w:rsidRDefault="000D4524">
            <w:pPr>
              <w:spacing w:after="0"/>
              <w:jc w:val="center"/>
              <w:rPr>
                <w:ins w:id="5041" w:author="Johan Bergman" w:date="2022-09-05T15:32:00Z"/>
                <w:rFonts w:eastAsia="SimSun"/>
                <w:b/>
                <w:bCs/>
                <w:color w:val="FF0000"/>
                <w:sz w:val="16"/>
                <w:szCs w:val="16"/>
                <w:lang w:val="en-US" w:eastAsia="zh-TW"/>
              </w:rPr>
            </w:pPr>
            <w:ins w:id="5042" w:author="Johan Bergman" w:date="2022-09-05T15:32:00Z">
              <w:r>
                <w:rPr>
                  <w:rFonts w:eastAsia="SimSun"/>
                  <w:b/>
                  <w:bCs/>
                  <w:color w:val="FF0000"/>
                  <w:sz w:val="16"/>
                  <w:szCs w:val="16"/>
                </w:rPr>
                <w:t>-1.08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4EED5A" w14:textId="77777777" w:rsidR="000D4524" w:rsidRDefault="000D4524">
            <w:pPr>
              <w:spacing w:after="0"/>
              <w:jc w:val="center"/>
              <w:rPr>
                <w:ins w:id="5043" w:author="Johan Bergman" w:date="2022-09-05T15:32:00Z"/>
                <w:rFonts w:eastAsia="SimSun"/>
                <w:sz w:val="16"/>
                <w:szCs w:val="16"/>
                <w:lang w:val="en-US" w:eastAsia="zh-TW"/>
              </w:rPr>
            </w:pPr>
            <w:ins w:id="5044" w:author="Johan Bergman" w:date="2022-09-05T15:32:00Z">
              <w:r>
                <w:rPr>
                  <w:rFonts w:eastAsia="SimSun"/>
                  <w:sz w:val="16"/>
                  <w:szCs w:val="16"/>
                </w:rPr>
                <w:t>5.72</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34F48258" w14:textId="77777777" w:rsidR="000D4524" w:rsidRDefault="000D4524">
            <w:pPr>
              <w:spacing w:after="0"/>
              <w:jc w:val="center"/>
              <w:rPr>
                <w:ins w:id="5045" w:author="Johan Bergman" w:date="2022-09-05T15:32:00Z"/>
                <w:rFonts w:eastAsia="SimSun"/>
                <w:sz w:val="16"/>
                <w:szCs w:val="16"/>
              </w:rPr>
            </w:pPr>
            <w:ins w:id="5046" w:author="Johan Bergman" w:date="2022-09-05T15:32:00Z">
              <w:r>
                <w:rPr>
                  <w:rFonts w:eastAsia="SimSun"/>
                  <w:sz w:val="16"/>
                  <w:szCs w:val="16"/>
                </w:rPr>
                <w:t>1.79</w:t>
              </w:r>
            </w:ins>
          </w:p>
        </w:tc>
      </w:tr>
      <w:tr w:rsidR="000D4524" w14:paraId="41016CD4" w14:textId="77777777" w:rsidTr="000D4524">
        <w:trPr>
          <w:trHeight w:val="300"/>
          <w:ins w:id="5047"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35ED6BC" w14:textId="77777777" w:rsidR="000D4524" w:rsidRDefault="000D4524">
            <w:pPr>
              <w:spacing w:after="0"/>
              <w:rPr>
                <w:ins w:id="5048" w:author="Johan Bergman" w:date="2022-09-05T15:32:00Z"/>
                <w:rFonts w:eastAsia="SimSun"/>
                <w:sz w:val="16"/>
                <w:szCs w:val="16"/>
                <w:lang w:val="en-US" w:eastAsia="zh-TW"/>
              </w:rPr>
            </w:pPr>
            <w:ins w:id="5049" w:author="Johan Bergman" w:date="2022-09-05T15:32:00Z">
              <w:r>
                <w:rPr>
                  <w:rFonts w:eastAsia="SimSun"/>
                  <w:sz w:val="16"/>
                  <w:szCs w:val="16"/>
                  <w:lang w:val="en-US" w:eastAsia="zh-TW"/>
                </w:rPr>
                <w:t>Huawei</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60E7F4" w14:textId="77777777" w:rsidR="000D4524" w:rsidRDefault="000D4524">
            <w:pPr>
              <w:spacing w:after="0"/>
              <w:jc w:val="center"/>
              <w:rPr>
                <w:ins w:id="5050" w:author="Johan Bergman" w:date="2022-09-05T15:32:00Z"/>
                <w:rFonts w:eastAsia="SimSun"/>
                <w:sz w:val="16"/>
                <w:szCs w:val="16"/>
                <w:lang w:val="en-US" w:eastAsia="zh-TW"/>
              </w:rPr>
            </w:pPr>
            <w:ins w:id="5051" w:author="Johan Bergman" w:date="2022-09-05T15:32:00Z">
              <w:r>
                <w:rPr>
                  <w:rFonts w:eastAsia="SimSun"/>
                  <w:sz w:val="16"/>
                  <w:szCs w:val="16"/>
                </w:rPr>
                <w:t>13.81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AF4692" w14:textId="77777777" w:rsidR="000D4524" w:rsidRDefault="000D4524">
            <w:pPr>
              <w:spacing w:after="0"/>
              <w:jc w:val="center"/>
              <w:rPr>
                <w:ins w:id="5052" w:author="Johan Bergman" w:date="2022-09-05T15:32:00Z"/>
                <w:rFonts w:eastAsia="SimSun"/>
                <w:sz w:val="16"/>
                <w:szCs w:val="16"/>
                <w:lang w:val="en-US" w:eastAsia="zh-TW"/>
              </w:rPr>
            </w:pPr>
            <w:ins w:id="5053"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331B18" w14:textId="77777777" w:rsidR="000D4524" w:rsidRDefault="000D4524">
            <w:pPr>
              <w:spacing w:after="0"/>
              <w:jc w:val="center"/>
              <w:rPr>
                <w:ins w:id="5054" w:author="Johan Bergman" w:date="2022-09-05T15:32:00Z"/>
                <w:rFonts w:eastAsia="SimSun"/>
                <w:sz w:val="16"/>
                <w:szCs w:val="16"/>
                <w:lang w:val="en-US" w:eastAsia="zh-TW"/>
              </w:rPr>
            </w:pPr>
            <w:ins w:id="5055" w:author="Johan Bergman" w:date="2022-09-05T15:32:00Z">
              <w:r>
                <w:rPr>
                  <w:rFonts w:eastAsia="SimSun"/>
                  <w:sz w:val="16"/>
                  <w:szCs w:val="16"/>
                </w:rPr>
                <w:t>9.61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A32935" w14:textId="77777777" w:rsidR="000D4524" w:rsidRDefault="000D4524">
            <w:pPr>
              <w:spacing w:after="0"/>
              <w:jc w:val="center"/>
              <w:rPr>
                <w:ins w:id="5056" w:author="Johan Bergman" w:date="2022-09-05T15:32:00Z"/>
                <w:rFonts w:eastAsia="SimSun"/>
                <w:sz w:val="16"/>
                <w:szCs w:val="16"/>
                <w:lang w:val="en-US" w:eastAsia="zh-TW"/>
              </w:rPr>
            </w:pPr>
            <w:ins w:id="5057" w:author="Johan Bergman" w:date="2022-09-05T15:32:00Z">
              <w:r>
                <w:rPr>
                  <w:rFonts w:eastAsia="SimSun"/>
                  <w:sz w:val="16"/>
                  <w:szCs w:val="16"/>
                </w:rPr>
                <w:t>9.21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70A6A6" w14:textId="77777777" w:rsidR="000D4524" w:rsidRDefault="000D4524">
            <w:pPr>
              <w:spacing w:after="0"/>
              <w:jc w:val="center"/>
              <w:rPr>
                <w:ins w:id="5058" w:author="Johan Bergman" w:date="2022-09-05T15:32:00Z"/>
                <w:rFonts w:eastAsia="SimSun"/>
                <w:sz w:val="16"/>
                <w:szCs w:val="16"/>
                <w:lang w:val="en-US" w:eastAsia="zh-TW"/>
              </w:rPr>
            </w:pPr>
            <w:ins w:id="5059" w:author="Johan Bergman" w:date="2022-09-05T15:32:00Z">
              <w:r>
                <w:rPr>
                  <w:rFonts w:eastAsia="SimSun"/>
                  <w:sz w:val="16"/>
                  <w:szCs w:val="16"/>
                </w:rPr>
                <w:t>5.31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B62AAF" w14:textId="77777777" w:rsidR="000D4524" w:rsidRDefault="000D4524">
            <w:pPr>
              <w:spacing w:after="0"/>
              <w:jc w:val="center"/>
              <w:rPr>
                <w:ins w:id="5060" w:author="Johan Bergman" w:date="2022-09-05T15:32:00Z"/>
                <w:rFonts w:eastAsia="SimSun"/>
                <w:sz w:val="16"/>
                <w:szCs w:val="16"/>
                <w:lang w:val="en-US" w:eastAsia="zh-TW"/>
              </w:rPr>
            </w:pPr>
            <w:ins w:id="5061" w:author="Johan Bergman" w:date="2022-09-05T15:32:00Z">
              <w:r>
                <w:rPr>
                  <w:rFonts w:eastAsia="SimSun"/>
                  <w:sz w:val="16"/>
                  <w:szCs w:val="16"/>
                </w:rPr>
                <w:t>15.61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90697E" w14:textId="77777777" w:rsidR="000D4524" w:rsidRDefault="000D4524">
            <w:pPr>
              <w:spacing w:after="0"/>
              <w:jc w:val="center"/>
              <w:rPr>
                <w:ins w:id="5062" w:author="Johan Bergman" w:date="2022-09-05T15:32:00Z"/>
                <w:rFonts w:eastAsia="SimSun"/>
                <w:sz w:val="16"/>
                <w:szCs w:val="16"/>
                <w:lang w:val="en-US" w:eastAsia="zh-TW"/>
              </w:rPr>
            </w:pPr>
            <w:ins w:id="5063" w:author="Johan Bergman" w:date="2022-09-05T15:32:00Z">
              <w:r>
                <w:rPr>
                  <w:rFonts w:eastAsia="SimSun"/>
                  <w:sz w:val="16"/>
                  <w:szCs w:val="16"/>
                </w:rPr>
                <w:t>11.11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2BF284" w14:textId="77777777" w:rsidR="000D4524" w:rsidRDefault="000D4524">
            <w:pPr>
              <w:spacing w:after="0"/>
              <w:jc w:val="center"/>
              <w:rPr>
                <w:ins w:id="5064" w:author="Johan Bergman" w:date="2022-09-05T15:32:00Z"/>
                <w:rFonts w:eastAsia="SimSun"/>
                <w:sz w:val="16"/>
                <w:szCs w:val="16"/>
                <w:lang w:val="en-US" w:eastAsia="zh-TW"/>
              </w:rPr>
            </w:pPr>
            <w:ins w:id="5065" w:author="Johan Bergman" w:date="2022-09-05T15:32:00Z">
              <w:r>
                <w:rPr>
                  <w:rFonts w:eastAsia="SimSun"/>
                  <w:sz w:val="16"/>
                  <w:szCs w:val="16"/>
                </w:rPr>
                <w:t>12.31</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0303B9F4" w14:textId="77777777" w:rsidR="000D4524" w:rsidRDefault="000D4524">
            <w:pPr>
              <w:spacing w:after="0"/>
              <w:jc w:val="center"/>
              <w:rPr>
                <w:ins w:id="5066" w:author="Johan Bergman" w:date="2022-09-05T15:32:00Z"/>
                <w:rFonts w:eastAsia="SimSun"/>
                <w:sz w:val="16"/>
                <w:szCs w:val="16"/>
              </w:rPr>
            </w:pPr>
            <w:ins w:id="5067" w:author="Johan Bergman" w:date="2022-09-05T15:32:00Z">
              <w:r>
                <w:rPr>
                  <w:rFonts w:eastAsia="SimSun"/>
                  <w:sz w:val="16"/>
                  <w:szCs w:val="16"/>
                </w:rPr>
                <w:t>7.81</w:t>
              </w:r>
            </w:ins>
          </w:p>
        </w:tc>
      </w:tr>
      <w:tr w:rsidR="000D4524" w14:paraId="169DCC9C" w14:textId="77777777" w:rsidTr="000D4524">
        <w:trPr>
          <w:trHeight w:val="300"/>
          <w:ins w:id="5068"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EB8DAC8" w14:textId="77777777" w:rsidR="000D4524" w:rsidRDefault="000D4524">
            <w:pPr>
              <w:spacing w:after="0"/>
              <w:rPr>
                <w:ins w:id="5069" w:author="Johan Bergman" w:date="2022-09-05T15:32:00Z"/>
                <w:rFonts w:eastAsia="SimSun"/>
                <w:sz w:val="16"/>
                <w:szCs w:val="16"/>
                <w:lang w:val="en-US" w:eastAsia="zh-TW"/>
              </w:rPr>
            </w:pPr>
            <w:ins w:id="5070" w:author="Johan Bergman" w:date="2022-09-05T15:32:00Z">
              <w:r>
                <w:rPr>
                  <w:rFonts w:eastAsia="SimSun"/>
                  <w:sz w:val="16"/>
                  <w:szCs w:val="16"/>
                  <w:lang w:val="en-US" w:eastAsia="zh-TW"/>
                </w:rPr>
                <w:t>Lenovo</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AE0C5D" w14:textId="77777777" w:rsidR="000D4524" w:rsidRDefault="000D4524">
            <w:pPr>
              <w:spacing w:after="0"/>
              <w:jc w:val="center"/>
              <w:rPr>
                <w:ins w:id="5071" w:author="Johan Bergman" w:date="2022-09-05T15:32:00Z"/>
                <w:rFonts w:eastAsia="SimSun"/>
                <w:sz w:val="16"/>
                <w:szCs w:val="16"/>
                <w:lang w:val="en-US" w:eastAsia="zh-TW"/>
              </w:rPr>
            </w:pPr>
            <w:ins w:id="5072" w:author="Johan Bergman" w:date="2022-09-05T15:32:00Z">
              <w:r>
                <w:rPr>
                  <w:rFonts w:eastAsia="SimSun"/>
                  <w:sz w:val="16"/>
                  <w:szCs w:val="16"/>
                </w:rPr>
                <w:t>8.7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1D203A" w14:textId="77777777" w:rsidR="000D4524" w:rsidRDefault="000D4524">
            <w:pPr>
              <w:spacing w:after="0"/>
              <w:jc w:val="center"/>
              <w:rPr>
                <w:ins w:id="5073" w:author="Johan Bergman" w:date="2022-09-05T15:32:00Z"/>
                <w:rFonts w:eastAsia="SimSun"/>
                <w:sz w:val="16"/>
                <w:szCs w:val="16"/>
                <w:lang w:val="en-US" w:eastAsia="zh-TW"/>
              </w:rPr>
            </w:pPr>
            <w:ins w:id="5074"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6A461C" w14:textId="77777777" w:rsidR="000D4524" w:rsidRDefault="000D4524">
            <w:pPr>
              <w:spacing w:after="0"/>
              <w:jc w:val="center"/>
              <w:rPr>
                <w:ins w:id="5075" w:author="Johan Bergman" w:date="2022-09-05T15:32:00Z"/>
                <w:rFonts w:eastAsia="SimSun"/>
                <w:sz w:val="16"/>
                <w:szCs w:val="16"/>
                <w:lang w:val="en-US" w:eastAsia="zh-TW"/>
              </w:rPr>
            </w:pPr>
            <w:ins w:id="5076"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106F60" w14:textId="77777777" w:rsidR="000D4524" w:rsidRDefault="000D4524">
            <w:pPr>
              <w:spacing w:after="0"/>
              <w:jc w:val="center"/>
              <w:rPr>
                <w:ins w:id="5077" w:author="Johan Bergman" w:date="2022-09-05T15:32:00Z"/>
                <w:rFonts w:eastAsia="SimSun"/>
                <w:sz w:val="16"/>
                <w:szCs w:val="16"/>
                <w:lang w:val="en-US" w:eastAsia="zh-TW"/>
              </w:rPr>
            </w:pPr>
            <w:ins w:id="5078"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8D6921" w14:textId="77777777" w:rsidR="000D4524" w:rsidRDefault="000D4524">
            <w:pPr>
              <w:spacing w:after="0"/>
              <w:jc w:val="center"/>
              <w:rPr>
                <w:ins w:id="5079" w:author="Johan Bergman" w:date="2022-09-05T15:32:00Z"/>
                <w:rFonts w:eastAsia="SimSun"/>
                <w:sz w:val="16"/>
                <w:szCs w:val="16"/>
                <w:lang w:val="en-US" w:eastAsia="zh-TW"/>
              </w:rPr>
            </w:pPr>
            <w:ins w:id="5080" w:author="Johan Bergman" w:date="2022-09-05T15:32:00Z">
              <w:r>
                <w:rPr>
                  <w:rFonts w:eastAsia="SimSun"/>
                  <w:sz w:val="16"/>
                  <w:szCs w:val="16"/>
                </w:rPr>
                <w:t>5.01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06D3C1" w14:textId="77777777" w:rsidR="000D4524" w:rsidRDefault="000D4524">
            <w:pPr>
              <w:spacing w:after="0"/>
              <w:jc w:val="center"/>
              <w:rPr>
                <w:ins w:id="5081" w:author="Johan Bergman" w:date="2022-09-05T15:32:00Z"/>
                <w:rFonts w:eastAsia="SimSun"/>
                <w:sz w:val="16"/>
                <w:szCs w:val="16"/>
                <w:lang w:val="en-US" w:eastAsia="zh-TW"/>
              </w:rPr>
            </w:pPr>
            <w:ins w:id="5082"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F678DE" w14:textId="77777777" w:rsidR="000D4524" w:rsidRDefault="000D4524">
            <w:pPr>
              <w:spacing w:after="0"/>
              <w:jc w:val="center"/>
              <w:rPr>
                <w:ins w:id="5083" w:author="Johan Bergman" w:date="2022-09-05T15:32:00Z"/>
                <w:rFonts w:eastAsia="SimSun"/>
                <w:sz w:val="16"/>
                <w:szCs w:val="16"/>
                <w:lang w:val="en-US" w:eastAsia="zh-TW"/>
              </w:rPr>
            </w:pPr>
            <w:ins w:id="5084" w:author="Johan Bergman" w:date="2022-09-05T15:32:00Z">
              <w:r>
                <w:rPr>
                  <w:rFonts w:eastAsia="SimSun"/>
                  <w:sz w:val="16"/>
                  <w:szCs w:val="16"/>
                </w:rPr>
                <w:t>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87A9C1" w14:textId="77777777" w:rsidR="000D4524" w:rsidRDefault="000D4524">
            <w:pPr>
              <w:spacing w:after="0"/>
              <w:jc w:val="center"/>
              <w:rPr>
                <w:ins w:id="5085" w:author="Johan Bergman" w:date="2022-09-05T15:32:00Z"/>
                <w:rFonts w:eastAsia="SimSun"/>
                <w:sz w:val="16"/>
                <w:szCs w:val="16"/>
                <w:lang w:val="en-US" w:eastAsia="zh-TW"/>
              </w:rPr>
            </w:pPr>
            <w:ins w:id="5086"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62880111" w14:textId="77777777" w:rsidR="000D4524" w:rsidRDefault="000D4524">
            <w:pPr>
              <w:spacing w:after="0"/>
              <w:jc w:val="center"/>
              <w:rPr>
                <w:ins w:id="5087" w:author="Johan Bergman" w:date="2022-09-05T15:32:00Z"/>
                <w:rFonts w:eastAsia="SimSun"/>
                <w:sz w:val="16"/>
                <w:szCs w:val="16"/>
              </w:rPr>
            </w:pPr>
            <w:ins w:id="5088" w:author="Johan Bergman" w:date="2022-09-05T15:32:00Z">
              <w:r>
                <w:rPr>
                  <w:rFonts w:eastAsia="SimSun"/>
                  <w:sz w:val="16"/>
                  <w:szCs w:val="16"/>
                </w:rPr>
                <w:t>-</w:t>
              </w:r>
            </w:ins>
          </w:p>
        </w:tc>
      </w:tr>
      <w:tr w:rsidR="000D4524" w14:paraId="43C28EE9" w14:textId="77777777" w:rsidTr="000D4524">
        <w:trPr>
          <w:trHeight w:val="300"/>
          <w:ins w:id="5089"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EBF3192" w14:textId="77777777" w:rsidR="000D4524" w:rsidRDefault="000D4524">
            <w:pPr>
              <w:spacing w:after="0"/>
              <w:rPr>
                <w:ins w:id="5090" w:author="Johan Bergman" w:date="2022-09-05T15:32:00Z"/>
                <w:rFonts w:eastAsia="SimSun"/>
                <w:sz w:val="16"/>
                <w:szCs w:val="16"/>
                <w:lang w:val="en-US" w:eastAsia="zh-TW"/>
              </w:rPr>
            </w:pPr>
            <w:ins w:id="5091" w:author="Johan Bergman" w:date="2022-09-05T15:32:00Z">
              <w:r>
                <w:rPr>
                  <w:rFonts w:eastAsia="SimSun"/>
                  <w:sz w:val="16"/>
                  <w:szCs w:val="16"/>
                  <w:lang w:val="en-US" w:eastAsia="zh-TW"/>
                </w:rPr>
                <w:t>Intel</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DD9105" w14:textId="77777777" w:rsidR="000D4524" w:rsidRDefault="000D4524">
            <w:pPr>
              <w:spacing w:after="0"/>
              <w:jc w:val="center"/>
              <w:rPr>
                <w:ins w:id="5092" w:author="Johan Bergman" w:date="2022-09-05T15:32:00Z"/>
                <w:rFonts w:eastAsia="SimSun"/>
                <w:sz w:val="16"/>
                <w:szCs w:val="16"/>
                <w:lang w:val="en-US" w:eastAsia="zh-TW"/>
              </w:rPr>
            </w:pPr>
            <w:ins w:id="5093" w:author="Johan Bergman" w:date="2022-09-05T15:32:00Z">
              <w:r>
                <w:rPr>
                  <w:rFonts w:eastAsia="SimSun"/>
                  <w:sz w:val="16"/>
                  <w:szCs w:val="16"/>
                </w:rPr>
                <w:t>17.43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1144A3" w14:textId="77777777" w:rsidR="000D4524" w:rsidRDefault="000D4524">
            <w:pPr>
              <w:spacing w:after="0"/>
              <w:jc w:val="center"/>
              <w:rPr>
                <w:ins w:id="5094" w:author="Johan Bergman" w:date="2022-09-05T15:32:00Z"/>
                <w:rFonts w:eastAsia="SimSun"/>
                <w:sz w:val="16"/>
                <w:szCs w:val="16"/>
                <w:lang w:val="en-US" w:eastAsia="zh-TW"/>
              </w:rPr>
            </w:pPr>
            <w:ins w:id="5095"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82D032" w14:textId="77777777" w:rsidR="000D4524" w:rsidRDefault="000D4524">
            <w:pPr>
              <w:spacing w:after="0"/>
              <w:jc w:val="center"/>
              <w:rPr>
                <w:ins w:id="5096" w:author="Johan Bergman" w:date="2022-09-05T15:32:00Z"/>
                <w:rFonts w:eastAsia="SimSun"/>
                <w:sz w:val="16"/>
                <w:szCs w:val="16"/>
                <w:lang w:val="en-US" w:eastAsia="zh-TW"/>
              </w:rPr>
            </w:pPr>
            <w:ins w:id="5097" w:author="Johan Bergman" w:date="2022-09-05T15:32:00Z">
              <w:r>
                <w:rPr>
                  <w:rFonts w:eastAsia="SimSun"/>
                  <w:sz w:val="16"/>
                  <w:szCs w:val="16"/>
                </w:rPr>
                <w:t>11.13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79E3BB" w14:textId="77777777" w:rsidR="000D4524" w:rsidRDefault="000D4524">
            <w:pPr>
              <w:spacing w:after="0"/>
              <w:jc w:val="center"/>
              <w:rPr>
                <w:ins w:id="5098" w:author="Johan Bergman" w:date="2022-09-05T15:32:00Z"/>
                <w:rFonts w:eastAsia="SimSun"/>
                <w:sz w:val="16"/>
                <w:szCs w:val="16"/>
                <w:lang w:val="en-US" w:eastAsia="zh-TW"/>
              </w:rPr>
            </w:pPr>
            <w:ins w:id="5099" w:author="Johan Bergman" w:date="2022-09-05T15:32:00Z">
              <w:r>
                <w:rPr>
                  <w:rFonts w:eastAsia="SimSun"/>
                  <w:sz w:val="16"/>
                  <w:szCs w:val="16"/>
                </w:rPr>
                <w:t>9.93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226769" w14:textId="77777777" w:rsidR="000D4524" w:rsidRDefault="000D4524">
            <w:pPr>
              <w:spacing w:after="0"/>
              <w:jc w:val="center"/>
              <w:rPr>
                <w:ins w:id="5100" w:author="Johan Bergman" w:date="2022-09-05T15:32:00Z"/>
                <w:rFonts w:eastAsia="SimSun"/>
                <w:sz w:val="16"/>
                <w:szCs w:val="16"/>
                <w:lang w:val="en-US" w:eastAsia="zh-TW"/>
              </w:rPr>
            </w:pPr>
            <w:ins w:id="5101" w:author="Johan Bergman" w:date="2022-09-05T15:32:00Z">
              <w:r>
                <w:rPr>
                  <w:rFonts w:eastAsia="SimSun"/>
                  <w:sz w:val="16"/>
                  <w:szCs w:val="16"/>
                </w:rPr>
                <w:t>6.43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E5DEF8" w14:textId="77777777" w:rsidR="000D4524" w:rsidRDefault="000D4524">
            <w:pPr>
              <w:spacing w:after="0"/>
              <w:jc w:val="center"/>
              <w:rPr>
                <w:ins w:id="5102" w:author="Johan Bergman" w:date="2022-09-05T15:32:00Z"/>
                <w:rFonts w:eastAsia="SimSun"/>
                <w:sz w:val="16"/>
                <w:szCs w:val="16"/>
                <w:lang w:val="en-US" w:eastAsia="zh-TW"/>
              </w:rPr>
            </w:pPr>
            <w:ins w:id="5103" w:author="Johan Bergman" w:date="2022-09-05T15:32:00Z">
              <w:r>
                <w:rPr>
                  <w:rFonts w:eastAsia="SimSun"/>
                  <w:sz w:val="16"/>
                  <w:szCs w:val="16"/>
                </w:rPr>
                <w:t>2.13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A78FEF" w14:textId="77777777" w:rsidR="000D4524" w:rsidRDefault="000D4524">
            <w:pPr>
              <w:spacing w:after="0"/>
              <w:jc w:val="center"/>
              <w:rPr>
                <w:ins w:id="5104" w:author="Johan Bergman" w:date="2022-09-05T15:32:00Z"/>
                <w:rFonts w:eastAsia="SimSun"/>
                <w:sz w:val="16"/>
                <w:szCs w:val="16"/>
                <w:lang w:val="en-US" w:eastAsia="zh-TW"/>
              </w:rPr>
            </w:pPr>
            <w:ins w:id="5105" w:author="Johan Bergman" w:date="2022-09-05T15:32:00Z">
              <w:r>
                <w:rPr>
                  <w:rFonts w:eastAsia="SimSun"/>
                  <w:sz w:val="16"/>
                  <w:szCs w:val="16"/>
                </w:rPr>
                <w:t>5.83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49945F" w14:textId="77777777" w:rsidR="000D4524" w:rsidRDefault="000D4524">
            <w:pPr>
              <w:spacing w:after="0"/>
              <w:jc w:val="center"/>
              <w:rPr>
                <w:ins w:id="5106" w:author="Johan Bergman" w:date="2022-09-05T15:32:00Z"/>
                <w:rFonts w:eastAsia="SimSun"/>
                <w:sz w:val="16"/>
                <w:szCs w:val="16"/>
                <w:lang w:val="en-US" w:eastAsia="zh-TW"/>
              </w:rPr>
            </w:pPr>
            <w:ins w:id="5107" w:author="Johan Bergman" w:date="2022-09-05T15:32:00Z">
              <w:r>
                <w:rPr>
                  <w:rFonts w:eastAsia="SimSun"/>
                  <w:sz w:val="16"/>
                  <w:szCs w:val="16"/>
                </w:rPr>
                <w:t>12.53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26CDE478" w14:textId="77777777" w:rsidR="000D4524" w:rsidRDefault="000D4524">
            <w:pPr>
              <w:spacing w:after="0"/>
              <w:jc w:val="center"/>
              <w:rPr>
                <w:ins w:id="5108" w:author="Johan Bergman" w:date="2022-09-05T15:32:00Z"/>
                <w:rFonts w:eastAsia="SimSun"/>
                <w:sz w:val="16"/>
                <w:szCs w:val="16"/>
              </w:rPr>
            </w:pPr>
            <w:ins w:id="5109" w:author="Johan Bergman" w:date="2022-09-05T15:32:00Z">
              <w:r>
                <w:rPr>
                  <w:rFonts w:eastAsia="SimSun"/>
                  <w:sz w:val="16"/>
                  <w:szCs w:val="16"/>
                </w:rPr>
                <w:t>7.43</w:t>
              </w:r>
            </w:ins>
          </w:p>
        </w:tc>
      </w:tr>
      <w:tr w:rsidR="000D4524" w14:paraId="3164AB15" w14:textId="77777777" w:rsidTr="000D4524">
        <w:trPr>
          <w:trHeight w:val="300"/>
          <w:ins w:id="5110"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9F146C8" w14:textId="77777777" w:rsidR="000D4524" w:rsidRDefault="000D4524">
            <w:pPr>
              <w:spacing w:after="0"/>
              <w:rPr>
                <w:ins w:id="5111" w:author="Johan Bergman" w:date="2022-09-05T15:32:00Z"/>
                <w:rFonts w:eastAsia="SimSun"/>
                <w:sz w:val="16"/>
                <w:szCs w:val="16"/>
                <w:lang w:val="en-US" w:eastAsia="zh-TW"/>
              </w:rPr>
            </w:pPr>
            <w:ins w:id="5112" w:author="Johan Bergman" w:date="2022-09-05T15:32:00Z">
              <w:r>
                <w:rPr>
                  <w:rFonts w:eastAsia="SimSun"/>
                  <w:sz w:val="16"/>
                  <w:szCs w:val="16"/>
                  <w:lang w:val="en-US" w:eastAsia="zh-TW"/>
                </w:rPr>
                <w:t>Qualcomm</w:t>
              </w:r>
            </w:ins>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58351ABB" w14:textId="77777777" w:rsidR="000D4524" w:rsidRDefault="000D4524">
            <w:pPr>
              <w:spacing w:after="0"/>
              <w:jc w:val="center"/>
              <w:rPr>
                <w:ins w:id="5113" w:author="Johan Bergman" w:date="2022-09-05T15:32:00Z"/>
                <w:rFonts w:eastAsia="SimSun"/>
                <w:sz w:val="16"/>
                <w:szCs w:val="16"/>
                <w:lang w:val="en-US" w:eastAsia="zh-TW"/>
              </w:rPr>
            </w:pPr>
            <w:ins w:id="5114" w:author="Johan Bergman" w:date="2022-09-05T15:32:00Z">
              <w:r>
                <w:rPr>
                  <w:color w:val="000000"/>
                  <w:sz w:val="16"/>
                  <w:szCs w:val="16"/>
                </w:rPr>
                <w:t>14.89</w:t>
              </w:r>
            </w:ins>
          </w:p>
        </w:tc>
        <w:tc>
          <w:tcPr>
            <w:tcW w:w="500" w:type="pct"/>
            <w:tcBorders>
              <w:top w:val="single" w:sz="4" w:space="0" w:color="auto"/>
              <w:left w:val="single" w:sz="4" w:space="0" w:color="auto"/>
              <w:bottom w:val="single" w:sz="4" w:space="0" w:color="auto"/>
              <w:right w:val="single" w:sz="4" w:space="0" w:color="auto"/>
            </w:tcBorders>
            <w:noWrap/>
            <w:vAlign w:val="bottom"/>
          </w:tcPr>
          <w:p w14:paraId="084F5AFE" w14:textId="77777777" w:rsidR="000D4524" w:rsidRDefault="000D4524">
            <w:pPr>
              <w:spacing w:after="0"/>
              <w:jc w:val="center"/>
              <w:rPr>
                <w:ins w:id="5115" w:author="Johan Bergman" w:date="2022-09-05T15:32:00Z"/>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67627AB1" w14:textId="77777777" w:rsidR="000D4524" w:rsidRDefault="000D4524">
            <w:pPr>
              <w:spacing w:after="0"/>
              <w:jc w:val="center"/>
              <w:rPr>
                <w:ins w:id="5116" w:author="Johan Bergman" w:date="2022-09-05T15:32:00Z"/>
                <w:rFonts w:eastAsia="SimSun"/>
                <w:sz w:val="16"/>
                <w:szCs w:val="16"/>
                <w:lang w:val="en-US" w:eastAsia="zh-TW"/>
              </w:rPr>
            </w:pPr>
            <w:ins w:id="5117" w:author="Johan Bergman" w:date="2022-09-05T15:32:00Z">
              <w:r>
                <w:rPr>
                  <w:color w:val="000000"/>
                  <w:sz w:val="16"/>
                  <w:szCs w:val="16"/>
                </w:rPr>
                <w:t>5.87</w:t>
              </w:r>
            </w:ins>
          </w:p>
        </w:tc>
        <w:tc>
          <w:tcPr>
            <w:tcW w:w="500" w:type="pct"/>
            <w:tcBorders>
              <w:top w:val="single" w:sz="4" w:space="0" w:color="auto"/>
              <w:left w:val="single" w:sz="4" w:space="0" w:color="auto"/>
              <w:bottom w:val="single" w:sz="4" w:space="0" w:color="auto"/>
              <w:right w:val="single" w:sz="4" w:space="0" w:color="auto"/>
            </w:tcBorders>
            <w:noWrap/>
            <w:vAlign w:val="bottom"/>
          </w:tcPr>
          <w:p w14:paraId="4809CFE3" w14:textId="77777777" w:rsidR="000D4524" w:rsidRDefault="000D4524">
            <w:pPr>
              <w:spacing w:after="0"/>
              <w:jc w:val="center"/>
              <w:rPr>
                <w:ins w:id="5118" w:author="Johan Bergman" w:date="2022-09-05T15:32:00Z"/>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B790D68" w14:textId="77777777" w:rsidR="000D4524" w:rsidRDefault="000D4524">
            <w:pPr>
              <w:spacing w:after="0"/>
              <w:jc w:val="center"/>
              <w:rPr>
                <w:ins w:id="5119" w:author="Johan Bergman" w:date="2022-09-05T15:32:00Z"/>
                <w:rFonts w:eastAsia="SimSun"/>
                <w:sz w:val="16"/>
                <w:szCs w:val="16"/>
                <w:lang w:val="en-US" w:eastAsia="zh-TW"/>
              </w:rPr>
            </w:pPr>
            <w:ins w:id="5120" w:author="Johan Bergman" w:date="2022-09-05T15:32:00Z">
              <w:r>
                <w:rPr>
                  <w:color w:val="000000"/>
                  <w:sz w:val="16"/>
                  <w:szCs w:val="16"/>
                </w:rPr>
                <w:t>3.17</w:t>
              </w:r>
            </w:ins>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2E0435BC" w14:textId="77777777" w:rsidR="000D4524" w:rsidRDefault="000D4524">
            <w:pPr>
              <w:spacing w:after="0"/>
              <w:jc w:val="center"/>
              <w:rPr>
                <w:ins w:id="5121" w:author="Johan Bergman" w:date="2022-09-05T15:32:00Z"/>
                <w:rFonts w:eastAsia="SimSun"/>
                <w:sz w:val="16"/>
                <w:szCs w:val="16"/>
                <w:lang w:val="en-US" w:eastAsia="zh-TW"/>
              </w:rPr>
            </w:pPr>
            <w:ins w:id="5122" w:author="Johan Bergman" w:date="2022-09-05T15:32:00Z">
              <w:r>
                <w:rPr>
                  <w:color w:val="000000"/>
                  <w:sz w:val="16"/>
                  <w:szCs w:val="16"/>
                </w:rPr>
                <w:t>4.89</w:t>
              </w:r>
            </w:ins>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728E36CC" w14:textId="77777777" w:rsidR="000D4524" w:rsidRDefault="000D4524">
            <w:pPr>
              <w:spacing w:after="0"/>
              <w:jc w:val="center"/>
              <w:rPr>
                <w:ins w:id="5123" w:author="Johan Bergman" w:date="2022-09-05T15:32:00Z"/>
                <w:rFonts w:eastAsia="SimSun"/>
                <w:sz w:val="16"/>
                <w:szCs w:val="16"/>
                <w:lang w:val="en-US" w:eastAsia="zh-TW"/>
              </w:rPr>
            </w:pPr>
            <w:ins w:id="5124" w:author="Johan Bergman" w:date="2022-09-05T15:32:00Z">
              <w:r>
                <w:rPr>
                  <w:color w:val="000000"/>
                  <w:sz w:val="16"/>
                  <w:szCs w:val="16"/>
                </w:rPr>
                <w:t>5.19</w:t>
              </w:r>
            </w:ins>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54D93794" w14:textId="77777777" w:rsidR="000D4524" w:rsidRDefault="000D4524">
            <w:pPr>
              <w:spacing w:after="0"/>
              <w:jc w:val="center"/>
              <w:rPr>
                <w:ins w:id="5125" w:author="Johan Bergman" w:date="2022-09-05T15:32:00Z"/>
                <w:rFonts w:eastAsia="SimSun"/>
                <w:sz w:val="16"/>
                <w:szCs w:val="16"/>
                <w:lang w:val="en-US" w:eastAsia="zh-TW"/>
              </w:rPr>
            </w:pPr>
            <w:ins w:id="5126" w:author="Johan Bergman" w:date="2022-09-05T15:32:00Z">
              <w:r>
                <w:rPr>
                  <w:color w:val="000000"/>
                  <w:sz w:val="16"/>
                  <w:szCs w:val="16"/>
                </w:rPr>
                <w:t>11.69</w:t>
              </w:r>
            </w:ins>
          </w:p>
        </w:tc>
        <w:tc>
          <w:tcPr>
            <w:tcW w:w="500" w:type="pct"/>
            <w:tcBorders>
              <w:top w:val="single" w:sz="4" w:space="0" w:color="auto"/>
              <w:left w:val="single" w:sz="4" w:space="0" w:color="auto"/>
              <w:bottom w:val="single" w:sz="4" w:space="0" w:color="auto"/>
              <w:right w:val="single" w:sz="4" w:space="0" w:color="auto"/>
            </w:tcBorders>
            <w:vAlign w:val="bottom"/>
            <w:hideMark/>
          </w:tcPr>
          <w:p w14:paraId="2C361231" w14:textId="77777777" w:rsidR="000D4524" w:rsidRDefault="000D4524">
            <w:pPr>
              <w:spacing w:after="0"/>
              <w:jc w:val="center"/>
              <w:rPr>
                <w:ins w:id="5127" w:author="Johan Bergman" w:date="2022-09-05T15:32:00Z"/>
                <w:rFonts w:eastAsia="SimSun"/>
                <w:sz w:val="16"/>
                <w:szCs w:val="16"/>
              </w:rPr>
            </w:pPr>
            <w:ins w:id="5128" w:author="Johan Bergman" w:date="2022-09-05T15:32:00Z">
              <w:r>
                <w:rPr>
                  <w:color w:val="000000"/>
                  <w:sz w:val="16"/>
                  <w:szCs w:val="16"/>
                </w:rPr>
                <w:t>6.59</w:t>
              </w:r>
            </w:ins>
          </w:p>
        </w:tc>
      </w:tr>
      <w:tr w:rsidR="000D4524" w14:paraId="3C22D804" w14:textId="77777777" w:rsidTr="000D4524">
        <w:trPr>
          <w:trHeight w:val="300"/>
          <w:ins w:id="5129"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E0410D4" w14:textId="77777777" w:rsidR="000D4524" w:rsidRDefault="000D4524">
            <w:pPr>
              <w:spacing w:after="0"/>
              <w:rPr>
                <w:ins w:id="5130" w:author="Johan Bergman" w:date="2022-09-05T15:32:00Z"/>
                <w:rFonts w:eastAsia="SimSun"/>
                <w:sz w:val="16"/>
                <w:szCs w:val="16"/>
                <w:lang w:val="en-US" w:eastAsia="zh-TW"/>
              </w:rPr>
            </w:pPr>
            <w:ins w:id="5131" w:author="Johan Bergman" w:date="2022-09-05T15:32:00Z">
              <w:r>
                <w:rPr>
                  <w:rFonts w:eastAsia="SimSun"/>
                  <w:b/>
                  <w:bCs/>
                  <w:sz w:val="16"/>
                  <w:szCs w:val="16"/>
                </w:rPr>
                <w:t>Representative value 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068ACD" w14:textId="77777777" w:rsidR="000D4524" w:rsidRDefault="000D4524">
            <w:pPr>
              <w:spacing w:after="0"/>
              <w:jc w:val="center"/>
              <w:rPr>
                <w:ins w:id="5132" w:author="Johan Bergman" w:date="2022-09-05T15:32:00Z"/>
                <w:rFonts w:eastAsia="SimSun"/>
                <w:sz w:val="16"/>
                <w:szCs w:val="16"/>
              </w:rPr>
            </w:pPr>
            <w:ins w:id="5133" w:author="Johan Bergman" w:date="2022-09-05T15:32:00Z">
              <w:r>
                <w:rPr>
                  <w:rFonts w:eastAsia="SimSun"/>
                  <w:b/>
                  <w:bCs/>
                  <w:sz w:val="16"/>
                  <w:szCs w:val="16"/>
                </w:rPr>
                <w:t>11.30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07C8FD" w14:textId="77777777" w:rsidR="000D4524" w:rsidRDefault="000D4524">
            <w:pPr>
              <w:spacing w:after="0"/>
              <w:jc w:val="center"/>
              <w:rPr>
                <w:ins w:id="5134" w:author="Johan Bergman" w:date="2022-09-05T15:32:00Z"/>
                <w:rFonts w:eastAsia="SimSun"/>
                <w:sz w:val="16"/>
                <w:szCs w:val="16"/>
              </w:rPr>
            </w:pPr>
            <w:ins w:id="5135" w:author="Johan Bergman" w:date="2022-09-05T15:32:00Z">
              <w:r>
                <w:rPr>
                  <w:rFonts w:eastAsia="SimSun"/>
                  <w:b/>
                  <w:bCs/>
                  <w:sz w:val="16"/>
                  <w:szCs w:val="16"/>
                </w:rPr>
                <w:t>10.90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B68F1D" w14:textId="77777777" w:rsidR="000D4524" w:rsidRDefault="000D4524">
            <w:pPr>
              <w:spacing w:after="0"/>
              <w:jc w:val="center"/>
              <w:rPr>
                <w:ins w:id="5136" w:author="Johan Bergman" w:date="2022-09-05T15:32:00Z"/>
                <w:rFonts w:eastAsia="SimSun"/>
                <w:b/>
                <w:bCs/>
                <w:sz w:val="16"/>
                <w:szCs w:val="16"/>
                <w:lang w:eastAsia="zh-CN"/>
              </w:rPr>
            </w:pPr>
            <w:ins w:id="5137" w:author="Johan Bergman" w:date="2022-09-05T15:32:00Z">
              <w:r>
                <w:rPr>
                  <w:rFonts w:eastAsia="SimSun"/>
                  <w:b/>
                  <w:bCs/>
                  <w:sz w:val="16"/>
                  <w:szCs w:val="16"/>
                </w:rPr>
                <w:t>7.23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9D3975" w14:textId="77777777" w:rsidR="000D4524" w:rsidRDefault="000D4524">
            <w:pPr>
              <w:spacing w:after="0"/>
              <w:jc w:val="center"/>
              <w:rPr>
                <w:ins w:id="5138" w:author="Johan Bergman" w:date="2022-09-05T15:32:00Z"/>
                <w:rFonts w:eastAsia="SimSun"/>
                <w:b/>
                <w:bCs/>
                <w:sz w:val="16"/>
                <w:szCs w:val="16"/>
                <w:lang w:eastAsia="zh-CN"/>
              </w:rPr>
            </w:pPr>
            <w:ins w:id="5139" w:author="Johan Bergman" w:date="2022-09-05T15:32:00Z">
              <w:r>
                <w:rPr>
                  <w:rFonts w:eastAsia="SimSun"/>
                  <w:b/>
                  <w:bCs/>
                  <w:sz w:val="16"/>
                  <w:szCs w:val="16"/>
                </w:rPr>
                <w:t>6.30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B202E4" w14:textId="77777777" w:rsidR="000D4524" w:rsidRDefault="000D4524">
            <w:pPr>
              <w:spacing w:after="0"/>
              <w:jc w:val="center"/>
              <w:rPr>
                <w:ins w:id="5140" w:author="Johan Bergman" w:date="2022-09-05T15:32:00Z"/>
                <w:rFonts w:eastAsia="SimSun"/>
                <w:b/>
                <w:bCs/>
                <w:sz w:val="16"/>
                <w:szCs w:val="16"/>
                <w:lang w:eastAsia="zh-CN"/>
              </w:rPr>
            </w:pPr>
            <w:ins w:id="5141" w:author="Johan Bergman" w:date="2022-09-05T15:32:00Z">
              <w:r>
                <w:rPr>
                  <w:rFonts w:eastAsia="SimSun"/>
                  <w:b/>
                  <w:bCs/>
                  <w:sz w:val="16"/>
                  <w:szCs w:val="16"/>
                </w:rPr>
                <w:t>2.91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259FF3" w14:textId="77777777" w:rsidR="000D4524" w:rsidRDefault="000D4524">
            <w:pPr>
              <w:spacing w:after="0"/>
              <w:jc w:val="center"/>
              <w:rPr>
                <w:ins w:id="5142" w:author="Johan Bergman" w:date="2022-09-05T15:32:00Z"/>
                <w:rFonts w:eastAsia="SimSun"/>
                <w:b/>
                <w:bCs/>
                <w:sz w:val="16"/>
                <w:szCs w:val="16"/>
                <w:lang w:eastAsia="zh-CN"/>
              </w:rPr>
            </w:pPr>
            <w:ins w:id="5143" w:author="Johan Bergman" w:date="2022-09-05T15:32:00Z">
              <w:r>
                <w:rPr>
                  <w:rFonts w:eastAsia="SimSun"/>
                  <w:b/>
                  <w:bCs/>
                  <w:sz w:val="16"/>
                  <w:szCs w:val="16"/>
                </w:rPr>
                <w:t>2.92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75ECD2" w14:textId="77777777" w:rsidR="000D4524" w:rsidRDefault="000D4524">
            <w:pPr>
              <w:spacing w:after="0"/>
              <w:jc w:val="center"/>
              <w:rPr>
                <w:ins w:id="5144" w:author="Johan Bergman" w:date="2022-09-05T15:32:00Z"/>
                <w:rFonts w:eastAsia="SimSun"/>
                <w:b/>
                <w:bCs/>
                <w:sz w:val="16"/>
                <w:szCs w:val="16"/>
                <w:lang w:eastAsia="zh-CN"/>
              </w:rPr>
            </w:pPr>
            <w:ins w:id="5145" w:author="Johan Bergman" w:date="2022-09-05T15:32:00Z">
              <w:r>
                <w:rPr>
                  <w:rFonts w:eastAsia="SimSun"/>
                  <w:b/>
                  <w:bCs/>
                  <w:sz w:val="16"/>
                  <w:szCs w:val="16"/>
                </w:rPr>
                <w:t>5.34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0AE8F7" w14:textId="77777777" w:rsidR="000D4524" w:rsidRDefault="000D4524">
            <w:pPr>
              <w:spacing w:after="0"/>
              <w:jc w:val="center"/>
              <w:rPr>
                <w:ins w:id="5146" w:author="Johan Bergman" w:date="2022-09-05T15:32:00Z"/>
                <w:rFonts w:eastAsia="SimSun"/>
                <w:sz w:val="16"/>
                <w:szCs w:val="16"/>
              </w:rPr>
            </w:pPr>
            <w:ins w:id="5147" w:author="Johan Bergman" w:date="2022-09-05T15:32:00Z">
              <w:r>
                <w:rPr>
                  <w:rFonts w:eastAsia="SimSun"/>
                  <w:b/>
                  <w:bCs/>
                  <w:sz w:val="16"/>
                  <w:szCs w:val="16"/>
                </w:rPr>
                <w:t>11.25</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4E9819CE" w14:textId="77777777" w:rsidR="000D4524" w:rsidRDefault="000D4524">
            <w:pPr>
              <w:spacing w:after="0"/>
              <w:jc w:val="center"/>
              <w:rPr>
                <w:ins w:id="5148" w:author="Johan Bergman" w:date="2022-09-05T15:32:00Z"/>
                <w:rFonts w:eastAsia="SimSun"/>
                <w:sz w:val="16"/>
                <w:szCs w:val="16"/>
              </w:rPr>
            </w:pPr>
            <w:ins w:id="5149" w:author="Johan Bergman" w:date="2022-09-05T15:32:00Z">
              <w:r>
                <w:rPr>
                  <w:rFonts w:eastAsia="SimSun"/>
                  <w:b/>
                  <w:bCs/>
                  <w:sz w:val="16"/>
                  <w:szCs w:val="16"/>
                </w:rPr>
                <w:t>6.42</w:t>
              </w:r>
            </w:ins>
          </w:p>
        </w:tc>
      </w:tr>
      <w:tr w:rsidR="000D4524" w14:paraId="18A5EA24" w14:textId="77777777" w:rsidTr="000D4524">
        <w:trPr>
          <w:trHeight w:val="300"/>
          <w:ins w:id="5150"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FC5E5AD" w14:textId="77777777" w:rsidR="000D4524" w:rsidRDefault="000D4524">
            <w:pPr>
              <w:spacing w:after="0"/>
              <w:rPr>
                <w:ins w:id="5151" w:author="Johan Bergman" w:date="2022-09-05T15:32:00Z"/>
                <w:rFonts w:eastAsia="SimSun"/>
                <w:sz w:val="16"/>
                <w:szCs w:val="16"/>
                <w:lang w:val="en-US" w:eastAsia="zh-TW"/>
              </w:rPr>
            </w:pPr>
            <w:ins w:id="5152" w:author="Johan Bergman" w:date="2022-09-05T15:32:00Z">
              <w:r>
                <w:rPr>
                  <w:rFonts w:eastAsia="SimSun"/>
                  <w:b/>
                  <w:bCs/>
                  <w:sz w:val="16"/>
                  <w:szCs w:val="16"/>
                </w:rPr>
                <w:t># of samples 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08D79F" w14:textId="77777777" w:rsidR="000D4524" w:rsidRDefault="000D4524">
            <w:pPr>
              <w:spacing w:after="0"/>
              <w:jc w:val="center"/>
              <w:rPr>
                <w:ins w:id="5153" w:author="Johan Bergman" w:date="2022-09-05T15:32:00Z"/>
                <w:rFonts w:eastAsia="SimSun"/>
                <w:sz w:val="16"/>
                <w:szCs w:val="16"/>
              </w:rPr>
            </w:pPr>
            <w:ins w:id="5154" w:author="Johan Bergman" w:date="2022-09-05T15:32:00Z">
              <w:r>
                <w:rPr>
                  <w:rFonts w:eastAsia="SimSun"/>
                  <w:sz w:val="16"/>
                  <w:szCs w:val="16"/>
                </w:rPr>
                <w:t xml:space="preserve">12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44A3F7" w14:textId="77777777" w:rsidR="000D4524" w:rsidRDefault="000D4524">
            <w:pPr>
              <w:spacing w:after="0"/>
              <w:jc w:val="center"/>
              <w:rPr>
                <w:ins w:id="5155" w:author="Johan Bergman" w:date="2022-09-05T15:32:00Z"/>
                <w:rFonts w:eastAsia="SimSun"/>
                <w:sz w:val="16"/>
                <w:szCs w:val="16"/>
                <w:lang w:eastAsia="zh-CN"/>
              </w:rPr>
            </w:pPr>
            <w:ins w:id="5156" w:author="Johan Bergman" w:date="2022-09-05T15:32:00Z">
              <w:r>
                <w:rPr>
                  <w:rFonts w:eastAsia="SimSun"/>
                  <w:sz w:val="16"/>
                  <w:szCs w:val="16"/>
                </w:rPr>
                <w:t xml:space="preserve">3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52ECDC" w14:textId="77777777" w:rsidR="000D4524" w:rsidRDefault="000D4524">
            <w:pPr>
              <w:spacing w:after="0"/>
              <w:jc w:val="center"/>
              <w:rPr>
                <w:ins w:id="5157" w:author="Johan Bergman" w:date="2022-09-05T15:32:00Z"/>
                <w:rFonts w:eastAsia="SimSun"/>
                <w:sz w:val="16"/>
                <w:szCs w:val="16"/>
              </w:rPr>
            </w:pPr>
            <w:ins w:id="5158" w:author="Johan Bergman" w:date="2022-09-05T15:32:00Z">
              <w:r>
                <w:rPr>
                  <w:rFonts w:eastAsia="SimSun"/>
                  <w:sz w:val="16"/>
                  <w:szCs w:val="16"/>
                </w:rPr>
                <w:t xml:space="preserve">12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557B41" w14:textId="77777777" w:rsidR="000D4524" w:rsidRDefault="000D4524">
            <w:pPr>
              <w:spacing w:after="0"/>
              <w:jc w:val="center"/>
              <w:rPr>
                <w:ins w:id="5159" w:author="Johan Bergman" w:date="2022-09-05T15:32:00Z"/>
                <w:rFonts w:eastAsia="SimSun"/>
                <w:sz w:val="16"/>
                <w:szCs w:val="16"/>
              </w:rPr>
            </w:pPr>
            <w:ins w:id="5160" w:author="Johan Bergman" w:date="2022-09-05T15:32:00Z">
              <w:r>
                <w:rPr>
                  <w:rFonts w:eastAsia="SimSun"/>
                  <w:sz w:val="16"/>
                  <w:szCs w:val="16"/>
                </w:rPr>
                <w:t xml:space="preserve">12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664374" w14:textId="77777777" w:rsidR="000D4524" w:rsidRDefault="000D4524">
            <w:pPr>
              <w:spacing w:after="0"/>
              <w:jc w:val="center"/>
              <w:rPr>
                <w:ins w:id="5161" w:author="Johan Bergman" w:date="2022-09-05T15:32:00Z"/>
                <w:rFonts w:eastAsia="SimSun"/>
                <w:sz w:val="16"/>
                <w:szCs w:val="16"/>
              </w:rPr>
            </w:pPr>
            <w:ins w:id="5162" w:author="Johan Bergman" w:date="2022-09-05T15:32:00Z">
              <w:r>
                <w:rPr>
                  <w:rFonts w:eastAsia="SimSun"/>
                  <w:sz w:val="16"/>
                  <w:szCs w:val="16"/>
                </w:rPr>
                <w:t xml:space="preserve">15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36A6FD" w14:textId="77777777" w:rsidR="000D4524" w:rsidRDefault="000D4524">
            <w:pPr>
              <w:spacing w:after="0"/>
              <w:jc w:val="center"/>
              <w:rPr>
                <w:ins w:id="5163" w:author="Johan Bergman" w:date="2022-09-05T15:32:00Z"/>
                <w:rFonts w:eastAsia="SimSun"/>
                <w:sz w:val="16"/>
                <w:szCs w:val="16"/>
              </w:rPr>
            </w:pPr>
            <w:ins w:id="5164" w:author="Johan Bergman" w:date="2022-09-05T15:32:00Z">
              <w:r>
                <w:rPr>
                  <w:rFonts w:eastAsia="SimSun"/>
                  <w:sz w:val="16"/>
                  <w:szCs w:val="16"/>
                </w:rPr>
                <w:t xml:space="preserve">13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B0F654" w14:textId="77777777" w:rsidR="000D4524" w:rsidRDefault="000D4524">
            <w:pPr>
              <w:spacing w:after="0"/>
              <w:jc w:val="center"/>
              <w:rPr>
                <w:ins w:id="5165" w:author="Johan Bergman" w:date="2022-09-05T15:32:00Z"/>
                <w:rFonts w:eastAsia="SimSun"/>
                <w:sz w:val="16"/>
                <w:szCs w:val="16"/>
              </w:rPr>
            </w:pPr>
            <w:ins w:id="5166" w:author="Johan Bergman" w:date="2022-09-05T15:32:00Z">
              <w:r>
                <w:rPr>
                  <w:rFonts w:eastAsia="SimSun"/>
                  <w:sz w:val="16"/>
                  <w:szCs w:val="16"/>
                </w:rPr>
                <w:t xml:space="preserve">15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E6B3C2" w14:textId="77777777" w:rsidR="000D4524" w:rsidRDefault="000D4524">
            <w:pPr>
              <w:spacing w:after="0"/>
              <w:jc w:val="center"/>
              <w:rPr>
                <w:ins w:id="5167" w:author="Johan Bergman" w:date="2022-09-05T15:32:00Z"/>
                <w:rFonts w:eastAsia="SimSun"/>
                <w:sz w:val="16"/>
                <w:szCs w:val="16"/>
              </w:rPr>
            </w:pPr>
            <w:ins w:id="5168" w:author="Johan Bergman" w:date="2022-09-05T15:32:00Z">
              <w:r>
                <w:rPr>
                  <w:rFonts w:eastAsia="SimSun"/>
                  <w:sz w:val="16"/>
                  <w:szCs w:val="16"/>
                </w:rPr>
                <w:t xml:space="preserve">13 </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7B8AD8A3" w14:textId="77777777" w:rsidR="000D4524" w:rsidRDefault="000D4524">
            <w:pPr>
              <w:spacing w:after="0"/>
              <w:jc w:val="center"/>
              <w:rPr>
                <w:ins w:id="5169" w:author="Johan Bergman" w:date="2022-09-05T15:32:00Z"/>
                <w:rFonts w:eastAsia="SimSun"/>
                <w:sz w:val="16"/>
                <w:szCs w:val="16"/>
              </w:rPr>
            </w:pPr>
            <w:ins w:id="5170" w:author="Johan Bergman" w:date="2022-09-05T15:32:00Z">
              <w:r>
                <w:rPr>
                  <w:rFonts w:eastAsia="SimSun"/>
                  <w:sz w:val="16"/>
                  <w:szCs w:val="16"/>
                </w:rPr>
                <w:t xml:space="preserve">13 </w:t>
              </w:r>
            </w:ins>
          </w:p>
        </w:tc>
      </w:tr>
      <w:tr w:rsidR="000D4524" w14:paraId="5DBA608D" w14:textId="77777777" w:rsidTr="000D4524">
        <w:trPr>
          <w:trHeight w:val="300"/>
          <w:ins w:id="5171"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014238C" w14:textId="77777777" w:rsidR="000D4524" w:rsidRDefault="000D4524">
            <w:pPr>
              <w:spacing w:after="0"/>
              <w:rPr>
                <w:ins w:id="5172" w:author="Johan Bergman" w:date="2022-09-05T15:32:00Z"/>
                <w:rFonts w:eastAsia="SimSun"/>
                <w:b/>
                <w:bCs/>
                <w:sz w:val="16"/>
                <w:szCs w:val="16"/>
                <w:lang w:val="en-US" w:eastAsia="zh-TW"/>
              </w:rPr>
            </w:pPr>
            <w:ins w:id="5173" w:author="Johan Bergman" w:date="2022-09-05T15:32:00Z">
              <w:r>
                <w:rPr>
                  <w:rFonts w:eastAsia="SimSun"/>
                  <w:b/>
                  <w:bCs/>
                  <w:sz w:val="16"/>
                  <w:szCs w:val="16"/>
                  <w:lang w:val="en-US" w:eastAsia="zh-TW"/>
                </w:rPr>
                <w:t>Representative value 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A47BBE" w14:textId="77777777" w:rsidR="000D4524" w:rsidRDefault="000D4524">
            <w:pPr>
              <w:spacing w:after="0"/>
              <w:jc w:val="center"/>
              <w:rPr>
                <w:ins w:id="5174" w:author="Johan Bergman" w:date="2022-09-05T15:32:00Z"/>
                <w:rFonts w:eastAsia="SimSun"/>
                <w:b/>
                <w:bCs/>
                <w:sz w:val="16"/>
                <w:szCs w:val="16"/>
                <w:lang w:val="en-US" w:eastAsia="zh-TW"/>
              </w:rPr>
            </w:pPr>
            <w:ins w:id="5175" w:author="Johan Bergman" w:date="2022-09-05T15:32:00Z">
              <w:r>
                <w:rPr>
                  <w:rFonts w:eastAsia="SimSun"/>
                  <w:b/>
                  <w:bCs/>
                  <w:sz w:val="16"/>
                  <w:szCs w:val="16"/>
                </w:rPr>
                <w:t>11.49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2BDF3F" w14:textId="77777777" w:rsidR="000D4524" w:rsidRDefault="000D4524">
            <w:pPr>
              <w:spacing w:after="0"/>
              <w:jc w:val="center"/>
              <w:rPr>
                <w:ins w:id="5176" w:author="Johan Bergman" w:date="2022-09-05T15:32:00Z"/>
                <w:rFonts w:eastAsia="SimSun"/>
                <w:b/>
                <w:bCs/>
                <w:sz w:val="16"/>
                <w:szCs w:val="16"/>
                <w:lang w:val="en-US" w:eastAsia="zh-CN"/>
              </w:rPr>
            </w:pPr>
            <w:ins w:id="5177" w:author="Johan Bergman" w:date="2022-09-05T15:32:00Z">
              <w:r>
                <w:rPr>
                  <w:rFonts w:eastAsia="SimSun"/>
                  <w:b/>
                  <w:bCs/>
                  <w:sz w:val="16"/>
                  <w:szCs w:val="16"/>
                </w:rPr>
                <w:t>10.90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22048B5" w14:textId="77777777" w:rsidR="000D4524" w:rsidRDefault="000D4524">
            <w:pPr>
              <w:spacing w:after="0"/>
              <w:jc w:val="center"/>
              <w:rPr>
                <w:ins w:id="5178" w:author="Johan Bergman" w:date="2022-09-05T15:32:00Z"/>
                <w:rFonts w:eastAsia="SimSun"/>
                <w:b/>
                <w:bCs/>
                <w:sz w:val="16"/>
                <w:szCs w:val="16"/>
                <w:lang w:val="en-US" w:eastAsia="zh-TW"/>
              </w:rPr>
            </w:pPr>
            <w:ins w:id="5179" w:author="Johan Bergman" w:date="2022-09-05T15:32:00Z">
              <w:r>
                <w:rPr>
                  <w:rFonts w:eastAsia="SimSun"/>
                  <w:b/>
                  <w:bCs/>
                  <w:sz w:val="16"/>
                  <w:szCs w:val="16"/>
                </w:rPr>
                <w:t>6.79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9212E7" w14:textId="77777777" w:rsidR="000D4524" w:rsidRDefault="000D4524">
            <w:pPr>
              <w:spacing w:after="0"/>
              <w:jc w:val="center"/>
              <w:rPr>
                <w:ins w:id="5180" w:author="Johan Bergman" w:date="2022-09-05T15:32:00Z"/>
                <w:rFonts w:eastAsia="SimSun"/>
                <w:b/>
                <w:bCs/>
                <w:sz w:val="16"/>
                <w:szCs w:val="16"/>
                <w:lang w:val="en-US" w:eastAsia="zh-TW"/>
              </w:rPr>
            </w:pPr>
            <w:ins w:id="5181" w:author="Johan Bergman" w:date="2022-09-05T15:32:00Z">
              <w:r>
                <w:rPr>
                  <w:rFonts w:eastAsia="SimSun"/>
                  <w:b/>
                  <w:bCs/>
                  <w:sz w:val="16"/>
                  <w:szCs w:val="16"/>
                </w:rPr>
                <w:t>5.50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EC2F3D" w14:textId="77777777" w:rsidR="000D4524" w:rsidRDefault="000D4524">
            <w:pPr>
              <w:spacing w:after="0"/>
              <w:jc w:val="center"/>
              <w:rPr>
                <w:ins w:id="5182" w:author="Johan Bergman" w:date="2022-09-05T15:32:00Z"/>
                <w:rFonts w:eastAsia="SimSun"/>
                <w:b/>
                <w:bCs/>
                <w:sz w:val="16"/>
                <w:szCs w:val="16"/>
                <w:lang w:val="en-US" w:eastAsia="zh-TW"/>
              </w:rPr>
            </w:pPr>
            <w:ins w:id="5183" w:author="Johan Bergman" w:date="2022-09-05T15:32:00Z">
              <w:r>
                <w:rPr>
                  <w:rFonts w:eastAsia="SimSun"/>
                  <w:b/>
                  <w:bCs/>
                  <w:sz w:val="16"/>
                  <w:szCs w:val="16"/>
                </w:rPr>
                <w:t>2.57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DD12CC" w14:textId="77777777" w:rsidR="000D4524" w:rsidRDefault="000D4524">
            <w:pPr>
              <w:spacing w:after="0"/>
              <w:jc w:val="center"/>
              <w:rPr>
                <w:ins w:id="5184" w:author="Johan Bergman" w:date="2022-09-05T15:32:00Z"/>
                <w:rFonts w:eastAsia="SimSun"/>
                <w:b/>
                <w:bCs/>
                <w:sz w:val="16"/>
                <w:szCs w:val="16"/>
                <w:lang w:val="en-US" w:eastAsia="zh-CN"/>
              </w:rPr>
            </w:pPr>
            <w:ins w:id="5185" w:author="Johan Bergman" w:date="2022-09-05T15:32:00Z">
              <w:r>
                <w:rPr>
                  <w:rFonts w:eastAsia="SimSun"/>
                  <w:b/>
                  <w:bCs/>
                  <w:sz w:val="16"/>
                  <w:szCs w:val="16"/>
                </w:rPr>
                <w:t>2.19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26FB92" w14:textId="77777777" w:rsidR="000D4524" w:rsidRDefault="000D4524">
            <w:pPr>
              <w:spacing w:after="0"/>
              <w:jc w:val="center"/>
              <w:rPr>
                <w:ins w:id="5186" w:author="Johan Bergman" w:date="2022-09-05T15:32:00Z"/>
                <w:rFonts w:eastAsia="SimSun"/>
                <w:b/>
                <w:bCs/>
                <w:sz w:val="16"/>
                <w:szCs w:val="16"/>
                <w:lang w:val="en-US" w:eastAsia="zh-TW"/>
              </w:rPr>
            </w:pPr>
            <w:ins w:id="5187" w:author="Johan Bergman" w:date="2022-09-05T15:32:00Z">
              <w:r>
                <w:rPr>
                  <w:rFonts w:eastAsia="SimSun"/>
                  <w:b/>
                  <w:bCs/>
                  <w:sz w:val="16"/>
                  <w:szCs w:val="16"/>
                </w:rPr>
                <w:t>4.67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8DD340" w14:textId="77777777" w:rsidR="000D4524" w:rsidRDefault="000D4524">
            <w:pPr>
              <w:spacing w:after="0"/>
              <w:jc w:val="center"/>
              <w:rPr>
                <w:ins w:id="5188" w:author="Johan Bergman" w:date="2022-09-05T15:32:00Z"/>
                <w:rFonts w:eastAsia="SimSun"/>
                <w:b/>
                <w:bCs/>
                <w:sz w:val="16"/>
                <w:szCs w:val="16"/>
                <w:lang w:val="en-US" w:eastAsia="zh-TW"/>
              </w:rPr>
            </w:pPr>
            <w:ins w:id="5189" w:author="Johan Bergman" w:date="2022-09-05T15:32:00Z">
              <w:r>
                <w:rPr>
                  <w:rFonts w:eastAsia="SimSun"/>
                  <w:b/>
                  <w:bCs/>
                  <w:sz w:val="16"/>
                  <w:szCs w:val="16"/>
                </w:rPr>
                <w:t>11.16</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19EE1578" w14:textId="77777777" w:rsidR="000D4524" w:rsidRDefault="000D4524">
            <w:pPr>
              <w:spacing w:after="0"/>
              <w:jc w:val="center"/>
              <w:rPr>
                <w:ins w:id="5190" w:author="Johan Bergman" w:date="2022-09-05T15:32:00Z"/>
                <w:rFonts w:eastAsia="SimSun"/>
                <w:b/>
                <w:bCs/>
                <w:sz w:val="16"/>
                <w:szCs w:val="16"/>
              </w:rPr>
            </w:pPr>
            <w:ins w:id="5191" w:author="Johan Bergman" w:date="2022-09-05T15:32:00Z">
              <w:r>
                <w:rPr>
                  <w:rFonts w:eastAsia="SimSun"/>
                  <w:b/>
                  <w:bCs/>
                  <w:sz w:val="16"/>
                  <w:szCs w:val="16"/>
                </w:rPr>
                <w:t>6.41</w:t>
              </w:r>
            </w:ins>
          </w:p>
        </w:tc>
      </w:tr>
      <w:tr w:rsidR="000D4524" w14:paraId="4F8BE7A4" w14:textId="77777777" w:rsidTr="000D4524">
        <w:trPr>
          <w:trHeight w:val="300"/>
          <w:ins w:id="5192"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216F7C2" w14:textId="77777777" w:rsidR="000D4524" w:rsidRDefault="000D4524">
            <w:pPr>
              <w:spacing w:after="0"/>
              <w:rPr>
                <w:ins w:id="5193" w:author="Johan Bergman" w:date="2022-09-05T15:32:00Z"/>
                <w:rFonts w:eastAsia="SimSun"/>
                <w:b/>
                <w:bCs/>
                <w:sz w:val="16"/>
                <w:szCs w:val="16"/>
                <w:lang w:val="en-US" w:eastAsia="zh-TW"/>
              </w:rPr>
            </w:pPr>
            <w:ins w:id="5194" w:author="Johan Bergman" w:date="2022-09-05T15:32:00Z">
              <w:r>
                <w:rPr>
                  <w:rFonts w:eastAsia="SimSun"/>
                  <w:b/>
                  <w:bCs/>
                  <w:sz w:val="16"/>
                  <w:szCs w:val="16"/>
                  <w:lang w:val="en-US" w:eastAsia="zh-TW"/>
                </w:rPr>
                <w:t># of samples 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2BB4F4" w14:textId="77777777" w:rsidR="000D4524" w:rsidRDefault="000D4524">
            <w:pPr>
              <w:spacing w:after="0"/>
              <w:jc w:val="center"/>
              <w:rPr>
                <w:ins w:id="5195" w:author="Johan Bergman" w:date="2022-09-05T15:32:00Z"/>
                <w:rFonts w:eastAsia="SimSun"/>
                <w:sz w:val="16"/>
                <w:szCs w:val="16"/>
                <w:lang w:val="en-US" w:eastAsia="zh-TW"/>
              </w:rPr>
            </w:pPr>
            <w:ins w:id="5196" w:author="Johan Bergman" w:date="2022-09-05T15:32:00Z">
              <w:r>
                <w:rPr>
                  <w:rFonts w:eastAsia="SimSun"/>
                  <w:sz w:val="16"/>
                  <w:szCs w:val="16"/>
                </w:rPr>
                <w:t>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C9C88F" w14:textId="77777777" w:rsidR="000D4524" w:rsidRDefault="000D4524">
            <w:pPr>
              <w:spacing w:after="0"/>
              <w:jc w:val="center"/>
              <w:rPr>
                <w:ins w:id="5197" w:author="Johan Bergman" w:date="2022-09-05T15:32:00Z"/>
                <w:rFonts w:eastAsia="SimSun"/>
                <w:sz w:val="16"/>
                <w:szCs w:val="16"/>
                <w:lang w:val="en-US" w:eastAsia="zh-TW"/>
              </w:rPr>
            </w:pPr>
            <w:ins w:id="5198" w:author="Johan Bergman" w:date="2022-09-05T15:32:00Z">
              <w:r>
                <w:rPr>
                  <w:rFonts w:eastAsia="SimSun"/>
                  <w:sz w:val="16"/>
                  <w:szCs w:val="16"/>
                </w:rPr>
                <w:t>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200093" w14:textId="77777777" w:rsidR="000D4524" w:rsidRDefault="000D4524">
            <w:pPr>
              <w:spacing w:after="0"/>
              <w:jc w:val="center"/>
              <w:rPr>
                <w:ins w:id="5199" w:author="Johan Bergman" w:date="2022-09-05T15:32:00Z"/>
                <w:rFonts w:eastAsia="SimSun"/>
                <w:sz w:val="16"/>
                <w:szCs w:val="16"/>
                <w:lang w:val="en-US" w:eastAsia="zh-TW"/>
              </w:rPr>
            </w:pPr>
            <w:ins w:id="5200" w:author="Johan Bergman" w:date="2022-09-05T15:32:00Z">
              <w:r>
                <w:rPr>
                  <w:rFonts w:eastAsia="SimSun"/>
                  <w:sz w:val="16"/>
                  <w:szCs w:val="16"/>
                </w:rPr>
                <w:t>14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C2CD16" w14:textId="77777777" w:rsidR="000D4524" w:rsidRDefault="000D4524">
            <w:pPr>
              <w:spacing w:after="0"/>
              <w:jc w:val="center"/>
              <w:rPr>
                <w:ins w:id="5201" w:author="Johan Bergman" w:date="2022-09-05T15:32:00Z"/>
                <w:rFonts w:eastAsia="SimSun"/>
                <w:sz w:val="16"/>
                <w:szCs w:val="16"/>
                <w:lang w:val="en-US" w:eastAsia="zh-TW"/>
              </w:rPr>
            </w:pPr>
            <w:ins w:id="5202" w:author="Johan Bergman" w:date="2022-09-05T15:32:00Z">
              <w:r>
                <w:rPr>
                  <w:rFonts w:eastAsia="SimSun"/>
                  <w:sz w:val="16"/>
                  <w:szCs w:val="16"/>
                </w:rPr>
                <w:t>15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29BFB" w14:textId="77777777" w:rsidR="000D4524" w:rsidRDefault="000D4524">
            <w:pPr>
              <w:spacing w:after="0"/>
              <w:jc w:val="center"/>
              <w:rPr>
                <w:ins w:id="5203" w:author="Johan Bergman" w:date="2022-09-05T15:32:00Z"/>
                <w:rFonts w:eastAsia="SimSun"/>
                <w:sz w:val="16"/>
                <w:szCs w:val="16"/>
                <w:lang w:val="en-US" w:eastAsia="zh-TW"/>
              </w:rPr>
            </w:pPr>
            <w:ins w:id="5204" w:author="Johan Bergman" w:date="2022-09-05T15:32:00Z">
              <w:r>
                <w:rPr>
                  <w:rFonts w:eastAsia="SimSun"/>
                  <w:sz w:val="16"/>
                  <w:szCs w:val="16"/>
                </w:rPr>
                <w:t>18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66E7F6" w14:textId="77777777" w:rsidR="000D4524" w:rsidRDefault="000D4524">
            <w:pPr>
              <w:spacing w:after="0"/>
              <w:jc w:val="center"/>
              <w:rPr>
                <w:ins w:id="5205" w:author="Johan Bergman" w:date="2022-09-05T15:32:00Z"/>
                <w:rFonts w:eastAsia="SimSun"/>
                <w:sz w:val="16"/>
                <w:szCs w:val="16"/>
                <w:lang w:val="en-US" w:eastAsia="zh-TW"/>
              </w:rPr>
            </w:pPr>
            <w:ins w:id="5206" w:author="Johan Bergman" w:date="2022-09-05T15:32:00Z">
              <w:r>
                <w:rPr>
                  <w:rFonts w:eastAsia="SimSun"/>
                  <w:sz w:val="16"/>
                  <w:szCs w:val="16"/>
                </w:rPr>
                <w:t>16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DDCB45" w14:textId="77777777" w:rsidR="000D4524" w:rsidRDefault="000D4524">
            <w:pPr>
              <w:spacing w:after="0"/>
              <w:jc w:val="center"/>
              <w:rPr>
                <w:ins w:id="5207" w:author="Johan Bergman" w:date="2022-09-05T15:32:00Z"/>
                <w:rFonts w:eastAsia="SimSun"/>
                <w:sz w:val="16"/>
                <w:szCs w:val="16"/>
                <w:lang w:val="en-US" w:eastAsia="zh-TW"/>
              </w:rPr>
            </w:pPr>
            <w:ins w:id="5208" w:author="Johan Bergman" w:date="2022-09-05T15:32:00Z">
              <w:r>
                <w:rPr>
                  <w:rFonts w:eastAsia="SimSun"/>
                  <w:sz w:val="16"/>
                  <w:szCs w:val="16"/>
                </w:rPr>
                <w:t>18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CBD621" w14:textId="77777777" w:rsidR="000D4524" w:rsidRDefault="000D4524">
            <w:pPr>
              <w:spacing w:after="0"/>
              <w:jc w:val="center"/>
              <w:rPr>
                <w:ins w:id="5209" w:author="Johan Bergman" w:date="2022-09-05T15:32:00Z"/>
                <w:rFonts w:eastAsia="SimSun"/>
                <w:sz w:val="16"/>
                <w:szCs w:val="16"/>
                <w:lang w:val="en-US" w:eastAsia="zh-TW"/>
              </w:rPr>
            </w:pPr>
            <w:ins w:id="5210" w:author="Johan Bergman" w:date="2022-09-05T15:32:00Z">
              <w:r>
                <w:rPr>
                  <w:rFonts w:eastAsia="SimSun"/>
                  <w:sz w:val="16"/>
                  <w:szCs w:val="16"/>
                </w:rPr>
                <w:t>14</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40E29571" w14:textId="77777777" w:rsidR="000D4524" w:rsidRDefault="000D4524">
            <w:pPr>
              <w:spacing w:after="0"/>
              <w:jc w:val="center"/>
              <w:rPr>
                <w:ins w:id="5211" w:author="Johan Bergman" w:date="2022-09-05T15:32:00Z"/>
                <w:rFonts w:eastAsia="SimSun"/>
                <w:sz w:val="16"/>
                <w:szCs w:val="16"/>
              </w:rPr>
            </w:pPr>
            <w:ins w:id="5212" w:author="Johan Bergman" w:date="2022-09-05T15:32:00Z">
              <w:r>
                <w:rPr>
                  <w:rFonts w:eastAsia="SimSun"/>
                  <w:sz w:val="16"/>
                  <w:szCs w:val="16"/>
                </w:rPr>
                <w:t>14</w:t>
              </w:r>
            </w:ins>
          </w:p>
        </w:tc>
      </w:tr>
    </w:tbl>
    <w:p w14:paraId="45426561" w14:textId="77777777" w:rsidR="000D4524" w:rsidRDefault="000D4524" w:rsidP="000D4524">
      <w:pPr>
        <w:rPr>
          <w:ins w:id="5213" w:author="Johan Bergman" w:date="2022-09-05T15:32:00Z"/>
          <w:rFonts w:eastAsia="PMingLiU"/>
          <w:lang w:eastAsia="sv-SE"/>
        </w:rPr>
      </w:pPr>
    </w:p>
    <w:p w14:paraId="1F381C2C" w14:textId="77777777" w:rsidR="000D4524" w:rsidRPr="003547DD" w:rsidRDefault="000D4524" w:rsidP="003547DD">
      <w:pPr>
        <w:pStyle w:val="Caption"/>
        <w:keepNext/>
        <w:jc w:val="center"/>
        <w:rPr>
          <w:ins w:id="5214" w:author="Johan Bergman" w:date="2022-09-05T15:32:00Z"/>
          <w:rFonts w:ascii="Arial" w:hAnsi="Arial" w:cs="Arial"/>
        </w:rPr>
      </w:pPr>
      <w:ins w:id="5215" w:author="Johan Bergman" w:date="2022-09-05T15:32:00Z">
        <w:r w:rsidRPr="003547DD">
          <w:rPr>
            <w:rFonts w:ascii="Arial" w:hAnsi="Arial" w:cs="Arial"/>
          </w:rPr>
          <w:t>Table 8.2.1-2 (part 2): In Urban scenario at 2.6GHz with DL 33dBm/MHz PSD, coverage margins for the potential Rel-18 UE with maximum 11-PRB bandwidth compared to the bottleneck channel for the reference NR UE in Table 8.2.1-1 when no UE antenna efficiency loss is assumed for the potential Rel-18 UE.</w:t>
        </w:r>
      </w:ins>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37D7FA15" w14:textId="77777777" w:rsidTr="000D4524">
        <w:trPr>
          <w:trHeight w:val="1610"/>
          <w:ins w:id="5216" w:author="Johan Bergman" w:date="2022-09-05T15:32:00Z"/>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469D86F8" w14:textId="77777777" w:rsidR="000D4524" w:rsidRDefault="000D4524">
            <w:pPr>
              <w:spacing w:after="0"/>
              <w:rPr>
                <w:ins w:id="5217" w:author="Johan Bergman" w:date="2022-09-05T15:32:00Z"/>
                <w:rFonts w:eastAsia="SimSun"/>
                <w:b/>
                <w:bCs/>
                <w:sz w:val="16"/>
                <w:szCs w:val="16"/>
                <w:lang w:val="en-US" w:eastAsia="zh-TW"/>
              </w:rPr>
            </w:pPr>
            <w:ins w:id="5218" w:author="Johan Bergman" w:date="2022-09-05T15:32:00Z">
              <w:r>
                <w:rPr>
                  <w:rFonts w:eastAsia="SimSun"/>
                  <w:b/>
                  <w:bCs/>
                  <w:sz w:val="16"/>
                  <w:szCs w:val="16"/>
                  <w:lang w:val="en-US" w:eastAsia="zh-TW"/>
                </w:rPr>
                <w:t>Coverage margin (dB)</w:t>
              </w:r>
            </w:ins>
          </w:p>
        </w:tc>
        <w:tc>
          <w:tcPr>
            <w:tcW w:w="455" w:type="pct"/>
            <w:tcBorders>
              <w:top w:val="single" w:sz="4" w:space="0" w:color="auto"/>
              <w:left w:val="nil"/>
              <w:bottom w:val="single" w:sz="4" w:space="0" w:color="auto"/>
              <w:right w:val="single" w:sz="4" w:space="0" w:color="auto"/>
            </w:tcBorders>
            <w:shd w:val="clear" w:color="auto" w:fill="C5E0B3"/>
            <w:hideMark/>
          </w:tcPr>
          <w:p w14:paraId="244FC0C5" w14:textId="77777777" w:rsidR="000D4524" w:rsidRDefault="000D4524">
            <w:pPr>
              <w:spacing w:after="0"/>
              <w:rPr>
                <w:ins w:id="5219" w:author="Johan Bergman" w:date="2022-09-05T15:32:00Z"/>
                <w:rFonts w:eastAsia="SimSun"/>
                <w:b/>
                <w:bCs/>
                <w:sz w:val="16"/>
                <w:szCs w:val="16"/>
                <w:lang w:val="en-US" w:eastAsia="zh-TW"/>
              </w:rPr>
            </w:pPr>
            <w:ins w:id="5220" w:author="Johan Bergman" w:date="2022-09-05T15:32:00Z">
              <w:r>
                <w:rPr>
                  <w:rFonts w:eastAsia="SimSun"/>
                  <w:b/>
                  <w:bCs/>
                  <w:sz w:val="16"/>
                  <w:szCs w:val="16"/>
                </w:rPr>
                <w:t>PDCCH USS (BW1, 11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hideMark/>
          </w:tcPr>
          <w:p w14:paraId="22A315E4" w14:textId="77777777" w:rsidR="000D4524" w:rsidRDefault="000D4524">
            <w:pPr>
              <w:spacing w:after="0"/>
              <w:rPr>
                <w:ins w:id="5221" w:author="Johan Bergman" w:date="2022-09-05T15:32:00Z"/>
                <w:rFonts w:eastAsia="SimSun"/>
                <w:b/>
                <w:bCs/>
                <w:sz w:val="16"/>
                <w:szCs w:val="16"/>
                <w:lang w:val="en-US" w:eastAsia="zh-TW"/>
              </w:rPr>
            </w:pPr>
            <w:ins w:id="5222" w:author="Johan Bergman" w:date="2022-09-05T15:32: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hideMark/>
          </w:tcPr>
          <w:p w14:paraId="658B9AE0" w14:textId="77777777" w:rsidR="000D4524" w:rsidRDefault="000D4524">
            <w:pPr>
              <w:spacing w:after="0"/>
              <w:rPr>
                <w:ins w:id="5223" w:author="Johan Bergman" w:date="2022-09-05T15:32:00Z"/>
                <w:rFonts w:eastAsia="SimSun"/>
                <w:b/>
                <w:bCs/>
                <w:sz w:val="16"/>
                <w:szCs w:val="16"/>
                <w:lang w:val="en-US" w:eastAsia="zh-TW"/>
              </w:rPr>
            </w:pPr>
            <w:ins w:id="5224" w:author="Johan Bergman" w:date="2022-09-05T15:32: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hideMark/>
          </w:tcPr>
          <w:p w14:paraId="37C1756B" w14:textId="77777777" w:rsidR="000D4524" w:rsidRDefault="000D4524">
            <w:pPr>
              <w:spacing w:after="0"/>
              <w:rPr>
                <w:ins w:id="5225" w:author="Johan Bergman" w:date="2022-09-05T15:32:00Z"/>
                <w:rFonts w:eastAsia="SimSun"/>
                <w:b/>
                <w:bCs/>
                <w:sz w:val="16"/>
                <w:szCs w:val="16"/>
                <w:lang w:val="en-US" w:eastAsia="zh-TW"/>
              </w:rPr>
            </w:pPr>
            <w:ins w:id="5226" w:author="Johan Bergman" w:date="2022-09-05T15:32: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13C24EE2" w14:textId="77777777" w:rsidR="000D4524" w:rsidRDefault="000D4524">
            <w:pPr>
              <w:spacing w:after="0"/>
              <w:rPr>
                <w:ins w:id="5227" w:author="Johan Bergman" w:date="2022-09-05T15:32:00Z"/>
                <w:rFonts w:eastAsia="SimSun"/>
                <w:b/>
                <w:bCs/>
                <w:sz w:val="16"/>
                <w:szCs w:val="16"/>
                <w:lang w:val="en-US" w:eastAsia="zh-TW"/>
              </w:rPr>
            </w:pPr>
            <w:ins w:id="5228" w:author="Johan Bergman" w:date="2022-09-05T15:32: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2058F2BE" w14:textId="77777777" w:rsidR="000D4524" w:rsidRDefault="000D4524">
            <w:pPr>
              <w:spacing w:after="0"/>
              <w:rPr>
                <w:ins w:id="5229" w:author="Johan Bergman" w:date="2022-09-05T15:32:00Z"/>
                <w:rFonts w:eastAsia="SimSun"/>
                <w:b/>
                <w:bCs/>
                <w:sz w:val="16"/>
                <w:szCs w:val="16"/>
                <w:lang w:val="en-US" w:eastAsia="zh-TW"/>
              </w:rPr>
            </w:pPr>
            <w:ins w:id="5230" w:author="Johan Bergman" w:date="2022-09-05T15:32: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0F65372C" w14:textId="77777777" w:rsidR="000D4524" w:rsidRDefault="000D4524">
            <w:pPr>
              <w:spacing w:after="0"/>
              <w:rPr>
                <w:ins w:id="5231" w:author="Johan Bergman" w:date="2022-09-05T15:32:00Z"/>
                <w:rFonts w:eastAsia="SimSun"/>
                <w:b/>
                <w:bCs/>
                <w:sz w:val="16"/>
                <w:szCs w:val="16"/>
                <w:lang w:val="en-US" w:eastAsia="zh-TW"/>
              </w:rPr>
            </w:pPr>
            <w:ins w:id="5232" w:author="Johan Bergman" w:date="2022-09-05T15:32: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hideMark/>
          </w:tcPr>
          <w:p w14:paraId="390245C9" w14:textId="77777777" w:rsidR="000D4524" w:rsidRDefault="000D4524">
            <w:pPr>
              <w:spacing w:after="0"/>
              <w:rPr>
                <w:ins w:id="5233" w:author="Johan Bergman" w:date="2022-09-05T15:32:00Z"/>
                <w:rFonts w:eastAsia="SimSun"/>
                <w:b/>
                <w:bCs/>
                <w:sz w:val="16"/>
                <w:szCs w:val="16"/>
                <w:lang w:val="en-US" w:eastAsia="zh-TW"/>
              </w:rPr>
            </w:pPr>
            <w:ins w:id="5234" w:author="Johan Bergman" w:date="2022-09-05T15:32: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273C0FB4" w14:textId="77777777" w:rsidR="000D4524" w:rsidRDefault="000D4524">
            <w:pPr>
              <w:spacing w:after="0"/>
              <w:rPr>
                <w:ins w:id="5235" w:author="Johan Bergman" w:date="2022-09-05T15:32:00Z"/>
                <w:rFonts w:eastAsia="SimSun"/>
                <w:b/>
                <w:bCs/>
                <w:sz w:val="16"/>
                <w:szCs w:val="16"/>
                <w:lang w:val="en-US" w:eastAsia="zh-TW"/>
              </w:rPr>
            </w:pPr>
            <w:ins w:id="5236" w:author="Johan Bergman" w:date="2022-09-05T15:32:00Z">
              <w:r>
                <w:rPr>
                  <w:rFonts w:eastAsia="SimSun"/>
                  <w:b/>
                  <w:bCs/>
                  <w:sz w:val="16"/>
                  <w:szCs w:val="16"/>
                </w:rPr>
                <w:t>PUCCH 11bit (BW1, 11 PRBs)</w:t>
              </w:r>
            </w:ins>
          </w:p>
        </w:tc>
        <w:tc>
          <w:tcPr>
            <w:tcW w:w="451" w:type="pct"/>
            <w:tcBorders>
              <w:top w:val="single" w:sz="4" w:space="0" w:color="auto"/>
              <w:left w:val="nil"/>
              <w:bottom w:val="single" w:sz="4" w:space="0" w:color="auto"/>
              <w:right w:val="single" w:sz="4" w:space="0" w:color="auto"/>
            </w:tcBorders>
            <w:shd w:val="clear" w:color="auto" w:fill="C5E0B3"/>
            <w:hideMark/>
          </w:tcPr>
          <w:p w14:paraId="46334482" w14:textId="77777777" w:rsidR="000D4524" w:rsidRDefault="000D4524">
            <w:pPr>
              <w:spacing w:after="0"/>
              <w:rPr>
                <w:ins w:id="5237" w:author="Johan Bergman" w:date="2022-09-05T15:32:00Z"/>
                <w:rFonts w:eastAsia="SimSun"/>
                <w:b/>
                <w:bCs/>
                <w:sz w:val="16"/>
                <w:szCs w:val="16"/>
                <w:lang w:val="en-US" w:eastAsia="zh-TW"/>
              </w:rPr>
            </w:pPr>
            <w:ins w:id="5238" w:author="Johan Bergman" w:date="2022-09-05T15:32:00Z">
              <w:r>
                <w:rPr>
                  <w:rFonts w:eastAsia="SimSun"/>
                  <w:b/>
                  <w:bCs/>
                  <w:sz w:val="16"/>
                  <w:szCs w:val="16"/>
                </w:rPr>
                <w:t>PUCCH 22 bits (BW1, 11 PRBs)</w:t>
              </w:r>
            </w:ins>
          </w:p>
        </w:tc>
      </w:tr>
      <w:tr w:rsidR="000D4524" w14:paraId="38E0114A" w14:textId="77777777" w:rsidTr="000D4524">
        <w:trPr>
          <w:trHeight w:val="300"/>
          <w:ins w:id="5239"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73A1BCB6" w14:textId="77777777" w:rsidR="000D4524" w:rsidRDefault="000D4524">
            <w:pPr>
              <w:spacing w:after="0"/>
              <w:rPr>
                <w:ins w:id="5240" w:author="Johan Bergman" w:date="2022-09-05T15:32:00Z"/>
                <w:rFonts w:eastAsia="SimSun"/>
                <w:sz w:val="16"/>
                <w:szCs w:val="16"/>
                <w:lang w:val="en-US" w:eastAsia="zh-TW"/>
              </w:rPr>
            </w:pPr>
            <w:ins w:id="5241" w:author="Johan Bergman" w:date="2022-09-05T15:32:00Z">
              <w:r>
                <w:rPr>
                  <w:rFonts w:eastAsia="SimSun"/>
                  <w:sz w:val="16"/>
                  <w:szCs w:val="16"/>
                  <w:lang w:val="en-US" w:eastAsia="zh-TW"/>
                </w:rPr>
                <w:t>MediaTek</w:t>
              </w:r>
            </w:ins>
          </w:p>
        </w:tc>
        <w:tc>
          <w:tcPr>
            <w:tcW w:w="455" w:type="pct"/>
            <w:tcBorders>
              <w:top w:val="nil"/>
              <w:left w:val="nil"/>
              <w:bottom w:val="single" w:sz="4" w:space="0" w:color="auto"/>
              <w:right w:val="single" w:sz="4" w:space="0" w:color="auto"/>
            </w:tcBorders>
            <w:noWrap/>
            <w:vAlign w:val="center"/>
            <w:hideMark/>
          </w:tcPr>
          <w:p w14:paraId="1ED17E17" w14:textId="77777777" w:rsidR="000D4524" w:rsidRDefault="000D4524">
            <w:pPr>
              <w:spacing w:after="0"/>
              <w:jc w:val="center"/>
              <w:rPr>
                <w:ins w:id="5242" w:author="Johan Bergman" w:date="2022-09-05T15:32:00Z"/>
                <w:rFonts w:eastAsia="SimSun"/>
                <w:sz w:val="16"/>
                <w:szCs w:val="16"/>
                <w:lang w:val="en-US" w:eastAsia="zh-TW"/>
              </w:rPr>
            </w:pPr>
            <w:ins w:id="5243" w:author="Johan Bergman" w:date="2022-09-05T15:32:00Z">
              <w:r>
                <w:rPr>
                  <w:rFonts w:eastAsia="SimSun"/>
                  <w:sz w:val="16"/>
                  <w:szCs w:val="16"/>
                </w:rPr>
                <w:t>6.02</w:t>
              </w:r>
            </w:ins>
          </w:p>
        </w:tc>
        <w:tc>
          <w:tcPr>
            <w:tcW w:w="455" w:type="pct"/>
            <w:tcBorders>
              <w:top w:val="nil"/>
              <w:left w:val="nil"/>
              <w:bottom w:val="single" w:sz="4" w:space="0" w:color="auto"/>
              <w:right w:val="single" w:sz="4" w:space="0" w:color="auto"/>
            </w:tcBorders>
            <w:noWrap/>
            <w:vAlign w:val="center"/>
            <w:hideMark/>
          </w:tcPr>
          <w:p w14:paraId="65DF0874" w14:textId="77777777" w:rsidR="000D4524" w:rsidRDefault="000D4524">
            <w:pPr>
              <w:spacing w:after="0"/>
              <w:jc w:val="center"/>
              <w:rPr>
                <w:ins w:id="5244" w:author="Johan Bergman" w:date="2022-09-05T15:32:00Z"/>
                <w:rFonts w:eastAsia="SimSun"/>
                <w:sz w:val="16"/>
                <w:szCs w:val="16"/>
                <w:lang w:val="en-US" w:eastAsia="zh-TW"/>
              </w:rPr>
            </w:pPr>
            <w:ins w:id="5245" w:author="Johan Bergman" w:date="2022-09-05T15:32:00Z">
              <w:r>
                <w:rPr>
                  <w:rFonts w:eastAsia="SimSun"/>
                  <w:sz w:val="16"/>
                  <w:szCs w:val="16"/>
                </w:rPr>
                <w:t>12.22</w:t>
              </w:r>
            </w:ins>
          </w:p>
        </w:tc>
        <w:tc>
          <w:tcPr>
            <w:tcW w:w="455" w:type="pct"/>
            <w:tcBorders>
              <w:top w:val="nil"/>
              <w:left w:val="nil"/>
              <w:bottom w:val="single" w:sz="4" w:space="0" w:color="auto"/>
              <w:right w:val="single" w:sz="4" w:space="0" w:color="auto"/>
            </w:tcBorders>
            <w:noWrap/>
            <w:vAlign w:val="center"/>
            <w:hideMark/>
          </w:tcPr>
          <w:p w14:paraId="38542AA6" w14:textId="77777777" w:rsidR="000D4524" w:rsidRDefault="000D4524">
            <w:pPr>
              <w:spacing w:after="0"/>
              <w:jc w:val="center"/>
              <w:rPr>
                <w:ins w:id="5246" w:author="Johan Bergman" w:date="2022-09-05T15:32:00Z"/>
                <w:rFonts w:eastAsia="SimSun"/>
                <w:sz w:val="16"/>
                <w:szCs w:val="16"/>
                <w:lang w:val="en-US" w:eastAsia="zh-TW"/>
              </w:rPr>
            </w:pPr>
            <w:ins w:id="5247" w:author="Johan Bergman" w:date="2022-09-05T15:32:00Z">
              <w:r>
                <w:rPr>
                  <w:rFonts w:eastAsia="SimSun"/>
                  <w:sz w:val="16"/>
                  <w:szCs w:val="16"/>
                </w:rPr>
                <w:t>15.92</w:t>
              </w:r>
            </w:ins>
          </w:p>
        </w:tc>
        <w:tc>
          <w:tcPr>
            <w:tcW w:w="455" w:type="pct"/>
            <w:tcBorders>
              <w:top w:val="nil"/>
              <w:left w:val="nil"/>
              <w:bottom w:val="single" w:sz="4" w:space="0" w:color="auto"/>
              <w:right w:val="single" w:sz="4" w:space="0" w:color="auto"/>
            </w:tcBorders>
            <w:noWrap/>
            <w:vAlign w:val="center"/>
            <w:hideMark/>
          </w:tcPr>
          <w:p w14:paraId="0FF4FA59" w14:textId="77777777" w:rsidR="000D4524" w:rsidRDefault="000D4524">
            <w:pPr>
              <w:spacing w:after="0"/>
              <w:jc w:val="center"/>
              <w:rPr>
                <w:ins w:id="5248" w:author="Johan Bergman" w:date="2022-09-05T15:32:00Z"/>
                <w:rFonts w:eastAsia="SimSun"/>
                <w:sz w:val="16"/>
                <w:szCs w:val="16"/>
                <w:lang w:val="en-US" w:eastAsia="zh-TW"/>
              </w:rPr>
            </w:pPr>
            <w:ins w:id="5249"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434EC38" w14:textId="77777777" w:rsidR="000D4524" w:rsidRDefault="000D4524">
            <w:pPr>
              <w:spacing w:after="0"/>
              <w:jc w:val="center"/>
              <w:rPr>
                <w:ins w:id="5250" w:author="Johan Bergman" w:date="2022-09-05T15:32:00Z"/>
                <w:rFonts w:eastAsia="SimSun"/>
                <w:sz w:val="16"/>
                <w:szCs w:val="16"/>
                <w:lang w:val="en-US" w:eastAsia="zh-TW"/>
              </w:rPr>
            </w:pPr>
            <w:ins w:id="5251"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D56E98D" w14:textId="77777777" w:rsidR="000D4524" w:rsidRDefault="000D4524">
            <w:pPr>
              <w:spacing w:after="0"/>
              <w:jc w:val="center"/>
              <w:rPr>
                <w:ins w:id="5252" w:author="Johan Bergman" w:date="2022-09-05T15:32:00Z"/>
                <w:rFonts w:eastAsia="SimSun"/>
                <w:sz w:val="16"/>
                <w:szCs w:val="16"/>
                <w:lang w:val="en-US" w:eastAsia="zh-TW"/>
              </w:rPr>
            </w:pPr>
            <w:ins w:id="5253"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A4A8B75" w14:textId="77777777" w:rsidR="000D4524" w:rsidRDefault="000D4524">
            <w:pPr>
              <w:spacing w:after="0"/>
              <w:jc w:val="center"/>
              <w:rPr>
                <w:ins w:id="5254" w:author="Johan Bergman" w:date="2022-09-05T15:32:00Z"/>
                <w:rFonts w:eastAsia="SimSun"/>
                <w:sz w:val="16"/>
                <w:szCs w:val="16"/>
                <w:lang w:val="en-US" w:eastAsia="zh-TW"/>
              </w:rPr>
            </w:pPr>
            <w:ins w:id="525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8D4DB0D" w14:textId="77777777" w:rsidR="000D4524" w:rsidRDefault="000D4524">
            <w:pPr>
              <w:spacing w:after="0"/>
              <w:jc w:val="center"/>
              <w:rPr>
                <w:ins w:id="5256" w:author="Johan Bergman" w:date="2022-09-05T15:32:00Z"/>
                <w:rFonts w:eastAsia="SimSun"/>
                <w:sz w:val="16"/>
                <w:szCs w:val="16"/>
                <w:lang w:val="en-US" w:eastAsia="zh-TW"/>
              </w:rPr>
            </w:pPr>
            <w:ins w:id="525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8E44982" w14:textId="77777777" w:rsidR="000D4524" w:rsidRDefault="000D4524">
            <w:pPr>
              <w:spacing w:after="0"/>
              <w:jc w:val="center"/>
              <w:rPr>
                <w:ins w:id="5258" w:author="Johan Bergman" w:date="2022-09-05T15:32:00Z"/>
                <w:rFonts w:eastAsia="SimSun"/>
                <w:sz w:val="16"/>
                <w:szCs w:val="16"/>
                <w:lang w:val="en-US" w:eastAsia="zh-TW"/>
              </w:rPr>
            </w:pPr>
            <w:ins w:id="5259" w:author="Johan Bergman" w:date="2022-09-05T15:32: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38E4B427" w14:textId="77777777" w:rsidR="000D4524" w:rsidRDefault="000D4524">
            <w:pPr>
              <w:spacing w:after="0"/>
              <w:jc w:val="center"/>
              <w:rPr>
                <w:ins w:id="5260" w:author="Johan Bergman" w:date="2022-09-05T15:32:00Z"/>
                <w:rFonts w:eastAsia="SimSun"/>
                <w:sz w:val="16"/>
                <w:szCs w:val="16"/>
                <w:lang w:val="en-US" w:eastAsia="zh-TW"/>
              </w:rPr>
            </w:pPr>
            <w:ins w:id="5261" w:author="Johan Bergman" w:date="2022-09-05T15:32:00Z">
              <w:r>
                <w:rPr>
                  <w:rFonts w:eastAsia="SimSun"/>
                  <w:sz w:val="16"/>
                  <w:szCs w:val="16"/>
                </w:rPr>
                <w:t>-</w:t>
              </w:r>
            </w:ins>
          </w:p>
        </w:tc>
      </w:tr>
      <w:tr w:rsidR="000D4524" w14:paraId="0D3F8F7D" w14:textId="77777777" w:rsidTr="000D4524">
        <w:trPr>
          <w:trHeight w:val="300"/>
          <w:ins w:id="5262"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0704048D" w14:textId="77777777" w:rsidR="000D4524" w:rsidRDefault="000D4524">
            <w:pPr>
              <w:spacing w:after="0"/>
              <w:rPr>
                <w:ins w:id="5263" w:author="Johan Bergman" w:date="2022-09-05T15:32:00Z"/>
                <w:rFonts w:eastAsia="SimSun"/>
                <w:sz w:val="16"/>
                <w:szCs w:val="16"/>
                <w:lang w:val="en-US" w:eastAsia="zh-TW"/>
              </w:rPr>
            </w:pPr>
            <w:ins w:id="5264" w:author="Johan Bergman" w:date="2022-09-05T15:32:00Z">
              <w:r>
                <w:rPr>
                  <w:rFonts w:eastAsia="SimSun"/>
                  <w:sz w:val="16"/>
                  <w:szCs w:val="16"/>
                  <w:lang w:val="en-US" w:eastAsia="zh-TW"/>
                </w:rPr>
                <w:t>Spreadtrum</w:t>
              </w:r>
            </w:ins>
          </w:p>
        </w:tc>
        <w:tc>
          <w:tcPr>
            <w:tcW w:w="455" w:type="pct"/>
            <w:tcBorders>
              <w:top w:val="nil"/>
              <w:left w:val="nil"/>
              <w:bottom w:val="single" w:sz="4" w:space="0" w:color="auto"/>
              <w:right w:val="single" w:sz="4" w:space="0" w:color="auto"/>
            </w:tcBorders>
            <w:noWrap/>
            <w:vAlign w:val="center"/>
            <w:hideMark/>
          </w:tcPr>
          <w:p w14:paraId="402F3F55" w14:textId="77777777" w:rsidR="000D4524" w:rsidRDefault="000D4524">
            <w:pPr>
              <w:spacing w:after="0"/>
              <w:jc w:val="center"/>
              <w:rPr>
                <w:ins w:id="5265" w:author="Johan Bergman" w:date="2022-09-05T15:32:00Z"/>
                <w:rFonts w:eastAsia="SimSun"/>
                <w:sz w:val="16"/>
                <w:szCs w:val="16"/>
                <w:lang w:val="en-US" w:eastAsia="zh-TW"/>
              </w:rPr>
            </w:pPr>
            <w:ins w:id="5266" w:author="Johan Bergman" w:date="2022-09-05T15:32:00Z">
              <w:r>
                <w:rPr>
                  <w:rFonts w:eastAsia="SimSun"/>
                  <w:sz w:val="16"/>
                  <w:szCs w:val="16"/>
                </w:rPr>
                <w:t>4.53</w:t>
              </w:r>
            </w:ins>
          </w:p>
        </w:tc>
        <w:tc>
          <w:tcPr>
            <w:tcW w:w="455" w:type="pct"/>
            <w:tcBorders>
              <w:top w:val="nil"/>
              <w:left w:val="nil"/>
              <w:bottom w:val="single" w:sz="4" w:space="0" w:color="auto"/>
              <w:right w:val="single" w:sz="4" w:space="0" w:color="auto"/>
            </w:tcBorders>
            <w:noWrap/>
            <w:vAlign w:val="center"/>
            <w:hideMark/>
          </w:tcPr>
          <w:p w14:paraId="6F9D7CDD" w14:textId="77777777" w:rsidR="000D4524" w:rsidRDefault="000D4524">
            <w:pPr>
              <w:spacing w:after="0"/>
              <w:jc w:val="center"/>
              <w:rPr>
                <w:ins w:id="5267" w:author="Johan Bergman" w:date="2022-09-05T15:32:00Z"/>
                <w:rFonts w:eastAsia="SimSun"/>
                <w:sz w:val="16"/>
                <w:szCs w:val="16"/>
                <w:lang w:val="en-US" w:eastAsia="zh-TW"/>
              </w:rPr>
            </w:pPr>
            <w:ins w:id="5268" w:author="Johan Bergman" w:date="2022-09-05T15:32:00Z">
              <w:r>
                <w:rPr>
                  <w:rFonts w:eastAsia="SimSun"/>
                  <w:sz w:val="16"/>
                  <w:szCs w:val="16"/>
                </w:rPr>
                <w:t>9.93</w:t>
              </w:r>
            </w:ins>
          </w:p>
        </w:tc>
        <w:tc>
          <w:tcPr>
            <w:tcW w:w="455" w:type="pct"/>
            <w:tcBorders>
              <w:top w:val="nil"/>
              <w:left w:val="nil"/>
              <w:bottom w:val="single" w:sz="4" w:space="0" w:color="auto"/>
              <w:right w:val="single" w:sz="4" w:space="0" w:color="auto"/>
            </w:tcBorders>
            <w:noWrap/>
            <w:vAlign w:val="center"/>
            <w:hideMark/>
          </w:tcPr>
          <w:p w14:paraId="07CC1416" w14:textId="77777777" w:rsidR="000D4524" w:rsidRDefault="000D4524">
            <w:pPr>
              <w:spacing w:after="0"/>
              <w:jc w:val="center"/>
              <w:rPr>
                <w:ins w:id="5269" w:author="Johan Bergman" w:date="2022-09-05T15:32:00Z"/>
                <w:rFonts w:eastAsia="SimSun"/>
                <w:sz w:val="16"/>
                <w:szCs w:val="16"/>
                <w:lang w:val="en-US" w:eastAsia="zh-TW"/>
              </w:rPr>
            </w:pPr>
            <w:ins w:id="5270" w:author="Johan Bergman" w:date="2022-09-05T15:32:00Z">
              <w:r>
                <w:rPr>
                  <w:rFonts w:eastAsia="SimSun"/>
                  <w:sz w:val="16"/>
                  <w:szCs w:val="16"/>
                </w:rPr>
                <w:t>12.53</w:t>
              </w:r>
            </w:ins>
          </w:p>
        </w:tc>
        <w:tc>
          <w:tcPr>
            <w:tcW w:w="455" w:type="pct"/>
            <w:tcBorders>
              <w:top w:val="nil"/>
              <w:left w:val="nil"/>
              <w:bottom w:val="single" w:sz="4" w:space="0" w:color="auto"/>
              <w:right w:val="single" w:sz="4" w:space="0" w:color="auto"/>
            </w:tcBorders>
            <w:noWrap/>
            <w:vAlign w:val="center"/>
            <w:hideMark/>
          </w:tcPr>
          <w:p w14:paraId="3B2B55C0" w14:textId="77777777" w:rsidR="000D4524" w:rsidRDefault="000D4524">
            <w:pPr>
              <w:spacing w:after="0"/>
              <w:jc w:val="center"/>
              <w:rPr>
                <w:ins w:id="5271" w:author="Johan Bergman" w:date="2022-09-05T15:32:00Z"/>
                <w:rFonts w:eastAsia="SimSun"/>
                <w:sz w:val="16"/>
                <w:szCs w:val="16"/>
                <w:lang w:val="en-US" w:eastAsia="zh-TW"/>
              </w:rPr>
            </w:pPr>
            <w:ins w:id="5272" w:author="Johan Bergman" w:date="2022-09-05T15:32:00Z">
              <w:r>
                <w:rPr>
                  <w:rFonts w:eastAsia="SimSun"/>
                  <w:sz w:val="16"/>
                  <w:szCs w:val="16"/>
                </w:rPr>
                <w:t>7.06</w:t>
              </w:r>
            </w:ins>
          </w:p>
        </w:tc>
        <w:tc>
          <w:tcPr>
            <w:tcW w:w="455" w:type="pct"/>
            <w:tcBorders>
              <w:top w:val="nil"/>
              <w:left w:val="nil"/>
              <w:bottom w:val="single" w:sz="4" w:space="0" w:color="auto"/>
              <w:right w:val="single" w:sz="4" w:space="0" w:color="auto"/>
            </w:tcBorders>
            <w:noWrap/>
            <w:vAlign w:val="center"/>
            <w:hideMark/>
          </w:tcPr>
          <w:p w14:paraId="088584B7" w14:textId="77777777" w:rsidR="000D4524" w:rsidRDefault="000D4524">
            <w:pPr>
              <w:spacing w:after="0"/>
              <w:jc w:val="center"/>
              <w:rPr>
                <w:ins w:id="5273" w:author="Johan Bergman" w:date="2022-09-05T15:32:00Z"/>
                <w:rFonts w:eastAsia="SimSun"/>
                <w:sz w:val="16"/>
                <w:szCs w:val="16"/>
                <w:lang w:val="en-US" w:eastAsia="zh-TW"/>
              </w:rPr>
            </w:pPr>
            <w:ins w:id="5274" w:author="Johan Bergman" w:date="2022-09-05T15:32:00Z">
              <w:r>
                <w:rPr>
                  <w:rFonts w:eastAsia="SimSun"/>
                  <w:sz w:val="16"/>
                  <w:szCs w:val="16"/>
                </w:rPr>
                <w:t>5.06</w:t>
              </w:r>
            </w:ins>
          </w:p>
        </w:tc>
        <w:tc>
          <w:tcPr>
            <w:tcW w:w="455" w:type="pct"/>
            <w:tcBorders>
              <w:top w:val="nil"/>
              <w:left w:val="nil"/>
              <w:bottom w:val="single" w:sz="4" w:space="0" w:color="auto"/>
              <w:right w:val="single" w:sz="4" w:space="0" w:color="auto"/>
            </w:tcBorders>
            <w:noWrap/>
            <w:vAlign w:val="center"/>
            <w:hideMark/>
          </w:tcPr>
          <w:p w14:paraId="05410B6B" w14:textId="77777777" w:rsidR="000D4524" w:rsidRDefault="000D4524">
            <w:pPr>
              <w:spacing w:after="0"/>
              <w:jc w:val="center"/>
              <w:rPr>
                <w:ins w:id="5275" w:author="Johan Bergman" w:date="2022-09-05T15:32:00Z"/>
                <w:rFonts w:eastAsia="SimSun"/>
                <w:sz w:val="16"/>
                <w:szCs w:val="16"/>
                <w:lang w:val="en-US" w:eastAsia="zh-TW"/>
              </w:rPr>
            </w:pPr>
            <w:ins w:id="5276" w:author="Johan Bergman" w:date="2022-09-05T15:32:00Z">
              <w:r>
                <w:rPr>
                  <w:rFonts w:eastAsia="SimSun"/>
                  <w:sz w:val="16"/>
                  <w:szCs w:val="16"/>
                </w:rPr>
                <w:t>7.76</w:t>
              </w:r>
            </w:ins>
          </w:p>
        </w:tc>
        <w:tc>
          <w:tcPr>
            <w:tcW w:w="455" w:type="pct"/>
            <w:tcBorders>
              <w:top w:val="nil"/>
              <w:left w:val="nil"/>
              <w:bottom w:val="single" w:sz="4" w:space="0" w:color="auto"/>
              <w:right w:val="single" w:sz="4" w:space="0" w:color="auto"/>
            </w:tcBorders>
            <w:noWrap/>
            <w:vAlign w:val="center"/>
            <w:hideMark/>
          </w:tcPr>
          <w:p w14:paraId="2B5FBE6C" w14:textId="77777777" w:rsidR="000D4524" w:rsidRDefault="000D4524">
            <w:pPr>
              <w:spacing w:after="0"/>
              <w:jc w:val="center"/>
              <w:rPr>
                <w:ins w:id="5277" w:author="Johan Bergman" w:date="2022-09-05T15:32:00Z"/>
                <w:rFonts w:eastAsia="SimSun"/>
                <w:sz w:val="16"/>
                <w:szCs w:val="16"/>
                <w:lang w:val="en-US" w:eastAsia="zh-TW"/>
              </w:rPr>
            </w:pPr>
            <w:ins w:id="5278" w:author="Johan Bergman" w:date="2022-09-05T15:32:00Z">
              <w:r>
                <w:rPr>
                  <w:rFonts w:eastAsia="SimSun"/>
                  <w:sz w:val="16"/>
                  <w:szCs w:val="16"/>
                </w:rPr>
                <w:t>4.06</w:t>
              </w:r>
            </w:ins>
          </w:p>
        </w:tc>
        <w:tc>
          <w:tcPr>
            <w:tcW w:w="455" w:type="pct"/>
            <w:tcBorders>
              <w:top w:val="nil"/>
              <w:left w:val="nil"/>
              <w:bottom w:val="single" w:sz="4" w:space="0" w:color="auto"/>
              <w:right w:val="single" w:sz="4" w:space="0" w:color="auto"/>
            </w:tcBorders>
            <w:noWrap/>
            <w:vAlign w:val="center"/>
            <w:hideMark/>
          </w:tcPr>
          <w:p w14:paraId="1318F1B4" w14:textId="77777777" w:rsidR="000D4524" w:rsidRDefault="000D4524">
            <w:pPr>
              <w:spacing w:after="0"/>
              <w:jc w:val="center"/>
              <w:rPr>
                <w:ins w:id="5279" w:author="Johan Bergman" w:date="2022-09-05T15:32:00Z"/>
                <w:rFonts w:eastAsia="SimSun"/>
                <w:sz w:val="16"/>
                <w:szCs w:val="16"/>
                <w:lang w:val="en-US" w:eastAsia="zh-TW"/>
              </w:rPr>
            </w:pPr>
            <w:ins w:id="5280" w:author="Johan Bergman" w:date="2022-09-05T15:32:00Z">
              <w:r>
                <w:rPr>
                  <w:rFonts w:eastAsia="SimSun"/>
                  <w:sz w:val="16"/>
                  <w:szCs w:val="16"/>
                </w:rPr>
                <w:t>11.47</w:t>
              </w:r>
            </w:ins>
          </w:p>
        </w:tc>
        <w:tc>
          <w:tcPr>
            <w:tcW w:w="455" w:type="pct"/>
            <w:tcBorders>
              <w:top w:val="nil"/>
              <w:left w:val="nil"/>
              <w:bottom w:val="single" w:sz="4" w:space="0" w:color="auto"/>
              <w:right w:val="single" w:sz="4" w:space="0" w:color="auto"/>
            </w:tcBorders>
            <w:noWrap/>
            <w:vAlign w:val="center"/>
            <w:hideMark/>
          </w:tcPr>
          <w:p w14:paraId="3EFD5045" w14:textId="77777777" w:rsidR="000D4524" w:rsidRDefault="000D4524">
            <w:pPr>
              <w:spacing w:after="0"/>
              <w:jc w:val="center"/>
              <w:rPr>
                <w:ins w:id="5281" w:author="Johan Bergman" w:date="2022-09-05T15:32:00Z"/>
                <w:rFonts w:eastAsia="SimSun"/>
                <w:sz w:val="16"/>
                <w:szCs w:val="16"/>
                <w:lang w:val="en-US" w:eastAsia="zh-TW"/>
              </w:rPr>
            </w:pPr>
            <w:ins w:id="5282" w:author="Johan Bergman" w:date="2022-09-05T15:32:00Z">
              <w:r>
                <w:rPr>
                  <w:rFonts w:eastAsia="SimSun"/>
                  <w:sz w:val="16"/>
                  <w:szCs w:val="16"/>
                </w:rPr>
                <w:t>12.37</w:t>
              </w:r>
            </w:ins>
          </w:p>
        </w:tc>
        <w:tc>
          <w:tcPr>
            <w:tcW w:w="451" w:type="pct"/>
            <w:tcBorders>
              <w:top w:val="nil"/>
              <w:left w:val="nil"/>
              <w:bottom w:val="single" w:sz="4" w:space="0" w:color="auto"/>
              <w:right w:val="single" w:sz="4" w:space="0" w:color="auto"/>
            </w:tcBorders>
            <w:noWrap/>
            <w:vAlign w:val="center"/>
            <w:hideMark/>
          </w:tcPr>
          <w:p w14:paraId="16FD44A8" w14:textId="77777777" w:rsidR="000D4524" w:rsidRDefault="000D4524">
            <w:pPr>
              <w:spacing w:after="0"/>
              <w:jc w:val="center"/>
              <w:rPr>
                <w:ins w:id="5283" w:author="Johan Bergman" w:date="2022-09-05T15:32:00Z"/>
                <w:rFonts w:eastAsia="SimSun"/>
                <w:sz w:val="16"/>
                <w:szCs w:val="16"/>
                <w:lang w:val="en-US" w:eastAsia="zh-TW"/>
              </w:rPr>
            </w:pPr>
            <w:ins w:id="5284" w:author="Johan Bergman" w:date="2022-09-05T15:32:00Z">
              <w:r>
                <w:rPr>
                  <w:rFonts w:eastAsia="SimSun"/>
                  <w:sz w:val="16"/>
                  <w:szCs w:val="16"/>
                </w:rPr>
                <w:t>9.97</w:t>
              </w:r>
            </w:ins>
          </w:p>
        </w:tc>
      </w:tr>
      <w:tr w:rsidR="000D4524" w14:paraId="0634027F" w14:textId="77777777" w:rsidTr="000D4524">
        <w:trPr>
          <w:trHeight w:val="300"/>
          <w:ins w:id="5285"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5A707990" w14:textId="77777777" w:rsidR="000D4524" w:rsidRDefault="000D4524">
            <w:pPr>
              <w:spacing w:after="0"/>
              <w:rPr>
                <w:ins w:id="5286" w:author="Johan Bergman" w:date="2022-09-05T15:32:00Z"/>
                <w:rFonts w:eastAsia="SimSun"/>
                <w:sz w:val="16"/>
                <w:szCs w:val="16"/>
                <w:lang w:val="en-US" w:eastAsia="zh-TW"/>
              </w:rPr>
            </w:pPr>
            <w:ins w:id="5287" w:author="Johan Bergman" w:date="2022-09-05T15:32:00Z">
              <w:r>
                <w:rPr>
                  <w:rFonts w:eastAsia="SimSun"/>
                  <w:sz w:val="16"/>
                  <w:szCs w:val="16"/>
                  <w:lang w:val="en-US" w:eastAsia="zh-TW"/>
                </w:rPr>
                <w:t>ZTE</w:t>
              </w:r>
            </w:ins>
          </w:p>
        </w:tc>
        <w:tc>
          <w:tcPr>
            <w:tcW w:w="455" w:type="pct"/>
            <w:tcBorders>
              <w:top w:val="nil"/>
              <w:left w:val="nil"/>
              <w:bottom w:val="single" w:sz="4" w:space="0" w:color="auto"/>
              <w:right w:val="single" w:sz="4" w:space="0" w:color="auto"/>
            </w:tcBorders>
            <w:noWrap/>
            <w:vAlign w:val="center"/>
            <w:hideMark/>
          </w:tcPr>
          <w:p w14:paraId="27F46A46" w14:textId="77777777" w:rsidR="000D4524" w:rsidRDefault="000D4524">
            <w:pPr>
              <w:spacing w:after="0"/>
              <w:jc w:val="center"/>
              <w:rPr>
                <w:ins w:id="5288" w:author="Johan Bergman" w:date="2022-09-05T15:32:00Z"/>
                <w:rFonts w:eastAsia="SimSun"/>
                <w:sz w:val="16"/>
                <w:szCs w:val="16"/>
                <w:lang w:val="en-US" w:eastAsia="zh-TW"/>
              </w:rPr>
            </w:pPr>
            <w:ins w:id="5289" w:author="Johan Bergman" w:date="2022-09-05T15:32:00Z">
              <w:r>
                <w:rPr>
                  <w:rFonts w:eastAsia="SimSun"/>
                  <w:sz w:val="16"/>
                  <w:szCs w:val="16"/>
                </w:rPr>
                <w:t>0.33</w:t>
              </w:r>
            </w:ins>
          </w:p>
        </w:tc>
        <w:tc>
          <w:tcPr>
            <w:tcW w:w="455" w:type="pct"/>
            <w:tcBorders>
              <w:top w:val="nil"/>
              <w:left w:val="nil"/>
              <w:bottom w:val="single" w:sz="4" w:space="0" w:color="auto"/>
              <w:right w:val="single" w:sz="4" w:space="0" w:color="auto"/>
            </w:tcBorders>
            <w:noWrap/>
            <w:vAlign w:val="center"/>
            <w:hideMark/>
          </w:tcPr>
          <w:p w14:paraId="669DB48D" w14:textId="77777777" w:rsidR="000D4524" w:rsidRDefault="000D4524">
            <w:pPr>
              <w:spacing w:after="0"/>
              <w:jc w:val="center"/>
              <w:rPr>
                <w:ins w:id="5290" w:author="Johan Bergman" w:date="2022-09-05T15:32:00Z"/>
                <w:rFonts w:eastAsia="SimSun"/>
                <w:sz w:val="16"/>
                <w:szCs w:val="16"/>
                <w:lang w:val="en-US" w:eastAsia="zh-TW"/>
              </w:rPr>
            </w:pPr>
            <w:ins w:id="5291" w:author="Johan Bergman" w:date="2022-09-05T15:32:00Z">
              <w:r>
                <w:rPr>
                  <w:rFonts w:eastAsia="SimSun"/>
                  <w:sz w:val="16"/>
                  <w:szCs w:val="16"/>
                </w:rPr>
                <w:t>10.43</w:t>
              </w:r>
            </w:ins>
          </w:p>
        </w:tc>
        <w:tc>
          <w:tcPr>
            <w:tcW w:w="455" w:type="pct"/>
            <w:tcBorders>
              <w:top w:val="nil"/>
              <w:left w:val="nil"/>
              <w:bottom w:val="single" w:sz="4" w:space="0" w:color="auto"/>
              <w:right w:val="single" w:sz="4" w:space="0" w:color="auto"/>
            </w:tcBorders>
            <w:noWrap/>
            <w:vAlign w:val="center"/>
            <w:hideMark/>
          </w:tcPr>
          <w:p w14:paraId="4B247D1C" w14:textId="77777777" w:rsidR="000D4524" w:rsidRDefault="000D4524">
            <w:pPr>
              <w:spacing w:after="0"/>
              <w:jc w:val="center"/>
              <w:rPr>
                <w:ins w:id="5292" w:author="Johan Bergman" w:date="2022-09-05T15:32:00Z"/>
                <w:rFonts w:eastAsia="SimSun"/>
                <w:sz w:val="16"/>
                <w:szCs w:val="16"/>
                <w:lang w:val="en-US" w:eastAsia="zh-TW"/>
              </w:rPr>
            </w:pPr>
            <w:ins w:id="5293" w:author="Johan Bergman" w:date="2022-09-05T15:32:00Z">
              <w:r>
                <w:rPr>
                  <w:rFonts w:eastAsia="SimSun"/>
                  <w:sz w:val="16"/>
                  <w:szCs w:val="16"/>
                </w:rPr>
                <w:t>21.03</w:t>
              </w:r>
            </w:ins>
          </w:p>
        </w:tc>
        <w:tc>
          <w:tcPr>
            <w:tcW w:w="455" w:type="pct"/>
            <w:tcBorders>
              <w:top w:val="nil"/>
              <w:left w:val="nil"/>
              <w:bottom w:val="single" w:sz="4" w:space="0" w:color="auto"/>
              <w:right w:val="single" w:sz="4" w:space="0" w:color="auto"/>
            </w:tcBorders>
            <w:noWrap/>
            <w:vAlign w:val="center"/>
            <w:hideMark/>
          </w:tcPr>
          <w:p w14:paraId="51E066A0" w14:textId="77777777" w:rsidR="000D4524" w:rsidRDefault="000D4524">
            <w:pPr>
              <w:spacing w:after="0"/>
              <w:jc w:val="center"/>
              <w:rPr>
                <w:ins w:id="5294" w:author="Johan Bergman" w:date="2022-09-05T15:32:00Z"/>
                <w:rFonts w:eastAsia="SimSun"/>
                <w:sz w:val="16"/>
                <w:szCs w:val="16"/>
                <w:lang w:val="en-US" w:eastAsia="zh-TW"/>
              </w:rPr>
            </w:pPr>
            <w:ins w:id="529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8CDDE98" w14:textId="77777777" w:rsidR="000D4524" w:rsidRDefault="000D4524">
            <w:pPr>
              <w:spacing w:after="0"/>
              <w:jc w:val="center"/>
              <w:rPr>
                <w:ins w:id="5296" w:author="Johan Bergman" w:date="2022-09-05T15:32:00Z"/>
                <w:rFonts w:eastAsia="SimSun"/>
                <w:sz w:val="16"/>
                <w:szCs w:val="16"/>
                <w:lang w:val="en-US" w:eastAsia="zh-TW"/>
              </w:rPr>
            </w:pPr>
            <w:ins w:id="529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CE13838" w14:textId="77777777" w:rsidR="000D4524" w:rsidRDefault="000D4524">
            <w:pPr>
              <w:spacing w:after="0"/>
              <w:jc w:val="center"/>
              <w:rPr>
                <w:ins w:id="5298" w:author="Johan Bergman" w:date="2022-09-05T15:32:00Z"/>
                <w:rFonts w:eastAsia="SimSun"/>
                <w:sz w:val="16"/>
                <w:szCs w:val="16"/>
                <w:lang w:val="en-US" w:eastAsia="zh-TW"/>
              </w:rPr>
            </w:pPr>
            <w:ins w:id="5299" w:author="Johan Bergman" w:date="2022-09-05T15:32:00Z">
              <w:r>
                <w:rPr>
                  <w:rFonts w:eastAsia="SimSun"/>
                  <w:sz w:val="16"/>
                  <w:szCs w:val="16"/>
                </w:rPr>
                <w:t>13.76</w:t>
              </w:r>
            </w:ins>
          </w:p>
        </w:tc>
        <w:tc>
          <w:tcPr>
            <w:tcW w:w="455" w:type="pct"/>
            <w:tcBorders>
              <w:top w:val="nil"/>
              <w:left w:val="nil"/>
              <w:bottom w:val="single" w:sz="4" w:space="0" w:color="auto"/>
              <w:right w:val="single" w:sz="4" w:space="0" w:color="auto"/>
            </w:tcBorders>
            <w:noWrap/>
            <w:vAlign w:val="center"/>
            <w:hideMark/>
          </w:tcPr>
          <w:p w14:paraId="6736B5BA" w14:textId="77777777" w:rsidR="000D4524" w:rsidRDefault="000D4524">
            <w:pPr>
              <w:spacing w:after="0"/>
              <w:jc w:val="center"/>
              <w:rPr>
                <w:ins w:id="5300" w:author="Johan Bergman" w:date="2022-09-05T15:32:00Z"/>
                <w:rFonts w:eastAsia="SimSun"/>
                <w:sz w:val="16"/>
                <w:szCs w:val="16"/>
                <w:lang w:val="en-US" w:eastAsia="zh-TW"/>
              </w:rPr>
            </w:pPr>
            <w:ins w:id="5301" w:author="Johan Bergman" w:date="2022-09-05T15:32:00Z">
              <w:r>
                <w:rPr>
                  <w:rFonts w:eastAsia="SimSun"/>
                  <w:sz w:val="16"/>
                  <w:szCs w:val="16"/>
                </w:rPr>
                <w:t>5.06</w:t>
              </w:r>
            </w:ins>
          </w:p>
        </w:tc>
        <w:tc>
          <w:tcPr>
            <w:tcW w:w="455" w:type="pct"/>
            <w:tcBorders>
              <w:top w:val="nil"/>
              <w:left w:val="nil"/>
              <w:bottom w:val="single" w:sz="4" w:space="0" w:color="auto"/>
              <w:right w:val="single" w:sz="4" w:space="0" w:color="auto"/>
            </w:tcBorders>
            <w:noWrap/>
            <w:vAlign w:val="center"/>
            <w:hideMark/>
          </w:tcPr>
          <w:p w14:paraId="38E6844D" w14:textId="77777777" w:rsidR="000D4524" w:rsidRDefault="000D4524">
            <w:pPr>
              <w:spacing w:after="0"/>
              <w:jc w:val="center"/>
              <w:rPr>
                <w:ins w:id="5302" w:author="Johan Bergman" w:date="2022-09-05T15:32:00Z"/>
                <w:rFonts w:eastAsia="SimSun"/>
                <w:sz w:val="16"/>
                <w:szCs w:val="16"/>
                <w:lang w:val="en-US" w:eastAsia="zh-TW"/>
              </w:rPr>
            </w:pPr>
            <w:ins w:id="5303" w:author="Johan Bergman" w:date="2022-09-05T15:32:00Z">
              <w:r>
                <w:rPr>
                  <w:rFonts w:eastAsia="SimSun"/>
                  <w:sz w:val="16"/>
                  <w:szCs w:val="16"/>
                </w:rPr>
                <w:t>21.27</w:t>
              </w:r>
            </w:ins>
          </w:p>
        </w:tc>
        <w:tc>
          <w:tcPr>
            <w:tcW w:w="455" w:type="pct"/>
            <w:tcBorders>
              <w:top w:val="nil"/>
              <w:left w:val="nil"/>
              <w:bottom w:val="single" w:sz="4" w:space="0" w:color="auto"/>
              <w:right w:val="single" w:sz="4" w:space="0" w:color="auto"/>
            </w:tcBorders>
            <w:noWrap/>
            <w:vAlign w:val="center"/>
            <w:hideMark/>
          </w:tcPr>
          <w:p w14:paraId="7E6E4EBE" w14:textId="77777777" w:rsidR="000D4524" w:rsidRDefault="000D4524">
            <w:pPr>
              <w:spacing w:after="0"/>
              <w:jc w:val="center"/>
              <w:rPr>
                <w:ins w:id="5304" w:author="Johan Bergman" w:date="2022-09-05T15:32:00Z"/>
                <w:rFonts w:eastAsia="SimSun"/>
                <w:sz w:val="16"/>
                <w:szCs w:val="16"/>
                <w:lang w:val="en-US" w:eastAsia="zh-TW"/>
              </w:rPr>
            </w:pPr>
            <w:ins w:id="5305" w:author="Johan Bergman" w:date="2022-09-05T15:32:00Z">
              <w:r>
                <w:rPr>
                  <w:rFonts w:eastAsia="SimSun"/>
                  <w:sz w:val="16"/>
                  <w:szCs w:val="16"/>
                </w:rPr>
                <w:t>18.67</w:t>
              </w:r>
            </w:ins>
          </w:p>
        </w:tc>
        <w:tc>
          <w:tcPr>
            <w:tcW w:w="451" w:type="pct"/>
            <w:tcBorders>
              <w:top w:val="nil"/>
              <w:left w:val="nil"/>
              <w:bottom w:val="single" w:sz="4" w:space="0" w:color="auto"/>
              <w:right w:val="single" w:sz="4" w:space="0" w:color="auto"/>
            </w:tcBorders>
            <w:noWrap/>
            <w:vAlign w:val="center"/>
            <w:hideMark/>
          </w:tcPr>
          <w:p w14:paraId="68CFC7E1" w14:textId="77777777" w:rsidR="000D4524" w:rsidRDefault="000D4524">
            <w:pPr>
              <w:spacing w:after="0"/>
              <w:jc w:val="center"/>
              <w:rPr>
                <w:ins w:id="5306" w:author="Johan Bergman" w:date="2022-09-05T15:32:00Z"/>
                <w:rFonts w:eastAsia="SimSun"/>
                <w:sz w:val="16"/>
                <w:szCs w:val="16"/>
                <w:lang w:val="en-US" w:eastAsia="zh-TW"/>
              </w:rPr>
            </w:pPr>
            <w:ins w:id="5307" w:author="Johan Bergman" w:date="2022-09-05T15:32:00Z">
              <w:r>
                <w:rPr>
                  <w:rFonts w:eastAsia="SimSun"/>
                  <w:sz w:val="16"/>
                  <w:szCs w:val="16"/>
                </w:rPr>
                <w:t>16.67</w:t>
              </w:r>
            </w:ins>
          </w:p>
        </w:tc>
      </w:tr>
      <w:tr w:rsidR="000D4524" w14:paraId="2C397976" w14:textId="77777777" w:rsidTr="000D4524">
        <w:trPr>
          <w:trHeight w:val="300"/>
          <w:ins w:id="5308"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14506A00" w14:textId="77777777" w:rsidR="000D4524" w:rsidRDefault="000D4524">
            <w:pPr>
              <w:spacing w:after="0"/>
              <w:rPr>
                <w:ins w:id="5309" w:author="Johan Bergman" w:date="2022-09-05T15:32:00Z"/>
                <w:rFonts w:eastAsia="SimSun"/>
                <w:sz w:val="16"/>
                <w:szCs w:val="16"/>
                <w:lang w:val="en-US" w:eastAsia="zh-TW"/>
              </w:rPr>
            </w:pPr>
            <w:ins w:id="5310" w:author="Johan Bergman" w:date="2022-09-05T15:32:00Z">
              <w:r>
                <w:rPr>
                  <w:rFonts w:eastAsia="SimSun"/>
                  <w:sz w:val="16"/>
                  <w:szCs w:val="16"/>
                  <w:lang w:val="en-US" w:eastAsia="zh-TW"/>
                </w:rPr>
                <w:t>Ericsson</w:t>
              </w:r>
            </w:ins>
          </w:p>
        </w:tc>
        <w:tc>
          <w:tcPr>
            <w:tcW w:w="455" w:type="pct"/>
            <w:tcBorders>
              <w:top w:val="nil"/>
              <w:left w:val="nil"/>
              <w:bottom w:val="single" w:sz="4" w:space="0" w:color="auto"/>
              <w:right w:val="single" w:sz="4" w:space="0" w:color="auto"/>
            </w:tcBorders>
            <w:noWrap/>
            <w:vAlign w:val="center"/>
            <w:hideMark/>
          </w:tcPr>
          <w:p w14:paraId="6BFF4DC0" w14:textId="77777777" w:rsidR="000D4524" w:rsidRDefault="000D4524">
            <w:pPr>
              <w:spacing w:after="0"/>
              <w:jc w:val="center"/>
              <w:rPr>
                <w:ins w:id="5311" w:author="Johan Bergman" w:date="2022-09-05T15:32:00Z"/>
                <w:rFonts w:eastAsia="SimSun"/>
                <w:sz w:val="16"/>
                <w:szCs w:val="16"/>
                <w:lang w:val="en-US" w:eastAsia="zh-TW"/>
              </w:rPr>
            </w:pPr>
            <w:ins w:id="5312" w:author="Johan Bergman" w:date="2022-09-05T15:32:00Z">
              <w:r>
                <w:rPr>
                  <w:rFonts w:eastAsia="SimSun"/>
                  <w:sz w:val="16"/>
                  <w:szCs w:val="16"/>
                </w:rPr>
                <w:t>3.33</w:t>
              </w:r>
            </w:ins>
          </w:p>
        </w:tc>
        <w:tc>
          <w:tcPr>
            <w:tcW w:w="455" w:type="pct"/>
            <w:tcBorders>
              <w:top w:val="nil"/>
              <w:left w:val="nil"/>
              <w:bottom w:val="single" w:sz="4" w:space="0" w:color="auto"/>
              <w:right w:val="single" w:sz="4" w:space="0" w:color="auto"/>
            </w:tcBorders>
            <w:noWrap/>
            <w:vAlign w:val="center"/>
            <w:hideMark/>
          </w:tcPr>
          <w:p w14:paraId="3C56B117" w14:textId="77777777" w:rsidR="000D4524" w:rsidRDefault="000D4524">
            <w:pPr>
              <w:spacing w:after="0"/>
              <w:jc w:val="center"/>
              <w:rPr>
                <w:ins w:id="5313" w:author="Johan Bergman" w:date="2022-09-05T15:32:00Z"/>
                <w:rFonts w:eastAsia="SimSun"/>
                <w:sz w:val="16"/>
                <w:szCs w:val="16"/>
                <w:lang w:val="en-US" w:eastAsia="zh-TW"/>
              </w:rPr>
            </w:pPr>
            <w:ins w:id="5314" w:author="Johan Bergman" w:date="2022-09-05T15:32:00Z">
              <w:r>
                <w:rPr>
                  <w:rFonts w:eastAsia="SimSun"/>
                  <w:sz w:val="16"/>
                  <w:szCs w:val="16"/>
                </w:rPr>
                <w:t>8.13</w:t>
              </w:r>
            </w:ins>
          </w:p>
        </w:tc>
        <w:tc>
          <w:tcPr>
            <w:tcW w:w="455" w:type="pct"/>
            <w:tcBorders>
              <w:top w:val="nil"/>
              <w:left w:val="nil"/>
              <w:bottom w:val="single" w:sz="4" w:space="0" w:color="auto"/>
              <w:right w:val="single" w:sz="4" w:space="0" w:color="auto"/>
            </w:tcBorders>
            <w:noWrap/>
            <w:vAlign w:val="center"/>
            <w:hideMark/>
          </w:tcPr>
          <w:p w14:paraId="64D4A063" w14:textId="77777777" w:rsidR="000D4524" w:rsidRDefault="000D4524">
            <w:pPr>
              <w:spacing w:after="0"/>
              <w:jc w:val="center"/>
              <w:rPr>
                <w:ins w:id="5315" w:author="Johan Bergman" w:date="2022-09-05T15:32:00Z"/>
                <w:rFonts w:eastAsia="SimSun"/>
                <w:sz w:val="16"/>
                <w:szCs w:val="16"/>
                <w:lang w:val="en-US" w:eastAsia="zh-TW"/>
              </w:rPr>
            </w:pPr>
            <w:ins w:id="5316" w:author="Johan Bergman" w:date="2022-09-05T15:32:00Z">
              <w:r>
                <w:rPr>
                  <w:rFonts w:eastAsia="SimSun"/>
                  <w:sz w:val="16"/>
                  <w:szCs w:val="16"/>
                </w:rPr>
                <w:t>11.98</w:t>
              </w:r>
            </w:ins>
          </w:p>
        </w:tc>
        <w:tc>
          <w:tcPr>
            <w:tcW w:w="455" w:type="pct"/>
            <w:tcBorders>
              <w:top w:val="nil"/>
              <w:left w:val="nil"/>
              <w:bottom w:val="single" w:sz="4" w:space="0" w:color="auto"/>
              <w:right w:val="single" w:sz="4" w:space="0" w:color="auto"/>
            </w:tcBorders>
            <w:noWrap/>
            <w:vAlign w:val="center"/>
            <w:hideMark/>
          </w:tcPr>
          <w:p w14:paraId="4C19D86C" w14:textId="77777777" w:rsidR="000D4524" w:rsidRDefault="000D4524">
            <w:pPr>
              <w:spacing w:after="0"/>
              <w:jc w:val="center"/>
              <w:rPr>
                <w:ins w:id="5317" w:author="Johan Bergman" w:date="2022-09-05T15:32:00Z"/>
                <w:rFonts w:eastAsia="SimSun"/>
                <w:sz w:val="16"/>
                <w:szCs w:val="16"/>
                <w:lang w:val="en-US" w:eastAsia="zh-TW"/>
              </w:rPr>
            </w:pPr>
            <w:ins w:id="5318" w:author="Johan Bergman" w:date="2022-09-05T15:32:00Z">
              <w:r>
                <w:rPr>
                  <w:rFonts w:eastAsia="SimSun"/>
                  <w:sz w:val="16"/>
                  <w:szCs w:val="16"/>
                </w:rPr>
                <w:t>17.96</w:t>
              </w:r>
            </w:ins>
          </w:p>
        </w:tc>
        <w:tc>
          <w:tcPr>
            <w:tcW w:w="455" w:type="pct"/>
            <w:tcBorders>
              <w:top w:val="nil"/>
              <w:left w:val="nil"/>
              <w:bottom w:val="single" w:sz="4" w:space="0" w:color="auto"/>
              <w:right w:val="single" w:sz="4" w:space="0" w:color="auto"/>
            </w:tcBorders>
            <w:noWrap/>
            <w:vAlign w:val="center"/>
            <w:hideMark/>
          </w:tcPr>
          <w:p w14:paraId="169074A3" w14:textId="77777777" w:rsidR="000D4524" w:rsidRDefault="000D4524">
            <w:pPr>
              <w:spacing w:after="0"/>
              <w:jc w:val="center"/>
              <w:rPr>
                <w:ins w:id="5319" w:author="Johan Bergman" w:date="2022-09-05T15:32:00Z"/>
                <w:rFonts w:eastAsia="SimSun"/>
                <w:sz w:val="16"/>
                <w:szCs w:val="16"/>
                <w:lang w:val="en-US" w:eastAsia="zh-TW"/>
              </w:rPr>
            </w:pPr>
            <w:ins w:id="532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ED75D0B" w14:textId="77777777" w:rsidR="000D4524" w:rsidRDefault="000D4524">
            <w:pPr>
              <w:spacing w:after="0"/>
              <w:jc w:val="center"/>
              <w:rPr>
                <w:ins w:id="5321" w:author="Johan Bergman" w:date="2022-09-05T15:32:00Z"/>
                <w:rFonts w:eastAsia="SimSun"/>
                <w:sz w:val="16"/>
                <w:szCs w:val="16"/>
                <w:lang w:val="en-US" w:eastAsia="zh-TW"/>
              </w:rPr>
            </w:pPr>
            <w:ins w:id="5322" w:author="Johan Bergman" w:date="2022-09-05T15:32:00Z">
              <w:r>
                <w:rPr>
                  <w:rFonts w:eastAsia="SimSun"/>
                  <w:sz w:val="16"/>
                  <w:szCs w:val="16"/>
                </w:rPr>
                <w:t>14.06</w:t>
              </w:r>
            </w:ins>
          </w:p>
        </w:tc>
        <w:tc>
          <w:tcPr>
            <w:tcW w:w="455" w:type="pct"/>
            <w:tcBorders>
              <w:top w:val="nil"/>
              <w:left w:val="nil"/>
              <w:bottom w:val="single" w:sz="4" w:space="0" w:color="auto"/>
              <w:right w:val="single" w:sz="4" w:space="0" w:color="auto"/>
            </w:tcBorders>
            <w:noWrap/>
            <w:vAlign w:val="center"/>
            <w:hideMark/>
          </w:tcPr>
          <w:p w14:paraId="671941F1" w14:textId="77777777" w:rsidR="000D4524" w:rsidRDefault="000D4524">
            <w:pPr>
              <w:spacing w:after="0"/>
              <w:jc w:val="center"/>
              <w:rPr>
                <w:ins w:id="5323" w:author="Johan Bergman" w:date="2022-09-05T15:32:00Z"/>
                <w:rFonts w:eastAsia="SimSun"/>
                <w:sz w:val="16"/>
                <w:szCs w:val="16"/>
                <w:lang w:val="en-US" w:eastAsia="zh-TW"/>
              </w:rPr>
            </w:pPr>
            <w:ins w:id="5324" w:author="Johan Bergman" w:date="2022-09-05T15:32:00Z">
              <w:r>
                <w:rPr>
                  <w:rFonts w:eastAsia="SimSun"/>
                  <w:sz w:val="16"/>
                  <w:szCs w:val="16"/>
                </w:rPr>
                <w:t>5.46</w:t>
              </w:r>
            </w:ins>
          </w:p>
        </w:tc>
        <w:tc>
          <w:tcPr>
            <w:tcW w:w="455" w:type="pct"/>
            <w:tcBorders>
              <w:top w:val="nil"/>
              <w:left w:val="nil"/>
              <w:bottom w:val="single" w:sz="4" w:space="0" w:color="auto"/>
              <w:right w:val="single" w:sz="4" w:space="0" w:color="auto"/>
            </w:tcBorders>
            <w:noWrap/>
            <w:vAlign w:val="center"/>
            <w:hideMark/>
          </w:tcPr>
          <w:p w14:paraId="4F039750" w14:textId="77777777" w:rsidR="000D4524" w:rsidRDefault="000D4524">
            <w:pPr>
              <w:spacing w:after="0"/>
              <w:jc w:val="center"/>
              <w:rPr>
                <w:ins w:id="5325" w:author="Johan Bergman" w:date="2022-09-05T15:32:00Z"/>
                <w:rFonts w:eastAsia="SimSun"/>
                <w:sz w:val="16"/>
                <w:szCs w:val="16"/>
                <w:lang w:val="en-US" w:eastAsia="zh-TW"/>
              </w:rPr>
            </w:pPr>
            <w:ins w:id="5326" w:author="Johan Bergman" w:date="2022-09-05T15:32:00Z">
              <w:r>
                <w:rPr>
                  <w:rFonts w:eastAsia="SimSun"/>
                  <w:sz w:val="16"/>
                  <w:szCs w:val="16"/>
                </w:rPr>
                <w:t>13.07</w:t>
              </w:r>
            </w:ins>
          </w:p>
        </w:tc>
        <w:tc>
          <w:tcPr>
            <w:tcW w:w="455" w:type="pct"/>
            <w:tcBorders>
              <w:top w:val="nil"/>
              <w:left w:val="nil"/>
              <w:bottom w:val="single" w:sz="4" w:space="0" w:color="auto"/>
              <w:right w:val="single" w:sz="4" w:space="0" w:color="auto"/>
            </w:tcBorders>
            <w:noWrap/>
            <w:vAlign w:val="center"/>
            <w:hideMark/>
          </w:tcPr>
          <w:p w14:paraId="57D0ACF5" w14:textId="77777777" w:rsidR="000D4524" w:rsidRDefault="000D4524">
            <w:pPr>
              <w:spacing w:after="0"/>
              <w:jc w:val="center"/>
              <w:rPr>
                <w:ins w:id="5327" w:author="Johan Bergman" w:date="2022-09-05T15:32:00Z"/>
                <w:rFonts w:eastAsia="SimSun"/>
                <w:sz w:val="16"/>
                <w:szCs w:val="16"/>
                <w:lang w:val="en-US" w:eastAsia="zh-TW"/>
              </w:rPr>
            </w:pPr>
            <w:ins w:id="5328" w:author="Johan Bergman" w:date="2022-09-05T15:32:00Z">
              <w:r>
                <w:rPr>
                  <w:rFonts w:eastAsia="SimSun"/>
                  <w:sz w:val="16"/>
                  <w:szCs w:val="16"/>
                </w:rPr>
                <w:t>18.56</w:t>
              </w:r>
            </w:ins>
          </w:p>
        </w:tc>
        <w:tc>
          <w:tcPr>
            <w:tcW w:w="451" w:type="pct"/>
            <w:tcBorders>
              <w:top w:val="nil"/>
              <w:left w:val="nil"/>
              <w:bottom w:val="single" w:sz="4" w:space="0" w:color="auto"/>
              <w:right w:val="single" w:sz="4" w:space="0" w:color="auto"/>
            </w:tcBorders>
            <w:noWrap/>
            <w:vAlign w:val="center"/>
            <w:hideMark/>
          </w:tcPr>
          <w:p w14:paraId="7B88051F" w14:textId="77777777" w:rsidR="000D4524" w:rsidRDefault="000D4524">
            <w:pPr>
              <w:spacing w:after="0"/>
              <w:jc w:val="center"/>
              <w:rPr>
                <w:ins w:id="5329" w:author="Johan Bergman" w:date="2022-09-05T15:32:00Z"/>
                <w:rFonts w:eastAsia="SimSun"/>
                <w:sz w:val="16"/>
                <w:szCs w:val="16"/>
                <w:lang w:val="en-US" w:eastAsia="zh-TW"/>
              </w:rPr>
            </w:pPr>
            <w:ins w:id="5330" w:author="Johan Bergman" w:date="2022-09-05T15:32:00Z">
              <w:r>
                <w:rPr>
                  <w:rFonts w:eastAsia="SimSun"/>
                  <w:sz w:val="16"/>
                  <w:szCs w:val="16"/>
                </w:rPr>
                <w:t>16.63</w:t>
              </w:r>
            </w:ins>
          </w:p>
        </w:tc>
      </w:tr>
      <w:tr w:rsidR="000D4524" w14:paraId="12B06AB7" w14:textId="77777777" w:rsidTr="000D4524">
        <w:trPr>
          <w:trHeight w:val="300"/>
          <w:ins w:id="5331"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33F57FCE" w14:textId="77777777" w:rsidR="000D4524" w:rsidRDefault="000D4524">
            <w:pPr>
              <w:spacing w:after="0"/>
              <w:rPr>
                <w:ins w:id="5332" w:author="Johan Bergman" w:date="2022-09-05T15:32:00Z"/>
                <w:rFonts w:eastAsia="SimSun"/>
                <w:sz w:val="16"/>
                <w:szCs w:val="16"/>
                <w:lang w:val="en-US" w:eastAsia="zh-TW"/>
              </w:rPr>
            </w:pPr>
            <w:ins w:id="5333" w:author="Johan Bergman" w:date="2022-09-05T15:32:00Z">
              <w:r>
                <w:rPr>
                  <w:rFonts w:eastAsia="SimSun"/>
                  <w:sz w:val="16"/>
                  <w:szCs w:val="16"/>
                  <w:lang w:val="en-US" w:eastAsia="zh-TW"/>
                </w:rPr>
                <w:t>Samsung</w:t>
              </w:r>
            </w:ins>
          </w:p>
        </w:tc>
        <w:tc>
          <w:tcPr>
            <w:tcW w:w="455" w:type="pct"/>
            <w:tcBorders>
              <w:top w:val="nil"/>
              <w:left w:val="nil"/>
              <w:bottom w:val="single" w:sz="4" w:space="0" w:color="auto"/>
              <w:right w:val="single" w:sz="4" w:space="0" w:color="auto"/>
            </w:tcBorders>
            <w:noWrap/>
            <w:vAlign w:val="center"/>
            <w:hideMark/>
          </w:tcPr>
          <w:p w14:paraId="6C34D6CD" w14:textId="77777777" w:rsidR="000D4524" w:rsidRDefault="000D4524">
            <w:pPr>
              <w:spacing w:after="0"/>
              <w:jc w:val="center"/>
              <w:rPr>
                <w:ins w:id="5334" w:author="Johan Bergman" w:date="2022-09-05T15:32:00Z"/>
                <w:rFonts w:eastAsia="SimSun"/>
                <w:sz w:val="16"/>
                <w:szCs w:val="16"/>
                <w:lang w:val="en-US" w:eastAsia="zh-TW"/>
              </w:rPr>
            </w:pPr>
            <w:ins w:id="5335" w:author="Johan Bergman" w:date="2022-09-05T15:32:00Z">
              <w:r>
                <w:rPr>
                  <w:rFonts w:eastAsia="SimSun"/>
                  <w:sz w:val="16"/>
                  <w:szCs w:val="16"/>
                </w:rPr>
                <w:t>11.53</w:t>
              </w:r>
            </w:ins>
          </w:p>
        </w:tc>
        <w:tc>
          <w:tcPr>
            <w:tcW w:w="455" w:type="pct"/>
            <w:tcBorders>
              <w:top w:val="nil"/>
              <w:left w:val="nil"/>
              <w:bottom w:val="single" w:sz="4" w:space="0" w:color="auto"/>
              <w:right w:val="single" w:sz="4" w:space="0" w:color="auto"/>
            </w:tcBorders>
            <w:noWrap/>
            <w:vAlign w:val="center"/>
            <w:hideMark/>
          </w:tcPr>
          <w:p w14:paraId="422175ED" w14:textId="77777777" w:rsidR="000D4524" w:rsidRDefault="000D4524">
            <w:pPr>
              <w:spacing w:after="0"/>
              <w:jc w:val="center"/>
              <w:rPr>
                <w:ins w:id="5336" w:author="Johan Bergman" w:date="2022-09-05T15:32:00Z"/>
                <w:rFonts w:eastAsia="SimSun"/>
                <w:sz w:val="16"/>
                <w:szCs w:val="16"/>
                <w:lang w:val="en-US" w:eastAsia="zh-TW"/>
              </w:rPr>
            </w:pPr>
            <w:ins w:id="5337" w:author="Johan Bergman" w:date="2022-09-05T15:32:00Z">
              <w:r>
                <w:rPr>
                  <w:rFonts w:eastAsia="SimSun"/>
                  <w:sz w:val="16"/>
                  <w:szCs w:val="16"/>
                </w:rPr>
                <w:t>16.73</w:t>
              </w:r>
            </w:ins>
          </w:p>
        </w:tc>
        <w:tc>
          <w:tcPr>
            <w:tcW w:w="455" w:type="pct"/>
            <w:tcBorders>
              <w:top w:val="nil"/>
              <w:left w:val="nil"/>
              <w:bottom w:val="single" w:sz="4" w:space="0" w:color="auto"/>
              <w:right w:val="single" w:sz="4" w:space="0" w:color="auto"/>
            </w:tcBorders>
            <w:noWrap/>
            <w:vAlign w:val="center"/>
            <w:hideMark/>
          </w:tcPr>
          <w:p w14:paraId="18B5DDE4" w14:textId="77777777" w:rsidR="000D4524" w:rsidRDefault="000D4524">
            <w:pPr>
              <w:spacing w:after="0"/>
              <w:jc w:val="center"/>
              <w:rPr>
                <w:ins w:id="5338" w:author="Johan Bergman" w:date="2022-09-05T15:32:00Z"/>
                <w:rFonts w:eastAsia="SimSun"/>
                <w:sz w:val="16"/>
                <w:szCs w:val="16"/>
                <w:lang w:val="en-US" w:eastAsia="zh-TW"/>
              </w:rPr>
            </w:pPr>
            <w:ins w:id="5339" w:author="Johan Bergman" w:date="2022-09-05T15:32:00Z">
              <w:r>
                <w:rPr>
                  <w:rFonts w:eastAsia="SimSun"/>
                  <w:sz w:val="16"/>
                  <w:szCs w:val="16"/>
                </w:rPr>
                <w:t>17.33</w:t>
              </w:r>
            </w:ins>
          </w:p>
        </w:tc>
        <w:tc>
          <w:tcPr>
            <w:tcW w:w="455" w:type="pct"/>
            <w:tcBorders>
              <w:top w:val="nil"/>
              <w:left w:val="nil"/>
              <w:bottom w:val="single" w:sz="4" w:space="0" w:color="auto"/>
              <w:right w:val="single" w:sz="4" w:space="0" w:color="auto"/>
            </w:tcBorders>
            <w:noWrap/>
            <w:vAlign w:val="center"/>
            <w:hideMark/>
          </w:tcPr>
          <w:p w14:paraId="140E30AC" w14:textId="77777777" w:rsidR="000D4524" w:rsidRDefault="000D4524">
            <w:pPr>
              <w:spacing w:after="0"/>
              <w:jc w:val="center"/>
              <w:rPr>
                <w:ins w:id="5340" w:author="Johan Bergman" w:date="2022-09-05T15:32:00Z"/>
                <w:rFonts w:eastAsia="SimSun"/>
                <w:sz w:val="16"/>
                <w:szCs w:val="16"/>
                <w:lang w:val="en-US" w:eastAsia="zh-TW"/>
              </w:rPr>
            </w:pPr>
            <w:ins w:id="5341"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F6DFCD7" w14:textId="77777777" w:rsidR="000D4524" w:rsidRDefault="000D4524">
            <w:pPr>
              <w:spacing w:after="0"/>
              <w:jc w:val="center"/>
              <w:rPr>
                <w:ins w:id="5342" w:author="Johan Bergman" w:date="2022-09-05T15:32:00Z"/>
                <w:rFonts w:eastAsia="SimSun"/>
                <w:sz w:val="16"/>
                <w:szCs w:val="16"/>
                <w:lang w:val="en-US" w:eastAsia="zh-TW"/>
              </w:rPr>
            </w:pPr>
            <w:ins w:id="5343"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989B373" w14:textId="77777777" w:rsidR="000D4524" w:rsidRDefault="000D4524">
            <w:pPr>
              <w:spacing w:after="0"/>
              <w:jc w:val="center"/>
              <w:rPr>
                <w:ins w:id="5344" w:author="Johan Bergman" w:date="2022-09-05T15:32:00Z"/>
                <w:rFonts w:eastAsia="SimSun"/>
                <w:sz w:val="16"/>
                <w:szCs w:val="16"/>
                <w:lang w:val="en-US" w:eastAsia="zh-TW"/>
              </w:rPr>
            </w:pPr>
            <w:ins w:id="5345" w:author="Johan Bergman" w:date="2022-09-05T15:32:00Z">
              <w:r>
                <w:rPr>
                  <w:rFonts w:eastAsia="SimSun"/>
                  <w:sz w:val="16"/>
                  <w:szCs w:val="16"/>
                </w:rPr>
                <w:t>10.56</w:t>
              </w:r>
            </w:ins>
          </w:p>
        </w:tc>
        <w:tc>
          <w:tcPr>
            <w:tcW w:w="455" w:type="pct"/>
            <w:tcBorders>
              <w:top w:val="nil"/>
              <w:left w:val="nil"/>
              <w:bottom w:val="single" w:sz="4" w:space="0" w:color="auto"/>
              <w:right w:val="single" w:sz="4" w:space="0" w:color="auto"/>
            </w:tcBorders>
            <w:noWrap/>
            <w:vAlign w:val="center"/>
            <w:hideMark/>
          </w:tcPr>
          <w:p w14:paraId="72B6199E" w14:textId="77777777" w:rsidR="000D4524" w:rsidRDefault="000D4524">
            <w:pPr>
              <w:spacing w:after="0"/>
              <w:jc w:val="center"/>
              <w:rPr>
                <w:ins w:id="5346" w:author="Johan Bergman" w:date="2022-09-05T15:32:00Z"/>
                <w:rFonts w:eastAsia="SimSun"/>
                <w:sz w:val="16"/>
                <w:szCs w:val="16"/>
                <w:lang w:val="en-US" w:eastAsia="zh-TW"/>
              </w:rPr>
            </w:pPr>
            <w:ins w:id="5347" w:author="Johan Bergman" w:date="2022-09-05T15:32:00Z">
              <w:r>
                <w:rPr>
                  <w:rFonts w:eastAsia="SimSun"/>
                  <w:sz w:val="16"/>
                  <w:szCs w:val="16"/>
                </w:rPr>
                <w:t>4.97</w:t>
              </w:r>
            </w:ins>
          </w:p>
        </w:tc>
        <w:tc>
          <w:tcPr>
            <w:tcW w:w="455" w:type="pct"/>
            <w:tcBorders>
              <w:top w:val="nil"/>
              <w:left w:val="nil"/>
              <w:bottom w:val="single" w:sz="4" w:space="0" w:color="auto"/>
              <w:right w:val="single" w:sz="4" w:space="0" w:color="auto"/>
            </w:tcBorders>
            <w:noWrap/>
            <w:vAlign w:val="center"/>
            <w:hideMark/>
          </w:tcPr>
          <w:p w14:paraId="4F01B03E" w14:textId="77777777" w:rsidR="000D4524" w:rsidRDefault="000D4524">
            <w:pPr>
              <w:spacing w:after="0"/>
              <w:jc w:val="center"/>
              <w:rPr>
                <w:ins w:id="5348" w:author="Johan Bergman" w:date="2022-09-05T15:32:00Z"/>
                <w:rFonts w:eastAsia="SimSun"/>
                <w:sz w:val="16"/>
                <w:szCs w:val="16"/>
                <w:lang w:val="en-US" w:eastAsia="zh-TW"/>
              </w:rPr>
            </w:pPr>
            <w:ins w:id="5349" w:author="Johan Bergman" w:date="2022-09-05T15:32:00Z">
              <w:r>
                <w:rPr>
                  <w:rFonts w:eastAsia="SimSun"/>
                  <w:sz w:val="16"/>
                  <w:szCs w:val="16"/>
                </w:rPr>
                <w:t>20.17</w:t>
              </w:r>
            </w:ins>
          </w:p>
        </w:tc>
        <w:tc>
          <w:tcPr>
            <w:tcW w:w="455" w:type="pct"/>
            <w:tcBorders>
              <w:top w:val="nil"/>
              <w:left w:val="nil"/>
              <w:bottom w:val="single" w:sz="4" w:space="0" w:color="auto"/>
              <w:right w:val="single" w:sz="4" w:space="0" w:color="auto"/>
            </w:tcBorders>
            <w:noWrap/>
            <w:vAlign w:val="center"/>
            <w:hideMark/>
          </w:tcPr>
          <w:p w14:paraId="0ED31F75" w14:textId="77777777" w:rsidR="000D4524" w:rsidRDefault="000D4524">
            <w:pPr>
              <w:spacing w:after="0"/>
              <w:jc w:val="center"/>
              <w:rPr>
                <w:ins w:id="5350" w:author="Johan Bergman" w:date="2022-09-05T15:32:00Z"/>
                <w:rFonts w:eastAsia="SimSun"/>
                <w:sz w:val="16"/>
                <w:szCs w:val="16"/>
                <w:lang w:val="en-US" w:eastAsia="zh-TW"/>
              </w:rPr>
            </w:pPr>
            <w:ins w:id="5351" w:author="Johan Bergman" w:date="2022-09-05T15:32:00Z">
              <w:r>
                <w:rPr>
                  <w:rFonts w:eastAsia="SimSun"/>
                  <w:sz w:val="16"/>
                  <w:szCs w:val="16"/>
                </w:rPr>
                <w:t>15.37</w:t>
              </w:r>
            </w:ins>
          </w:p>
        </w:tc>
        <w:tc>
          <w:tcPr>
            <w:tcW w:w="451" w:type="pct"/>
            <w:tcBorders>
              <w:top w:val="nil"/>
              <w:left w:val="nil"/>
              <w:bottom w:val="single" w:sz="4" w:space="0" w:color="auto"/>
              <w:right w:val="single" w:sz="4" w:space="0" w:color="auto"/>
            </w:tcBorders>
            <w:noWrap/>
            <w:vAlign w:val="center"/>
            <w:hideMark/>
          </w:tcPr>
          <w:p w14:paraId="546A7251" w14:textId="77777777" w:rsidR="000D4524" w:rsidRDefault="000D4524">
            <w:pPr>
              <w:spacing w:after="0"/>
              <w:jc w:val="center"/>
              <w:rPr>
                <w:ins w:id="5352" w:author="Johan Bergman" w:date="2022-09-05T15:32:00Z"/>
                <w:rFonts w:eastAsia="SimSun"/>
                <w:sz w:val="16"/>
                <w:szCs w:val="16"/>
                <w:lang w:val="en-US" w:eastAsia="zh-TW"/>
              </w:rPr>
            </w:pPr>
            <w:ins w:id="5353" w:author="Johan Bergman" w:date="2022-09-05T15:32:00Z">
              <w:r>
                <w:rPr>
                  <w:rFonts w:eastAsia="SimSun"/>
                  <w:sz w:val="16"/>
                  <w:szCs w:val="16"/>
                </w:rPr>
                <w:t>13.17</w:t>
              </w:r>
            </w:ins>
          </w:p>
        </w:tc>
      </w:tr>
      <w:tr w:rsidR="000D4524" w14:paraId="5405D6FA" w14:textId="77777777" w:rsidTr="000D4524">
        <w:trPr>
          <w:trHeight w:val="300"/>
          <w:ins w:id="5354"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14FAA76E" w14:textId="77777777" w:rsidR="000D4524" w:rsidRDefault="000D4524">
            <w:pPr>
              <w:spacing w:after="0"/>
              <w:rPr>
                <w:ins w:id="5355" w:author="Johan Bergman" w:date="2022-09-05T15:32:00Z"/>
                <w:rFonts w:eastAsia="SimSun"/>
                <w:sz w:val="16"/>
                <w:szCs w:val="16"/>
                <w:lang w:val="en-US" w:eastAsia="zh-TW"/>
              </w:rPr>
            </w:pPr>
            <w:ins w:id="5356" w:author="Johan Bergman" w:date="2022-09-05T15:32:00Z">
              <w:r>
                <w:rPr>
                  <w:rFonts w:eastAsia="SimSun"/>
                  <w:sz w:val="16"/>
                  <w:szCs w:val="16"/>
                  <w:lang w:val="en-US" w:eastAsia="zh-TW"/>
                </w:rPr>
                <w:t>vivo</w:t>
              </w:r>
            </w:ins>
          </w:p>
        </w:tc>
        <w:tc>
          <w:tcPr>
            <w:tcW w:w="455" w:type="pct"/>
            <w:tcBorders>
              <w:top w:val="nil"/>
              <w:left w:val="nil"/>
              <w:bottom w:val="single" w:sz="4" w:space="0" w:color="auto"/>
              <w:right w:val="single" w:sz="4" w:space="0" w:color="auto"/>
            </w:tcBorders>
            <w:noWrap/>
            <w:vAlign w:val="center"/>
            <w:hideMark/>
          </w:tcPr>
          <w:p w14:paraId="6EF5DC3B" w14:textId="77777777" w:rsidR="000D4524" w:rsidRDefault="000D4524">
            <w:pPr>
              <w:spacing w:after="0"/>
              <w:jc w:val="center"/>
              <w:rPr>
                <w:ins w:id="5357" w:author="Johan Bergman" w:date="2022-09-05T15:32:00Z"/>
                <w:rFonts w:eastAsia="SimSun"/>
                <w:sz w:val="16"/>
                <w:szCs w:val="16"/>
                <w:lang w:val="en-US" w:eastAsia="zh-TW"/>
              </w:rPr>
            </w:pPr>
            <w:ins w:id="5358"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90EC941" w14:textId="77777777" w:rsidR="000D4524" w:rsidRDefault="000D4524">
            <w:pPr>
              <w:spacing w:after="0"/>
              <w:jc w:val="center"/>
              <w:rPr>
                <w:ins w:id="5359" w:author="Johan Bergman" w:date="2022-09-05T15:32:00Z"/>
                <w:rFonts w:eastAsia="SimSun"/>
                <w:sz w:val="16"/>
                <w:szCs w:val="16"/>
                <w:lang w:val="en-US" w:eastAsia="zh-TW"/>
              </w:rPr>
            </w:pPr>
            <w:ins w:id="536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74BAC56" w14:textId="77777777" w:rsidR="000D4524" w:rsidRDefault="000D4524">
            <w:pPr>
              <w:spacing w:after="0"/>
              <w:jc w:val="center"/>
              <w:rPr>
                <w:ins w:id="5361" w:author="Johan Bergman" w:date="2022-09-05T15:32:00Z"/>
                <w:rFonts w:eastAsia="SimSun"/>
                <w:sz w:val="16"/>
                <w:szCs w:val="16"/>
                <w:lang w:val="en-US" w:eastAsia="zh-TW"/>
              </w:rPr>
            </w:pPr>
            <w:ins w:id="536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D1F4466" w14:textId="77777777" w:rsidR="000D4524" w:rsidRDefault="000D4524">
            <w:pPr>
              <w:spacing w:after="0"/>
              <w:jc w:val="center"/>
              <w:rPr>
                <w:ins w:id="5363" w:author="Johan Bergman" w:date="2022-09-05T15:32:00Z"/>
                <w:rFonts w:eastAsia="SimSun"/>
                <w:sz w:val="16"/>
                <w:szCs w:val="16"/>
                <w:lang w:val="en-US" w:eastAsia="zh-TW"/>
              </w:rPr>
            </w:pPr>
            <w:ins w:id="5364"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38FB8ED" w14:textId="77777777" w:rsidR="000D4524" w:rsidRDefault="000D4524">
            <w:pPr>
              <w:spacing w:after="0"/>
              <w:jc w:val="center"/>
              <w:rPr>
                <w:ins w:id="5365" w:author="Johan Bergman" w:date="2022-09-05T15:32:00Z"/>
                <w:rFonts w:eastAsia="SimSun"/>
                <w:sz w:val="16"/>
                <w:szCs w:val="16"/>
                <w:lang w:val="en-US" w:eastAsia="zh-TW"/>
              </w:rPr>
            </w:pPr>
            <w:ins w:id="5366"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BB61498" w14:textId="77777777" w:rsidR="000D4524" w:rsidRDefault="000D4524">
            <w:pPr>
              <w:spacing w:after="0"/>
              <w:jc w:val="center"/>
              <w:rPr>
                <w:ins w:id="5367" w:author="Johan Bergman" w:date="2022-09-05T15:32:00Z"/>
                <w:rFonts w:eastAsia="SimSun"/>
                <w:sz w:val="16"/>
                <w:szCs w:val="16"/>
                <w:lang w:val="en-US" w:eastAsia="zh-TW"/>
              </w:rPr>
            </w:pPr>
            <w:ins w:id="5368"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340E368" w14:textId="77777777" w:rsidR="000D4524" w:rsidRDefault="000D4524">
            <w:pPr>
              <w:spacing w:after="0"/>
              <w:jc w:val="center"/>
              <w:rPr>
                <w:ins w:id="5369" w:author="Johan Bergman" w:date="2022-09-05T15:32:00Z"/>
                <w:rFonts w:eastAsia="SimSun"/>
                <w:sz w:val="16"/>
                <w:szCs w:val="16"/>
                <w:lang w:val="en-US" w:eastAsia="zh-TW"/>
              </w:rPr>
            </w:pPr>
            <w:ins w:id="537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B6104F8" w14:textId="77777777" w:rsidR="000D4524" w:rsidRDefault="000D4524">
            <w:pPr>
              <w:spacing w:after="0"/>
              <w:jc w:val="center"/>
              <w:rPr>
                <w:ins w:id="5371" w:author="Johan Bergman" w:date="2022-09-05T15:32:00Z"/>
                <w:rFonts w:eastAsia="SimSun"/>
                <w:sz w:val="16"/>
                <w:szCs w:val="16"/>
                <w:lang w:val="en-US" w:eastAsia="zh-TW"/>
              </w:rPr>
            </w:pPr>
            <w:ins w:id="537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4085F0E" w14:textId="77777777" w:rsidR="000D4524" w:rsidRDefault="000D4524">
            <w:pPr>
              <w:spacing w:after="0"/>
              <w:jc w:val="center"/>
              <w:rPr>
                <w:ins w:id="5373" w:author="Johan Bergman" w:date="2022-09-05T15:32:00Z"/>
                <w:rFonts w:eastAsia="SimSun"/>
                <w:sz w:val="16"/>
                <w:szCs w:val="16"/>
                <w:lang w:val="en-US" w:eastAsia="zh-TW"/>
              </w:rPr>
            </w:pPr>
            <w:ins w:id="5374" w:author="Johan Bergman" w:date="2022-09-05T15:32: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00338870" w14:textId="77777777" w:rsidR="000D4524" w:rsidRDefault="000D4524">
            <w:pPr>
              <w:spacing w:after="0"/>
              <w:jc w:val="center"/>
              <w:rPr>
                <w:ins w:id="5375" w:author="Johan Bergman" w:date="2022-09-05T15:32:00Z"/>
                <w:rFonts w:eastAsia="SimSun"/>
                <w:sz w:val="16"/>
                <w:szCs w:val="16"/>
                <w:lang w:val="en-US" w:eastAsia="zh-TW"/>
              </w:rPr>
            </w:pPr>
            <w:ins w:id="5376" w:author="Johan Bergman" w:date="2022-09-05T15:32:00Z">
              <w:r>
                <w:rPr>
                  <w:rFonts w:eastAsia="SimSun"/>
                  <w:sz w:val="16"/>
                  <w:szCs w:val="16"/>
                </w:rPr>
                <w:t>-</w:t>
              </w:r>
            </w:ins>
          </w:p>
        </w:tc>
      </w:tr>
      <w:tr w:rsidR="000D4524" w14:paraId="605B19D0" w14:textId="77777777" w:rsidTr="000D4524">
        <w:trPr>
          <w:trHeight w:val="300"/>
          <w:ins w:id="5377"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7F1507B0" w14:textId="77777777" w:rsidR="000D4524" w:rsidRDefault="000D4524">
            <w:pPr>
              <w:spacing w:after="0"/>
              <w:rPr>
                <w:ins w:id="5378" w:author="Johan Bergman" w:date="2022-09-05T15:32:00Z"/>
                <w:rFonts w:eastAsia="SimSun"/>
                <w:sz w:val="16"/>
                <w:szCs w:val="16"/>
                <w:lang w:val="en-US" w:eastAsia="zh-TW"/>
              </w:rPr>
            </w:pPr>
            <w:ins w:id="5379" w:author="Johan Bergman" w:date="2022-09-05T15:32:00Z">
              <w:r>
                <w:rPr>
                  <w:rFonts w:eastAsia="SimSun"/>
                  <w:sz w:val="16"/>
                  <w:szCs w:val="16"/>
                  <w:lang w:val="en-US" w:eastAsia="zh-TW"/>
                </w:rPr>
                <w:t>Nokia</w:t>
              </w:r>
            </w:ins>
          </w:p>
        </w:tc>
        <w:tc>
          <w:tcPr>
            <w:tcW w:w="455" w:type="pct"/>
            <w:tcBorders>
              <w:top w:val="nil"/>
              <w:left w:val="nil"/>
              <w:bottom w:val="single" w:sz="4" w:space="0" w:color="auto"/>
              <w:right w:val="single" w:sz="4" w:space="0" w:color="auto"/>
            </w:tcBorders>
            <w:noWrap/>
            <w:vAlign w:val="center"/>
            <w:hideMark/>
          </w:tcPr>
          <w:p w14:paraId="64D4F57A" w14:textId="77777777" w:rsidR="000D4524" w:rsidRDefault="000D4524">
            <w:pPr>
              <w:spacing w:after="0"/>
              <w:jc w:val="center"/>
              <w:rPr>
                <w:ins w:id="5380" w:author="Johan Bergman" w:date="2022-09-05T15:32:00Z"/>
                <w:rFonts w:eastAsia="SimSun"/>
                <w:sz w:val="16"/>
                <w:szCs w:val="16"/>
                <w:lang w:val="en-US" w:eastAsia="zh-TW"/>
              </w:rPr>
            </w:pPr>
            <w:ins w:id="5381" w:author="Johan Bergman" w:date="2022-09-05T15:32:00Z">
              <w:r>
                <w:rPr>
                  <w:rFonts w:eastAsia="SimSun"/>
                  <w:sz w:val="16"/>
                  <w:szCs w:val="16"/>
                </w:rPr>
                <w:t>11.19</w:t>
              </w:r>
            </w:ins>
          </w:p>
        </w:tc>
        <w:tc>
          <w:tcPr>
            <w:tcW w:w="455" w:type="pct"/>
            <w:tcBorders>
              <w:top w:val="nil"/>
              <w:left w:val="nil"/>
              <w:bottom w:val="single" w:sz="4" w:space="0" w:color="auto"/>
              <w:right w:val="single" w:sz="4" w:space="0" w:color="auto"/>
            </w:tcBorders>
            <w:noWrap/>
            <w:vAlign w:val="center"/>
            <w:hideMark/>
          </w:tcPr>
          <w:p w14:paraId="58DA43FA" w14:textId="77777777" w:rsidR="000D4524" w:rsidRDefault="000D4524">
            <w:pPr>
              <w:spacing w:after="0"/>
              <w:jc w:val="center"/>
              <w:rPr>
                <w:ins w:id="5382" w:author="Johan Bergman" w:date="2022-09-05T15:32:00Z"/>
                <w:rFonts w:eastAsia="SimSun"/>
                <w:sz w:val="16"/>
                <w:szCs w:val="16"/>
                <w:lang w:val="en-US" w:eastAsia="zh-TW"/>
              </w:rPr>
            </w:pPr>
            <w:ins w:id="5383" w:author="Johan Bergman" w:date="2022-09-05T15:32:00Z">
              <w:r>
                <w:rPr>
                  <w:rFonts w:eastAsia="SimSun"/>
                  <w:sz w:val="16"/>
                  <w:szCs w:val="16"/>
                </w:rPr>
                <w:t>15.69</w:t>
              </w:r>
            </w:ins>
          </w:p>
        </w:tc>
        <w:tc>
          <w:tcPr>
            <w:tcW w:w="455" w:type="pct"/>
            <w:tcBorders>
              <w:top w:val="nil"/>
              <w:left w:val="nil"/>
              <w:bottom w:val="single" w:sz="4" w:space="0" w:color="auto"/>
              <w:right w:val="single" w:sz="4" w:space="0" w:color="auto"/>
            </w:tcBorders>
            <w:noWrap/>
            <w:vAlign w:val="center"/>
            <w:hideMark/>
          </w:tcPr>
          <w:p w14:paraId="486EB4EC" w14:textId="77777777" w:rsidR="000D4524" w:rsidRDefault="000D4524">
            <w:pPr>
              <w:spacing w:after="0"/>
              <w:jc w:val="center"/>
              <w:rPr>
                <w:ins w:id="5384" w:author="Johan Bergman" w:date="2022-09-05T15:32:00Z"/>
                <w:rFonts w:eastAsia="SimSun"/>
                <w:sz w:val="16"/>
                <w:szCs w:val="16"/>
                <w:lang w:val="en-US" w:eastAsia="zh-TW"/>
              </w:rPr>
            </w:pPr>
            <w:ins w:id="5385" w:author="Johan Bergman" w:date="2022-09-05T15:32:00Z">
              <w:r>
                <w:rPr>
                  <w:rFonts w:eastAsia="SimSun"/>
                  <w:sz w:val="16"/>
                  <w:szCs w:val="16"/>
                </w:rPr>
                <w:t>18.59</w:t>
              </w:r>
            </w:ins>
          </w:p>
        </w:tc>
        <w:tc>
          <w:tcPr>
            <w:tcW w:w="455" w:type="pct"/>
            <w:tcBorders>
              <w:top w:val="nil"/>
              <w:left w:val="nil"/>
              <w:bottom w:val="single" w:sz="4" w:space="0" w:color="auto"/>
              <w:right w:val="single" w:sz="4" w:space="0" w:color="auto"/>
            </w:tcBorders>
            <w:noWrap/>
            <w:vAlign w:val="center"/>
            <w:hideMark/>
          </w:tcPr>
          <w:p w14:paraId="5A1F992D" w14:textId="77777777" w:rsidR="000D4524" w:rsidRDefault="000D4524">
            <w:pPr>
              <w:spacing w:after="0"/>
              <w:jc w:val="center"/>
              <w:rPr>
                <w:ins w:id="5386" w:author="Johan Bergman" w:date="2022-09-05T15:32:00Z"/>
                <w:rFonts w:eastAsia="SimSun"/>
                <w:sz w:val="16"/>
                <w:szCs w:val="16"/>
                <w:lang w:val="en-US" w:eastAsia="zh-TW"/>
              </w:rPr>
            </w:pPr>
            <w:ins w:id="538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9442C37" w14:textId="77777777" w:rsidR="000D4524" w:rsidRDefault="000D4524">
            <w:pPr>
              <w:spacing w:after="0"/>
              <w:jc w:val="center"/>
              <w:rPr>
                <w:ins w:id="5388" w:author="Johan Bergman" w:date="2022-09-05T15:32:00Z"/>
                <w:rFonts w:eastAsia="SimSun"/>
                <w:sz w:val="16"/>
                <w:szCs w:val="16"/>
                <w:lang w:val="en-US" w:eastAsia="zh-TW"/>
              </w:rPr>
            </w:pPr>
            <w:ins w:id="5389"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760FDCB" w14:textId="77777777" w:rsidR="000D4524" w:rsidRDefault="000D4524">
            <w:pPr>
              <w:spacing w:after="0"/>
              <w:jc w:val="center"/>
              <w:rPr>
                <w:ins w:id="5390" w:author="Johan Bergman" w:date="2022-09-05T15:32:00Z"/>
                <w:rFonts w:eastAsia="SimSun"/>
                <w:sz w:val="16"/>
                <w:szCs w:val="16"/>
                <w:lang w:val="en-US" w:eastAsia="zh-TW"/>
              </w:rPr>
            </w:pPr>
            <w:ins w:id="5391" w:author="Johan Bergman" w:date="2022-09-05T15:32:00Z">
              <w:r>
                <w:rPr>
                  <w:rFonts w:eastAsia="SimSun"/>
                  <w:sz w:val="16"/>
                  <w:szCs w:val="16"/>
                </w:rPr>
                <w:t>11.86</w:t>
              </w:r>
            </w:ins>
          </w:p>
        </w:tc>
        <w:tc>
          <w:tcPr>
            <w:tcW w:w="455" w:type="pct"/>
            <w:tcBorders>
              <w:top w:val="nil"/>
              <w:left w:val="nil"/>
              <w:bottom w:val="single" w:sz="4" w:space="0" w:color="auto"/>
              <w:right w:val="single" w:sz="4" w:space="0" w:color="auto"/>
            </w:tcBorders>
            <w:noWrap/>
            <w:vAlign w:val="center"/>
            <w:hideMark/>
          </w:tcPr>
          <w:p w14:paraId="7EF516FB" w14:textId="77777777" w:rsidR="000D4524" w:rsidRDefault="000D4524">
            <w:pPr>
              <w:spacing w:after="0"/>
              <w:jc w:val="center"/>
              <w:rPr>
                <w:ins w:id="5392" w:author="Johan Bergman" w:date="2022-09-05T15:32:00Z"/>
                <w:rFonts w:eastAsia="SimSun"/>
                <w:sz w:val="16"/>
                <w:szCs w:val="16"/>
                <w:lang w:val="en-US" w:eastAsia="zh-TW"/>
              </w:rPr>
            </w:pPr>
            <w:ins w:id="5393" w:author="Johan Bergman" w:date="2022-09-05T15:32:00Z">
              <w:r>
                <w:rPr>
                  <w:rFonts w:eastAsia="SimSun"/>
                  <w:sz w:val="16"/>
                  <w:szCs w:val="16"/>
                </w:rPr>
                <w:t>3.94</w:t>
              </w:r>
            </w:ins>
          </w:p>
        </w:tc>
        <w:tc>
          <w:tcPr>
            <w:tcW w:w="455" w:type="pct"/>
            <w:tcBorders>
              <w:top w:val="nil"/>
              <w:left w:val="nil"/>
              <w:bottom w:val="single" w:sz="4" w:space="0" w:color="auto"/>
              <w:right w:val="single" w:sz="4" w:space="0" w:color="auto"/>
            </w:tcBorders>
            <w:noWrap/>
            <w:vAlign w:val="center"/>
            <w:hideMark/>
          </w:tcPr>
          <w:p w14:paraId="1B7F8AE7" w14:textId="77777777" w:rsidR="000D4524" w:rsidRDefault="000D4524">
            <w:pPr>
              <w:spacing w:after="0"/>
              <w:jc w:val="center"/>
              <w:rPr>
                <w:ins w:id="5394" w:author="Johan Bergman" w:date="2022-09-05T15:32:00Z"/>
                <w:rFonts w:eastAsia="SimSun"/>
                <w:sz w:val="16"/>
                <w:szCs w:val="16"/>
                <w:lang w:val="en-US" w:eastAsia="zh-TW"/>
              </w:rPr>
            </w:pPr>
            <w:ins w:id="539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700932B" w14:textId="77777777" w:rsidR="000D4524" w:rsidRDefault="000D4524">
            <w:pPr>
              <w:spacing w:after="0"/>
              <w:jc w:val="center"/>
              <w:rPr>
                <w:ins w:id="5396" w:author="Johan Bergman" w:date="2022-09-05T15:32:00Z"/>
                <w:rFonts w:eastAsia="SimSun"/>
                <w:sz w:val="16"/>
                <w:szCs w:val="16"/>
                <w:lang w:val="en-US" w:eastAsia="zh-TW"/>
              </w:rPr>
            </w:pPr>
            <w:ins w:id="5397" w:author="Johan Bergman" w:date="2022-09-05T15:32: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3C1A8488" w14:textId="77777777" w:rsidR="000D4524" w:rsidRDefault="000D4524">
            <w:pPr>
              <w:spacing w:after="0"/>
              <w:jc w:val="center"/>
              <w:rPr>
                <w:ins w:id="5398" w:author="Johan Bergman" w:date="2022-09-05T15:32:00Z"/>
                <w:rFonts w:eastAsia="SimSun"/>
                <w:sz w:val="16"/>
                <w:szCs w:val="16"/>
                <w:lang w:val="en-US" w:eastAsia="zh-TW"/>
              </w:rPr>
            </w:pPr>
            <w:ins w:id="5399" w:author="Johan Bergman" w:date="2022-09-05T15:32:00Z">
              <w:r>
                <w:rPr>
                  <w:rFonts w:eastAsia="SimSun"/>
                  <w:sz w:val="16"/>
                  <w:szCs w:val="16"/>
                </w:rPr>
                <w:t>-</w:t>
              </w:r>
            </w:ins>
          </w:p>
        </w:tc>
      </w:tr>
      <w:tr w:rsidR="000D4524" w14:paraId="2E7C9AA0" w14:textId="77777777" w:rsidTr="000D4524">
        <w:trPr>
          <w:trHeight w:val="300"/>
          <w:ins w:id="5400"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21FA3A8C" w14:textId="77777777" w:rsidR="000D4524" w:rsidRDefault="000D4524">
            <w:pPr>
              <w:spacing w:after="0"/>
              <w:rPr>
                <w:ins w:id="5401" w:author="Johan Bergman" w:date="2022-09-05T15:32:00Z"/>
                <w:rFonts w:eastAsia="SimSun"/>
                <w:sz w:val="16"/>
                <w:szCs w:val="16"/>
                <w:lang w:val="en-US" w:eastAsia="zh-TW"/>
              </w:rPr>
            </w:pPr>
            <w:ins w:id="5402" w:author="Johan Bergman" w:date="2022-09-05T15:32:00Z">
              <w:r>
                <w:rPr>
                  <w:rFonts w:eastAsia="SimSun"/>
                  <w:sz w:val="16"/>
                  <w:szCs w:val="16"/>
                  <w:lang w:val="en-US" w:eastAsia="zh-TW"/>
                </w:rPr>
                <w:t>CMCC</w:t>
              </w:r>
            </w:ins>
          </w:p>
        </w:tc>
        <w:tc>
          <w:tcPr>
            <w:tcW w:w="455" w:type="pct"/>
            <w:tcBorders>
              <w:top w:val="nil"/>
              <w:left w:val="nil"/>
              <w:bottom w:val="single" w:sz="4" w:space="0" w:color="auto"/>
              <w:right w:val="single" w:sz="4" w:space="0" w:color="auto"/>
            </w:tcBorders>
            <w:noWrap/>
            <w:vAlign w:val="center"/>
            <w:hideMark/>
          </w:tcPr>
          <w:p w14:paraId="17A4DB9D" w14:textId="77777777" w:rsidR="000D4524" w:rsidRDefault="000D4524">
            <w:pPr>
              <w:spacing w:after="0"/>
              <w:jc w:val="center"/>
              <w:rPr>
                <w:ins w:id="5403" w:author="Johan Bergman" w:date="2022-09-05T15:32:00Z"/>
                <w:rFonts w:eastAsia="SimSun"/>
                <w:sz w:val="16"/>
                <w:szCs w:val="16"/>
                <w:lang w:val="en-US" w:eastAsia="zh-TW"/>
              </w:rPr>
            </w:pPr>
            <w:ins w:id="5404" w:author="Johan Bergman" w:date="2022-09-05T15:32:00Z">
              <w:r>
                <w:rPr>
                  <w:rFonts w:eastAsia="SimSun"/>
                  <w:sz w:val="16"/>
                  <w:szCs w:val="16"/>
                </w:rPr>
                <w:t>5.68</w:t>
              </w:r>
            </w:ins>
          </w:p>
        </w:tc>
        <w:tc>
          <w:tcPr>
            <w:tcW w:w="455" w:type="pct"/>
            <w:tcBorders>
              <w:top w:val="nil"/>
              <w:left w:val="nil"/>
              <w:bottom w:val="single" w:sz="4" w:space="0" w:color="auto"/>
              <w:right w:val="single" w:sz="4" w:space="0" w:color="auto"/>
            </w:tcBorders>
            <w:noWrap/>
            <w:vAlign w:val="center"/>
            <w:hideMark/>
          </w:tcPr>
          <w:p w14:paraId="2A89C5D7" w14:textId="77777777" w:rsidR="000D4524" w:rsidRDefault="000D4524">
            <w:pPr>
              <w:spacing w:after="0"/>
              <w:jc w:val="center"/>
              <w:rPr>
                <w:ins w:id="5405" w:author="Johan Bergman" w:date="2022-09-05T15:32:00Z"/>
                <w:rFonts w:eastAsia="SimSun"/>
                <w:sz w:val="16"/>
                <w:szCs w:val="16"/>
                <w:lang w:val="en-US" w:eastAsia="zh-TW"/>
              </w:rPr>
            </w:pPr>
            <w:ins w:id="5406" w:author="Johan Bergman" w:date="2022-09-05T15:32:00Z">
              <w:r>
                <w:rPr>
                  <w:rFonts w:eastAsia="SimSun"/>
                  <w:sz w:val="16"/>
                  <w:szCs w:val="16"/>
                </w:rPr>
                <w:t>11.27</w:t>
              </w:r>
            </w:ins>
          </w:p>
        </w:tc>
        <w:tc>
          <w:tcPr>
            <w:tcW w:w="455" w:type="pct"/>
            <w:tcBorders>
              <w:top w:val="nil"/>
              <w:left w:val="nil"/>
              <w:bottom w:val="single" w:sz="4" w:space="0" w:color="auto"/>
              <w:right w:val="single" w:sz="4" w:space="0" w:color="auto"/>
            </w:tcBorders>
            <w:noWrap/>
            <w:vAlign w:val="center"/>
            <w:hideMark/>
          </w:tcPr>
          <w:p w14:paraId="02779E9A" w14:textId="77777777" w:rsidR="000D4524" w:rsidRDefault="000D4524">
            <w:pPr>
              <w:spacing w:after="0"/>
              <w:jc w:val="center"/>
              <w:rPr>
                <w:ins w:id="5407" w:author="Johan Bergman" w:date="2022-09-05T15:32:00Z"/>
                <w:rFonts w:eastAsia="SimSun"/>
                <w:sz w:val="16"/>
                <w:szCs w:val="16"/>
                <w:lang w:val="en-US" w:eastAsia="zh-TW"/>
              </w:rPr>
            </w:pPr>
            <w:ins w:id="5408" w:author="Johan Bergman" w:date="2022-09-05T15:32:00Z">
              <w:r>
                <w:rPr>
                  <w:rFonts w:eastAsia="SimSun"/>
                  <w:sz w:val="16"/>
                  <w:szCs w:val="16"/>
                </w:rPr>
                <w:t>19.35</w:t>
              </w:r>
            </w:ins>
          </w:p>
        </w:tc>
        <w:tc>
          <w:tcPr>
            <w:tcW w:w="455" w:type="pct"/>
            <w:tcBorders>
              <w:top w:val="nil"/>
              <w:left w:val="nil"/>
              <w:bottom w:val="single" w:sz="4" w:space="0" w:color="auto"/>
              <w:right w:val="single" w:sz="4" w:space="0" w:color="auto"/>
            </w:tcBorders>
            <w:noWrap/>
            <w:vAlign w:val="center"/>
            <w:hideMark/>
          </w:tcPr>
          <w:p w14:paraId="420C3716" w14:textId="77777777" w:rsidR="000D4524" w:rsidRDefault="000D4524">
            <w:pPr>
              <w:spacing w:after="0"/>
              <w:jc w:val="center"/>
              <w:rPr>
                <w:ins w:id="5409" w:author="Johan Bergman" w:date="2022-09-05T15:32:00Z"/>
                <w:rFonts w:eastAsia="SimSun"/>
                <w:sz w:val="16"/>
                <w:szCs w:val="16"/>
                <w:lang w:val="en-US" w:eastAsia="zh-TW"/>
              </w:rPr>
            </w:pPr>
            <w:ins w:id="5410" w:author="Johan Bergman" w:date="2022-09-05T15:32:00Z">
              <w:r>
                <w:rPr>
                  <w:rFonts w:eastAsia="SimSun"/>
                  <w:sz w:val="16"/>
                  <w:szCs w:val="16"/>
                </w:rPr>
                <w:t>14.74</w:t>
              </w:r>
            </w:ins>
          </w:p>
        </w:tc>
        <w:tc>
          <w:tcPr>
            <w:tcW w:w="455" w:type="pct"/>
            <w:tcBorders>
              <w:top w:val="nil"/>
              <w:left w:val="nil"/>
              <w:bottom w:val="single" w:sz="4" w:space="0" w:color="auto"/>
              <w:right w:val="single" w:sz="4" w:space="0" w:color="auto"/>
            </w:tcBorders>
            <w:noWrap/>
            <w:vAlign w:val="center"/>
            <w:hideMark/>
          </w:tcPr>
          <w:p w14:paraId="69AA2939" w14:textId="77777777" w:rsidR="000D4524" w:rsidRDefault="000D4524">
            <w:pPr>
              <w:spacing w:after="0"/>
              <w:jc w:val="center"/>
              <w:rPr>
                <w:ins w:id="5411" w:author="Johan Bergman" w:date="2022-09-05T15:32:00Z"/>
                <w:rFonts w:eastAsia="SimSun"/>
                <w:sz w:val="16"/>
                <w:szCs w:val="16"/>
                <w:lang w:val="en-US" w:eastAsia="zh-TW"/>
              </w:rPr>
            </w:pPr>
            <w:ins w:id="5412" w:author="Johan Bergman" w:date="2022-09-05T15:32:00Z">
              <w:r>
                <w:rPr>
                  <w:rFonts w:eastAsia="SimSun"/>
                  <w:sz w:val="16"/>
                  <w:szCs w:val="16"/>
                </w:rPr>
                <w:t>12.77</w:t>
              </w:r>
            </w:ins>
          </w:p>
        </w:tc>
        <w:tc>
          <w:tcPr>
            <w:tcW w:w="455" w:type="pct"/>
            <w:tcBorders>
              <w:top w:val="nil"/>
              <w:left w:val="nil"/>
              <w:bottom w:val="single" w:sz="4" w:space="0" w:color="auto"/>
              <w:right w:val="single" w:sz="4" w:space="0" w:color="auto"/>
            </w:tcBorders>
            <w:noWrap/>
            <w:vAlign w:val="center"/>
            <w:hideMark/>
          </w:tcPr>
          <w:p w14:paraId="3FFC6592" w14:textId="77777777" w:rsidR="000D4524" w:rsidRDefault="000D4524">
            <w:pPr>
              <w:spacing w:after="0"/>
              <w:jc w:val="center"/>
              <w:rPr>
                <w:ins w:id="5413" w:author="Johan Bergman" w:date="2022-09-05T15:32:00Z"/>
                <w:rFonts w:eastAsia="SimSun"/>
                <w:sz w:val="16"/>
                <w:szCs w:val="16"/>
                <w:lang w:val="en-US" w:eastAsia="zh-TW"/>
              </w:rPr>
            </w:pPr>
            <w:ins w:id="5414" w:author="Johan Bergman" w:date="2022-09-05T15:32:00Z">
              <w:r>
                <w:rPr>
                  <w:rFonts w:eastAsia="SimSun"/>
                  <w:sz w:val="16"/>
                  <w:szCs w:val="16"/>
                </w:rPr>
                <w:t>11.70</w:t>
              </w:r>
            </w:ins>
          </w:p>
        </w:tc>
        <w:tc>
          <w:tcPr>
            <w:tcW w:w="455" w:type="pct"/>
            <w:tcBorders>
              <w:top w:val="nil"/>
              <w:left w:val="nil"/>
              <w:bottom w:val="single" w:sz="4" w:space="0" w:color="auto"/>
              <w:right w:val="single" w:sz="4" w:space="0" w:color="auto"/>
            </w:tcBorders>
            <w:noWrap/>
            <w:vAlign w:val="center"/>
            <w:hideMark/>
          </w:tcPr>
          <w:p w14:paraId="50D1612A" w14:textId="77777777" w:rsidR="000D4524" w:rsidRDefault="000D4524">
            <w:pPr>
              <w:spacing w:after="0"/>
              <w:jc w:val="center"/>
              <w:rPr>
                <w:ins w:id="5415" w:author="Johan Bergman" w:date="2022-09-05T15:32:00Z"/>
                <w:rFonts w:eastAsia="SimSun"/>
                <w:sz w:val="16"/>
                <w:szCs w:val="16"/>
                <w:lang w:val="en-US" w:eastAsia="zh-TW"/>
              </w:rPr>
            </w:pPr>
            <w:ins w:id="5416" w:author="Johan Bergman" w:date="2022-09-05T15:32:00Z">
              <w:r>
                <w:rPr>
                  <w:rFonts w:eastAsia="SimSun"/>
                  <w:sz w:val="16"/>
                  <w:szCs w:val="16"/>
                </w:rPr>
                <w:t>4.44</w:t>
              </w:r>
            </w:ins>
          </w:p>
        </w:tc>
        <w:tc>
          <w:tcPr>
            <w:tcW w:w="455" w:type="pct"/>
            <w:tcBorders>
              <w:top w:val="nil"/>
              <w:left w:val="nil"/>
              <w:bottom w:val="single" w:sz="4" w:space="0" w:color="auto"/>
              <w:right w:val="single" w:sz="4" w:space="0" w:color="auto"/>
            </w:tcBorders>
            <w:noWrap/>
            <w:vAlign w:val="center"/>
            <w:hideMark/>
          </w:tcPr>
          <w:p w14:paraId="0B895AE8" w14:textId="77777777" w:rsidR="000D4524" w:rsidRDefault="000D4524">
            <w:pPr>
              <w:spacing w:after="0"/>
              <w:jc w:val="center"/>
              <w:rPr>
                <w:ins w:id="5417" w:author="Johan Bergman" w:date="2022-09-05T15:32:00Z"/>
                <w:rFonts w:eastAsia="SimSun"/>
                <w:sz w:val="16"/>
                <w:szCs w:val="16"/>
                <w:lang w:val="en-US" w:eastAsia="zh-TW"/>
              </w:rPr>
            </w:pPr>
            <w:ins w:id="5418" w:author="Johan Bergman" w:date="2022-09-05T15:32:00Z">
              <w:r>
                <w:rPr>
                  <w:rFonts w:eastAsia="SimSun"/>
                  <w:sz w:val="16"/>
                  <w:szCs w:val="16"/>
                </w:rPr>
                <w:t>15.60</w:t>
              </w:r>
            </w:ins>
          </w:p>
        </w:tc>
        <w:tc>
          <w:tcPr>
            <w:tcW w:w="455" w:type="pct"/>
            <w:tcBorders>
              <w:top w:val="nil"/>
              <w:left w:val="nil"/>
              <w:bottom w:val="single" w:sz="4" w:space="0" w:color="auto"/>
              <w:right w:val="single" w:sz="4" w:space="0" w:color="auto"/>
            </w:tcBorders>
            <w:noWrap/>
            <w:vAlign w:val="center"/>
            <w:hideMark/>
          </w:tcPr>
          <w:p w14:paraId="2F71372C" w14:textId="77777777" w:rsidR="000D4524" w:rsidRDefault="000D4524">
            <w:pPr>
              <w:spacing w:after="0"/>
              <w:jc w:val="center"/>
              <w:rPr>
                <w:ins w:id="5419" w:author="Johan Bergman" w:date="2022-09-05T15:32:00Z"/>
                <w:rFonts w:eastAsia="SimSun"/>
                <w:sz w:val="16"/>
                <w:szCs w:val="16"/>
                <w:lang w:val="en-US" w:eastAsia="zh-TW"/>
              </w:rPr>
            </w:pPr>
            <w:ins w:id="5420" w:author="Johan Bergman" w:date="2022-09-05T15:32:00Z">
              <w:r>
                <w:rPr>
                  <w:rFonts w:eastAsia="SimSun"/>
                  <w:sz w:val="16"/>
                  <w:szCs w:val="16"/>
                </w:rPr>
                <w:t>13.75</w:t>
              </w:r>
            </w:ins>
          </w:p>
        </w:tc>
        <w:tc>
          <w:tcPr>
            <w:tcW w:w="451" w:type="pct"/>
            <w:tcBorders>
              <w:top w:val="nil"/>
              <w:left w:val="nil"/>
              <w:bottom w:val="single" w:sz="4" w:space="0" w:color="auto"/>
              <w:right w:val="single" w:sz="4" w:space="0" w:color="auto"/>
            </w:tcBorders>
            <w:noWrap/>
            <w:vAlign w:val="center"/>
            <w:hideMark/>
          </w:tcPr>
          <w:p w14:paraId="255E5200" w14:textId="77777777" w:rsidR="000D4524" w:rsidRDefault="000D4524">
            <w:pPr>
              <w:spacing w:after="0"/>
              <w:jc w:val="center"/>
              <w:rPr>
                <w:ins w:id="5421" w:author="Johan Bergman" w:date="2022-09-05T15:32:00Z"/>
                <w:rFonts w:eastAsia="SimSun"/>
                <w:sz w:val="16"/>
                <w:szCs w:val="16"/>
                <w:lang w:val="en-US" w:eastAsia="zh-TW"/>
              </w:rPr>
            </w:pPr>
            <w:ins w:id="5422" w:author="Johan Bergman" w:date="2022-09-05T15:32:00Z">
              <w:r>
                <w:rPr>
                  <w:rFonts w:eastAsia="SimSun"/>
                  <w:sz w:val="16"/>
                  <w:szCs w:val="16"/>
                </w:rPr>
                <w:t>11.84</w:t>
              </w:r>
            </w:ins>
          </w:p>
        </w:tc>
      </w:tr>
      <w:tr w:rsidR="000D4524" w14:paraId="40FE5861" w14:textId="77777777" w:rsidTr="000D4524">
        <w:trPr>
          <w:trHeight w:val="300"/>
          <w:ins w:id="5423"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7D44B0AE" w14:textId="77777777" w:rsidR="000D4524" w:rsidRDefault="000D4524">
            <w:pPr>
              <w:spacing w:after="0"/>
              <w:rPr>
                <w:ins w:id="5424" w:author="Johan Bergman" w:date="2022-09-05T15:32:00Z"/>
                <w:rFonts w:eastAsia="SimSun"/>
                <w:sz w:val="16"/>
                <w:szCs w:val="16"/>
                <w:lang w:val="en-US" w:eastAsia="zh-TW"/>
              </w:rPr>
            </w:pPr>
            <w:ins w:id="5425" w:author="Johan Bergman" w:date="2022-09-05T15:32:00Z">
              <w:r>
                <w:rPr>
                  <w:rFonts w:eastAsia="SimSun"/>
                  <w:sz w:val="16"/>
                  <w:szCs w:val="16"/>
                  <w:lang w:val="en-US" w:eastAsia="zh-TW"/>
                </w:rPr>
                <w:t>NTT DOCOMO</w:t>
              </w:r>
            </w:ins>
          </w:p>
        </w:tc>
        <w:tc>
          <w:tcPr>
            <w:tcW w:w="455" w:type="pct"/>
            <w:tcBorders>
              <w:top w:val="nil"/>
              <w:left w:val="nil"/>
              <w:bottom w:val="single" w:sz="4" w:space="0" w:color="auto"/>
              <w:right w:val="single" w:sz="4" w:space="0" w:color="auto"/>
            </w:tcBorders>
            <w:noWrap/>
            <w:vAlign w:val="center"/>
            <w:hideMark/>
          </w:tcPr>
          <w:p w14:paraId="4F3B0B21" w14:textId="77777777" w:rsidR="000D4524" w:rsidRDefault="000D4524">
            <w:pPr>
              <w:spacing w:after="0"/>
              <w:jc w:val="center"/>
              <w:rPr>
                <w:ins w:id="5426" w:author="Johan Bergman" w:date="2022-09-05T15:32:00Z"/>
                <w:rFonts w:eastAsia="SimSun"/>
                <w:sz w:val="16"/>
                <w:szCs w:val="16"/>
                <w:lang w:val="en-US" w:eastAsia="zh-TW"/>
              </w:rPr>
            </w:pPr>
            <w:ins w:id="5427" w:author="Johan Bergman" w:date="2022-09-05T15:32:00Z">
              <w:r>
                <w:rPr>
                  <w:rFonts w:eastAsia="SimSun"/>
                  <w:sz w:val="16"/>
                  <w:szCs w:val="16"/>
                </w:rPr>
                <w:t>5.50</w:t>
              </w:r>
            </w:ins>
          </w:p>
        </w:tc>
        <w:tc>
          <w:tcPr>
            <w:tcW w:w="455" w:type="pct"/>
            <w:tcBorders>
              <w:top w:val="nil"/>
              <w:left w:val="nil"/>
              <w:bottom w:val="single" w:sz="4" w:space="0" w:color="auto"/>
              <w:right w:val="single" w:sz="4" w:space="0" w:color="auto"/>
            </w:tcBorders>
            <w:noWrap/>
            <w:vAlign w:val="center"/>
            <w:hideMark/>
          </w:tcPr>
          <w:p w14:paraId="2726DE03" w14:textId="77777777" w:rsidR="000D4524" w:rsidRDefault="000D4524">
            <w:pPr>
              <w:spacing w:after="0"/>
              <w:jc w:val="center"/>
              <w:rPr>
                <w:ins w:id="5428" w:author="Johan Bergman" w:date="2022-09-05T15:32:00Z"/>
                <w:rFonts w:eastAsia="SimSun"/>
                <w:sz w:val="16"/>
                <w:szCs w:val="16"/>
                <w:lang w:val="en-US" w:eastAsia="zh-TW"/>
              </w:rPr>
            </w:pPr>
            <w:ins w:id="5429"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91FD795" w14:textId="77777777" w:rsidR="000D4524" w:rsidRDefault="000D4524">
            <w:pPr>
              <w:spacing w:after="0"/>
              <w:jc w:val="center"/>
              <w:rPr>
                <w:ins w:id="5430" w:author="Johan Bergman" w:date="2022-09-05T15:32:00Z"/>
                <w:rFonts w:eastAsia="SimSun"/>
                <w:sz w:val="16"/>
                <w:szCs w:val="16"/>
                <w:lang w:val="en-US" w:eastAsia="zh-TW"/>
              </w:rPr>
            </w:pPr>
            <w:ins w:id="5431" w:author="Johan Bergman" w:date="2022-09-05T15:32:00Z">
              <w:r>
                <w:rPr>
                  <w:rFonts w:eastAsia="SimSun"/>
                  <w:sz w:val="16"/>
                  <w:szCs w:val="16"/>
                </w:rPr>
                <w:t>14.17</w:t>
              </w:r>
            </w:ins>
          </w:p>
        </w:tc>
        <w:tc>
          <w:tcPr>
            <w:tcW w:w="455" w:type="pct"/>
            <w:tcBorders>
              <w:top w:val="nil"/>
              <w:left w:val="nil"/>
              <w:bottom w:val="single" w:sz="4" w:space="0" w:color="auto"/>
              <w:right w:val="single" w:sz="4" w:space="0" w:color="auto"/>
            </w:tcBorders>
            <w:noWrap/>
            <w:vAlign w:val="center"/>
            <w:hideMark/>
          </w:tcPr>
          <w:p w14:paraId="759E3555" w14:textId="77777777" w:rsidR="000D4524" w:rsidRDefault="000D4524">
            <w:pPr>
              <w:spacing w:after="0"/>
              <w:jc w:val="center"/>
              <w:rPr>
                <w:ins w:id="5432" w:author="Johan Bergman" w:date="2022-09-05T15:32:00Z"/>
                <w:rFonts w:eastAsia="SimSun"/>
                <w:sz w:val="16"/>
                <w:szCs w:val="16"/>
                <w:lang w:val="en-US" w:eastAsia="zh-TW"/>
              </w:rPr>
            </w:pPr>
            <w:ins w:id="5433"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17105A6" w14:textId="77777777" w:rsidR="000D4524" w:rsidRDefault="000D4524">
            <w:pPr>
              <w:spacing w:after="0"/>
              <w:jc w:val="center"/>
              <w:rPr>
                <w:ins w:id="5434" w:author="Johan Bergman" w:date="2022-09-05T15:32:00Z"/>
                <w:rFonts w:eastAsia="SimSun"/>
                <w:sz w:val="16"/>
                <w:szCs w:val="16"/>
                <w:lang w:val="en-US" w:eastAsia="zh-TW"/>
              </w:rPr>
            </w:pPr>
            <w:ins w:id="543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7F2903C" w14:textId="77777777" w:rsidR="000D4524" w:rsidRDefault="000D4524">
            <w:pPr>
              <w:spacing w:after="0"/>
              <w:jc w:val="center"/>
              <w:rPr>
                <w:ins w:id="5436" w:author="Johan Bergman" w:date="2022-09-05T15:32:00Z"/>
                <w:rFonts w:eastAsia="SimSun"/>
                <w:sz w:val="16"/>
                <w:szCs w:val="16"/>
                <w:lang w:val="en-US" w:eastAsia="zh-TW"/>
              </w:rPr>
            </w:pPr>
            <w:ins w:id="5437" w:author="Johan Bergman" w:date="2022-09-05T15:32:00Z">
              <w:r>
                <w:rPr>
                  <w:rFonts w:eastAsia="SimSun"/>
                  <w:sz w:val="16"/>
                  <w:szCs w:val="16"/>
                </w:rPr>
                <w:t>9.37</w:t>
              </w:r>
            </w:ins>
          </w:p>
        </w:tc>
        <w:tc>
          <w:tcPr>
            <w:tcW w:w="455" w:type="pct"/>
            <w:tcBorders>
              <w:top w:val="nil"/>
              <w:left w:val="nil"/>
              <w:bottom w:val="single" w:sz="4" w:space="0" w:color="auto"/>
              <w:right w:val="single" w:sz="4" w:space="0" w:color="auto"/>
            </w:tcBorders>
            <w:noWrap/>
            <w:vAlign w:val="center"/>
            <w:hideMark/>
          </w:tcPr>
          <w:p w14:paraId="2F945352" w14:textId="77777777" w:rsidR="000D4524" w:rsidRDefault="000D4524">
            <w:pPr>
              <w:spacing w:after="0"/>
              <w:jc w:val="center"/>
              <w:rPr>
                <w:ins w:id="5438" w:author="Johan Bergman" w:date="2022-09-05T15:32:00Z"/>
                <w:rFonts w:eastAsia="SimSun"/>
                <w:sz w:val="16"/>
                <w:szCs w:val="16"/>
                <w:lang w:val="en-US" w:eastAsia="zh-TW"/>
              </w:rPr>
            </w:pPr>
            <w:ins w:id="5439" w:author="Johan Bergman" w:date="2022-09-05T15:32:00Z">
              <w:r>
                <w:rPr>
                  <w:rFonts w:eastAsia="SimSun"/>
                  <w:sz w:val="16"/>
                  <w:szCs w:val="16"/>
                </w:rPr>
                <w:t>5.35</w:t>
              </w:r>
            </w:ins>
          </w:p>
        </w:tc>
        <w:tc>
          <w:tcPr>
            <w:tcW w:w="455" w:type="pct"/>
            <w:tcBorders>
              <w:top w:val="nil"/>
              <w:left w:val="nil"/>
              <w:bottom w:val="single" w:sz="4" w:space="0" w:color="auto"/>
              <w:right w:val="single" w:sz="4" w:space="0" w:color="auto"/>
            </w:tcBorders>
            <w:noWrap/>
            <w:vAlign w:val="center"/>
            <w:hideMark/>
          </w:tcPr>
          <w:p w14:paraId="684D3EA3" w14:textId="77777777" w:rsidR="000D4524" w:rsidRDefault="000D4524">
            <w:pPr>
              <w:spacing w:after="0"/>
              <w:jc w:val="center"/>
              <w:rPr>
                <w:ins w:id="5440" w:author="Johan Bergman" w:date="2022-09-05T15:32:00Z"/>
                <w:rFonts w:eastAsia="SimSun"/>
                <w:sz w:val="16"/>
                <w:szCs w:val="16"/>
                <w:lang w:val="en-US" w:eastAsia="zh-TW"/>
              </w:rPr>
            </w:pPr>
            <w:ins w:id="5441" w:author="Johan Bergman" w:date="2022-09-05T15:32:00Z">
              <w:r>
                <w:rPr>
                  <w:rFonts w:eastAsia="SimSun"/>
                  <w:sz w:val="16"/>
                  <w:szCs w:val="16"/>
                </w:rPr>
                <w:t>17.53</w:t>
              </w:r>
            </w:ins>
          </w:p>
        </w:tc>
        <w:tc>
          <w:tcPr>
            <w:tcW w:w="455" w:type="pct"/>
            <w:tcBorders>
              <w:top w:val="nil"/>
              <w:left w:val="nil"/>
              <w:bottom w:val="single" w:sz="4" w:space="0" w:color="auto"/>
              <w:right w:val="single" w:sz="4" w:space="0" w:color="auto"/>
            </w:tcBorders>
            <w:noWrap/>
            <w:vAlign w:val="center"/>
            <w:hideMark/>
          </w:tcPr>
          <w:p w14:paraId="7668E8D9" w14:textId="77777777" w:rsidR="000D4524" w:rsidRDefault="000D4524">
            <w:pPr>
              <w:spacing w:after="0"/>
              <w:jc w:val="center"/>
              <w:rPr>
                <w:ins w:id="5442" w:author="Johan Bergman" w:date="2022-09-05T15:32:00Z"/>
                <w:rFonts w:eastAsia="SimSun"/>
                <w:sz w:val="16"/>
                <w:szCs w:val="16"/>
                <w:lang w:val="en-US" w:eastAsia="zh-TW"/>
              </w:rPr>
            </w:pPr>
            <w:ins w:id="5443" w:author="Johan Bergman" w:date="2022-09-05T15:32:00Z">
              <w:r>
                <w:rPr>
                  <w:rFonts w:eastAsia="SimSun"/>
                  <w:sz w:val="16"/>
                  <w:szCs w:val="16"/>
                </w:rPr>
                <w:t>17.58</w:t>
              </w:r>
            </w:ins>
          </w:p>
        </w:tc>
        <w:tc>
          <w:tcPr>
            <w:tcW w:w="451" w:type="pct"/>
            <w:tcBorders>
              <w:top w:val="nil"/>
              <w:left w:val="nil"/>
              <w:bottom w:val="single" w:sz="4" w:space="0" w:color="auto"/>
              <w:right w:val="single" w:sz="4" w:space="0" w:color="auto"/>
            </w:tcBorders>
            <w:noWrap/>
            <w:vAlign w:val="center"/>
            <w:hideMark/>
          </w:tcPr>
          <w:p w14:paraId="31B9D3C7" w14:textId="77777777" w:rsidR="000D4524" w:rsidRDefault="000D4524">
            <w:pPr>
              <w:spacing w:after="0"/>
              <w:jc w:val="center"/>
              <w:rPr>
                <w:ins w:id="5444" w:author="Johan Bergman" w:date="2022-09-05T15:32:00Z"/>
                <w:rFonts w:eastAsia="SimSun"/>
                <w:sz w:val="16"/>
                <w:szCs w:val="16"/>
                <w:lang w:val="en-US" w:eastAsia="zh-TW"/>
              </w:rPr>
            </w:pPr>
            <w:ins w:id="5445" w:author="Johan Bergman" w:date="2022-09-05T15:32:00Z">
              <w:r>
                <w:rPr>
                  <w:rFonts w:eastAsia="SimSun"/>
                  <w:sz w:val="16"/>
                  <w:szCs w:val="16"/>
                </w:rPr>
                <w:t>-</w:t>
              </w:r>
            </w:ins>
          </w:p>
        </w:tc>
      </w:tr>
      <w:tr w:rsidR="000D4524" w14:paraId="1E24C2ED" w14:textId="77777777" w:rsidTr="000D4524">
        <w:trPr>
          <w:trHeight w:val="300"/>
          <w:ins w:id="5446"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789147F8" w14:textId="77777777" w:rsidR="000D4524" w:rsidRDefault="000D4524">
            <w:pPr>
              <w:spacing w:after="0"/>
              <w:rPr>
                <w:ins w:id="5447" w:author="Johan Bergman" w:date="2022-09-05T15:32:00Z"/>
                <w:rFonts w:eastAsia="SimSun"/>
                <w:sz w:val="16"/>
                <w:szCs w:val="16"/>
                <w:lang w:val="en-US" w:eastAsia="zh-TW"/>
              </w:rPr>
            </w:pPr>
            <w:ins w:id="5448" w:author="Johan Bergman" w:date="2022-09-05T15:32:00Z">
              <w:r>
                <w:rPr>
                  <w:rFonts w:eastAsia="SimSun"/>
                  <w:sz w:val="16"/>
                  <w:szCs w:val="16"/>
                  <w:lang w:val="en-US" w:eastAsia="zh-TW"/>
                </w:rPr>
                <w:lastRenderedPageBreak/>
                <w:t>CATT</w:t>
              </w:r>
            </w:ins>
          </w:p>
        </w:tc>
        <w:tc>
          <w:tcPr>
            <w:tcW w:w="455" w:type="pct"/>
            <w:tcBorders>
              <w:top w:val="nil"/>
              <w:left w:val="nil"/>
              <w:bottom w:val="single" w:sz="4" w:space="0" w:color="auto"/>
              <w:right w:val="single" w:sz="4" w:space="0" w:color="auto"/>
            </w:tcBorders>
            <w:noWrap/>
            <w:vAlign w:val="center"/>
            <w:hideMark/>
          </w:tcPr>
          <w:p w14:paraId="7882E0EA" w14:textId="77777777" w:rsidR="000D4524" w:rsidRDefault="000D4524">
            <w:pPr>
              <w:spacing w:after="0"/>
              <w:jc w:val="center"/>
              <w:rPr>
                <w:ins w:id="5449" w:author="Johan Bergman" w:date="2022-09-05T15:32:00Z"/>
                <w:rFonts w:eastAsia="SimSun"/>
                <w:sz w:val="16"/>
                <w:szCs w:val="16"/>
                <w:lang w:val="en-US" w:eastAsia="zh-TW"/>
              </w:rPr>
            </w:pPr>
            <w:ins w:id="5450" w:author="Johan Bergman" w:date="2022-09-05T15:32:00Z">
              <w:r>
                <w:rPr>
                  <w:rFonts w:eastAsia="SimSun"/>
                  <w:sz w:val="16"/>
                  <w:szCs w:val="16"/>
                </w:rPr>
                <w:t>3.83</w:t>
              </w:r>
            </w:ins>
          </w:p>
        </w:tc>
        <w:tc>
          <w:tcPr>
            <w:tcW w:w="455" w:type="pct"/>
            <w:tcBorders>
              <w:top w:val="nil"/>
              <w:left w:val="nil"/>
              <w:bottom w:val="single" w:sz="4" w:space="0" w:color="auto"/>
              <w:right w:val="single" w:sz="4" w:space="0" w:color="auto"/>
            </w:tcBorders>
            <w:noWrap/>
            <w:vAlign w:val="center"/>
            <w:hideMark/>
          </w:tcPr>
          <w:p w14:paraId="4FFB5988" w14:textId="77777777" w:rsidR="000D4524" w:rsidRDefault="000D4524">
            <w:pPr>
              <w:spacing w:after="0"/>
              <w:jc w:val="center"/>
              <w:rPr>
                <w:ins w:id="5451" w:author="Johan Bergman" w:date="2022-09-05T15:32:00Z"/>
                <w:rFonts w:eastAsia="SimSun"/>
                <w:sz w:val="16"/>
                <w:szCs w:val="16"/>
                <w:lang w:val="en-US" w:eastAsia="zh-TW"/>
              </w:rPr>
            </w:pPr>
            <w:ins w:id="5452" w:author="Johan Bergman" w:date="2022-09-05T15:32:00Z">
              <w:r>
                <w:rPr>
                  <w:rFonts w:eastAsia="SimSun"/>
                  <w:sz w:val="16"/>
                  <w:szCs w:val="16"/>
                </w:rPr>
                <w:t>8.03</w:t>
              </w:r>
            </w:ins>
          </w:p>
        </w:tc>
        <w:tc>
          <w:tcPr>
            <w:tcW w:w="455" w:type="pct"/>
            <w:tcBorders>
              <w:top w:val="nil"/>
              <w:left w:val="nil"/>
              <w:bottom w:val="single" w:sz="4" w:space="0" w:color="auto"/>
              <w:right w:val="single" w:sz="4" w:space="0" w:color="auto"/>
            </w:tcBorders>
            <w:noWrap/>
            <w:vAlign w:val="center"/>
            <w:hideMark/>
          </w:tcPr>
          <w:p w14:paraId="78A69F3A" w14:textId="77777777" w:rsidR="000D4524" w:rsidRDefault="000D4524">
            <w:pPr>
              <w:spacing w:after="0"/>
              <w:jc w:val="center"/>
              <w:rPr>
                <w:ins w:id="5453" w:author="Johan Bergman" w:date="2022-09-05T15:32:00Z"/>
                <w:rFonts w:eastAsia="SimSun"/>
                <w:sz w:val="16"/>
                <w:szCs w:val="16"/>
                <w:lang w:val="en-US" w:eastAsia="zh-TW"/>
              </w:rPr>
            </w:pPr>
            <w:ins w:id="5454" w:author="Johan Bergman" w:date="2022-09-05T15:32:00Z">
              <w:r>
                <w:rPr>
                  <w:rFonts w:eastAsia="SimSun"/>
                  <w:sz w:val="16"/>
                  <w:szCs w:val="16"/>
                </w:rPr>
                <w:t>12.43</w:t>
              </w:r>
            </w:ins>
          </w:p>
        </w:tc>
        <w:tc>
          <w:tcPr>
            <w:tcW w:w="455" w:type="pct"/>
            <w:tcBorders>
              <w:top w:val="nil"/>
              <w:left w:val="nil"/>
              <w:bottom w:val="single" w:sz="4" w:space="0" w:color="auto"/>
              <w:right w:val="single" w:sz="4" w:space="0" w:color="auto"/>
            </w:tcBorders>
            <w:noWrap/>
            <w:vAlign w:val="center"/>
            <w:hideMark/>
          </w:tcPr>
          <w:p w14:paraId="2B3778B2" w14:textId="77777777" w:rsidR="000D4524" w:rsidRDefault="000D4524">
            <w:pPr>
              <w:spacing w:after="0"/>
              <w:jc w:val="center"/>
              <w:rPr>
                <w:ins w:id="5455" w:author="Johan Bergman" w:date="2022-09-05T15:32:00Z"/>
                <w:rFonts w:eastAsia="SimSun"/>
                <w:sz w:val="16"/>
                <w:szCs w:val="16"/>
                <w:lang w:val="en-US" w:eastAsia="zh-TW"/>
              </w:rPr>
            </w:pPr>
            <w:ins w:id="5456" w:author="Johan Bergman" w:date="2022-09-05T15:32:00Z">
              <w:r>
                <w:rPr>
                  <w:rFonts w:eastAsia="SimSun"/>
                  <w:sz w:val="16"/>
                  <w:szCs w:val="16"/>
                </w:rPr>
                <w:t>10.56</w:t>
              </w:r>
            </w:ins>
          </w:p>
        </w:tc>
        <w:tc>
          <w:tcPr>
            <w:tcW w:w="455" w:type="pct"/>
            <w:tcBorders>
              <w:top w:val="nil"/>
              <w:left w:val="nil"/>
              <w:bottom w:val="single" w:sz="4" w:space="0" w:color="auto"/>
              <w:right w:val="single" w:sz="4" w:space="0" w:color="auto"/>
            </w:tcBorders>
            <w:noWrap/>
            <w:vAlign w:val="center"/>
            <w:hideMark/>
          </w:tcPr>
          <w:p w14:paraId="0A1E0BA0" w14:textId="77777777" w:rsidR="000D4524" w:rsidRDefault="000D4524">
            <w:pPr>
              <w:spacing w:after="0"/>
              <w:jc w:val="center"/>
              <w:rPr>
                <w:ins w:id="5457" w:author="Johan Bergman" w:date="2022-09-05T15:32:00Z"/>
                <w:rFonts w:eastAsia="SimSun"/>
                <w:sz w:val="16"/>
                <w:szCs w:val="16"/>
                <w:lang w:val="en-US" w:eastAsia="zh-TW"/>
              </w:rPr>
            </w:pPr>
            <w:ins w:id="5458" w:author="Johan Bergman" w:date="2022-09-05T15:32:00Z">
              <w:r>
                <w:rPr>
                  <w:rFonts w:eastAsia="SimSun"/>
                  <w:sz w:val="16"/>
                  <w:szCs w:val="16"/>
                </w:rPr>
                <w:t>10.26</w:t>
              </w:r>
            </w:ins>
          </w:p>
        </w:tc>
        <w:tc>
          <w:tcPr>
            <w:tcW w:w="455" w:type="pct"/>
            <w:tcBorders>
              <w:top w:val="nil"/>
              <w:left w:val="nil"/>
              <w:bottom w:val="single" w:sz="4" w:space="0" w:color="auto"/>
              <w:right w:val="single" w:sz="4" w:space="0" w:color="auto"/>
            </w:tcBorders>
            <w:noWrap/>
            <w:vAlign w:val="center"/>
            <w:hideMark/>
          </w:tcPr>
          <w:p w14:paraId="3DB0AD20" w14:textId="77777777" w:rsidR="000D4524" w:rsidRDefault="000D4524">
            <w:pPr>
              <w:spacing w:after="0"/>
              <w:jc w:val="center"/>
              <w:rPr>
                <w:ins w:id="5459" w:author="Johan Bergman" w:date="2022-09-05T15:32:00Z"/>
                <w:rFonts w:eastAsia="SimSun"/>
                <w:sz w:val="16"/>
                <w:szCs w:val="16"/>
                <w:lang w:val="en-US" w:eastAsia="zh-TW"/>
              </w:rPr>
            </w:pPr>
            <w:ins w:id="5460" w:author="Johan Bergman" w:date="2022-09-05T15:32:00Z">
              <w:r>
                <w:rPr>
                  <w:rFonts w:eastAsia="SimSun"/>
                  <w:sz w:val="16"/>
                  <w:szCs w:val="16"/>
                </w:rPr>
                <w:t>8.46</w:t>
              </w:r>
            </w:ins>
          </w:p>
        </w:tc>
        <w:tc>
          <w:tcPr>
            <w:tcW w:w="455" w:type="pct"/>
            <w:tcBorders>
              <w:top w:val="nil"/>
              <w:left w:val="nil"/>
              <w:bottom w:val="single" w:sz="4" w:space="0" w:color="auto"/>
              <w:right w:val="single" w:sz="4" w:space="0" w:color="auto"/>
            </w:tcBorders>
            <w:noWrap/>
            <w:vAlign w:val="center"/>
            <w:hideMark/>
          </w:tcPr>
          <w:p w14:paraId="3DEE80B6" w14:textId="77777777" w:rsidR="000D4524" w:rsidRDefault="000D4524">
            <w:pPr>
              <w:spacing w:after="0"/>
              <w:jc w:val="center"/>
              <w:rPr>
                <w:ins w:id="5461" w:author="Johan Bergman" w:date="2022-09-05T15:32:00Z"/>
                <w:rFonts w:eastAsia="SimSun"/>
                <w:sz w:val="16"/>
                <w:szCs w:val="16"/>
                <w:lang w:val="en-US" w:eastAsia="zh-TW"/>
              </w:rPr>
            </w:pPr>
            <w:ins w:id="5462" w:author="Johan Bergman" w:date="2022-09-05T15:32:00Z">
              <w:r>
                <w:rPr>
                  <w:rFonts w:eastAsia="SimSun"/>
                  <w:sz w:val="16"/>
                  <w:szCs w:val="16"/>
                </w:rPr>
                <w:t>4.36</w:t>
              </w:r>
            </w:ins>
          </w:p>
        </w:tc>
        <w:tc>
          <w:tcPr>
            <w:tcW w:w="455" w:type="pct"/>
            <w:tcBorders>
              <w:top w:val="nil"/>
              <w:left w:val="nil"/>
              <w:bottom w:val="single" w:sz="4" w:space="0" w:color="auto"/>
              <w:right w:val="single" w:sz="4" w:space="0" w:color="auto"/>
            </w:tcBorders>
            <w:noWrap/>
            <w:vAlign w:val="center"/>
            <w:hideMark/>
          </w:tcPr>
          <w:p w14:paraId="01CCA907" w14:textId="77777777" w:rsidR="000D4524" w:rsidRDefault="000D4524">
            <w:pPr>
              <w:spacing w:after="0"/>
              <w:jc w:val="center"/>
              <w:rPr>
                <w:ins w:id="5463" w:author="Johan Bergman" w:date="2022-09-05T15:32:00Z"/>
                <w:rFonts w:eastAsia="SimSun"/>
                <w:sz w:val="16"/>
                <w:szCs w:val="16"/>
                <w:lang w:val="en-US" w:eastAsia="zh-TW"/>
              </w:rPr>
            </w:pPr>
            <w:ins w:id="5464" w:author="Johan Bergman" w:date="2022-09-05T15:32:00Z">
              <w:r>
                <w:rPr>
                  <w:rFonts w:eastAsia="SimSun"/>
                  <w:sz w:val="16"/>
                  <w:szCs w:val="16"/>
                </w:rPr>
                <w:t>15.87</w:t>
              </w:r>
            </w:ins>
          </w:p>
        </w:tc>
        <w:tc>
          <w:tcPr>
            <w:tcW w:w="455" w:type="pct"/>
            <w:tcBorders>
              <w:top w:val="nil"/>
              <w:left w:val="nil"/>
              <w:bottom w:val="single" w:sz="4" w:space="0" w:color="auto"/>
              <w:right w:val="single" w:sz="4" w:space="0" w:color="auto"/>
            </w:tcBorders>
            <w:noWrap/>
            <w:vAlign w:val="center"/>
            <w:hideMark/>
          </w:tcPr>
          <w:p w14:paraId="237D1C08" w14:textId="77777777" w:rsidR="000D4524" w:rsidRDefault="000D4524">
            <w:pPr>
              <w:spacing w:after="0"/>
              <w:jc w:val="center"/>
              <w:rPr>
                <w:ins w:id="5465" w:author="Johan Bergman" w:date="2022-09-05T15:32:00Z"/>
                <w:rFonts w:eastAsia="SimSun"/>
                <w:sz w:val="16"/>
                <w:szCs w:val="16"/>
                <w:lang w:val="en-US" w:eastAsia="zh-TW"/>
              </w:rPr>
            </w:pPr>
            <w:ins w:id="5466" w:author="Johan Bergman" w:date="2022-09-05T15:32:00Z">
              <w:r>
                <w:rPr>
                  <w:rFonts w:eastAsia="SimSun"/>
                  <w:sz w:val="16"/>
                  <w:szCs w:val="16"/>
                </w:rPr>
                <w:t>14.47</w:t>
              </w:r>
            </w:ins>
          </w:p>
        </w:tc>
        <w:tc>
          <w:tcPr>
            <w:tcW w:w="451" w:type="pct"/>
            <w:tcBorders>
              <w:top w:val="nil"/>
              <w:left w:val="nil"/>
              <w:bottom w:val="single" w:sz="4" w:space="0" w:color="auto"/>
              <w:right w:val="single" w:sz="4" w:space="0" w:color="auto"/>
            </w:tcBorders>
            <w:noWrap/>
            <w:vAlign w:val="center"/>
            <w:hideMark/>
          </w:tcPr>
          <w:p w14:paraId="11A91203" w14:textId="77777777" w:rsidR="000D4524" w:rsidRDefault="000D4524">
            <w:pPr>
              <w:spacing w:after="0"/>
              <w:jc w:val="center"/>
              <w:rPr>
                <w:ins w:id="5467" w:author="Johan Bergman" w:date="2022-09-05T15:32:00Z"/>
                <w:rFonts w:eastAsia="SimSun"/>
                <w:sz w:val="16"/>
                <w:szCs w:val="16"/>
                <w:lang w:val="en-US" w:eastAsia="zh-TW"/>
              </w:rPr>
            </w:pPr>
            <w:ins w:id="5468" w:author="Johan Bergman" w:date="2022-09-05T15:32:00Z">
              <w:r>
                <w:rPr>
                  <w:rFonts w:eastAsia="SimSun"/>
                  <w:sz w:val="16"/>
                  <w:szCs w:val="16"/>
                </w:rPr>
                <w:t>12.47</w:t>
              </w:r>
            </w:ins>
          </w:p>
        </w:tc>
      </w:tr>
      <w:tr w:rsidR="000D4524" w14:paraId="43526133" w14:textId="77777777" w:rsidTr="000D4524">
        <w:trPr>
          <w:trHeight w:val="300"/>
          <w:ins w:id="5469"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0356BCAB" w14:textId="77777777" w:rsidR="000D4524" w:rsidRDefault="000D4524">
            <w:pPr>
              <w:spacing w:after="0"/>
              <w:rPr>
                <w:ins w:id="5470" w:author="Johan Bergman" w:date="2022-09-05T15:32:00Z"/>
                <w:rFonts w:eastAsia="SimSun"/>
                <w:sz w:val="16"/>
                <w:szCs w:val="16"/>
                <w:lang w:val="en-US" w:eastAsia="zh-TW"/>
              </w:rPr>
            </w:pPr>
            <w:ins w:id="5471" w:author="Johan Bergman" w:date="2022-09-05T15:32:00Z">
              <w:r>
                <w:rPr>
                  <w:rFonts w:eastAsia="SimSun"/>
                  <w:sz w:val="16"/>
                  <w:szCs w:val="16"/>
                  <w:lang w:val="en-US" w:eastAsia="zh-TW"/>
                </w:rPr>
                <w:t>OPPO</w:t>
              </w:r>
            </w:ins>
          </w:p>
        </w:tc>
        <w:tc>
          <w:tcPr>
            <w:tcW w:w="455" w:type="pct"/>
            <w:tcBorders>
              <w:top w:val="nil"/>
              <w:left w:val="nil"/>
              <w:bottom w:val="single" w:sz="4" w:space="0" w:color="auto"/>
              <w:right w:val="single" w:sz="4" w:space="0" w:color="auto"/>
            </w:tcBorders>
            <w:noWrap/>
            <w:vAlign w:val="center"/>
            <w:hideMark/>
          </w:tcPr>
          <w:p w14:paraId="319092EF" w14:textId="77777777" w:rsidR="000D4524" w:rsidRDefault="000D4524">
            <w:pPr>
              <w:spacing w:after="0"/>
              <w:jc w:val="center"/>
              <w:rPr>
                <w:ins w:id="5472" w:author="Johan Bergman" w:date="2022-09-05T15:32:00Z"/>
                <w:rFonts w:eastAsia="SimSun"/>
                <w:sz w:val="16"/>
                <w:szCs w:val="16"/>
                <w:lang w:val="en-US" w:eastAsia="zh-TW"/>
              </w:rPr>
            </w:pPr>
            <w:ins w:id="5473"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261B81D" w14:textId="77777777" w:rsidR="000D4524" w:rsidRDefault="000D4524">
            <w:pPr>
              <w:spacing w:after="0"/>
              <w:jc w:val="center"/>
              <w:rPr>
                <w:ins w:id="5474" w:author="Johan Bergman" w:date="2022-09-05T15:32:00Z"/>
                <w:rFonts w:eastAsia="SimSun"/>
                <w:sz w:val="16"/>
                <w:szCs w:val="16"/>
                <w:lang w:val="en-US" w:eastAsia="zh-TW"/>
              </w:rPr>
            </w:pPr>
            <w:ins w:id="547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9E0E97B" w14:textId="77777777" w:rsidR="000D4524" w:rsidRDefault="000D4524">
            <w:pPr>
              <w:spacing w:after="0"/>
              <w:jc w:val="center"/>
              <w:rPr>
                <w:ins w:id="5476" w:author="Johan Bergman" w:date="2022-09-05T15:32:00Z"/>
                <w:rFonts w:eastAsia="SimSun"/>
                <w:sz w:val="16"/>
                <w:szCs w:val="16"/>
                <w:lang w:val="en-US" w:eastAsia="zh-TW"/>
              </w:rPr>
            </w:pPr>
            <w:ins w:id="547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469EF52" w14:textId="77777777" w:rsidR="000D4524" w:rsidRDefault="000D4524">
            <w:pPr>
              <w:spacing w:after="0"/>
              <w:jc w:val="center"/>
              <w:rPr>
                <w:ins w:id="5478" w:author="Johan Bergman" w:date="2022-09-05T15:32:00Z"/>
                <w:rFonts w:eastAsia="SimSun"/>
                <w:sz w:val="16"/>
                <w:szCs w:val="16"/>
                <w:lang w:val="en-US" w:eastAsia="zh-TW"/>
              </w:rPr>
            </w:pPr>
            <w:ins w:id="5479"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F0EFC3F" w14:textId="77777777" w:rsidR="000D4524" w:rsidRDefault="000D4524">
            <w:pPr>
              <w:spacing w:after="0"/>
              <w:jc w:val="center"/>
              <w:rPr>
                <w:ins w:id="5480" w:author="Johan Bergman" w:date="2022-09-05T15:32:00Z"/>
                <w:rFonts w:eastAsia="SimSun"/>
                <w:sz w:val="16"/>
                <w:szCs w:val="16"/>
                <w:lang w:val="en-US" w:eastAsia="zh-TW"/>
              </w:rPr>
            </w:pPr>
            <w:ins w:id="5481"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CEFE675" w14:textId="77777777" w:rsidR="000D4524" w:rsidRDefault="000D4524">
            <w:pPr>
              <w:spacing w:after="0"/>
              <w:jc w:val="center"/>
              <w:rPr>
                <w:ins w:id="5482" w:author="Johan Bergman" w:date="2022-09-05T15:32:00Z"/>
                <w:rFonts w:eastAsia="SimSun"/>
                <w:sz w:val="16"/>
                <w:szCs w:val="16"/>
                <w:lang w:val="en-US" w:eastAsia="zh-TW"/>
              </w:rPr>
            </w:pPr>
            <w:ins w:id="5483"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A691429" w14:textId="77777777" w:rsidR="000D4524" w:rsidRDefault="000D4524">
            <w:pPr>
              <w:spacing w:after="0"/>
              <w:jc w:val="center"/>
              <w:rPr>
                <w:ins w:id="5484" w:author="Johan Bergman" w:date="2022-09-05T15:32:00Z"/>
                <w:rFonts w:eastAsia="SimSun"/>
                <w:sz w:val="16"/>
                <w:szCs w:val="16"/>
                <w:lang w:val="en-US" w:eastAsia="zh-TW"/>
              </w:rPr>
            </w:pPr>
            <w:ins w:id="548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C3733E6" w14:textId="77777777" w:rsidR="000D4524" w:rsidRDefault="000D4524">
            <w:pPr>
              <w:spacing w:after="0"/>
              <w:jc w:val="center"/>
              <w:rPr>
                <w:ins w:id="5486" w:author="Johan Bergman" w:date="2022-09-05T15:32:00Z"/>
                <w:rFonts w:eastAsia="SimSun"/>
                <w:sz w:val="16"/>
                <w:szCs w:val="16"/>
                <w:lang w:val="en-US" w:eastAsia="zh-TW"/>
              </w:rPr>
            </w:pPr>
            <w:ins w:id="548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CCED192" w14:textId="77777777" w:rsidR="000D4524" w:rsidRDefault="000D4524">
            <w:pPr>
              <w:spacing w:after="0"/>
              <w:jc w:val="center"/>
              <w:rPr>
                <w:ins w:id="5488" w:author="Johan Bergman" w:date="2022-09-05T15:32:00Z"/>
                <w:rFonts w:eastAsia="SimSun"/>
                <w:sz w:val="16"/>
                <w:szCs w:val="16"/>
                <w:lang w:val="en-US" w:eastAsia="zh-TW"/>
              </w:rPr>
            </w:pPr>
            <w:ins w:id="5489" w:author="Johan Bergman" w:date="2022-09-05T15:32: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254AD822" w14:textId="77777777" w:rsidR="000D4524" w:rsidRDefault="000D4524">
            <w:pPr>
              <w:spacing w:after="0"/>
              <w:jc w:val="center"/>
              <w:rPr>
                <w:ins w:id="5490" w:author="Johan Bergman" w:date="2022-09-05T15:32:00Z"/>
                <w:rFonts w:eastAsia="SimSun"/>
                <w:sz w:val="16"/>
                <w:szCs w:val="16"/>
                <w:lang w:val="en-US" w:eastAsia="zh-TW"/>
              </w:rPr>
            </w:pPr>
            <w:ins w:id="5491" w:author="Johan Bergman" w:date="2022-09-05T15:32:00Z">
              <w:r>
                <w:rPr>
                  <w:rFonts w:eastAsia="SimSun"/>
                  <w:sz w:val="16"/>
                  <w:szCs w:val="16"/>
                </w:rPr>
                <w:t>-</w:t>
              </w:r>
            </w:ins>
          </w:p>
        </w:tc>
      </w:tr>
      <w:tr w:rsidR="000D4524" w14:paraId="62B32B59" w14:textId="77777777" w:rsidTr="000D4524">
        <w:trPr>
          <w:trHeight w:val="300"/>
          <w:ins w:id="5492"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4A67BAFE" w14:textId="77777777" w:rsidR="000D4524" w:rsidRDefault="000D4524">
            <w:pPr>
              <w:spacing w:after="0"/>
              <w:rPr>
                <w:ins w:id="5493" w:author="Johan Bergman" w:date="2022-09-05T15:32:00Z"/>
                <w:rFonts w:eastAsia="SimSun"/>
                <w:sz w:val="16"/>
                <w:szCs w:val="16"/>
                <w:lang w:val="en-US" w:eastAsia="zh-TW"/>
              </w:rPr>
            </w:pPr>
            <w:ins w:id="5494" w:author="Johan Bergman" w:date="2022-09-05T15:32:00Z">
              <w:r>
                <w:rPr>
                  <w:rFonts w:eastAsia="SimSun"/>
                  <w:sz w:val="16"/>
                  <w:szCs w:val="16"/>
                  <w:lang w:val="en-US" w:eastAsia="zh-TW"/>
                </w:rPr>
                <w:t>Panasonic</w:t>
              </w:r>
            </w:ins>
          </w:p>
        </w:tc>
        <w:tc>
          <w:tcPr>
            <w:tcW w:w="455" w:type="pct"/>
            <w:tcBorders>
              <w:top w:val="nil"/>
              <w:left w:val="nil"/>
              <w:bottom w:val="single" w:sz="4" w:space="0" w:color="auto"/>
              <w:right w:val="single" w:sz="4" w:space="0" w:color="auto"/>
            </w:tcBorders>
            <w:noWrap/>
            <w:vAlign w:val="center"/>
            <w:hideMark/>
          </w:tcPr>
          <w:p w14:paraId="087D7778" w14:textId="77777777" w:rsidR="000D4524" w:rsidRDefault="000D4524">
            <w:pPr>
              <w:spacing w:after="0"/>
              <w:jc w:val="center"/>
              <w:rPr>
                <w:ins w:id="5495" w:author="Johan Bergman" w:date="2022-09-05T15:32:00Z"/>
                <w:rFonts w:eastAsia="SimSun"/>
                <w:sz w:val="16"/>
                <w:szCs w:val="16"/>
                <w:lang w:val="en-US" w:eastAsia="zh-TW"/>
              </w:rPr>
            </w:pPr>
            <w:ins w:id="5496"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05CFE39" w14:textId="77777777" w:rsidR="000D4524" w:rsidRDefault="000D4524">
            <w:pPr>
              <w:spacing w:after="0"/>
              <w:jc w:val="center"/>
              <w:rPr>
                <w:ins w:id="5497" w:author="Johan Bergman" w:date="2022-09-05T15:32:00Z"/>
                <w:rFonts w:eastAsia="SimSun"/>
                <w:sz w:val="16"/>
                <w:szCs w:val="16"/>
                <w:lang w:val="en-US" w:eastAsia="zh-TW"/>
              </w:rPr>
            </w:pPr>
            <w:ins w:id="5498"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A91C36D" w14:textId="77777777" w:rsidR="000D4524" w:rsidRDefault="000D4524">
            <w:pPr>
              <w:spacing w:after="0"/>
              <w:jc w:val="center"/>
              <w:rPr>
                <w:ins w:id="5499" w:author="Johan Bergman" w:date="2022-09-05T15:32:00Z"/>
                <w:rFonts w:eastAsia="SimSun"/>
                <w:sz w:val="16"/>
                <w:szCs w:val="16"/>
                <w:lang w:val="en-US" w:eastAsia="zh-TW"/>
              </w:rPr>
            </w:pPr>
            <w:ins w:id="550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502E398" w14:textId="77777777" w:rsidR="000D4524" w:rsidRDefault="000D4524">
            <w:pPr>
              <w:spacing w:after="0"/>
              <w:jc w:val="center"/>
              <w:rPr>
                <w:ins w:id="5501" w:author="Johan Bergman" w:date="2022-09-05T15:32:00Z"/>
                <w:rFonts w:eastAsia="SimSun"/>
                <w:sz w:val="16"/>
                <w:szCs w:val="16"/>
                <w:lang w:val="en-US" w:eastAsia="zh-TW"/>
              </w:rPr>
            </w:pPr>
            <w:ins w:id="550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AE2247F" w14:textId="77777777" w:rsidR="000D4524" w:rsidRDefault="000D4524">
            <w:pPr>
              <w:spacing w:after="0"/>
              <w:jc w:val="center"/>
              <w:rPr>
                <w:ins w:id="5503" w:author="Johan Bergman" w:date="2022-09-05T15:32:00Z"/>
                <w:rFonts w:eastAsia="SimSun"/>
                <w:sz w:val="16"/>
                <w:szCs w:val="16"/>
                <w:lang w:val="en-US" w:eastAsia="zh-TW"/>
              </w:rPr>
            </w:pPr>
            <w:ins w:id="5504"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09EF3A8" w14:textId="77777777" w:rsidR="000D4524" w:rsidRDefault="000D4524">
            <w:pPr>
              <w:spacing w:after="0"/>
              <w:jc w:val="center"/>
              <w:rPr>
                <w:ins w:id="5505" w:author="Johan Bergman" w:date="2022-09-05T15:32:00Z"/>
                <w:rFonts w:eastAsia="SimSun"/>
                <w:sz w:val="16"/>
                <w:szCs w:val="16"/>
                <w:lang w:val="en-US" w:eastAsia="zh-TW"/>
              </w:rPr>
            </w:pPr>
            <w:ins w:id="5506"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CF62D80" w14:textId="77777777" w:rsidR="000D4524" w:rsidRDefault="000D4524">
            <w:pPr>
              <w:spacing w:after="0"/>
              <w:jc w:val="center"/>
              <w:rPr>
                <w:ins w:id="5507" w:author="Johan Bergman" w:date="2022-09-05T15:32:00Z"/>
                <w:rFonts w:eastAsia="SimSun"/>
                <w:sz w:val="16"/>
                <w:szCs w:val="16"/>
                <w:lang w:val="en-US" w:eastAsia="zh-TW"/>
              </w:rPr>
            </w:pPr>
            <w:ins w:id="5508"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B3C6D8D" w14:textId="77777777" w:rsidR="000D4524" w:rsidRDefault="000D4524">
            <w:pPr>
              <w:spacing w:after="0"/>
              <w:jc w:val="center"/>
              <w:rPr>
                <w:ins w:id="5509" w:author="Johan Bergman" w:date="2022-09-05T15:32:00Z"/>
                <w:rFonts w:eastAsia="SimSun"/>
                <w:sz w:val="16"/>
                <w:szCs w:val="16"/>
                <w:lang w:val="en-US" w:eastAsia="zh-TW"/>
              </w:rPr>
            </w:pPr>
            <w:ins w:id="551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843A332" w14:textId="77777777" w:rsidR="000D4524" w:rsidRDefault="000D4524">
            <w:pPr>
              <w:spacing w:after="0"/>
              <w:jc w:val="center"/>
              <w:rPr>
                <w:ins w:id="5511" w:author="Johan Bergman" w:date="2022-09-05T15:32:00Z"/>
                <w:rFonts w:eastAsia="SimSun"/>
                <w:sz w:val="16"/>
                <w:szCs w:val="16"/>
                <w:lang w:val="en-US" w:eastAsia="zh-TW"/>
              </w:rPr>
            </w:pPr>
            <w:ins w:id="5512" w:author="Johan Bergman" w:date="2022-09-05T15:32: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05D8A15D" w14:textId="77777777" w:rsidR="000D4524" w:rsidRDefault="000D4524">
            <w:pPr>
              <w:spacing w:after="0"/>
              <w:jc w:val="center"/>
              <w:rPr>
                <w:ins w:id="5513" w:author="Johan Bergman" w:date="2022-09-05T15:32:00Z"/>
                <w:rFonts w:eastAsia="SimSun"/>
                <w:sz w:val="16"/>
                <w:szCs w:val="16"/>
                <w:lang w:val="en-US" w:eastAsia="zh-TW"/>
              </w:rPr>
            </w:pPr>
            <w:ins w:id="5514" w:author="Johan Bergman" w:date="2022-09-05T15:32:00Z">
              <w:r>
                <w:rPr>
                  <w:rFonts w:eastAsia="SimSun"/>
                  <w:sz w:val="16"/>
                  <w:szCs w:val="16"/>
                </w:rPr>
                <w:t>-</w:t>
              </w:r>
            </w:ins>
          </w:p>
        </w:tc>
      </w:tr>
      <w:tr w:rsidR="000D4524" w14:paraId="57E80C7A" w14:textId="77777777" w:rsidTr="000D4524">
        <w:trPr>
          <w:trHeight w:val="300"/>
          <w:ins w:id="5515"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0E92E8E0" w14:textId="77777777" w:rsidR="000D4524" w:rsidRDefault="000D4524">
            <w:pPr>
              <w:spacing w:after="0"/>
              <w:rPr>
                <w:ins w:id="5516" w:author="Johan Bergman" w:date="2022-09-05T15:32:00Z"/>
                <w:rFonts w:eastAsia="SimSun"/>
                <w:sz w:val="16"/>
                <w:szCs w:val="16"/>
                <w:lang w:val="en-US" w:eastAsia="zh-TW"/>
              </w:rPr>
            </w:pPr>
            <w:ins w:id="5517" w:author="Johan Bergman" w:date="2022-09-05T15:32:00Z">
              <w:r>
                <w:rPr>
                  <w:rFonts w:eastAsia="SimSun"/>
                  <w:sz w:val="16"/>
                  <w:szCs w:val="16"/>
                  <w:lang w:val="en-US" w:eastAsia="zh-TW"/>
                </w:rPr>
                <w:t>Mavenir</w:t>
              </w:r>
            </w:ins>
          </w:p>
        </w:tc>
        <w:tc>
          <w:tcPr>
            <w:tcW w:w="455" w:type="pct"/>
            <w:tcBorders>
              <w:top w:val="nil"/>
              <w:left w:val="nil"/>
              <w:bottom w:val="single" w:sz="4" w:space="0" w:color="auto"/>
              <w:right w:val="single" w:sz="4" w:space="0" w:color="auto"/>
            </w:tcBorders>
            <w:noWrap/>
            <w:vAlign w:val="center"/>
            <w:hideMark/>
          </w:tcPr>
          <w:p w14:paraId="34FC904C" w14:textId="77777777" w:rsidR="000D4524" w:rsidRDefault="000D4524">
            <w:pPr>
              <w:spacing w:after="0"/>
              <w:jc w:val="center"/>
              <w:rPr>
                <w:ins w:id="5518" w:author="Johan Bergman" w:date="2022-09-05T15:32:00Z"/>
                <w:rFonts w:eastAsia="SimSun"/>
                <w:sz w:val="16"/>
                <w:szCs w:val="16"/>
                <w:lang w:val="en-US" w:eastAsia="zh-TW"/>
              </w:rPr>
            </w:pPr>
            <w:ins w:id="5519"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83892EB" w14:textId="77777777" w:rsidR="000D4524" w:rsidRDefault="000D4524">
            <w:pPr>
              <w:spacing w:after="0"/>
              <w:jc w:val="center"/>
              <w:rPr>
                <w:ins w:id="5520" w:author="Johan Bergman" w:date="2022-09-05T15:32:00Z"/>
                <w:rFonts w:eastAsia="SimSun"/>
                <w:sz w:val="16"/>
                <w:szCs w:val="16"/>
                <w:lang w:val="en-US" w:eastAsia="zh-TW"/>
              </w:rPr>
            </w:pPr>
            <w:ins w:id="5521"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D691D03" w14:textId="77777777" w:rsidR="000D4524" w:rsidRDefault="000D4524">
            <w:pPr>
              <w:spacing w:after="0"/>
              <w:jc w:val="center"/>
              <w:rPr>
                <w:ins w:id="5522" w:author="Johan Bergman" w:date="2022-09-05T15:32:00Z"/>
                <w:rFonts w:eastAsia="SimSun"/>
                <w:sz w:val="16"/>
                <w:szCs w:val="16"/>
                <w:lang w:val="en-US" w:eastAsia="zh-TW"/>
              </w:rPr>
            </w:pPr>
            <w:ins w:id="5523"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48AB530" w14:textId="77777777" w:rsidR="000D4524" w:rsidRDefault="000D4524">
            <w:pPr>
              <w:spacing w:after="0"/>
              <w:jc w:val="center"/>
              <w:rPr>
                <w:ins w:id="5524" w:author="Johan Bergman" w:date="2022-09-05T15:32:00Z"/>
                <w:rFonts w:eastAsia="SimSun"/>
                <w:sz w:val="16"/>
                <w:szCs w:val="16"/>
                <w:lang w:val="en-US" w:eastAsia="zh-TW"/>
              </w:rPr>
            </w:pPr>
            <w:ins w:id="552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855B5A6" w14:textId="77777777" w:rsidR="000D4524" w:rsidRDefault="000D4524">
            <w:pPr>
              <w:spacing w:after="0"/>
              <w:jc w:val="center"/>
              <w:rPr>
                <w:ins w:id="5526" w:author="Johan Bergman" w:date="2022-09-05T15:32:00Z"/>
                <w:rFonts w:eastAsia="SimSun"/>
                <w:sz w:val="16"/>
                <w:szCs w:val="16"/>
                <w:lang w:val="en-US" w:eastAsia="zh-TW"/>
              </w:rPr>
            </w:pPr>
            <w:ins w:id="552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B267885" w14:textId="77777777" w:rsidR="000D4524" w:rsidRDefault="000D4524">
            <w:pPr>
              <w:spacing w:after="0"/>
              <w:jc w:val="center"/>
              <w:rPr>
                <w:ins w:id="5528" w:author="Johan Bergman" w:date="2022-09-05T15:32:00Z"/>
                <w:rFonts w:eastAsia="SimSun"/>
                <w:sz w:val="16"/>
                <w:szCs w:val="16"/>
                <w:lang w:val="en-US" w:eastAsia="zh-TW"/>
              </w:rPr>
            </w:pPr>
            <w:ins w:id="5529"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DEA70A5" w14:textId="77777777" w:rsidR="000D4524" w:rsidRDefault="000D4524">
            <w:pPr>
              <w:spacing w:after="0"/>
              <w:jc w:val="center"/>
              <w:rPr>
                <w:ins w:id="5530" w:author="Johan Bergman" w:date="2022-09-05T15:32:00Z"/>
                <w:rFonts w:eastAsia="SimSun"/>
                <w:sz w:val="16"/>
                <w:szCs w:val="16"/>
                <w:lang w:val="en-US" w:eastAsia="zh-TW"/>
              </w:rPr>
            </w:pPr>
            <w:ins w:id="5531"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5F013D3" w14:textId="77777777" w:rsidR="000D4524" w:rsidRDefault="000D4524">
            <w:pPr>
              <w:spacing w:after="0"/>
              <w:jc w:val="center"/>
              <w:rPr>
                <w:ins w:id="5532" w:author="Johan Bergman" w:date="2022-09-05T15:32:00Z"/>
                <w:rFonts w:eastAsia="SimSun"/>
                <w:sz w:val="16"/>
                <w:szCs w:val="16"/>
                <w:lang w:val="en-US" w:eastAsia="zh-TW"/>
              </w:rPr>
            </w:pPr>
            <w:ins w:id="5533"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6357419" w14:textId="77777777" w:rsidR="000D4524" w:rsidRDefault="000D4524">
            <w:pPr>
              <w:spacing w:after="0"/>
              <w:jc w:val="center"/>
              <w:rPr>
                <w:ins w:id="5534" w:author="Johan Bergman" w:date="2022-09-05T15:32:00Z"/>
                <w:rFonts w:eastAsia="SimSun"/>
                <w:sz w:val="16"/>
                <w:szCs w:val="16"/>
                <w:lang w:val="en-US" w:eastAsia="zh-TW"/>
              </w:rPr>
            </w:pPr>
            <w:ins w:id="5535" w:author="Johan Bergman" w:date="2022-09-05T15:32: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1BB3B308" w14:textId="77777777" w:rsidR="000D4524" w:rsidRDefault="000D4524">
            <w:pPr>
              <w:spacing w:after="0"/>
              <w:jc w:val="center"/>
              <w:rPr>
                <w:ins w:id="5536" w:author="Johan Bergman" w:date="2022-09-05T15:32:00Z"/>
                <w:rFonts w:eastAsia="SimSun"/>
                <w:sz w:val="16"/>
                <w:szCs w:val="16"/>
                <w:lang w:val="en-US" w:eastAsia="zh-TW"/>
              </w:rPr>
            </w:pPr>
            <w:ins w:id="5537" w:author="Johan Bergman" w:date="2022-09-05T15:32:00Z">
              <w:r>
                <w:rPr>
                  <w:rFonts w:eastAsia="SimSun"/>
                  <w:sz w:val="16"/>
                  <w:szCs w:val="16"/>
                </w:rPr>
                <w:t>-</w:t>
              </w:r>
            </w:ins>
          </w:p>
        </w:tc>
      </w:tr>
      <w:tr w:rsidR="000D4524" w14:paraId="6ECBAEA5" w14:textId="77777777" w:rsidTr="000D4524">
        <w:trPr>
          <w:trHeight w:val="300"/>
          <w:ins w:id="5538"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7C33849A" w14:textId="77777777" w:rsidR="000D4524" w:rsidRDefault="000D4524">
            <w:pPr>
              <w:spacing w:after="0"/>
              <w:rPr>
                <w:ins w:id="5539" w:author="Johan Bergman" w:date="2022-09-05T15:32:00Z"/>
                <w:rFonts w:eastAsia="SimSun"/>
                <w:sz w:val="16"/>
                <w:szCs w:val="16"/>
                <w:lang w:val="en-US" w:eastAsia="zh-TW"/>
              </w:rPr>
            </w:pPr>
            <w:ins w:id="5540" w:author="Johan Bergman" w:date="2022-09-05T15:32:00Z">
              <w:r>
                <w:rPr>
                  <w:rFonts w:eastAsia="SimSun"/>
                  <w:sz w:val="16"/>
                  <w:szCs w:val="16"/>
                  <w:lang w:val="en-US" w:eastAsia="zh-TW"/>
                </w:rPr>
                <w:t>Xiaomi</w:t>
              </w:r>
            </w:ins>
          </w:p>
        </w:tc>
        <w:tc>
          <w:tcPr>
            <w:tcW w:w="455" w:type="pct"/>
            <w:tcBorders>
              <w:top w:val="nil"/>
              <w:left w:val="nil"/>
              <w:bottom w:val="single" w:sz="4" w:space="0" w:color="auto"/>
              <w:right w:val="single" w:sz="4" w:space="0" w:color="auto"/>
            </w:tcBorders>
            <w:noWrap/>
            <w:vAlign w:val="center"/>
            <w:hideMark/>
          </w:tcPr>
          <w:p w14:paraId="5F72F171" w14:textId="77777777" w:rsidR="000D4524" w:rsidRDefault="000D4524">
            <w:pPr>
              <w:spacing w:after="0"/>
              <w:jc w:val="center"/>
              <w:rPr>
                <w:ins w:id="5541" w:author="Johan Bergman" w:date="2022-09-05T15:32:00Z"/>
                <w:rFonts w:eastAsia="SimSun"/>
                <w:sz w:val="16"/>
                <w:szCs w:val="16"/>
                <w:lang w:val="en-US" w:eastAsia="zh-TW"/>
              </w:rPr>
            </w:pPr>
            <w:ins w:id="5542" w:author="Johan Bergman" w:date="2022-09-05T15:32:00Z">
              <w:r>
                <w:rPr>
                  <w:rFonts w:eastAsia="SimSun"/>
                  <w:sz w:val="16"/>
                  <w:szCs w:val="16"/>
                </w:rPr>
                <w:t>2.22</w:t>
              </w:r>
            </w:ins>
          </w:p>
        </w:tc>
        <w:tc>
          <w:tcPr>
            <w:tcW w:w="455" w:type="pct"/>
            <w:tcBorders>
              <w:top w:val="nil"/>
              <w:left w:val="nil"/>
              <w:bottom w:val="single" w:sz="4" w:space="0" w:color="auto"/>
              <w:right w:val="single" w:sz="4" w:space="0" w:color="auto"/>
            </w:tcBorders>
            <w:noWrap/>
            <w:vAlign w:val="center"/>
            <w:hideMark/>
          </w:tcPr>
          <w:p w14:paraId="57A572A9" w14:textId="77777777" w:rsidR="000D4524" w:rsidRDefault="000D4524">
            <w:pPr>
              <w:spacing w:after="0"/>
              <w:jc w:val="center"/>
              <w:rPr>
                <w:ins w:id="5543" w:author="Johan Bergman" w:date="2022-09-05T15:32:00Z"/>
                <w:rFonts w:eastAsia="SimSun"/>
                <w:sz w:val="16"/>
                <w:szCs w:val="16"/>
                <w:lang w:val="en-US" w:eastAsia="zh-TW"/>
              </w:rPr>
            </w:pPr>
            <w:ins w:id="5544"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12CABD8" w14:textId="77777777" w:rsidR="000D4524" w:rsidRDefault="000D4524">
            <w:pPr>
              <w:spacing w:after="0"/>
              <w:jc w:val="center"/>
              <w:rPr>
                <w:ins w:id="5545" w:author="Johan Bergman" w:date="2022-09-05T15:32:00Z"/>
                <w:rFonts w:eastAsia="SimSun"/>
                <w:sz w:val="16"/>
                <w:szCs w:val="16"/>
                <w:lang w:val="en-US" w:eastAsia="zh-TW"/>
              </w:rPr>
            </w:pPr>
            <w:ins w:id="5546" w:author="Johan Bergman" w:date="2022-09-05T15:32:00Z">
              <w:r>
                <w:rPr>
                  <w:rFonts w:eastAsia="SimSun"/>
                  <w:sz w:val="16"/>
                  <w:szCs w:val="16"/>
                </w:rPr>
                <w:t>10.90</w:t>
              </w:r>
            </w:ins>
          </w:p>
        </w:tc>
        <w:tc>
          <w:tcPr>
            <w:tcW w:w="455" w:type="pct"/>
            <w:tcBorders>
              <w:top w:val="nil"/>
              <w:left w:val="nil"/>
              <w:bottom w:val="single" w:sz="4" w:space="0" w:color="auto"/>
              <w:right w:val="single" w:sz="4" w:space="0" w:color="auto"/>
            </w:tcBorders>
            <w:noWrap/>
            <w:vAlign w:val="center"/>
            <w:hideMark/>
          </w:tcPr>
          <w:p w14:paraId="29C926E8" w14:textId="77777777" w:rsidR="000D4524" w:rsidRDefault="000D4524">
            <w:pPr>
              <w:spacing w:after="0"/>
              <w:jc w:val="center"/>
              <w:rPr>
                <w:ins w:id="5547" w:author="Johan Bergman" w:date="2022-09-05T15:32:00Z"/>
                <w:rFonts w:eastAsia="SimSun"/>
                <w:sz w:val="16"/>
                <w:szCs w:val="16"/>
                <w:lang w:val="en-US" w:eastAsia="zh-TW"/>
              </w:rPr>
            </w:pPr>
            <w:ins w:id="5548"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4E656EB" w14:textId="77777777" w:rsidR="000D4524" w:rsidRDefault="000D4524">
            <w:pPr>
              <w:spacing w:after="0"/>
              <w:jc w:val="center"/>
              <w:rPr>
                <w:ins w:id="5549" w:author="Johan Bergman" w:date="2022-09-05T15:32:00Z"/>
                <w:rFonts w:eastAsia="SimSun"/>
                <w:sz w:val="16"/>
                <w:szCs w:val="16"/>
                <w:lang w:val="en-US" w:eastAsia="zh-TW"/>
              </w:rPr>
            </w:pPr>
            <w:ins w:id="555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3A14309" w14:textId="77777777" w:rsidR="000D4524" w:rsidRDefault="000D4524">
            <w:pPr>
              <w:spacing w:after="0"/>
              <w:jc w:val="center"/>
              <w:rPr>
                <w:ins w:id="5551" w:author="Johan Bergman" w:date="2022-09-05T15:32:00Z"/>
                <w:rFonts w:eastAsia="SimSun"/>
                <w:sz w:val="16"/>
                <w:szCs w:val="16"/>
                <w:lang w:val="en-US" w:eastAsia="zh-TW"/>
              </w:rPr>
            </w:pPr>
            <w:ins w:id="5552" w:author="Johan Bergman" w:date="2022-09-05T15:32:00Z">
              <w:r>
                <w:rPr>
                  <w:rFonts w:eastAsia="SimSun"/>
                  <w:sz w:val="16"/>
                  <w:szCs w:val="16"/>
                </w:rPr>
                <w:t>8.19</w:t>
              </w:r>
            </w:ins>
          </w:p>
        </w:tc>
        <w:tc>
          <w:tcPr>
            <w:tcW w:w="455" w:type="pct"/>
            <w:tcBorders>
              <w:top w:val="nil"/>
              <w:left w:val="nil"/>
              <w:bottom w:val="single" w:sz="4" w:space="0" w:color="auto"/>
              <w:right w:val="single" w:sz="4" w:space="0" w:color="auto"/>
            </w:tcBorders>
            <w:noWrap/>
            <w:vAlign w:val="center"/>
            <w:hideMark/>
          </w:tcPr>
          <w:p w14:paraId="4C95814E" w14:textId="77777777" w:rsidR="000D4524" w:rsidRDefault="000D4524">
            <w:pPr>
              <w:spacing w:after="0"/>
              <w:jc w:val="center"/>
              <w:rPr>
                <w:ins w:id="5553" w:author="Johan Bergman" w:date="2022-09-05T15:32:00Z"/>
                <w:rFonts w:eastAsia="SimSun"/>
                <w:sz w:val="16"/>
                <w:szCs w:val="16"/>
                <w:lang w:val="en-US" w:eastAsia="zh-TW"/>
              </w:rPr>
            </w:pPr>
            <w:ins w:id="5554" w:author="Johan Bergman" w:date="2022-09-05T15:32:00Z">
              <w:r>
                <w:rPr>
                  <w:rFonts w:eastAsia="SimSun"/>
                  <w:sz w:val="16"/>
                  <w:szCs w:val="16"/>
                </w:rPr>
                <w:t>5.04</w:t>
              </w:r>
            </w:ins>
          </w:p>
        </w:tc>
        <w:tc>
          <w:tcPr>
            <w:tcW w:w="455" w:type="pct"/>
            <w:tcBorders>
              <w:top w:val="nil"/>
              <w:left w:val="nil"/>
              <w:bottom w:val="single" w:sz="4" w:space="0" w:color="auto"/>
              <w:right w:val="single" w:sz="4" w:space="0" w:color="auto"/>
            </w:tcBorders>
            <w:noWrap/>
            <w:vAlign w:val="center"/>
            <w:hideMark/>
          </w:tcPr>
          <w:p w14:paraId="1E8E650B" w14:textId="77777777" w:rsidR="000D4524" w:rsidRDefault="000D4524">
            <w:pPr>
              <w:spacing w:after="0"/>
              <w:jc w:val="center"/>
              <w:rPr>
                <w:ins w:id="5555" w:author="Johan Bergman" w:date="2022-09-05T15:32:00Z"/>
                <w:rFonts w:eastAsia="SimSun"/>
                <w:sz w:val="16"/>
                <w:szCs w:val="16"/>
                <w:lang w:val="en-US" w:eastAsia="zh-TW"/>
              </w:rPr>
            </w:pPr>
            <w:ins w:id="5556"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7C70EBE" w14:textId="77777777" w:rsidR="000D4524" w:rsidRDefault="000D4524">
            <w:pPr>
              <w:spacing w:after="0"/>
              <w:jc w:val="center"/>
              <w:rPr>
                <w:ins w:id="5557" w:author="Johan Bergman" w:date="2022-09-05T15:32:00Z"/>
                <w:rFonts w:eastAsia="SimSun"/>
                <w:sz w:val="16"/>
                <w:szCs w:val="16"/>
                <w:lang w:val="en-US" w:eastAsia="zh-TW"/>
              </w:rPr>
            </w:pPr>
            <w:ins w:id="5558" w:author="Johan Bergman" w:date="2022-09-05T15:32: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0A8D6E43" w14:textId="77777777" w:rsidR="000D4524" w:rsidRDefault="000D4524">
            <w:pPr>
              <w:spacing w:after="0"/>
              <w:jc w:val="center"/>
              <w:rPr>
                <w:ins w:id="5559" w:author="Johan Bergman" w:date="2022-09-05T15:32:00Z"/>
                <w:rFonts w:eastAsia="SimSun"/>
                <w:sz w:val="16"/>
                <w:szCs w:val="16"/>
                <w:lang w:val="en-US" w:eastAsia="zh-TW"/>
              </w:rPr>
            </w:pPr>
            <w:ins w:id="5560" w:author="Johan Bergman" w:date="2022-09-05T15:32:00Z">
              <w:r>
                <w:rPr>
                  <w:rFonts w:eastAsia="SimSun"/>
                  <w:sz w:val="16"/>
                  <w:szCs w:val="16"/>
                </w:rPr>
                <w:t>-</w:t>
              </w:r>
            </w:ins>
          </w:p>
        </w:tc>
      </w:tr>
      <w:tr w:rsidR="000D4524" w14:paraId="05725962" w14:textId="77777777" w:rsidTr="000D4524">
        <w:trPr>
          <w:trHeight w:val="300"/>
          <w:ins w:id="5561"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16F7D386" w14:textId="77777777" w:rsidR="000D4524" w:rsidRDefault="000D4524">
            <w:pPr>
              <w:spacing w:after="0"/>
              <w:rPr>
                <w:ins w:id="5562" w:author="Johan Bergman" w:date="2022-09-05T15:32:00Z"/>
                <w:rFonts w:eastAsia="SimSun"/>
                <w:sz w:val="16"/>
                <w:szCs w:val="16"/>
                <w:lang w:val="en-US" w:eastAsia="zh-TW"/>
              </w:rPr>
            </w:pPr>
            <w:ins w:id="5563" w:author="Johan Bergman" w:date="2022-09-05T15:32:00Z">
              <w:r>
                <w:rPr>
                  <w:rFonts w:eastAsia="SimSun"/>
                  <w:sz w:val="16"/>
                  <w:szCs w:val="16"/>
                  <w:lang w:val="en-US" w:eastAsia="zh-TW"/>
                </w:rPr>
                <w:t>Huawei</w:t>
              </w:r>
            </w:ins>
          </w:p>
        </w:tc>
        <w:tc>
          <w:tcPr>
            <w:tcW w:w="455" w:type="pct"/>
            <w:tcBorders>
              <w:top w:val="nil"/>
              <w:left w:val="nil"/>
              <w:bottom w:val="single" w:sz="4" w:space="0" w:color="auto"/>
              <w:right w:val="single" w:sz="4" w:space="0" w:color="auto"/>
            </w:tcBorders>
            <w:noWrap/>
            <w:vAlign w:val="center"/>
            <w:hideMark/>
          </w:tcPr>
          <w:p w14:paraId="3C7A7E97" w14:textId="77777777" w:rsidR="000D4524" w:rsidRDefault="000D4524">
            <w:pPr>
              <w:spacing w:after="0"/>
              <w:jc w:val="center"/>
              <w:rPr>
                <w:ins w:id="5564" w:author="Johan Bergman" w:date="2022-09-05T15:32:00Z"/>
                <w:rFonts w:eastAsia="SimSun"/>
                <w:sz w:val="16"/>
                <w:szCs w:val="16"/>
                <w:lang w:val="en-US" w:eastAsia="zh-TW"/>
              </w:rPr>
            </w:pPr>
            <w:ins w:id="5565" w:author="Johan Bergman" w:date="2022-09-05T15:32:00Z">
              <w:r>
                <w:rPr>
                  <w:rFonts w:eastAsia="SimSun"/>
                  <w:sz w:val="16"/>
                  <w:szCs w:val="16"/>
                </w:rPr>
                <w:t>8.31</w:t>
              </w:r>
            </w:ins>
          </w:p>
        </w:tc>
        <w:tc>
          <w:tcPr>
            <w:tcW w:w="455" w:type="pct"/>
            <w:tcBorders>
              <w:top w:val="nil"/>
              <w:left w:val="nil"/>
              <w:bottom w:val="single" w:sz="4" w:space="0" w:color="auto"/>
              <w:right w:val="single" w:sz="4" w:space="0" w:color="auto"/>
            </w:tcBorders>
            <w:noWrap/>
            <w:vAlign w:val="center"/>
            <w:hideMark/>
          </w:tcPr>
          <w:p w14:paraId="42574890" w14:textId="77777777" w:rsidR="000D4524" w:rsidRDefault="000D4524">
            <w:pPr>
              <w:spacing w:after="0"/>
              <w:jc w:val="center"/>
              <w:rPr>
                <w:ins w:id="5566" w:author="Johan Bergman" w:date="2022-09-05T15:32:00Z"/>
                <w:rFonts w:eastAsia="SimSun"/>
                <w:sz w:val="16"/>
                <w:szCs w:val="16"/>
                <w:lang w:val="en-US" w:eastAsia="zh-TW"/>
              </w:rPr>
            </w:pPr>
            <w:ins w:id="5567" w:author="Johan Bergman" w:date="2022-09-05T15:32:00Z">
              <w:r>
                <w:rPr>
                  <w:rFonts w:eastAsia="SimSun"/>
                  <w:sz w:val="16"/>
                  <w:szCs w:val="16"/>
                </w:rPr>
                <w:t>13.41</w:t>
              </w:r>
            </w:ins>
          </w:p>
        </w:tc>
        <w:tc>
          <w:tcPr>
            <w:tcW w:w="455" w:type="pct"/>
            <w:tcBorders>
              <w:top w:val="nil"/>
              <w:left w:val="nil"/>
              <w:bottom w:val="single" w:sz="4" w:space="0" w:color="auto"/>
              <w:right w:val="single" w:sz="4" w:space="0" w:color="auto"/>
            </w:tcBorders>
            <w:noWrap/>
            <w:vAlign w:val="center"/>
            <w:hideMark/>
          </w:tcPr>
          <w:p w14:paraId="298790C2" w14:textId="77777777" w:rsidR="000D4524" w:rsidRDefault="000D4524">
            <w:pPr>
              <w:spacing w:after="0"/>
              <w:jc w:val="center"/>
              <w:rPr>
                <w:ins w:id="5568" w:author="Johan Bergman" w:date="2022-09-05T15:32:00Z"/>
                <w:rFonts w:eastAsia="SimSun"/>
                <w:sz w:val="16"/>
                <w:szCs w:val="16"/>
                <w:lang w:val="en-US" w:eastAsia="zh-TW"/>
              </w:rPr>
            </w:pPr>
            <w:ins w:id="5569" w:author="Johan Bergman" w:date="2022-09-05T15:32:00Z">
              <w:r>
                <w:rPr>
                  <w:rFonts w:eastAsia="SimSun"/>
                  <w:sz w:val="16"/>
                  <w:szCs w:val="16"/>
                </w:rPr>
                <w:t>15.91</w:t>
              </w:r>
            </w:ins>
          </w:p>
        </w:tc>
        <w:tc>
          <w:tcPr>
            <w:tcW w:w="455" w:type="pct"/>
            <w:tcBorders>
              <w:top w:val="nil"/>
              <w:left w:val="nil"/>
              <w:bottom w:val="single" w:sz="4" w:space="0" w:color="auto"/>
              <w:right w:val="single" w:sz="4" w:space="0" w:color="auto"/>
            </w:tcBorders>
            <w:noWrap/>
            <w:vAlign w:val="center"/>
            <w:hideMark/>
          </w:tcPr>
          <w:p w14:paraId="50C93127" w14:textId="77777777" w:rsidR="000D4524" w:rsidRDefault="000D4524">
            <w:pPr>
              <w:spacing w:after="0"/>
              <w:jc w:val="center"/>
              <w:rPr>
                <w:ins w:id="5570" w:author="Johan Bergman" w:date="2022-09-05T15:32:00Z"/>
                <w:rFonts w:eastAsia="SimSun"/>
                <w:sz w:val="16"/>
                <w:szCs w:val="16"/>
                <w:lang w:val="en-US" w:eastAsia="zh-TW"/>
              </w:rPr>
            </w:pPr>
            <w:ins w:id="5571" w:author="Johan Bergman" w:date="2022-09-05T15:32:00Z">
              <w:r>
                <w:rPr>
                  <w:rFonts w:eastAsia="SimSun"/>
                  <w:sz w:val="16"/>
                  <w:szCs w:val="16"/>
                </w:rPr>
                <w:t>6.28</w:t>
              </w:r>
            </w:ins>
          </w:p>
        </w:tc>
        <w:tc>
          <w:tcPr>
            <w:tcW w:w="455" w:type="pct"/>
            <w:tcBorders>
              <w:top w:val="nil"/>
              <w:left w:val="nil"/>
              <w:bottom w:val="single" w:sz="4" w:space="0" w:color="auto"/>
              <w:right w:val="single" w:sz="4" w:space="0" w:color="auto"/>
            </w:tcBorders>
            <w:noWrap/>
            <w:vAlign w:val="center"/>
            <w:hideMark/>
          </w:tcPr>
          <w:p w14:paraId="516F745E" w14:textId="77777777" w:rsidR="000D4524" w:rsidRDefault="000D4524">
            <w:pPr>
              <w:spacing w:after="0"/>
              <w:jc w:val="center"/>
              <w:rPr>
                <w:ins w:id="5572" w:author="Johan Bergman" w:date="2022-09-05T15:32:00Z"/>
                <w:rFonts w:eastAsia="SimSun"/>
                <w:sz w:val="16"/>
                <w:szCs w:val="16"/>
                <w:lang w:val="en-US" w:eastAsia="zh-TW"/>
              </w:rPr>
            </w:pPr>
            <w:ins w:id="5573" w:author="Johan Bergman" w:date="2022-09-05T15:32:00Z">
              <w:r>
                <w:rPr>
                  <w:rFonts w:eastAsia="SimSun"/>
                  <w:sz w:val="16"/>
                  <w:szCs w:val="16"/>
                </w:rPr>
                <w:t>6.38</w:t>
              </w:r>
            </w:ins>
          </w:p>
        </w:tc>
        <w:tc>
          <w:tcPr>
            <w:tcW w:w="455" w:type="pct"/>
            <w:tcBorders>
              <w:top w:val="nil"/>
              <w:left w:val="nil"/>
              <w:bottom w:val="single" w:sz="4" w:space="0" w:color="auto"/>
              <w:right w:val="single" w:sz="4" w:space="0" w:color="auto"/>
            </w:tcBorders>
            <w:noWrap/>
            <w:vAlign w:val="center"/>
            <w:hideMark/>
          </w:tcPr>
          <w:p w14:paraId="3BD013C3" w14:textId="77777777" w:rsidR="000D4524" w:rsidRDefault="000D4524">
            <w:pPr>
              <w:spacing w:after="0"/>
              <w:jc w:val="center"/>
              <w:rPr>
                <w:ins w:id="5574" w:author="Johan Bergman" w:date="2022-09-05T15:32:00Z"/>
                <w:rFonts w:eastAsia="SimSun"/>
                <w:sz w:val="16"/>
                <w:szCs w:val="16"/>
                <w:lang w:val="en-US" w:eastAsia="zh-TW"/>
              </w:rPr>
            </w:pPr>
            <w:ins w:id="5575" w:author="Johan Bergman" w:date="2022-09-05T15:32:00Z">
              <w:r>
                <w:rPr>
                  <w:rFonts w:eastAsia="SimSun"/>
                  <w:sz w:val="16"/>
                  <w:szCs w:val="16"/>
                </w:rPr>
                <w:t>11.66</w:t>
              </w:r>
            </w:ins>
          </w:p>
        </w:tc>
        <w:tc>
          <w:tcPr>
            <w:tcW w:w="455" w:type="pct"/>
            <w:tcBorders>
              <w:top w:val="nil"/>
              <w:left w:val="nil"/>
              <w:bottom w:val="single" w:sz="4" w:space="0" w:color="auto"/>
              <w:right w:val="single" w:sz="4" w:space="0" w:color="auto"/>
            </w:tcBorders>
            <w:noWrap/>
            <w:vAlign w:val="center"/>
            <w:hideMark/>
          </w:tcPr>
          <w:p w14:paraId="389302F9" w14:textId="77777777" w:rsidR="000D4524" w:rsidRDefault="000D4524">
            <w:pPr>
              <w:spacing w:after="0"/>
              <w:jc w:val="center"/>
              <w:rPr>
                <w:ins w:id="5576" w:author="Johan Bergman" w:date="2022-09-05T15:32:00Z"/>
                <w:rFonts w:eastAsia="SimSun"/>
                <w:sz w:val="16"/>
                <w:szCs w:val="16"/>
                <w:lang w:val="en-US" w:eastAsia="zh-TW"/>
              </w:rPr>
            </w:pPr>
            <w:ins w:id="5577" w:author="Johan Bergman" w:date="2022-09-05T15:32:00Z">
              <w:r>
                <w:rPr>
                  <w:rFonts w:eastAsia="SimSun"/>
                  <w:sz w:val="16"/>
                  <w:szCs w:val="16"/>
                </w:rPr>
                <w:t>3.68</w:t>
              </w:r>
            </w:ins>
          </w:p>
        </w:tc>
        <w:tc>
          <w:tcPr>
            <w:tcW w:w="455" w:type="pct"/>
            <w:tcBorders>
              <w:top w:val="nil"/>
              <w:left w:val="nil"/>
              <w:bottom w:val="single" w:sz="4" w:space="0" w:color="auto"/>
              <w:right w:val="single" w:sz="4" w:space="0" w:color="auto"/>
            </w:tcBorders>
            <w:noWrap/>
            <w:vAlign w:val="center"/>
            <w:hideMark/>
          </w:tcPr>
          <w:p w14:paraId="7AE5C9D8" w14:textId="77777777" w:rsidR="000D4524" w:rsidRDefault="000D4524">
            <w:pPr>
              <w:spacing w:after="0"/>
              <w:jc w:val="center"/>
              <w:rPr>
                <w:ins w:id="5578" w:author="Johan Bergman" w:date="2022-09-05T15:32:00Z"/>
                <w:rFonts w:eastAsia="SimSun"/>
                <w:sz w:val="16"/>
                <w:szCs w:val="16"/>
                <w:lang w:val="en-US" w:eastAsia="zh-TW"/>
              </w:rPr>
            </w:pPr>
            <w:ins w:id="5579" w:author="Johan Bergman" w:date="2022-09-05T15:32:00Z">
              <w:r>
                <w:rPr>
                  <w:rFonts w:eastAsia="SimSun"/>
                  <w:sz w:val="16"/>
                  <w:szCs w:val="16"/>
                </w:rPr>
                <w:t>21.63</w:t>
              </w:r>
            </w:ins>
          </w:p>
        </w:tc>
        <w:tc>
          <w:tcPr>
            <w:tcW w:w="455" w:type="pct"/>
            <w:tcBorders>
              <w:top w:val="nil"/>
              <w:left w:val="nil"/>
              <w:bottom w:val="single" w:sz="4" w:space="0" w:color="auto"/>
              <w:right w:val="single" w:sz="4" w:space="0" w:color="auto"/>
            </w:tcBorders>
            <w:noWrap/>
            <w:vAlign w:val="center"/>
            <w:hideMark/>
          </w:tcPr>
          <w:p w14:paraId="5C7D56EF" w14:textId="77777777" w:rsidR="000D4524" w:rsidRDefault="000D4524">
            <w:pPr>
              <w:spacing w:after="0"/>
              <w:jc w:val="center"/>
              <w:rPr>
                <w:ins w:id="5580" w:author="Johan Bergman" w:date="2022-09-05T15:32:00Z"/>
                <w:rFonts w:eastAsia="SimSun"/>
                <w:sz w:val="16"/>
                <w:szCs w:val="16"/>
                <w:lang w:val="en-US" w:eastAsia="zh-TW"/>
              </w:rPr>
            </w:pPr>
            <w:ins w:id="5581" w:author="Johan Bergman" w:date="2022-09-05T15:32:00Z">
              <w:r>
                <w:rPr>
                  <w:rFonts w:eastAsia="SimSun"/>
                  <w:sz w:val="16"/>
                  <w:szCs w:val="16"/>
                </w:rPr>
                <w:t>19.33</w:t>
              </w:r>
            </w:ins>
          </w:p>
        </w:tc>
        <w:tc>
          <w:tcPr>
            <w:tcW w:w="451" w:type="pct"/>
            <w:tcBorders>
              <w:top w:val="nil"/>
              <w:left w:val="nil"/>
              <w:bottom w:val="single" w:sz="4" w:space="0" w:color="auto"/>
              <w:right w:val="single" w:sz="4" w:space="0" w:color="auto"/>
            </w:tcBorders>
            <w:noWrap/>
            <w:vAlign w:val="center"/>
            <w:hideMark/>
          </w:tcPr>
          <w:p w14:paraId="4F7CE537" w14:textId="77777777" w:rsidR="000D4524" w:rsidRDefault="000D4524">
            <w:pPr>
              <w:spacing w:after="0"/>
              <w:jc w:val="center"/>
              <w:rPr>
                <w:ins w:id="5582" w:author="Johan Bergman" w:date="2022-09-05T15:32:00Z"/>
                <w:rFonts w:eastAsia="SimSun"/>
                <w:sz w:val="16"/>
                <w:szCs w:val="16"/>
                <w:lang w:val="en-US" w:eastAsia="zh-TW"/>
              </w:rPr>
            </w:pPr>
            <w:ins w:id="5583" w:author="Johan Bergman" w:date="2022-09-05T15:32:00Z">
              <w:r>
                <w:rPr>
                  <w:rFonts w:eastAsia="SimSun"/>
                  <w:sz w:val="16"/>
                  <w:szCs w:val="16"/>
                </w:rPr>
                <w:t>-</w:t>
              </w:r>
            </w:ins>
          </w:p>
        </w:tc>
      </w:tr>
      <w:tr w:rsidR="000D4524" w14:paraId="04077D7F" w14:textId="77777777" w:rsidTr="000D4524">
        <w:trPr>
          <w:trHeight w:val="300"/>
          <w:ins w:id="5584"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0EDBB562" w14:textId="77777777" w:rsidR="000D4524" w:rsidRDefault="000D4524">
            <w:pPr>
              <w:spacing w:after="0"/>
              <w:rPr>
                <w:ins w:id="5585" w:author="Johan Bergman" w:date="2022-09-05T15:32:00Z"/>
                <w:rFonts w:eastAsia="SimSun"/>
                <w:sz w:val="16"/>
                <w:szCs w:val="16"/>
                <w:lang w:val="en-US" w:eastAsia="zh-TW"/>
              </w:rPr>
            </w:pPr>
            <w:ins w:id="5586" w:author="Johan Bergman" w:date="2022-09-05T15:32:00Z">
              <w:r>
                <w:rPr>
                  <w:rFonts w:eastAsia="SimSun"/>
                  <w:sz w:val="16"/>
                  <w:szCs w:val="16"/>
                  <w:lang w:val="en-US" w:eastAsia="zh-TW"/>
                </w:rPr>
                <w:t>Lenovo</w:t>
              </w:r>
            </w:ins>
          </w:p>
        </w:tc>
        <w:tc>
          <w:tcPr>
            <w:tcW w:w="455" w:type="pct"/>
            <w:tcBorders>
              <w:top w:val="nil"/>
              <w:left w:val="nil"/>
              <w:bottom w:val="single" w:sz="4" w:space="0" w:color="auto"/>
              <w:right w:val="single" w:sz="4" w:space="0" w:color="auto"/>
            </w:tcBorders>
            <w:noWrap/>
            <w:vAlign w:val="center"/>
            <w:hideMark/>
          </w:tcPr>
          <w:p w14:paraId="1DCA2D98" w14:textId="77777777" w:rsidR="000D4524" w:rsidRDefault="000D4524">
            <w:pPr>
              <w:spacing w:after="0"/>
              <w:jc w:val="center"/>
              <w:rPr>
                <w:ins w:id="5587" w:author="Johan Bergman" w:date="2022-09-05T15:32:00Z"/>
                <w:rFonts w:eastAsia="SimSun"/>
                <w:sz w:val="16"/>
                <w:szCs w:val="16"/>
                <w:lang w:val="en-US" w:eastAsia="zh-TW"/>
              </w:rPr>
            </w:pPr>
            <w:ins w:id="5588"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043F483" w14:textId="77777777" w:rsidR="000D4524" w:rsidRDefault="000D4524">
            <w:pPr>
              <w:spacing w:after="0"/>
              <w:jc w:val="center"/>
              <w:rPr>
                <w:ins w:id="5589" w:author="Johan Bergman" w:date="2022-09-05T15:32:00Z"/>
                <w:rFonts w:eastAsia="SimSun"/>
                <w:sz w:val="16"/>
                <w:szCs w:val="16"/>
                <w:lang w:val="en-US" w:eastAsia="zh-TW"/>
              </w:rPr>
            </w:pPr>
            <w:ins w:id="559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A082CB0" w14:textId="77777777" w:rsidR="000D4524" w:rsidRDefault="000D4524">
            <w:pPr>
              <w:spacing w:after="0"/>
              <w:jc w:val="center"/>
              <w:rPr>
                <w:ins w:id="5591" w:author="Johan Bergman" w:date="2022-09-05T15:32:00Z"/>
                <w:rFonts w:eastAsia="SimSun"/>
                <w:sz w:val="16"/>
                <w:szCs w:val="16"/>
                <w:lang w:val="en-US" w:eastAsia="zh-TW"/>
              </w:rPr>
            </w:pPr>
            <w:ins w:id="559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6A759BE" w14:textId="77777777" w:rsidR="000D4524" w:rsidRDefault="000D4524">
            <w:pPr>
              <w:spacing w:after="0"/>
              <w:jc w:val="center"/>
              <w:rPr>
                <w:ins w:id="5593" w:author="Johan Bergman" w:date="2022-09-05T15:32:00Z"/>
                <w:rFonts w:eastAsia="SimSun"/>
                <w:sz w:val="16"/>
                <w:szCs w:val="16"/>
                <w:lang w:val="en-US" w:eastAsia="zh-TW"/>
              </w:rPr>
            </w:pPr>
            <w:ins w:id="5594"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D2AA6F6" w14:textId="77777777" w:rsidR="000D4524" w:rsidRDefault="000D4524">
            <w:pPr>
              <w:spacing w:after="0"/>
              <w:jc w:val="center"/>
              <w:rPr>
                <w:ins w:id="5595" w:author="Johan Bergman" w:date="2022-09-05T15:32:00Z"/>
                <w:rFonts w:eastAsia="SimSun"/>
                <w:sz w:val="16"/>
                <w:szCs w:val="16"/>
                <w:lang w:val="en-US" w:eastAsia="zh-TW"/>
              </w:rPr>
            </w:pPr>
            <w:ins w:id="5596"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8541C82" w14:textId="77777777" w:rsidR="000D4524" w:rsidRDefault="000D4524">
            <w:pPr>
              <w:spacing w:after="0"/>
              <w:jc w:val="center"/>
              <w:rPr>
                <w:ins w:id="5597" w:author="Johan Bergman" w:date="2022-09-05T15:32:00Z"/>
                <w:rFonts w:eastAsia="SimSun"/>
                <w:sz w:val="16"/>
                <w:szCs w:val="16"/>
                <w:lang w:val="en-US" w:eastAsia="zh-TW"/>
              </w:rPr>
            </w:pPr>
            <w:ins w:id="5598" w:author="Johan Bergman" w:date="2022-09-05T15:32:00Z">
              <w:r>
                <w:rPr>
                  <w:rFonts w:eastAsia="SimSun"/>
                  <w:sz w:val="16"/>
                  <w:szCs w:val="16"/>
                </w:rPr>
                <w:t>11.24</w:t>
              </w:r>
            </w:ins>
          </w:p>
        </w:tc>
        <w:tc>
          <w:tcPr>
            <w:tcW w:w="455" w:type="pct"/>
            <w:tcBorders>
              <w:top w:val="nil"/>
              <w:left w:val="nil"/>
              <w:bottom w:val="single" w:sz="4" w:space="0" w:color="auto"/>
              <w:right w:val="single" w:sz="4" w:space="0" w:color="auto"/>
            </w:tcBorders>
            <w:noWrap/>
            <w:vAlign w:val="center"/>
            <w:hideMark/>
          </w:tcPr>
          <w:p w14:paraId="7DD68BDA" w14:textId="77777777" w:rsidR="000D4524" w:rsidRDefault="000D4524">
            <w:pPr>
              <w:spacing w:after="0"/>
              <w:jc w:val="center"/>
              <w:rPr>
                <w:ins w:id="5599" w:author="Johan Bergman" w:date="2022-09-05T15:32:00Z"/>
                <w:rFonts w:eastAsia="SimSun"/>
                <w:sz w:val="16"/>
                <w:szCs w:val="16"/>
                <w:lang w:val="en-US" w:eastAsia="zh-TW"/>
              </w:rPr>
            </w:pPr>
            <w:ins w:id="560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AC0283A" w14:textId="77777777" w:rsidR="000D4524" w:rsidRDefault="000D4524">
            <w:pPr>
              <w:spacing w:after="0"/>
              <w:jc w:val="center"/>
              <w:rPr>
                <w:ins w:id="5601" w:author="Johan Bergman" w:date="2022-09-05T15:32:00Z"/>
                <w:rFonts w:eastAsia="SimSun"/>
                <w:sz w:val="16"/>
                <w:szCs w:val="16"/>
                <w:lang w:val="en-US" w:eastAsia="zh-TW"/>
              </w:rPr>
            </w:pPr>
            <w:ins w:id="560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8D400A1" w14:textId="77777777" w:rsidR="000D4524" w:rsidRDefault="000D4524">
            <w:pPr>
              <w:spacing w:after="0"/>
              <w:jc w:val="center"/>
              <w:rPr>
                <w:ins w:id="5603" w:author="Johan Bergman" w:date="2022-09-05T15:32:00Z"/>
                <w:rFonts w:eastAsia="SimSun"/>
                <w:sz w:val="16"/>
                <w:szCs w:val="16"/>
                <w:lang w:val="en-US" w:eastAsia="zh-TW"/>
              </w:rPr>
            </w:pPr>
            <w:ins w:id="5604" w:author="Johan Bergman" w:date="2022-09-05T15:32: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6828E5DF" w14:textId="77777777" w:rsidR="000D4524" w:rsidRDefault="000D4524">
            <w:pPr>
              <w:spacing w:after="0"/>
              <w:jc w:val="center"/>
              <w:rPr>
                <w:ins w:id="5605" w:author="Johan Bergman" w:date="2022-09-05T15:32:00Z"/>
                <w:rFonts w:eastAsia="SimSun"/>
                <w:sz w:val="16"/>
                <w:szCs w:val="16"/>
                <w:lang w:val="en-US" w:eastAsia="zh-TW"/>
              </w:rPr>
            </w:pPr>
            <w:ins w:id="5606" w:author="Johan Bergman" w:date="2022-09-05T15:32:00Z">
              <w:r>
                <w:rPr>
                  <w:rFonts w:eastAsia="SimSun"/>
                  <w:sz w:val="16"/>
                  <w:szCs w:val="16"/>
                </w:rPr>
                <w:t>-</w:t>
              </w:r>
            </w:ins>
          </w:p>
        </w:tc>
      </w:tr>
      <w:tr w:rsidR="000D4524" w14:paraId="512E591F" w14:textId="77777777" w:rsidTr="000D4524">
        <w:trPr>
          <w:trHeight w:val="300"/>
          <w:ins w:id="5607"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2E6630AD" w14:textId="77777777" w:rsidR="000D4524" w:rsidRDefault="000D4524">
            <w:pPr>
              <w:spacing w:after="0"/>
              <w:rPr>
                <w:ins w:id="5608" w:author="Johan Bergman" w:date="2022-09-05T15:32:00Z"/>
                <w:rFonts w:eastAsia="SimSun"/>
                <w:sz w:val="16"/>
                <w:szCs w:val="16"/>
                <w:lang w:val="en-US" w:eastAsia="zh-TW"/>
              </w:rPr>
            </w:pPr>
            <w:ins w:id="5609" w:author="Johan Bergman" w:date="2022-09-05T15:32:00Z">
              <w:r>
                <w:rPr>
                  <w:rFonts w:eastAsia="SimSun"/>
                  <w:sz w:val="16"/>
                  <w:szCs w:val="16"/>
                  <w:lang w:val="en-US" w:eastAsia="zh-TW"/>
                </w:rPr>
                <w:t>Intel</w:t>
              </w:r>
            </w:ins>
          </w:p>
        </w:tc>
        <w:tc>
          <w:tcPr>
            <w:tcW w:w="455" w:type="pct"/>
            <w:tcBorders>
              <w:top w:val="nil"/>
              <w:left w:val="nil"/>
              <w:bottom w:val="single" w:sz="4" w:space="0" w:color="auto"/>
              <w:right w:val="single" w:sz="4" w:space="0" w:color="auto"/>
            </w:tcBorders>
            <w:noWrap/>
            <w:vAlign w:val="center"/>
            <w:hideMark/>
          </w:tcPr>
          <w:p w14:paraId="216637E3" w14:textId="77777777" w:rsidR="000D4524" w:rsidRDefault="000D4524">
            <w:pPr>
              <w:spacing w:after="0"/>
              <w:jc w:val="center"/>
              <w:rPr>
                <w:ins w:id="5610" w:author="Johan Bergman" w:date="2022-09-05T15:32:00Z"/>
                <w:rFonts w:eastAsia="SimSun"/>
                <w:sz w:val="16"/>
                <w:szCs w:val="16"/>
                <w:lang w:val="en-US" w:eastAsia="zh-TW"/>
              </w:rPr>
            </w:pPr>
            <w:ins w:id="5611" w:author="Johan Bergman" w:date="2022-09-05T15:32:00Z">
              <w:r>
                <w:rPr>
                  <w:rFonts w:eastAsia="SimSun"/>
                  <w:sz w:val="16"/>
                  <w:szCs w:val="16"/>
                </w:rPr>
                <w:t>7.69</w:t>
              </w:r>
            </w:ins>
          </w:p>
        </w:tc>
        <w:tc>
          <w:tcPr>
            <w:tcW w:w="455" w:type="pct"/>
            <w:tcBorders>
              <w:top w:val="nil"/>
              <w:left w:val="nil"/>
              <w:bottom w:val="single" w:sz="4" w:space="0" w:color="auto"/>
              <w:right w:val="single" w:sz="4" w:space="0" w:color="auto"/>
            </w:tcBorders>
            <w:noWrap/>
            <w:vAlign w:val="center"/>
            <w:hideMark/>
          </w:tcPr>
          <w:p w14:paraId="697ACD8A" w14:textId="77777777" w:rsidR="000D4524" w:rsidRDefault="000D4524">
            <w:pPr>
              <w:spacing w:after="0"/>
              <w:jc w:val="center"/>
              <w:rPr>
                <w:ins w:id="5612" w:author="Johan Bergman" w:date="2022-09-05T15:32:00Z"/>
                <w:rFonts w:eastAsia="SimSun"/>
                <w:sz w:val="16"/>
                <w:szCs w:val="16"/>
                <w:lang w:val="en-US" w:eastAsia="zh-TW"/>
              </w:rPr>
            </w:pPr>
            <w:ins w:id="5613" w:author="Johan Bergman" w:date="2022-09-05T15:32:00Z">
              <w:r>
                <w:rPr>
                  <w:rFonts w:eastAsia="SimSun"/>
                  <w:sz w:val="16"/>
                  <w:szCs w:val="16"/>
                </w:rPr>
                <w:t>13.09</w:t>
              </w:r>
            </w:ins>
          </w:p>
        </w:tc>
        <w:tc>
          <w:tcPr>
            <w:tcW w:w="455" w:type="pct"/>
            <w:tcBorders>
              <w:top w:val="nil"/>
              <w:left w:val="nil"/>
              <w:bottom w:val="single" w:sz="4" w:space="0" w:color="auto"/>
              <w:right w:val="single" w:sz="4" w:space="0" w:color="auto"/>
            </w:tcBorders>
            <w:noWrap/>
            <w:vAlign w:val="center"/>
            <w:hideMark/>
          </w:tcPr>
          <w:p w14:paraId="272C0B50" w14:textId="77777777" w:rsidR="000D4524" w:rsidRDefault="000D4524">
            <w:pPr>
              <w:spacing w:after="0"/>
              <w:jc w:val="center"/>
              <w:rPr>
                <w:ins w:id="5614" w:author="Johan Bergman" w:date="2022-09-05T15:32:00Z"/>
                <w:rFonts w:eastAsia="SimSun"/>
                <w:sz w:val="16"/>
                <w:szCs w:val="16"/>
                <w:lang w:val="en-US" w:eastAsia="zh-TW"/>
              </w:rPr>
            </w:pPr>
            <w:ins w:id="5615" w:author="Johan Bergman" w:date="2022-09-05T15:32:00Z">
              <w:r>
                <w:rPr>
                  <w:rFonts w:eastAsia="SimSun"/>
                  <w:sz w:val="16"/>
                  <w:szCs w:val="16"/>
                </w:rPr>
                <w:t>14.19</w:t>
              </w:r>
            </w:ins>
          </w:p>
        </w:tc>
        <w:tc>
          <w:tcPr>
            <w:tcW w:w="455" w:type="pct"/>
            <w:tcBorders>
              <w:top w:val="nil"/>
              <w:left w:val="nil"/>
              <w:bottom w:val="single" w:sz="4" w:space="0" w:color="auto"/>
              <w:right w:val="single" w:sz="4" w:space="0" w:color="auto"/>
            </w:tcBorders>
            <w:noWrap/>
            <w:vAlign w:val="center"/>
            <w:hideMark/>
          </w:tcPr>
          <w:p w14:paraId="5FBAD048" w14:textId="77777777" w:rsidR="000D4524" w:rsidRDefault="000D4524">
            <w:pPr>
              <w:spacing w:after="0"/>
              <w:jc w:val="center"/>
              <w:rPr>
                <w:ins w:id="5616" w:author="Johan Bergman" w:date="2022-09-05T15:32:00Z"/>
                <w:rFonts w:eastAsia="SimSun"/>
                <w:sz w:val="16"/>
                <w:szCs w:val="16"/>
                <w:lang w:val="en-US" w:eastAsia="zh-TW"/>
              </w:rPr>
            </w:pPr>
            <w:ins w:id="561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CD53A4B" w14:textId="77777777" w:rsidR="000D4524" w:rsidRDefault="000D4524">
            <w:pPr>
              <w:spacing w:after="0"/>
              <w:jc w:val="center"/>
              <w:rPr>
                <w:ins w:id="5618" w:author="Johan Bergman" w:date="2022-09-05T15:32:00Z"/>
                <w:rFonts w:eastAsia="SimSun"/>
                <w:sz w:val="16"/>
                <w:szCs w:val="16"/>
                <w:lang w:val="en-US" w:eastAsia="zh-TW"/>
              </w:rPr>
            </w:pPr>
            <w:ins w:id="5619"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B2A0472" w14:textId="77777777" w:rsidR="000D4524" w:rsidRDefault="000D4524">
            <w:pPr>
              <w:spacing w:after="0"/>
              <w:jc w:val="center"/>
              <w:rPr>
                <w:ins w:id="5620" w:author="Johan Bergman" w:date="2022-09-05T15:32:00Z"/>
                <w:rFonts w:eastAsia="SimSun"/>
                <w:sz w:val="16"/>
                <w:szCs w:val="16"/>
                <w:lang w:val="en-US" w:eastAsia="zh-TW"/>
              </w:rPr>
            </w:pPr>
            <w:ins w:id="5621" w:author="Johan Bergman" w:date="2022-09-05T15:32:00Z">
              <w:r>
                <w:rPr>
                  <w:rFonts w:eastAsia="SimSun"/>
                  <w:sz w:val="16"/>
                  <w:szCs w:val="16"/>
                </w:rPr>
                <w:t>7.14</w:t>
              </w:r>
            </w:ins>
          </w:p>
        </w:tc>
        <w:tc>
          <w:tcPr>
            <w:tcW w:w="455" w:type="pct"/>
            <w:tcBorders>
              <w:top w:val="nil"/>
              <w:left w:val="nil"/>
              <w:bottom w:val="single" w:sz="4" w:space="0" w:color="auto"/>
              <w:right w:val="single" w:sz="4" w:space="0" w:color="auto"/>
            </w:tcBorders>
            <w:noWrap/>
            <w:vAlign w:val="center"/>
            <w:hideMark/>
          </w:tcPr>
          <w:p w14:paraId="55F961E7" w14:textId="77777777" w:rsidR="000D4524" w:rsidRDefault="000D4524">
            <w:pPr>
              <w:spacing w:after="0"/>
              <w:jc w:val="center"/>
              <w:rPr>
                <w:ins w:id="5622" w:author="Johan Bergman" w:date="2022-09-05T15:32:00Z"/>
                <w:rFonts w:eastAsia="SimSun"/>
                <w:sz w:val="16"/>
                <w:szCs w:val="16"/>
                <w:lang w:val="en-US" w:eastAsia="zh-TW"/>
              </w:rPr>
            </w:pPr>
            <w:ins w:id="5623" w:author="Johan Bergman" w:date="2022-09-05T15:32:00Z">
              <w:r>
                <w:rPr>
                  <w:rFonts w:eastAsia="SimSun"/>
                  <w:sz w:val="16"/>
                  <w:szCs w:val="16"/>
                </w:rPr>
                <w:t>5.63</w:t>
              </w:r>
            </w:ins>
          </w:p>
        </w:tc>
        <w:tc>
          <w:tcPr>
            <w:tcW w:w="455" w:type="pct"/>
            <w:tcBorders>
              <w:top w:val="nil"/>
              <w:left w:val="nil"/>
              <w:bottom w:val="single" w:sz="4" w:space="0" w:color="auto"/>
              <w:right w:val="single" w:sz="4" w:space="0" w:color="auto"/>
            </w:tcBorders>
            <w:noWrap/>
            <w:vAlign w:val="center"/>
            <w:hideMark/>
          </w:tcPr>
          <w:p w14:paraId="5B2DC89D" w14:textId="77777777" w:rsidR="000D4524" w:rsidRDefault="000D4524">
            <w:pPr>
              <w:spacing w:after="0"/>
              <w:jc w:val="center"/>
              <w:rPr>
                <w:ins w:id="5624" w:author="Johan Bergman" w:date="2022-09-05T15:32:00Z"/>
                <w:rFonts w:eastAsia="SimSun"/>
                <w:sz w:val="16"/>
                <w:szCs w:val="16"/>
                <w:lang w:val="en-US" w:eastAsia="zh-TW"/>
              </w:rPr>
            </w:pPr>
            <w:ins w:id="562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67605E2" w14:textId="77777777" w:rsidR="000D4524" w:rsidRDefault="000D4524">
            <w:pPr>
              <w:spacing w:after="0"/>
              <w:jc w:val="center"/>
              <w:rPr>
                <w:ins w:id="5626" w:author="Johan Bergman" w:date="2022-09-05T15:32:00Z"/>
                <w:rFonts w:eastAsia="SimSun"/>
                <w:sz w:val="16"/>
                <w:szCs w:val="16"/>
                <w:lang w:val="en-US" w:eastAsia="zh-TW"/>
              </w:rPr>
            </w:pPr>
            <w:ins w:id="5627" w:author="Johan Bergman" w:date="2022-09-05T15:32: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78CC5037" w14:textId="77777777" w:rsidR="000D4524" w:rsidRDefault="000D4524">
            <w:pPr>
              <w:spacing w:after="0"/>
              <w:jc w:val="center"/>
              <w:rPr>
                <w:ins w:id="5628" w:author="Johan Bergman" w:date="2022-09-05T15:32:00Z"/>
                <w:rFonts w:eastAsia="SimSun"/>
                <w:sz w:val="16"/>
                <w:szCs w:val="16"/>
                <w:lang w:val="en-US" w:eastAsia="zh-TW"/>
              </w:rPr>
            </w:pPr>
            <w:ins w:id="5629" w:author="Johan Bergman" w:date="2022-09-05T15:32:00Z">
              <w:r>
                <w:rPr>
                  <w:rFonts w:eastAsia="SimSun"/>
                  <w:sz w:val="16"/>
                  <w:szCs w:val="16"/>
                </w:rPr>
                <w:t>-</w:t>
              </w:r>
            </w:ins>
          </w:p>
        </w:tc>
      </w:tr>
      <w:tr w:rsidR="000D4524" w14:paraId="261A793D" w14:textId="77777777" w:rsidTr="000D4524">
        <w:trPr>
          <w:trHeight w:val="300"/>
          <w:ins w:id="5630"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7A1DDFF0" w14:textId="77777777" w:rsidR="000D4524" w:rsidRDefault="000D4524">
            <w:pPr>
              <w:spacing w:after="0"/>
              <w:rPr>
                <w:ins w:id="5631" w:author="Johan Bergman" w:date="2022-09-05T15:32:00Z"/>
                <w:rFonts w:eastAsia="SimSun"/>
                <w:sz w:val="16"/>
                <w:szCs w:val="16"/>
                <w:lang w:val="en-US" w:eastAsia="zh-TW"/>
              </w:rPr>
            </w:pPr>
            <w:ins w:id="5632" w:author="Johan Bergman" w:date="2022-09-05T15:32:00Z">
              <w:r>
                <w:rPr>
                  <w:rFonts w:eastAsia="SimSun"/>
                  <w:sz w:val="16"/>
                  <w:szCs w:val="16"/>
                  <w:lang w:val="en-US" w:eastAsia="zh-TW"/>
                </w:rPr>
                <w:t>Qualcomm</w:t>
              </w:r>
            </w:ins>
          </w:p>
        </w:tc>
        <w:tc>
          <w:tcPr>
            <w:tcW w:w="455" w:type="pct"/>
            <w:tcBorders>
              <w:top w:val="nil"/>
              <w:left w:val="nil"/>
              <w:bottom w:val="single" w:sz="4" w:space="0" w:color="auto"/>
              <w:right w:val="single" w:sz="4" w:space="0" w:color="auto"/>
            </w:tcBorders>
            <w:noWrap/>
            <w:vAlign w:val="center"/>
            <w:hideMark/>
          </w:tcPr>
          <w:p w14:paraId="6724E6AE" w14:textId="77777777" w:rsidR="000D4524" w:rsidRDefault="000D4524">
            <w:pPr>
              <w:spacing w:after="0"/>
              <w:jc w:val="center"/>
              <w:rPr>
                <w:ins w:id="5633" w:author="Johan Bergman" w:date="2022-09-05T15:32:00Z"/>
                <w:rFonts w:eastAsia="SimSun"/>
                <w:sz w:val="16"/>
                <w:szCs w:val="16"/>
                <w:lang w:val="en-US" w:eastAsia="zh-TW"/>
              </w:rPr>
            </w:pPr>
            <w:ins w:id="5634"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DB2A204" w14:textId="77777777" w:rsidR="000D4524" w:rsidRDefault="000D4524">
            <w:pPr>
              <w:spacing w:after="0"/>
              <w:jc w:val="center"/>
              <w:rPr>
                <w:ins w:id="5635" w:author="Johan Bergman" w:date="2022-09-05T15:32:00Z"/>
                <w:rFonts w:eastAsia="SimSun"/>
                <w:sz w:val="16"/>
                <w:szCs w:val="16"/>
                <w:lang w:val="en-US" w:eastAsia="zh-TW"/>
              </w:rPr>
            </w:pPr>
            <w:ins w:id="5636"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bottom"/>
            <w:hideMark/>
          </w:tcPr>
          <w:p w14:paraId="18FE3026" w14:textId="77777777" w:rsidR="000D4524" w:rsidRDefault="000D4524">
            <w:pPr>
              <w:spacing w:after="0"/>
              <w:jc w:val="center"/>
              <w:rPr>
                <w:ins w:id="5637" w:author="Johan Bergman" w:date="2022-09-05T15:32:00Z"/>
                <w:rFonts w:eastAsia="SimSun"/>
                <w:sz w:val="16"/>
                <w:szCs w:val="16"/>
                <w:lang w:val="en-US" w:eastAsia="zh-TW"/>
              </w:rPr>
            </w:pPr>
            <w:ins w:id="5638" w:author="Johan Bergman" w:date="2022-09-05T15:32:00Z">
              <w:r>
                <w:rPr>
                  <w:color w:val="000000"/>
                  <w:sz w:val="16"/>
                  <w:szCs w:val="16"/>
                </w:rPr>
                <w:t>17.39</w:t>
              </w:r>
            </w:ins>
          </w:p>
        </w:tc>
        <w:tc>
          <w:tcPr>
            <w:tcW w:w="455" w:type="pct"/>
            <w:tcBorders>
              <w:top w:val="nil"/>
              <w:left w:val="nil"/>
              <w:bottom w:val="single" w:sz="4" w:space="0" w:color="auto"/>
              <w:right w:val="single" w:sz="4" w:space="0" w:color="auto"/>
            </w:tcBorders>
            <w:noWrap/>
            <w:vAlign w:val="bottom"/>
          </w:tcPr>
          <w:p w14:paraId="6A89DA39" w14:textId="77777777" w:rsidR="000D4524" w:rsidRDefault="000D4524">
            <w:pPr>
              <w:spacing w:after="0"/>
              <w:jc w:val="center"/>
              <w:rPr>
                <w:ins w:id="5639" w:author="Johan Bergman" w:date="2022-09-05T15:32:00Z"/>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4585B44B" w14:textId="77777777" w:rsidR="000D4524" w:rsidRDefault="000D4524">
            <w:pPr>
              <w:spacing w:after="0"/>
              <w:jc w:val="center"/>
              <w:rPr>
                <w:ins w:id="5640" w:author="Johan Bergman" w:date="2022-09-05T15:32:00Z"/>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hideMark/>
          </w:tcPr>
          <w:p w14:paraId="35627731" w14:textId="77777777" w:rsidR="000D4524" w:rsidRDefault="000D4524">
            <w:pPr>
              <w:spacing w:after="0"/>
              <w:jc w:val="center"/>
              <w:rPr>
                <w:ins w:id="5641" w:author="Johan Bergman" w:date="2022-09-05T15:32:00Z"/>
                <w:rFonts w:eastAsia="SimSun"/>
                <w:sz w:val="16"/>
                <w:szCs w:val="16"/>
                <w:lang w:val="en-US" w:eastAsia="zh-TW"/>
              </w:rPr>
            </w:pPr>
            <w:ins w:id="5642" w:author="Johan Bergman" w:date="2022-09-05T15:32:00Z">
              <w:r>
                <w:rPr>
                  <w:color w:val="000000"/>
                  <w:sz w:val="16"/>
                  <w:szCs w:val="16"/>
                </w:rPr>
                <w:t>8.86</w:t>
              </w:r>
            </w:ins>
          </w:p>
        </w:tc>
        <w:tc>
          <w:tcPr>
            <w:tcW w:w="455" w:type="pct"/>
            <w:tcBorders>
              <w:top w:val="nil"/>
              <w:left w:val="nil"/>
              <w:bottom w:val="single" w:sz="4" w:space="0" w:color="auto"/>
              <w:right w:val="single" w:sz="4" w:space="0" w:color="auto"/>
            </w:tcBorders>
            <w:noWrap/>
            <w:vAlign w:val="bottom"/>
            <w:hideMark/>
          </w:tcPr>
          <w:p w14:paraId="1D835364" w14:textId="77777777" w:rsidR="000D4524" w:rsidRDefault="000D4524">
            <w:pPr>
              <w:spacing w:after="0"/>
              <w:jc w:val="center"/>
              <w:rPr>
                <w:ins w:id="5643" w:author="Johan Bergman" w:date="2022-09-05T15:32:00Z"/>
                <w:rFonts w:eastAsia="SimSun"/>
                <w:sz w:val="16"/>
                <w:szCs w:val="16"/>
                <w:lang w:val="en-US" w:eastAsia="zh-TW"/>
              </w:rPr>
            </w:pPr>
            <w:ins w:id="5644" w:author="Johan Bergman" w:date="2022-09-05T15:32:00Z">
              <w:r>
                <w:rPr>
                  <w:color w:val="000000"/>
                  <w:sz w:val="16"/>
                  <w:szCs w:val="16"/>
                </w:rPr>
                <w:t>4.87</w:t>
              </w:r>
            </w:ins>
          </w:p>
        </w:tc>
        <w:tc>
          <w:tcPr>
            <w:tcW w:w="455" w:type="pct"/>
            <w:tcBorders>
              <w:top w:val="nil"/>
              <w:left w:val="nil"/>
              <w:bottom w:val="single" w:sz="4" w:space="0" w:color="auto"/>
              <w:right w:val="single" w:sz="4" w:space="0" w:color="auto"/>
            </w:tcBorders>
            <w:noWrap/>
            <w:vAlign w:val="bottom"/>
          </w:tcPr>
          <w:p w14:paraId="5222ECD5" w14:textId="77777777" w:rsidR="000D4524" w:rsidRDefault="000D4524">
            <w:pPr>
              <w:spacing w:after="0"/>
              <w:jc w:val="center"/>
              <w:rPr>
                <w:ins w:id="5645" w:author="Johan Bergman" w:date="2022-09-05T15:32:00Z"/>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20E4887D" w14:textId="77777777" w:rsidR="000D4524" w:rsidRDefault="000D4524">
            <w:pPr>
              <w:spacing w:after="0"/>
              <w:jc w:val="center"/>
              <w:rPr>
                <w:ins w:id="5646" w:author="Johan Bergman" w:date="2022-09-05T15:32:00Z"/>
                <w:rFonts w:eastAsia="SimSun"/>
                <w:sz w:val="16"/>
                <w:szCs w:val="16"/>
                <w:lang w:val="en-US" w:eastAsia="zh-TW"/>
              </w:rPr>
            </w:pPr>
          </w:p>
        </w:tc>
        <w:tc>
          <w:tcPr>
            <w:tcW w:w="451" w:type="pct"/>
            <w:tcBorders>
              <w:top w:val="nil"/>
              <w:left w:val="nil"/>
              <w:bottom w:val="single" w:sz="4" w:space="0" w:color="auto"/>
              <w:right w:val="single" w:sz="4" w:space="0" w:color="auto"/>
            </w:tcBorders>
            <w:noWrap/>
            <w:vAlign w:val="bottom"/>
            <w:hideMark/>
          </w:tcPr>
          <w:p w14:paraId="7A54E678" w14:textId="77777777" w:rsidR="000D4524" w:rsidRDefault="000D4524">
            <w:pPr>
              <w:spacing w:after="0"/>
              <w:jc w:val="center"/>
              <w:rPr>
                <w:ins w:id="5647" w:author="Johan Bergman" w:date="2022-09-05T15:32:00Z"/>
                <w:rFonts w:eastAsia="SimSun"/>
                <w:sz w:val="16"/>
                <w:szCs w:val="16"/>
                <w:lang w:val="en-US" w:eastAsia="zh-TW"/>
              </w:rPr>
            </w:pPr>
            <w:ins w:id="5648" w:author="Johan Bergman" w:date="2022-09-05T15:32:00Z">
              <w:r>
                <w:rPr>
                  <w:color w:val="000000"/>
                  <w:sz w:val="16"/>
                  <w:szCs w:val="16"/>
                </w:rPr>
                <w:t>7.16</w:t>
              </w:r>
            </w:ins>
          </w:p>
        </w:tc>
      </w:tr>
      <w:tr w:rsidR="000D4524" w14:paraId="5B27EBE6" w14:textId="77777777" w:rsidTr="000D4524">
        <w:trPr>
          <w:trHeight w:val="300"/>
          <w:ins w:id="5649"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60A9E583" w14:textId="77777777" w:rsidR="000D4524" w:rsidRDefault="000D4524">
            <w:pPr>
              <w:spacing w:after="0"/>
              <w:rPr>
                <w:ins w:id="5650" w:author="Johan Bergman" w:date="2022-09-05T15:32:00Z"/>
                <w:rFonts w:eastAsia="SimSun"/>
                <w:sz w:val="16"/>
                <w:szCs w:val="16"/>
                <w:lang w:val="en-US" w:eastAsia="zh-TW"/>
              </w:rPr>
            </w:pPr>
            <w:ins w:id="5651" w:author="Johan Bergman" w:date="2022-09-05T15:32: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noWrap/>
            <w:vAlign w:val="center"/>
            <w:hideMark/>
          </w:tcPr>
          <w:p w14:paraId="70D6AFF3" w14:textId="77777777" w:rsidR="000D4524" w:rsidRDefault="000D4524">
            <w:pPr>
              <w:spacing w:after="0"/>
              <w:jc w:val="center"/>
              <w:rPr>
                <w:ins w:id="5652" w:author="Johan Bergman" w:date="2022-09-05T15:32:00Z"/>
                <w:rFonts w:eastAsia="SimSun"/>
                <w:sz w:val="16"/>
                <w:szCs w:val="16"/>
              </w:rPr>
            </w:pPr>
            <w:ins w:id="5653" w:author="Johan Bergman" w:date="2022-09-05T15:32:00Z">
              <w:r>
                <w:rPr>
                  <w:rFonts w:eastAsia="SimSun"/>
                  <w:b/>
                  <w:bCs/>
                  <w:sz w:val="16"/>
                  <w:szCs w:val="16"/>
                </w:rPr>
                <w:t>5.81</w:t>
              </w:r>
            </w:ins>
          </w:p>
        </w:tc>
        <w:tc>
          <w:tcPr>
            <w:tcW w:w="455" w:type="pct"/>
            <w:tcBorders>
              <w:top w:val="nil"/>
              <w:left w:val="nil"/>
              <w:bottom w:val="single" w:sz="4" w:space="0" w:color="auto"/>
              <w:right w:val="single" w:sz="4" w:space="0" w:color="auto"/>
            </w:tcBorders>
            <w:noWrap/>
            <w:vAlign w:val="center"/>
            <w:hideMark/>
          </w:tcPr>
          <w:p w14:paraId="7728E38D" w14:textId="77777777" w:rsidR="000D4524" w:rsidRDefault="000D4524">
            <w:pPr>
              <w:spacing w:after="0"/>
              <w:jc w:val="center"/>
              <w:rPr>
                <w:ins w:id="5654" w:author="Johan Bergman" w:date="2022-09-05T15:32:00Z"/>
                <w:rFonts w:eastAsia="SimSun"/>
                <w:sz w:val="16"/>
                <w:szCs w:val="16"/>
              </w:rPr>
            </w:pPr>
            <w:ins w:id="5655" w:author="Johan Bergman" w:date="2022-09-05T15:32:00Z">
              <w:r>
                <w:rPr>
                  <w:rFonts w:eastAsia="SimSun"/>
                  <w:b/>
                  <w:bCs/>
                  <w:sz w:val="16"/>
                  <w:szCs w:val="16"/>
                </w:rPr>
                <w:t>11.71</w:t>
              </w:r>
            </w:ins>
          </w:p>
        </w:tc>
        <w:tc>
          <w:tcPr>
            <w:tcW w:w="455" w:type="pct"/>
            <w:tcBorders>
              <w:top w:val="nil"/>
              <w:left w:val="nil"/>
              <w:bottom w:val="single" w:sz="4" w:space="0" w:color="auto"/>
              <w:right w:val="single" w:sz="4" w:space="0" w:color="auto"/>
            </w:tcBorders>
            <w:noWrap/>
            <w:vAlign w:val="center"/>
            <w:hideMark/>
          </w:tcPr>
          <w:p w14:paraId="76AE962D" w14:textId="77777777" w:rsidR="000D4524" w:rsidRDefault="000D4524">
            <w:pPr>
              <w:spacing w:after="0"/>
              <w:jc w:val="center"/>
              <w:rPr>
                <w:ins w:id="5656" w:author="Johan Bergman" w:date="2022-09-05T15:32:00Z"/>
                <w:rFonts w:eastAsia="SimSun"/>
                <w:sz w:val="16"/>
                <w:szCs w:val="16"/>
              </w:rPr>
            </w:pPr>
            <w:ins w:id="5657" w:author="Johan Bergman" w:date="2022-09-05T15:32:00Z">
              <w:r>
                <w:rPr>
                  <w:rFonts w:eastAsia="SimSun"/>
                  <w:b/>
                  <w:bCs/>
                  <w:sz w:val="16"/>
                  <w:szCs w:val="16"/>
                </w:rPr>
                <w:t>15.39</w:t>
              </w:r>
            </w:ins>
          </w:p>
        </w:tc>
        <w:tc>
          <w:tcPr>
            <w:tcW w:w="455" w:type="pct"/>
            <w:tcBorders>
              <w:top w:val="nil"/>
              <w:left w:val="nil"/>
              <w:bottom w:val="single" w:sz="4" w:space="0" w:color="auto"/>
              <w:right w:val="single" w:sz="4" w:space="0" w:color="auto"/>
            </w:tcBorders>
            <w:noWrap/>
            <w:vAlign w:val="center"/>
            <w:hideMark/>
          </w:tcPr>
          <w:p w14:paraId="22C4233A" w14:textId="77777777" w:rsidR="000D4524" w:rsidRDefault="000D4524">
            <w:pPr>
              <w:spacing w:after="0"/>
              <w:jc w:val="center"/>
              <w:rPr>
                <w:ins w:id="5658" w:author="Johan Bergman" w:date="2022-09-05T15:32:00Z"/>
                <w:rFonts w:eastAsia="SimSun"/>
                <w:sz w:val="16"/>
                <w:szCs w:val="16"/>
              </w:rPr>
            </w:pPr>
            <w:ins w:id="5659" w:author="Johan Bergman" w:date="2022-09-05T15:32:00Z">
              <w:r>
                <w:rPr>
                  <w:rFonts w:eastAsia="SimSun"/>
                  <w:b/>
                  <w:bCs/>
                  <w:sz w:val="16"/>
                  <w:szCs w:val="16"/>
                </w:rPr>
                <w:t>10.79</w:t>
              </w:r>
            </w:ins>
          </w:p>
        </w:tc>
        <w:tc>
          <w:tcPr>
            <w:tcW w:w="455" w:type="pct"/>
            <w:tcBorders>
              <w:top w:val="nil"/>
              <w:left w:val="nil"/>
              <w:bottom w:val="single" w:sz="4" w:space="0" w:color="auto"/>
              <w:right w:val="single" w:sz="4" w:space="0" w:color="auto"/>
            </w:tcBorders>
            <w:noWrap/>
            <w:vAlign w:val="center"/>
            <w:hideMark/>
          </w:tcPr>
          <w:p w14:paraId="59882AAE" w14:textId="77777777" w:rsidR="000D4524" w:rsidRDefault="000D4524">
            <w:pPr>
              <w:spacing w:after="0"/>
              <w:jc w:val="center"/>
              <w:rPr>
                <w:ins w:id="5660" w:author="Johan Bergman" w:date="2022-09-05T15:32:00Z"/>
                <w:rFonts w:eastAsia="SimSun"/>
                <w:sz w:val="16"/>
                <w:szCs w:val="16"/>
              </w:rPr>
            </w:pPr>
            <w:ins w:id="5661" w:author="Johan Bergman" w:date="2022-09-05T15:32:00Z">
              <w:r>
                <w:rPr>
                  <w:rFonts w:eastAsia="SimSun"/>
                  <w:b/>
                  <w:bCs/>
                  <w:sz w:val="16"/>
                  <w:szCs w:val="16"/>
                </w:rPr>
                <w:t>8.32</w:t>
              </w:r>
            </w:ins>
          </w:p>
        </w:tc>
        <w:tc>
          <w:tcPr>
            <w:tcW w:w="455" w:type="pct"/>
            <w:tcBorders>
              <w:top w:val="nil"/>
              <w:left w:val="nil"/>
              <w:bottom w:val="single" w:sz="4" w:space="0" w:color="auto"/>
              <w:right w:val="single" w:sz="4" w:space="0" w:color="auto"/>
            </w:tcBorders>
            <w:noWrap/>
            <w:vAlign w:val="center"/>
            <w:hideMark/>
          </w:tcPr>
          <w:p w14:paraId="57DA4168" w14:textId="77777777" w:rsidR="000D4524" w:rsidRDefault="000D4524">
            <w:pPr>
              <w:spacing w:after="0"/>
              <w:jc w:val="center"/>
              <w:rPr>
                <w:ins w:id="5662" w:author="Johan Bergman" w:date="2022-09-05T15:32:00Z"/>
                <w:rFonts w:eastAsia="SimSun"/>
                <w:sz w:val="16"/>
                <w:szCs w:val="16"/>
              </w:rPr>
            </w:pPr>
            <w:ins w:id="5663" w:author="Johan Bergman" w:date="2022-09-05T15:32:00Z">
              <w:r>
                <w:rPr>
                  <w:rFonts w:eastAsia="SimSun"/>
                  <w:b/>
                  <w:bCs/>
                  <w:sz w:val="16"/>
                  <w:szCs w:val="16"/>
                </w:rPr>
                <w:t>10.31</w:t>
              </w:r>
            </w:ins>
          </w:p>
        </w:tc>
        <w:tc>
          <w:tcPr>
            <w:tcW w:w="455" w:type="pct"/>
            <w:tcBorders>
              <w:top w:val="nil"/>
              <w:left w:val="nil"/>
              <w:bottom w:val="single" w:sz="4" w:space="0" w:color="auto"/>
              <w:right w:val="single" w:sz="4" w:space="0" w:color="auto"/>
            </w:tcBorders>
            <w:noWrap/>
            <w:vAlign w:val="center"/>
            <w:hideMark/>
          </w:tcPr>
          <w:p w14:paraId="6B0C17B5" w14:textId="77777777" w:rsidR="000D4524" w:rsidRDefault="000D4524">
            <w:pPr>
              <w:spacing w:after="0"/>
              <w:jc w:val="center"/>
              <w:rPr>
                <w:ins w:id="5664" w:author="Johan Bergman" w:date="2022-09-05T15:32:00Z"/>
                <w:rFonts w:eastAsia="SimSun"/>
                <w:sz w:val="16"/>
                <w:szCs w:val="16"/>
              </w:rPr>
            </w:pPr>
            <w:ins w:id="5665" w:author="Johan Bergman" w:date="2022-09-05T15:32:00Z">
              <w:r>
                <w:rPr>
                  <w:rFonts w:eastAsia="SimSun"/>
                  <w:b/>
                  <w:bCs/>
                  <w:sz w:val="16"/>
                  <w:szCs w:val="16"/>
                </w:rPr>
                <w:t>4.76</w:t>
              </w:r>
            </w:ins>
          </w:p>
        </w:tc>
        <w:tc>
          <w:tcPr>
            <w:tcW w:w="455" w:type="pct"/>
            <w:tcBorders>
              <w:top w:val="nil"/>
              <w:left w:val="nil"/>
              <w:bottom w:val="single" w:sz="4" w:space="0" w:color="auto"/>
              <w:right w:val="single" w:sz="4" w:space="0" w:color="auto"/>
            </w:tcBorders>
            <w:noWrap/>
            <w:vAlign w:val="center"/>
            <w:hideMark/>
          </w:tcPr>
          <w:p w14:paraId="49F66E4B" w14:textId="77777777" w:rsidR="000D4524" w:rsidRDefault="000D4524">
            <w:pPr>
              <w:spacing w:after="0"/>
              <w:jc w:val="center"/>
              <w:rPr>
                <w:ins w:id="5666" w:author="Johan Bergman" w:date="2022-09-05T15:32:00Z"/>
                <w:rFonts w:eastAsia="SimSun"/>
                <w:sz w:val="16"/>
                <w:szCs w:val="16"/>
              </w:rPr>
            </w:pPr>
            <w:ins w:id="5667" w:author="Johan Bergman" w:date="2022-09-05T15:32:00Z">
              <w:r>
                <w:rPr>
                  <w:rFonts w:eastAsia="SimSun"/>
                  <w:b/>
                  <w:bCs/>
                  <w:sz w:val="16"/>
                  <w:szCs w:val="16"/>
                </w:rPr>
                <w:t>17.25</w:t>
              </w:r>
            </w:ins>
          </w:p>
        </w:tc>
        <w:tc>
          <w:tcPr>
            <w:tcW w:w="455" w:type="pct"/>
            <w:tcBorders>
              <w:top w:val="nil"/>
              <w:left w:val="nil"/>
              <w:bottom w:val="single" w:sz="4" w:space="0" w:color="auto"/>
              <w:right w:val="single" w:sz="4" w:space="0" w:color="auto"/>
            </w:tcBorders>
            <w:noWrap/>
            <w:vAlign w:val="center"/>
            <w:hideMark/>
          </w:tcPr>
          <w:p w14:paraId="0DF210AF" w14:textId="77777777" w:rsidR="000D4524" w:rsidRDefault="000D4524">
            <w:pPr>
              <w:spacing w:after="0"/>
              <w:jc w:val="center"/>
              <w:rPr>
                <w:ins w:id="5668" w:author="Johan Bergman" w:date="2022-09-05T15:32:00Z"/>
                <w:rFonts w:eastAsia="SimSun"/>
                <w:sz w:val="16"/>
                <w:szCs w:val="16"/>
              </w:rPr>
            </w:pPr>
            <w:ins w:id="5669" w:author="Johan Bergman" w:date="2022-09-05T15:32:00Z">
              <w:r>
                <w:rPr>
                  <w:rFonts w:eastAsia="SimSun"/>
                  <w:b/>
                  <w:bCs/>
                  <w:sz w:val="16"/>
                  <w:szCs w:val="16"/>
                </w:rPr>
                <w:t>16.40</w:t>
              </w:r>
            </w:ins>
          </w:p>
        </w:tc>
        <w:tc>
          <w:tcPr>
            <w:tcW w:w="451" w:type="pct"/>
            <w:tcBorders>
              <w:top w:val="nil"/>
              <w:left w:val="nil"/>
              <w:bottom w:val="single" w:sz="4" w:space="0" w:color="auto"/>
              <w:right w:val="single" w:sz="4" w:space="0" w:color="auto"/>
            </w:tcBorders>
            <w:noWrap/>
            <w:vAlign w:val="center"/>
            <w:hideMark/>
          </w:tcPr>
          <w:p w14:paraId="1A76D076" w14:textId="77777777" w:rsidR="000D4524" w:rsidRDefault="000D4524">
            <w:pPr>
              <w:spacing w:after="0"/>
              <w:jc w:val="center"/>
              <w:rPr>
                <w:ins w:id="5670" w:author="Johan Bergman" w:date="2022-09-05T15:32:00Z"/>
                <w:rFonts w:eastAsia="SimSun"/>
                <w:sz w:val="16"/>
                <w:szCs w:val="16"/>
              </w:rPr>
            </w:pPr>
            <w:ins w:id="5671" w:author="Johan Bergman" w:date="2022-09-05T15:32:00Z">
              <w:r>
                <w:rPr>
                  <w:rFonts w:eastAsia="SimSun"/>
                  <w:b/>
                  <w:bCs/>
                  <w:sz w:val="16"/>
                  <w:szCs w:val="16"/>
                </w:rPr>
                <w:t>12.82</w:t>
              </w:r>
            </w:ins>
          </w:p>
        </w:tc>
      </w:tr>
      <w:tr w:rsidR="000D4524" w14:paraId="5C65C0EA" w14:textId="77777777" w:rsidTr="000D4524">
        <w:trPr>
          <w:trHeight w:val="300"/>
          <w:ins w:id="5672"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2591B6C4" w14:textId="77777777" w:rsidR="000D4524" w:rsidRDefault="000D4524">
            <w:pPr>
              <w:spacing w:after="0"/>
              <w:rPr>
                <w:ins w:id="5673" w:author="Johan Bergman" w:date="2022-09-05T15:32:00Z"/>
                <w:rFonts w:eastAsia="SimSun"/>
                <w:sz w:val="16"/>
                <w:szCs w:val="16"/>
                <w:lang w:val="en-US" w:eastAsia="zh-TW"/>
              </w:rPr>
            </w:pPr>
            <w:ins w:id="5674" w:author="Johan Bergman" w:date="2022-09-05T15:32:00Z">
              <w:r>
                <w:rPr>
                  <w:rFonts w:eastAsia="SimSun"/>
                  <w:b/>
                  <w:bCs/>
                  <w:sz w:val="16"/>
                  <w:szCs w:val="16"/>
                </w:rPr>
                <w:t># of samples 1</w:t>
              </w:r>
            </w:ins>
          </w:p>
        </w:tc>
        <w:tc>
          <w:tcPr>
            <w:tcW w:w="455" w:type="pct"/>
            <w:tcBorders>
              <w:top w:val="nil"/>
              <w:left w:val="nil"/>
              <w:bottom w:val="single" w:sz="4" w:space="0" w:color="auto"/>
              <w:right w:val="single" w:sz="4" w:space="0" w:color="auto"/>
            </w:tcBorders>
            <w:noWrap/>
            <w:vAlign w:val="center"/>
            <w:hideMark/>
          </w:tcPr>
          <w:p w14:paraId="621D395E" w14:textId="77777777" w:rsidR="000D4524" w:rsidRDefault="000D4524">
            <w:pPr>
              <w:spacing w:after="0"/>
              <w:jc w:val="center"/>
              <w:rPr>
                <w:ins w:id="5675" w:author="Johan Bergman" w:date="2022-09-05T15:32:00Z"/>
                <w:rFonts w:eastAsia="SimSun"/>
                <w:sz w:val="16"/>
                <w:szCs w:val="16"/>
              </w:rPr>
            </w:pPr>
            <w:ins w:id="5676" w:author="Johan Bergman" w:date="2022-09-05T15:32:00Z">
              <w:r>
                <w:rPr>
                  <w:rFonts w:eastAsia="SimSun"/>
                  <w:sz w:val="16"/>
                  <w:szCs w:val="16"/>
                </w:rPr>
                <w:t xml:space="preserve">11 </w:t>
              </w:r>
            </w:ins>
          </w:p>
        </w:tc>
        <w:tc>
          <w:tcPr>
            <w:tcW w:w="455" w:type="pct"/>
            <w:tcBorders>
              <w:top w:val="nil"/>
              <w:left w:val="nil"/>
              <w:bottom w:val="single" w:sz="4" w:space="0" w:color="auto"/>
              <w:right w:val="single" w:sz="4" w:space="0" w:color="auto"/>
            </w:tcBorders>
            <w:noWrap/>
            <w:vAlign w:val="center"/>
            <w:hideMark/>
          </w:tcPr>
          <w:p w14:paraId="162EC5E2" w14:textId="77777777" w:rsidR="000D4524" w:rsidRDefault="000D4524">
            <w:pPr>
              <w:spacing w:after="0"/>
              <w:jc w:val="center"/>
              <w:rPr>
                <w:ins w:id="5677" w:author="Johan Bergman" w:date="2022-09-05T15:32:00Z"/>
                <w:rFonts w:eastAsia="SimSun"/>
                <w:sz w:val="16"/>
                <w:szCs w:val="16"/>
              </w:rPr>
            </w:pPr>
            <w:ins w:id="5678" w:author="Johan Bergman" w:date="2022-09-05T15:32:00Z">
              <w:r>
                <w:rPr>
                  <w:rFonts w:eastAsia="SimSun"/>
                  <w:sz w:val="16"/>
                  <w:szCs w:val="16"/>
                </w:rPr>
                <w:t xml:space="preserve">9 </w:t>
              </w:r>
            </w:ins>
          </w:p>
        </w:tc>
        <w:tc>
          <w:tcPr>
            <w:tcW w:w="455" w:type="pct"/>
            <w:tcBorders>
              <w:top w:val="nil"/>
              <w:left w:val="nil"/>
              <w:bottom w:val="single" w:sz="4" w:space="0" w:color="auto"/>
              <w:right w:val="single" w:sz="4" w:space="0" w:color="auto"/>
            </w:tcBorders>
            <w:noWrap/>
            <w:vAlign w:val="center"/>
            <w:hideMark/>
          </w:tcPr>
          <w:p w14:paraId="1B6A36CF" w14:textId="77777777" w:rsidR="000D4524" w:rsidRDefault="000D4524">
            <w:pPr>
              <w:spacing w:after="0"/>
              <w:jc w:val="center"/>
              <w:rPr>
                <w:ins w:id="5679" w:author="Johan Bergman" w:date="2022-09-05T15:32:00Z"/>
                <w:rFonts w:eastAsia="SimSun"/>
                <w:sz w:val="16"/>
                <w:szCs w:val="16"/>
              </w:rPr>
            </w:pPr>
            <w:ins w:id="5680" w:author="Johan Bergman" w:date="2022-09-05T15:32:00Z">
              <w:r>
                <w:rPr>
                  <w:rFonts w:eastAsia="SimSun"/>
                  <w:sz w:val="16"/>
                  <w:szCs w:val="16"/>
                </w:rPr>
                <w:t xml:space="preserve">12 </w:t>
              </w:r>
            </w:ins>
          </w:p>
        </w:tc>
        <w:tc>
          <w:tcPr>
            <w:tcW w:w="455" w:type="pct"/>
            <w:tcBorders>
              <w:top w:val="nil"/>
              <w:left w:val="nil"/>
              <w:bottom w:val="single" w:sz="4" w:space="0" w:color="auto"/>
              <w:right w:val="single" w:sz="4" w:space="0" w:color="auto"/>
            </w:tcBorders>
            <w:noWrap/>
            <w:vAlign w:val="center"/>
            <w:hideMark/>
          </w:tcPr>
          <w:p w14:paraId="54C57685" w14:textId="77777777" w:rsidR="000D4524" w:rsidRDefault="000D4524">
            <w:pPr>
              <w:spacing w:after="0"/>
              <w:jc w:val="center"/>
              <w:rPr>
                <w:ins w:id="5681" w:author="Johan Bergman" w:date="2022-09-05T15:32:00Z"/>
                <w:rFonts w:eastAsia="SimSun"/>
                <w:sz w:val="16"/>
                <w:szCs w:val="16"/>
              </w:rPr>
            </w:pPr>
            <w:ins w:id="5682" w:author="Johan Bergman" w:date="2022-09-05T15:32: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hideMark/>
          </w:tcPr>
          <w:p w14:paraId="3660A58F" w14:textId="77777777" w:rsidR="000D4524" w:rsidRDefault="000D4524">
            <w:pPr>
              <w:spacing w:after="0"/>
              <w:jc w:val="center"/>
              <w:rPr>
                <w:ins w:id="5683" w:author="Johan Bergman" w:date="2022-09-05T15:32:00Z"/>
                <w:rFonts w:eastAsia="SimSun"/>
                <w:sz w:val="16"/>
                <w:szCs w:val="16"/>
              </w:rPr>
            </w:pPr>
            <w:ins w:id="5684" w:author="Johan Bergman" w:date="2022-09-05T15:32:00Z">
              <w:r>
                <w:rPr>
                  <w:rFonts w:eastAsia="SimSun"/>
                  <w:sz w:val="16"/>
                  <w:szCs w:val="16"/>
                </w:rPr>
                <w:t xml:space="preserve">4 </w:t>
              </w:r>
            </w:ins>
          </w:p>
        </w:tc>
        <w:tc>
          <w:tcPr>
            <w:tcW w:w="455" w:type="pct"/>
            <w:tcBorders>
              <w:top w:val="nil"/>
              <w:left w:val="nil"/>
              <w:bottom w:val="single" w:sz="4" w:space="0" w:color="auto"/>
              <w:right w:val="single" w:sz="4" w:space="0" w:color="auto"/>
            </w:tcBorders>
            <w:noWrap/>
            <w:vAlign w:val="center"/>
            <w:hideMark/>
          </w:tcPr>
          <w:p w14:paraId="34BC1F3D" w14:textId="77777777" w:rsidR="000D4524" w:rsidRDefault="000D4524">
            <w:pPr>
              <w:spacing w:after="0"/>
              <w:jc w:val="center"/>
              <w:rPr>
                <w:ins w:id="5685" w:author="Johan Bergman" w:date="2022-09-05T15:32:00Z"/>
                <w:rFonts w:eastAsia="SimSun"/>
                <w:sz w:val="16"/>
                <w:szCs w:val="16"/>
              </w:rPr>
            </w:pPr>
            <w:ins w:id="5686" w:author="Johan Bergman" w:date="2022-09-05T15:32:00Z">
              <w:r>
                <w:rPr>
                  <w:rFonts w:eastAsia="SimSun"/>
                  <w:sz w:val="16"/>
                  <w:szCs w:val="16"/>
                </w:rPr>
                <w:t xml:space="preserve">13 </w:t>
              </w:r>
            </w:ins>
          </w:p>
        </w:tc>
        <w:tc>
          <w:tcPr>
            <w:tcW w:w="455" w:type="pct"/>
            <w:tcBorders>
              <w:top w:val="nil"/>
              <w:left w:val="nil"/>
              <w:bottom w:val="single" w:sz="4" w:space="0" w:color="auto"/>
              <w:right w:val="single" w:sz="4" w:space="0" w:color="auto"/>
            </w:tcBorders>
            <w:noWrap/>
            <w:vAlign w:val="center"/>
            <w:hideMark/>
          </w:tcPr>
          <w:p w14:paraId="30073B28" w14:textId="77777777" w:rsidR="000D4524" w:rsidRDefault="000D4524">
            <w:pPr>
              <w:spacing w:after="0"/>
              <w:jc w:val="center"/>
              <w:rPr>
                <w:ins w:id="5687" w:author="Johan Bergman" w:date="2022-09-05T15:32:00Z"/>
                <w:rFonts w:eastAsia="SimSun"/>
                <w:sz w:val="16"/>
                <w:szCs w:val="16"/>
              </w:rPr>
            </w:pPr>
            <w:ins w:id="5688" w:author="Johan Bergman" w:date="2022-09-05T15:32:00Z">
              <w:r>
                <w:rPr>
                  <w:rFonts w:eastAsia="SimSun"/>
                  <w:sz w:val="16"/>
                  <w:szCs w:val="16"/>
                </w:rPr>
                <w:t xml:space="preserve">12 </w:t>
              </w:r>
            </w:ins>
          </w:p>
        </w:tc>
        <w:tc>
          <w:tcPr>
            <w:tcW w:w="455" w:type="pct"/>
            <w:tcBorders>
              <w:top w:val="nil"/>
              <w:left w:val="nil"/>
              <w:bottom w:val="single" w:sz="4" w:space="0" w:color="auto"/>
              <w:right w:val="single" w:sz="4" w:space="0" w:color="auto"/>
            </w:tcBorders>
            <w:noWrap/>
            <w:vAlign w:val="center"/>
            <w:hideMark/>
          </w:tcPr>
          <w:p w14:paraId="207538C3" w14:textId="77777777" w:rsidR="000D4524" w:rsidRDefault="000D4524">
            <w:pPr>
              <w:spacing w:after="0"/>
              <w:jc w:val="center"/>
              <w:rPr>
                <w:ins w:id="5689" w:author="Johan Bergman" w:date="2022-09-05T15:32:00Z"/>
                <w:rFonts w:eastAsia="SimSun"/>
                <w:sz w:val="16"/>
                <w:szCs w:val="16"/>
              </w:rPr>
            </w:pPr>
            <w:ins w:id="5690" w:author="Johan Bergman" w:date="2022-09-05T15:32:00Z">
              <w:r>
                <w:rPr>
                  <w:rFonts w:eastAsia="SimSun"/>
                  <w:sz w:val="16"/>
                  <w:szCs w:val="16"/>
                </w:rPr>
                <w:t xml:space="preserve">8 </w:t>
              </w:r>
            </w:ins>
          </w:p>
        </w:tc>
        <w:tc>
          <w:tcPr>
            <w:tcW w:w="455" w:type="pct"/>
            <w:tcBorders>
              <w:top w:val="nil"/>
              <w:left w:val="nil"/>
              <w:bottom w:val="single" w:sz="4" w:space="0" w:color="auto"/>
              <w:right w:val="single" w:sz="4" w:space="0" w:color="auto"/>
            </w:tcBorders>
            <w:noWrap/>
            <w:vAlign w:val="center"/>
            <w:hideMark/>
          </w:tcPr>
          <w:p w14:paraId="4C0F5267" w14:textId="77777777" w:rsidR="000D4524" w:rsidRDefault="000D4524">
            <w:pPr>
              <w:spacing w:after="0"/>
              <w:jc w:val="center"/>
              <w:rPr>
                <w:ins w:id="5691" w:author="Johan Bergman" w:date="2022-09-05T15:32:00Z"/>
                <w:rFonts w:eastAsia="SimSun"/>
                <w:sz w:val="16"/>
                <w:szCs w:val="16"/>
              </w:rPr>
            </w:pPr>
            <w:ins w:id="5692" w:author="Johan Bergman" w:date="2022-09-05T15:32:00Z">
              <w:r>
                <w:rPr>
                  <w:rFonts w:eastAsia="SimSun"/>
                  <w:sz w:val="16"/>
                  <w:szCs w:val="16"/>
                </w:rPr>
                <w:t xml:space="preserve">8 </w:t>
              </w:r>
            </w:ins>
          </w:p>
        </w:tc>
        <w:tc>
          <w:tcPr>
            <w:tcW w:w="451" w:type="pct"/>
            <w:tcBorders>
              <w:top w:val="nil"/>
              <w:left w:val="nil"/>
              <w:bottom w:val="single" w:sz="4" w:space="0" w:color="auto"/>
              <w:right w:val="single" w:sz="4" w:space="0" w:color="auto"/>
            </w:tcBorders>
            <w:noWrap/>
            <w:vAlign w:val="center"/>
            <w:hideMark/>
          </w:tcPr>
          <w:p w14:paraId="02D910CA" w14:textId="77777777" w:rsidR="000D4524" w:rsidRDefault="000D4524">
            <w:pPr>
              <w:spacing w:after="0"/>
              <w:jc w:val="center"/>
              <w:rPr>
                <w:ins w:id="5693" w:author="Johan Bergman" w:date="2022-09-05T15:32:00Z"/>
                <w:rFonts w:eastAsia="SimSun"/>
                <w:sz w:val="16"/>
                <w:szCs w:val="16"/>
              </w:rPr>
            </w:pPr>
            <w:ins w:id="5694" w:author="Johan Bergman" w:date="2022-09-05T15:32:00Z">
              <w:r>
                <w:rPr>
                  <w:rFonts w:eastAsia="SimSun"/>
                  <w:sz w:val="16"/>
                  <w:szCs w:val="16"/>
                </w:rPr>
                <w:t xml:space="preserve">7 </w:t>
              </w:r>
            </w:ins>
          </w:p>
        </w:tc>
      </w:tr>
      <w:tr w:rsidR="000D4524" w14:paraId="16215180" w14:textId="77777777" w:rsidTr="000D4524">
        <w:trPr>
          <w:trHeight w:val="300"/>
          <w:ins w:id="5695"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46A6BF4E" w14:textId="77777777" w:rsidR="000D4524" w:rsidRDefault="000D4524">
            <w:pPr>
              <w:spacing w:after="0"/>
              <w:rPr>
                <w:ins w:id="5696" w:author="Johan Bergman" w:date="2022-09-05T15:32:00Z"/>
                <w:rFonts w:eastAsia="SimSun"/>
                <w:b/>
                <w:bCs/>
                <w:sz w:val="16"/>
                <w:szCs w:val="16"/>
                <w:lang w:val="en-US" w:eastAsia="zh-TW"/>
              </w:rPr>
            </w:pPr>
            <w:ins w:id="5697" w:author="Johan Bergman" w:date="2022-09-05T15:32:00Z">
              <w:r>
                <w:rPr>
                  <w:rFonts w:eastAsia="SimSun"/>
                  <w:b/>
                  <w:bCs/>
                  <w:sz w:val="16"/>
                  <w:szCs w:val="16"/>
                  <w:lang w:val="en-US" w:eastAsia="zh-TW"/>
                </w:rPr>
                <w:t>Representative value 2</w:t>
              </w:r>
            </w:ins>
          </w:p>
        </w:tc>
        <w:tc>
          <w:tcPr>
            <w:tcW w:w="455" w:type="pct"/>
            <w:tcBorders>
              <w:top w:val="nil"/>
              <w:left w:val="nil"/>
              <w:bottom w:val="single" w:sz="4" w:space="0" w:color="auto"/>
              <w:right w:val="single" w:sz="4" w:space="0" w:color="auto"/>
            </w:tcBorders>
            <w:noWrap/>
            <w:vAlign w:val="center"/>
            <w:hideMark/>
          </w:tcPr>
          <w:p w14:paraId="0605EC34" w14:textId="77777777" w:rsidR="000D4524" w:rsidRDefault="000D4524">
            <w:pPr>
              <w:spacing w:after="0"/>
              <w:jc w:val="center"/>
              <w:rPr>
                <w:ins w:id="5698" w:author="Johan Bergman" w:date="2022-09-05T15:32:00Z"/>
                <w:rFonts w:eastAsia="SimSun"/>
                <w:b/>
                <w:bCs/>
                <w:sz w:val="16"/>
                <w:szCs w:val="16"/>
                <w:lang w:val="en-US" w:eastAsia="zh-TW"/>
              </w:rPr>
            </w:pPr>
            <w:ins w:id="5699" w:author="Johan Bergman" w:date="2022-09-05T15:32:00Z">
              <w:r>
                <w:rPr>
                  <w:rFonts w:eastAsia="SimSun"/>
                  <w:b/>
                  <w:bCs/>
                  <w:sz w:val="16"/>
                  <w:szCs w:val="16"/>
                </w:rPr>
                <w:t>5.83</w:t>
              </w:r>
            </w:ins>
          </w:p>
        </w:tc>
        <w:tc>
          <w:tcPr>
            <w:tcW w:w="455" w:type="pct"/>
            <w:tcBorders>
              <w:top w:val="nil"/>
              <w:left w:val="nil"/>
              <w:bottom w:val="single" w:sz="4" w:space="0" w:color="auto"/>
              <w:right w:val="single" w:sz="4" w:space="0" w:color="auto"/>
            </w:tcBorders>
            <w:noWrap/>
            <w:vAlign w:val="center"/>
            <w:hideMark/>
          </w:tcPr>
          <w:p w14:paraId="2C434AB4" w14:textId="77777777" w:rsidR="000D4524" w:rsidRDefault="000D4524">
            <w:pPr>
              <w:spacing w:after="0"/>
              <w:jc w:val="center"/>
              <w:rPr>
                <w:ins w:id="5700" w:author="Johan Bergman" w:date="2022-09-05T15:32:00Z"/>
                <w:rFonts w:eastAsia="SimSun"/>
                <w:b/>
                <w:bCs/>
                <w:sz w:val="16"/>
                <w:szCs w:val="16"/>
                <w:lang w:val="en-US" w:eastAsia="zh-TW"/>
              </w:rPr>
            </w:pPr>
            <w:ins w:id="5701" w:author="Johan Bergman" w:date="2022-09-05T15:32:00Z">
              <w:r>
                <w:rPr>
                  <w:rFonts w:eastAsia="SimSun"/>
                  <w:b/>
                  <w:bCs/>
                  <w:sz w:val="16"/>
                  <w:szCs w:val="16"/>
                </w:rPr>
                <w:t>11.77</w:t>
              </w:r>
            </w:ins>
          </w:p>
        </w:tc>
        <w:tc>
          <w:tcPr>
            <w:tcW w:w="455" w:type="pct"/>
            <w:tcBorders>
              <w:top w:val="nil"/>
              <w:left w:val="nil"/>
              <w:bottom w:val="single" w:sz="4" w:space="0" w:color="auto"/>
              <w:right w:val="single" w:sz="4" w:space="0" w:color="auto"/>
            </w:tcBorders>
            <w:noWrap/>
            <w:vAlign w:val="center"/>
            <w:hideMark/>
          </w:tcPr>
          <w:p w14:paraId="2C959DA1" w14:textId="77777777" w:rsidR="000D4524" w:rsidRDefault="000D4524">
            <w:pPr>
              <w:spacing w:after="0"/>
              <w:jc w:val="center"/>
              <w:rPr>
                <w:ins w:id="5702" w:author="Johan Bergman" w:date="2022-09-05T15:32:00Z"/>
                <w:rFonts w:eastAsia="SimSun"/>
                <w:b/>
                <w:bCs/>
                <w:sz w:val="16"/>
                <w:szCs w:val="16"/>
                <w:lang w:val="en-US" w:eastAsia="zh-TW"/>
              </w:rPr>
            </w:pPr>
            <w:ins w:id="5703" w:author="Johan Bergman" w:date="2022-09-05T15:32:00Z">
              <w:r>
                <w:rPr>
                  <w:rFonts w:eastAsia="SimSun"/>
                  <w:b/>
                  <w:bCs/>
                  <w:sz w:val="16"/>
                  <w:szCs w:val="16"/>
                </w:rPr>
                <w:t>15.44</w:t>
              </w:r>
            </w:ins>
          </w:p>
        </w:tc>
        <w:tc>
          <w:tcPr>
            <w:tcW w:w="455" w:type="pct"/>
            <w:tcBorders>
              <w:top w:val="nil"/>
              <w:left w:val="nil"/>
              <w:bottom w:val="single" w:sz="4" w:space="0" w:color="auto"/>
              <w:right w:val="single" w:sz="4" w:space="0" w:color="auto"/>
            </w:tcBorders>
            <w:noWrap/>
            <w:vAlign w:val="center"/>
            <w:hideMark/>
          </w:tcPr>
          <w:p w14:paraId="02CCF2D9" w14:textId="77777777" w:rsidR="000D4524" w:rsidRDefault="000D4524">
            <w:pPr>
              <w:spacing w:after="0"/>
              <w:jc w:val="center"/>
              <w:rPr>
                <w:ins w:id="5704" w:author="Johan Bergman" w:date="2022-09-05T15:32:00Z"/>
                <w:rFonts w:eastAsia="SimSun"/>
                <w:b/>
                <w:bCs/>
                <w:sz w:val="16"/>
                <w:szCs w:val="16"/>
                <w:lang w:val="en-US" w:eastAsia="zh-TW"/>
              </w:rPr>
            </w:pPr>
            <w:ins w:id="5705" w:author="Johan Bergman" w:date="2022-09-05T15:32:00Z">
              <w:r>
                <w:rPr>
                  <w:rFonts w:eastAsia="SimSun"/>
                  <w:b/>
                  <w:bCs/>
                  <w:sz w:val="16"/>
                  <w:szCs w:val="16"/>
                </w:rPr>
                <w:t>10.79</w:t>
              </w:r>
            </w:ins>
          </w:p>
        </w:tc>
        <w:tc>
          <w:tcPr>
            <w:tcW w:w="455" w:type="pct"/>
            <w:tcBorders>
              <w:top w:val="nil"/>
              <w:left w:val="nil"/>
              <w:bottom w:val="single" w:sz="4" w:space="0" w:color="auto"/>
              <w:right w:val="single" w:sz="4" w:space="0" w:color="auto"/>
            </w:tcBorders>
            <w:noWrap/>
            <w:vAlign w:val="center"/>
            <w:hideMark/>
          </w:tcPr>
          <w:p w14:paraId="0B8D1BA5" w14:textId="77777777" w:rsidR="000D4524" w:rsidRDefault="000D4524">
            <w:pPr>
              <w:spacing w:after="0"/>
              <w:jc w:val="center"/>
              <w:rPr>
                <w:ins w:id="5706" w:author="Johan Bergman" w:date="2022-09-05T15:32:00Z"/>
                <w:rFonts w:eastAsia="SimSun"/>
                <w:b/>
                <w:bCs/>
                <w:sz w:val="16"/>
                <w:szCs w:val="16"/>
                <w:lang w:val="en-US" w:eastAsia="zh-TW"/>
              </w:rPr>
            </w:pPr>
            <w:ins w:id="5707" w:author="Johan Bergman" w:date="2022-09-05T15:32:00Z">
              <w:r>
                <w:rPr>
                  <w:rFonts w:eastAsia="SimSun"/>
                  <w:b/>
                  <w:bCs/>
                  <w:sz w:val="16"/>
                  <w:szCs w:val="16"/>
                </w:rPr>
                <w:t>8.32</w:t>
              </w:r>
            </w:ins>
          </w:p>
        </w:tc>
        <w:tc>
          <w:tcPr>
            <w:tcW w:w="455" w:type="pct"/>
            <w:tcBorders>
              <w:top w:val="nil"/>
              <w:left w:val="nil"/>
              <w:bottom w:val="single" w:sz="4" w:space="0" w:color="auto"/>
              <w:right w:val="single" w:sz="4" w:space="0" w:color="auto"/>
            </w:tcBorders>
            <w:noWrap/>
            <w:vAlign w:val="center"/>
            <w:hideMark/>
          </w:tcPr>
          <w:p w14:paraId="3F6A2DE2" w14:textId="77777777" w:rsidR="000D4524" w:rsidRDefault="000D4524">
            <w:pPr>
              <w:spacing w:after="0"/>
              <w:jc w:val="center"/>
              <w:rPr>
                <w:ins w:id="5708" w:author="Johan Bergman" w:date="2022-09-05T15:32:00Z"/>
                <w:rFonts w:eastAsia="SimSun"/>
                <w:b/>
                <w:bCs/>
                <w:sz w:val="16"/>
                <w:szCs w:val="16"/>
                <w:lang w:val="en-US" w:eastAsia="zh-TW"/>
              </w:rPr>
            </w:pPr>
            <w:ins w:id="5709" w:author="Johan Bergman" w:date="2022-09-05T15:32:00Z">
              <w:r>
                <w:rPr>
                  <w:rFonts w:eastAsia="SimSun"/>
                  <w:b/>
                  <w:bCs/>
                  <w:sz w:val="16"/>
                  <w:szCs w:val="16"/>
                </w:rPr>
                <w:t>10.31</w:t>
              </w:r>
            </w:ins>
          </w:p>
        </w:tc>
        <w:tc>
          <w:tcPr>
            <w:tcW w:w="455" w:type="pct"/>
            <w:tcBorders>
              <w:top w:val="nil"/>
              <w:left w:val="nil"/>
              <w:bottom w:val="single" w:sz="4" w:space="0" w:color="auto"/>
              <w:right w:val="single" w:sz="4" w:space="0" w:color="auto"/>
            </w:tcBorders>
            <w:noWrap/>
            <w:vAlign w:val="center"/>
            <w:hideMark/>
          </w:tcPr>
          <w:p w14:paraId="676F16A0" w14:textId="77777777" w:rsidR="000D4524" w:rsidRDefault="000D4524">
            <w:pPr>
              <w:spacing w:after="0"/>
              <w:jc w:val="center"/>
              <w:rPr>
                <w:ins w:id="5710" w:author="Johan Bergman" w:date="2022-09-05T15:32:00Z"/>
                <w:rFonts w:eastAsia="SimSun"/>
                <w:b/>
                <w:bCs/>
                <w:sz w:val="16"/>
                <w:szCs w:val="16"/>
                <w:lang w:val="en-US" w:eastAsia="zh-TW"/>
              </w:rPr>
            </w:pPr>
            <w:ins w:id="5711" w:author="Johan Bergman" w:date="2022-09-05T15:32:00Z">
              <w:r>
                <w:rPr>
                  <w:rFonts w:eastAsia="SimSun"/>
                  <w:b/>
                  <w:bCs/>
                  <w:sz w:val="16"/>
                  <w:szCs w:val="16"/>
                </w:rPr>
                <w:t>4.76</w:t>
              </w:r>
            </w:ins>
          </w:p>
        </w:tc>
        <w:tc>
          <w:tcPr>
            <w:tcW w:w="455" w:type="pct"/>
            <w:tcBorders>
              <w:top w:val="nil"/>
              <w:left w:val="nil"/>
              <w:bottom w:val="single" w:sz="4" w:space="0" w:color="auto"/>
              <w:right w:val="single" w:sz="4" w:space="0" w:color="auto"/>
            </w:tcBorders>
            <w:noWrap/>
            <w:vAlign w:val="center"/>
            <w:hideMark/>
          </w:tcPr>
          <w:p w14:paraId="2BC3D962" w14:textId="77777777" w:rsidR="000D4524" w:rsidRDefault="000D4524">
            <w:pPr>
              <w:spacing w:after="0"/>
              <w:jc w:val="center"/>
              <w:rPr>
                <w:ins w:id="5712" w:author="Johan Bergman" w:date="2022-09-05T15:32:00Z"/>
                <w:rFonts w:eastAsia="SimSun"/>
                <w:b/>
                <w:bCs/>
                <w:sz w:val="16"/>
                <w:szCs w:val="16"/>
                <w:lang w:val="en-US" w:eastAsia="zh-TW"/>
              </w:rPr>
            </w:pPr>
            <w:ins w:id="5713" w:author="Johan Bergman" w:date="2022-09-05T15:32:00Z">
              <w:r>
                <w:rPr>
                  <w:rFonts w:eastAsia="SimSun"/>
                  <w:b/>
                  <w:bCs/>
                  <w:sz w:val="16"/>
                  <w:szCs w:val="16"/>
                </w:rPr>
                <w:t>17.25</w:t>
              </w:r>
            </w:ins>
          </w:p>
        </w:tc>
        <w:tc>
          <w:tcPr>
            <w:tcW w:w="455" w:type="pct"/>
            <w:tcBorders>
              <w:top w:val="nil"/>
              <w:left w:val="nil"/>
              <w:bottom w:val="single" w:sz="4" w:space="0" w:color="auto"/>
              <w:right w:val="single" w:sz="4" w:space="0" w:color="auto"/>
            </w:tcBorders>
            <w:noWrap/>
            <w:vAlign w:val="center"/>
            <w:hideMark/>
          </w:tcPr>
          <w:p w14:paraId="1377559A" w14:textId="77777777" w:rsidR="000D4524" w:rsidRDefault="000D4524">
            <w:pPr>
              <w:spacing w:after="0"/>
              <w:jc w:val="center"/>
              <w:rPr>
                <w:ins w:id="5714" w:author="Johan Bergman" w:date="2022-09-05T15:32:00Z"/>
                <w:rFonts w:eastAsia="SimSun"/>
                <w:b/>
                <w:bCs/>
                <w:sz w:val="16"/>
                <w:szCs w:val="16"/>
                <w:lang w:val="en-US" w:eastAsia="zh-TW"/>
              </w:rPr>
            </w:pPr>
            <w:ins w:id="5715" w:author="Johan Bergman" w:date="2022-09-05T15:32:00Z">
              <w:r>
                <w:rPr>
                  <w:rFonts w:eastAsia="SimSun"/>
                  <w:b/>
                  <w:bCs/>
                  <w:sz w:val="16"/>
                  <w:szCs w:val="16"/>
                </w:rPr>
                <w:t>16.40</w:t>
              </w:r>
            </w:ins>
          </w:p>
        </w:tc>
        <w:tc>
          <w:tcPr>
            <w:tcW w:w="451" w:type="pct"/>
            <w:tcBorders>
              <w:top w:val="nil"/>
              <w:left w:val="nil"/>
              <w:bottom w:val="single" w:sz="4" w:space="0" w:color="auto"/>
              <w:right w:val="single" w:sz="4" w:space="0" w:color="auto"/>
            </w:tcBorders>
            <w:noWrap/>
            <w:vAlign w:val="center"/>
            <w:hideMark/>
          </w:tcPr>
          <w:p w14:paraId="641BB5FB" w14:textId="77777777" w:rsidR="000D4524" w:rsidRDefault="000D4524">
            <w:pPr>
              <w:spacing w:after="0"/>
              <w:jc w:val="center"/>
              <w:rPr>
                <w:ins w:id="5716" w:author="Johan Bergman" w:date="2022-09-05T15:32:00Z"/>
                <w:rFonts w:eastAsia="SimSun"/>
                <w:b/>
                <w:bCs/>
                <w:sz w:val="16"/>
                <w:szCs w:val="16"/>
                <w:lang w:val="en-US" w:eastAsia="zh-TW"/>
              </w:rPr>
            </w:pPr>
            <w:ins w:id="5717" w:author="Johan Bergman" w:date="2022-09-05T15:32:00Z">
              <w:r>
                <w:rPr>
                  <w:rFonts w:eastAsia="SimSun"/>
                  <w:b/>
                  <w:bCs/>
                  <w:sz w:val="16"/>
                  <w:szCs w:val="16"/>
                </w:rPr>
                <w:t>12.82</w:t>
              </w:r>
            </w:ins>
          </w:p>
        </w:tc>
      </w:tr>
      <w:tr w:rsidR="000D4524" w14:paraId="1077F982" w14:textId="77777777" w:rsidTr="000D4524">
        <w:trPr>
          <w:trHeight w:val="300"/>
          <w:ins w:id="5718"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174063E2" w14:textId="77777777" w:rsidR="000D4524" w:rsidRDefault="000D4524">
            <w:pPr>
              <w:spacing w:after="0"/>
              <w:rPr>
                <w:ins w:id="5719" w:author="Johan Bergman" w:date="2022-09-05T15:32:00Z"/>
                <w:rFonts w:eastAsia="SimSun"/>
                <w:b/>
                <w:bCs/>
                <w:sz w:val="16"/>
                <w:szCs w:val="16"/>
                <w:lang w:val="en-US" w:eastAsia="zh-TW"/>
              </w:rPr>
            </w:pPr>
            <w:ins w:id="5720" w:author="Johan Bergman" w:date="2022-09-05T15:32:00Z">
              <w:r>
                <w:rPr>
                  <w:rFonts w:eastAsia="SimSun"/>
                  <w:b/>
                  <w:bCs/>
                  <w:sz w:val="16"/>
                  <w:szCs w:val="16"/>
                  <w:lang w:val="en-US" w:eastAsia="zh-TW"/>
                </w:rPr>
                <w:t># of samples 2</w:t>
              </w:r>
            </w:ins>
          </w:p>
        </w:tc>
        <w:tc>
          <w:tcPr>
            <w:tcW w:w="455" w:type="pct"/>
            <w:tcBorders>
              <w:top w:val="nil"/>
              <w:left w:val="nil"/>
              <w:bottom w:val="single" w:sz="4" w:space="0" w:color="auto"/>
              <w:right w:val="single" w:sz="4" w:space="0" w:color="auto"/>
            </w:tcBorders>
            <w:noWrap/>
            <w:vAlign w:val="center"/>
            <w:hideMark/>
          </w:tcPr>
          <w:p w14:paraId="1C449A6A" w14:textId="77777777" w:rsidR="000D4524" w:rsidRDefault="000D4524">
            <w:pPr>
              <w:spacing w:after="0"/>
              <w:jc w:val="center"/>
              <w:rPr>
                <w:ins w:id="5721" w:author="Johan Bergman" w:date="2022-09-05T15:32:00Z"/>
                <w:rFonts w:eastAsia="SimSun"/>
                <w:sz w:val="16"/>
                <w:szCs w:val="16"/>
                <w:lang w:val="en-US" w:eastAsia="zh-TW"/>
              </w:rPr>
            </w:pPr>
            <w:ins w:id="5722" w:author="Johan Bergman" w:date="2022-09-05T15:32:00Z">
              <w:r>
                <w:rPr>
                  <w:rFonts w:eastAsia="SimSun"/>
                  <w:sz w:val="16"/>
                  <w:szCs w:val="16"/>
                </w:rPr>
                <w:t>12</w:t>
              </w:r>
            </w:ins>
          </w:p>
        </w:tc>
        <w:tc>
          <w:tcPr>
            <w:tcW w:w="455" w:type="pct"/>
            <w:tcBorders>
              <w:top w:val="nil"/>
              <w:left w:val="nil"/>
              <w:bottom w:val="single" w:sz="4" w:space="0" w:color="auto"/>
              <w:right w:val="single" w:sz="4" w:space="0" w:color="auto"/>
            </w:tcBorders>
            <w:noWrap/>
            <w:vAlign w:val="center"/>
            <w:hideMark/>
          </w:tcPr>
          <w:p w14:paraId="0EE488A9" w14:textId="77777777" w:rsidR="000D4524" w:rsidRDefault="000D4524">
            <w:pPr>
              <w:spacing w:after="0"/>
              <w:jc w:val="center"/>
              <w:rPr>
                <w:ins w:id="5723" w:author="Johan Bergman" w:date="2022-09-05T15:32:00Z"/>
                <w:rFonts w:eastAsia="SimSun"/>
                <w:sz w:val="16"/>
                <w:szCs w:val="16"/>
                <w:lang w:val="en-US" w:eastAsia="zh-TW"/>
              </w:rPr>
            </w:pPr>
            <w:ins w:id="5724" w:author="Johan Bergman" w:date="2022-09-05T15:32:00Z">
              <w:r>
                <w:rPr>
                  <w:rFonts w:eastAsia="SimSun"/>
                  <w:sz w:val="16"/>
                  <w:szCs w:val="16"/>
                </w:rPr>
                <w:t>10</w:t>
              </w:r>
            </w:ins>
          </w:p>
        </w:tc>
        <w:tc>
          <w:tcPr>
            <w:tcW w:w="455" w:type="pct"/>
            <w:tcBorders>
              <w:top w:val="nil"/>
              <w:left w:val="nil"/>
              <w:bottom w:val="single" w:sz="4" w:space="0" w:color="auto"/>
              <w:right w:val="single" w:sz="4" w:space="0" w:color="auto"/>
            </w:tcBorders>
            <w:noWrap/>
            <w:vAlign w:val="center"/>
            <w:hideMark/>
          </w:tcPr>
          <w:p w14:paraId="705B7F0D" w14:textId="77777777" w:rsidR="000D4524" w:rsidRDefault="000D4524">
            <w:pPr>
              <w:spacing w:after="0"/>
              <w:jc w:val="center"/>
              <w:rPr>
                <w:ins w:id="5725" w:author="Johan Bergman" w:date="2022-09-05T15:32:00Z"/>
                <w:rFonts w:eastAsia="SimSun"/>
                <w:sz w:val="16"/>
                <w:szCs w:val="16"/>
                <w:lang w:val="en-US" w:eastAsia="zh-TW"/>
              </w:rPr>
            </w:pPr>
            <w:ins w:id="5726" w:author="Johan Bergman" w:date="2022-09-05T15:32:00Z">
              <w:r>
                <w:rPr>
                  <w:rFonts w:eastAsia="SimSun"/>
                  <w:sz w:val="16"/>
                  <w:szCs w:val="16"/>
                </w:rPr>
                <w:t>13</w:t>
              </w:r>
            </w:ins>
          </w:p>
        </w:tc>
        <w:tc>
          <w:tcPr>
            <w:tcW w:w="455" w:type="pct"/>
            <w:tcBorders>
              <w:top w:val="nil"/>
              <w:left w:val="nil"/>
              <w:bottom w:val="single" w:sz="4" w:space="0" w:color="auto"/>
              <w:right w:val="single" w:sz="4" w:space="0" w:color="auto"/>
            </w:tcBorders>
            <w:noWrap/>
            <w:vAlign w:val="center"/>
            <w:hideMark/>
          </w:tcPr>
          <w:p w14:paraId="012616C1" w14:textId="77777777" w:rsidR="000D4524" w:rsidRDefault="000D4524">
            <w:pPr>
              <w:spacing w:after="0"/>
              <w:jc w:val="center"/>
              <w:rPr>
                <w:ins w:id="5727" w:author="Johan Bergman" w:date="2022-09-05T15:32:00Z"/>
                <w:rFonts w:eastAsia="SimSun"/>
                <w:sz w:val="16"/>
                <w:szCs w:val="16"/>
                <w:lang w:val="en-US" w:eastAsia="zh-TW"/>
              </w:rPr>
            </w:pPr>
            <w:ins w:id="5728" w:author="Johan Bergman" w:date="2022-09-05T15:32:00Z">
              <w:r>
                <w:rPr>
                  <w:rFonts w:eastAsia="SimSun"/>
                  <w:sz w:val="16"/>
                  <w:szCs w:val="16"/>
                </w:rPr>
                <w:t>5</w:t>
              </w:r>
            </w:ins>
          </w:p>
        </w:tc>
        <w:tc>
          <w:tcPr>
            <w:tcW w:w="455" w:type="pct"/>
            <w:tcBorders>
              <w:top w:val="nil"/>
              <w:left w:val="nil"/>
              <w:bottom w:val="single" w:sz="4" w:space="0" w:color="auto"/>
              <w:right w:val="single" w:sz="4" w:space="0" w:color="auto"/>
            </w:tcBorders>
            <w:noWrap/>
            <w:vAlign w:val="center"/>
            <w:hideMark/>
          </w:tcPr>
          <w:p w14:paraId="2D439580" w14:textId="77777777" w:rsidR="000D4524" w:rsidRDefault="000D4524">
            <w:pPr>
              <w:spacing w:after="0"/>
              <w:jc w:val="center"/>
              <w:rPr>
                <w:ins w:id="5729" w:author="Johan Bergman" w:date="2022-09-05T15:32:00Z"/>
                <w:rFonts w:eastAsia="SimSun"/>
                <w:sz w:val="16"/>
                <w:szCs w:val="16"/>
                <w:lang w:val="en-US" w:eastAsia="zh-TW"/>
              </w:rPr>
            </w:pPr>
            <w:ins w:id="5730" w:author="Johan Bergman" w:date="2022-09-05T15:32:00Z">
              <w:r>
                <w:rPr>
                  <w:rFonts w:eastAsia="SimSun"/>
                  <w:sz w:val="16"/>
                  <w:szCs w:val="16"/>
                </w:rPr>
                <w:t>4</w:t>
              </w:r>
            </w:ins>
          </w:p>
        </w:tc>
        <w:tc>
          <w:tcPr>
            <w:tcW w:w="455" w:type="pct"/>
            <w:tcBorders>
              <w:top w:val="nil"/>
              <w:left w:val="nil"/>
              <w:bottom w:val="single" w:sz="4" w:space="0" w:color="auto"/>
              <w:right w:val="single" w:sz="4" w:space="0" w:color="auto"/>
            </w:tcBorders>
            <w:noWrap/>
            <w:vAlign w:val="center"/>
            <w:hideMark/>
          </w:tcPr>
          <w:p w14:paraId="14CB0980" w14:textId="77777777" w:rsidR="000D4524" w:rsidRDefault="000D4524">
            <w:pPr>
              <w:spacing w:after="0"/>
              <w:jc w:val="center"/>
              <w:rPr>
                <w:ins w:id="5731" w:author="Johan Bergman" w:date="2022-09-05T15:32:00Z"/>
                <w:rFonts w:eastAsia="SimSun"/>
                <w:sz w:val="16"/>
                <w:szCs w:val="16"/>
                <w:lang w:val="en-US" w:eastAsia="zh-TW"/>
              </w:rPr>
            </w:pPr>
            <w:ins w:id="5732" w:author="Johan Bergman" w:date="2022-09-05T15:32:00Z">
              <w:r>
                <w:rPr>
                  <w:rFonts w:eastAsia="SimSun"/>
                  <w:sz w:val="16"/>
                  <w:szCs w:val="16"/>
                </w:rPr>
                <w:t>13</w:t>
              </w:r>
            </w:ins>
          </w:p>
        </w:tc>
        <w:tc>
          <w:tcPr>
            <w:tcW w:w="455" w:type="pct"/>
            <w:tcBorders>
              <w:top w:val="nil"/>
              <w:left w:val="nil"/>
              <w:bottom w:val="single" w:sz="4" w:space="0" w:color="auto"/>
              <w:right w:val="single" w:sz="4" w:space="0" w:color="auto"/>
            </w:tcBorders>
            <w:noWrap/>
            <w:vAlign w:val="center"/>
            <w:hideMark/>
          </w:tcPr>
          <w:p w14:paraId="4C3822BE" w14:textId="77777777" w:rsidR="000D4524" w:rsidRDefault="000D4524">
            <w:pPr>
              <w:spacing w:after="0"/>
              <w:jc w:val="center"/>
              <w:rPr>
                <w:ins w:id="5733" w:author="Johan Bergman" w:date="2022-09-05T15:32:00Z"/>
                <w:rFonts w:eastAsia="SimSun"/>
                <w:sz w:val="16"/>
                <w:szCs w:val="16"/>
                <w:lang w:val="en-US" w:eastAsia="zh-TW"/>
              </w:rPr>
            </w:pPr>
            <w:ins w:id="5734" w:author="Johan Bergman" w:date="2022-09-05T15:32:00Z">
              <w:r>
                <w:rPr>
                  <w:rFonts w:eastAsia="SimSun"/>
                  <w:sz w:val="16"/>
                  <w:szCs w:val="16"/>
                </w:rPr>
                <w:t>12</w:t>
              </w:r>
            </w:ins>
          </w:p>
        </w:tc>
        <w:tc>
          <w:tcPr>
            <w:tcW w:w="455" w:type="pct"/>
            <w:tcBorders>
              <w:top w:val="nil"/>
              <w:left w:val="nil"/>
              <w:bottom w:val="single" w:sz="4" w:space="0" w:color="auto"/>
              <w:right w:val="single" w:sz="4" w:space="0" w:color="auto"/>
            </w:tcBorders>
            <w:noWrap/>
            <w:vAlign w:val="center"/>
            <w:hideMark/>
          </w:tcPr>
          <w:p w14:paraId="2099ADCD" w14:textId="77777777" w:rsidR="000D4524" w:rsidRDefault="000D4524">
            <w:pPr>
              <w:spacing w:after="0"/>
              <w:jc w:val="center"/>
              <w:rPr>
                <w:ins w:id="5735" w:author="Johan Bergman" w:date="2022-09-05T15:32:00Z"/>
                <w:rFonts w:eastAsia="SimSun"/>
                <w:sz w:val="16"/>
                <w:szCs w:val="16"/>
                <w:lang w:val="en-US" w:eastAsia="zh-TW"/>
              </w:rPr>
            </w:pPr>
            <w:ins w:id="5736" w:author="Johan Bergman" w:date="2022-09-05T15:32:00Z">
              <w:r>
                <w:rPr>
                  <w:rFonts w:eastAsia="SimSun"/>
                  <w:sz w:val="16"/>
                  <w:szCs w:val="16"/>
                </w:rPr>
                <w:t>8</w:t>
              </w:r>
            </w:ins>
          </w:p>
        </w:tc>
        <w:tc>
          <w:tcPr>
            <w:tcW w:w="455" w:type="pct"/>
            <w:tcBorders>
              <w:top w:val="nil"/>
              <w:left w:val="nil"/>
              <w:bottom w:val="single" w:sz="4" w:space="0" w:color="auto"/>
              <w:right w:val="single" w:sz="4" w:space="0" w:color="auto"/>
            </w:tcBorders>
            <w:noWrap/>
            <w:vAlign w:val="center"/>
            <w:hideMark/>
          </w:tcPr>
          <w:p w14:paraId="42AD5A4E" w14:textId="77777777" w:rsidR="000D4524" w:rsidRDefault="000D4524">
            <w:pPr>
              <w:spacing w:after="0"/>
              <w:jc w:val="center"/>
              <w:rPr>
                <w:ins w:id="5737" w:author="Johan Bergman" w:date="2022-09-05T15:32:00Z"/>
                <w:rFonts w:eastAsia="SimSun"/>
                <w:sz w:val="16"/>
                <w:szCs w:val="16"/>
                <w:lang w:val="en-US" w:eastAsia="zh-TW"/>
              </w:rPr>
            </w:pPr>
            <w:ins w:id="5738" w:author="Johan Bergman" w:date="2022-09-05T15:32:00Z">
              <w:r>
                <w:rPr>
                  <w:rFonts w:eastAsia="SimSun"/>
                  <w:sz w:val="16"/>
                  <w:szCs w:val="16"/>
                </w:rPr>
                <w:t>8</w:t>
              </w:r>
            </w:ins>
          </w:p>
        </w:tc>
        <w:tc>
          <w:tcPr>
            <w:tcW w:w="451" w:type="pct"/>
            <w:tcBorders>
              <w:top w:val="nil"/>
              <w:left w:val="nil"/>
              <w:bottom w:val="single" w:sz="4" w:space="0" w:color="auto"/>
              <w:right w:val="single" w:sz="4" w:space="0" w:color="auto"/>
            </w:tcBorders>
            <w:noWrap/>
            <w:vAlign w:val="center"/>
            <w:hideMark/>
          </w:tcPr>
          <w:p w14:paraId="0F6E2B18" w14:textId="77777777" w:rsidR="000D4524" w:rsidRDefault="000D4524">
            <w:pPr>
              <w:spacing w:after="0"/>
              <w:jc w:val="center"/>
              <w:rPr>
                <w:ins w:id="5739" w:author="Johan Bergman" w:date="2022-09-05T15:32:00Z"/>
                <w:rFonts w:eastAsia="SimSun"/>
                <w:sz w:val="16"/>
                <w:szCs w:val="16"/>
                <w:lang w:val="en-US" w:eastAsia="zh-TW"/>
              </w:rPr>
            </w:pPr>
            <w:ins w:id="5740" w:author="Johan Bergman" w:date="2022-09-05T15:32:00Z">
              <w:r>
                <w:rPr>
                  <w:rFonts w:eastAsia="SimSun"/>
                  <w:sz w:val="16"/>
                  <w:szCs w:val="16"/>
                </w:rPr>
                <w:t>7</w:t>
              </w:r>
            </w:ins>
          </w:p>
        </w:tc>
      </w:tr>
    </w:tbl>
    <w:p w14:paraId="65ABB622" w14:textId="77777777" w:rsidR="000D4524" w:rsidRDefault="000D4524" w:rsidP="000D4524">
      <w:pPr>
        <w:rPr>
          <w:ins w:id="5741" w:author="Johan Bergman" w:date="2022-09-05T15:32:00Z"/>
          <w:rFonts w:eastAsia="PMingLiU"/>
          <w:lang w:val="en-US"/>
        </w:rPr>
      </w:pPr>
    </w:p>
    <w:p w14:paraId="07772241" w14:textId="77777777" w:rsidR="000D4524" w:rsidRPr="003547DD" w:rsidRDefault="000D4524" w:rsidP="003547DD">
      <w:pPr>
        <w:pStyle w:val="Caption"/>
        <w:keepNext/>
        <w:jc w:val="center"/>
        <w:rPr>
          <w:ins w:id="5742" w:author="Johan Bergman" w:date="2022-09-05T15:32:00Z"/>
          <w:rFonts w:ascii="Arial" w:hAnsi="Arial" w:cs="Arial"/>
        </w:rPr>
      </w:pPr>
      <w:ins w:id="5743" w:author="Johan Bergman" w:date="2022-09-05T15:32:00Z">
        <w:r w:rsidRPr="003547DD">
          <w:rPr>
            <w:rFonts w:ascii="Arial" w:hAnsi="Arial" w:cs="Arial"/>
          </w:rPr>
          <w:t>Table 8.2.1-3 (part 1): In Urban scenario at 2.6GHz with DL 33dBm/MHz PSD, coverage margins for the potential Rel-18 UE with maximum 11-PRB bandwidth compared to the bottleneck channel for the reference NR UE in Table 8.2.1-1 when 3dB UE antenna efficiency loss is assumed for the potential Rel-18 UE.</w:t>
        </w:r>
      </w:ins>
    </w:p>
    <w:tbl>
      <w:tblPr>
        <w:tblW w:w="5000" w:type="pct"/>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4459E90E" w14:textId="77777777" w:rsidTr="000D4524">
        <w:trPr>
          <w:trHeight w:val="1610"/>
          <w:ins w:id="5744" w:author="Johan Bergman" w:date="2022-09-05T15:32:00Z"/>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0069BA4F" w14:textId="77777777" w:rsidR="000D4524" w:rsidRDefault="000D4524">
            <w:pPr>
              <w:spacing w:after="0"/>
              <w:rPr>
                <w:ins w:id="5745" w:author="Johan Bergman" w:date="2022-09-05T15:32:00Z"/>
                <w:rFonts w:eastAsia="SimSun"/>
                <w:b/>
                <w:bCs/>
                <w:sz w:val="16"/>
                <w:szCs w:val="16"/>
                <w:lang w:val="en-US" w:eastAsia="zh-TW"/>
              </w:rPr>
            </w:pPr>
            <w:ins w:id="5746" w:author="Johan Bergman" w:date="2022-09-05T15:32:00Z">
              <w:r>
                <w:rPr>
                  <w:rFonts w:eastAsia="SimSun"/>
                  <w:b/>
                  <w:bCs/>
                  <w:sz w:val="16"/>
                  <w:szCs w:val="16"/>
                  <w:lang w:val="en-US" w:eastAsia="zh-TW"/>
                </w:rPr>
                <w:t>Coverage margin (dB)</w:t>
              </w:r>
            </w:ins>
          </w:p>
        </w:tc>
        <w:tc>
          <w:tcPr>
            <w:tcW w:w="500" w:type="pct"/>
            <w:tcBorders>
              <w:top w:val="single" w:sz="4" w:space="0" w:color="auto"/>
              <w:left w:val="nil"/>
              <w:bottom w:val="single" w:sz="4" w:space="0" w:color="auto"/>
              <w:right w:val="single" w:sz="4" w:space="0" w:color="auto"/>
            </w:tcBorders>
            <w:shd w:val="clear" w:color="auto" w:fill="C5E0B3"/>
            <w:hideMark/>
          </w:tcPr>
          <w:p w14:paraId="731D1FFE" w14:textId="77777777" w:rsidR="000D4524" w:rsidRDefault="000D4524">
            <w:pPr>
              <w:spacing w:after="0"/>
              <w:rPr>
                <w:ins w:id="5747" w:author="Johan Bergman" w:date="2022-09-05T15:32:00Z"/>
                <w:rFonts w:eastAsia="SimSun"/>
                <w:b/>
                <w:bCs/>
                <w:sz w:val="16"/>
                <w:szCs w:val="16"/>
                <w:lang w:val="en-US" w:eastAsia="zh-TW"/>
              </w:rPr>
            </w:pPr>
            <w:ins w:id="5748" w:author="Johan Bergman" w:date="2022-09-05T15:32: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nil"/>
              <w:bottom w:val="single" w:sz="4" w:space="0" w:color="auto"/>
              <w:right w:val="single" w:sz="4" w:space="0" w:color="auto"/>
            </w:tcBorders>
            <w:shd w:val="clear" w:color="auto" w:fill="C5E0B3"/>
            <w:hideMark/>
          </w:tcPr>
          <w:p w14:paraId="3F61556D" w14:textId="77777777" w:rsidR="000D4524" w:rsidRDefault="000D4524">
            <w:pPr>
              <w:spacing w:after="0"/>
              <w:rPr>
                <w:ins w:id="5749" w:author="Johan Bergman" w:date="2022-09-05T15:32:00Z"/>
                <w:rFonts w:eastAsia="SimSun"/>
                <w:b/>
                <w:bCs/>
                <w:sz w:val="16"/>
                <w:szCs w:val="16"/>
                <w:lang w:val="en-US" w:eastAsia="zh-TW"/>
              </w:rPr>
            </w:pPr>
            <w:ins w:id="5750" w:author="Johan Bergman" w:date="2022-09-05T15:32: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nil"/>
              <w:bottom w:val="single" w:sz="4" w:space="0" w:color="auto"/>
              <w:right w:val="single" w:sz="4" w:space="0" w:color="auto"/>
            </w:tcBorders>
            <w:shd w:val="clear" w:color="auto" w:fill="C5E0B3"/>
            <w:hideMark/>
          </w:tcPr>
          <w:p w14:paraId="14170C18" w14:textId="77777777" w:rsidR="000D4524" w:rsidRDefault="000D4524">
            <w:pPr>
              <w:spacing w:after="0"/>
              <w:rPr>
                <w:ins w:id="5751" w:author="Johan Bergman" w:date="2022-09-05T15:32:00Z"/>
                <w:rFonts w:eastAsia="SimSun"/>
                <w:b/>
                <w:bCs/>
                <w:sz w:val="16"/>
                <w:szCs w:val="16"/>
                <w:lang w:val="en-US" w:eastAsia="zh-TW"/>
              </w:rPr>
            </w:pPr>
            <w:ins w:id="5752" w:author="Johan Bergman" w:date="2022-09-05T15:32:00Z">
              <w:r>
                <w:rPr>
                  <w:rFonts w:eastAsia="SimSun"/>
                  <w:b/>
                  <w:bCs/>
                  <w:sz w:val="16"/>
                  <w:szCs w:val="16"/>
                </w:rPr>
                <w:t>PDCCH CSS (BW1, 11 PRBs; CORESET: 2 symbols, 48 PRBs; AL16)</w:t>
              </w:r>
            </w:ins>
          </w:p>
        </w:tc>
        <w:tc>
          <w:tcPr>
            <w:tcW w:w="500" w:type="pct"/>
            <w:tcBorders>
              <w:top w:val="single" w:sz="4" w:space="0" w:color="auto"/>
              <w:left w:val="nil"/>
              <w:bottom w:val="single" w:sz="4" w:space="0" w:color="auto"/>
              <w:right w:val="single" w:sz="4" w:space="0" w:color="auto"/>
            </w:tcBorders>
            <w:shd w:val="clear" w:color="auto" w:fill="C5E0B3"/>
            <w:hideMark/>
          </w:tcPr>
          <w:p w14:paraId="5337B1DC" w14:textId="77777777" w:rsidR="000D4524" w:rsidRDefault="000D4524">
            <w:pPr>
              <w:spacing w:after="0"/>
              <w:rPr>
                <w:ins w:id="5753" w:author="Johan Bergman" w:date="2022-09-05T15:32:00Z"/>
                <w:rFonts w:eastAsia="SimSun"/>
                <w:b/>
                <w:bCs/>
                <w:sz w:val="16"/>
                <w:szCs w:val="16"/>
                <w:lang w:val="en-US" w:eastAsia="zh-TW"/>
              </w:rPr>
            </w:pPr>
            <w:ins w:id="5754" w:author="Johan Bergman" w:date="2022-09-05T15:32:00Z">
              <w:r>
                <w:rPr>
                  <w:rFonts w:eastAsia="SimSun"/>
                  <w:b/>
                  <w:bCs/>
                  <w:sz w:val="16"/>
                  <w:szCs w:val="16"/>
                </w:rPr>
                <w:t>PDCCH CSS (BW1, 11 PRBs; CORESET: 2 symbols, 24 PRBs; AL8)</w:t>
              </w:r>
            </w:ins>
          </w:p>
        </w:tc>
        <w:tc>
          <w:tcPr>
            <w:tcW w:w="500" w:type="pct"/>
            <w:tcBorders>
              <w:top w:val="single" w:sz="4" w:space="0" w:color="auto"/>
              <w:left w:val="nil"/>
              <w:bottom w:val="single" w:sz="4" w:space="0" w:color="auto"/>
              <w:right w:val="single" w:sz="4" w:space="0" w:color="auto"/>
            </w:tcBorders>
            <w:shd w:val="clear" w:color="auto" w:fill="C5E0B3"/>
            <w:hideMark/>
          </w:tcPr>
          <w:p w14:paraId="1AAF2728" w14:textId="77777777" w:rsidR="000D4524" w:rsidRDefault="000D4524">
            <w:pPr>
              <w:spacing w:after="0"/>
              <w:rPr>
                <w:ins w:id="5755" w:author="Johan Bergman" w:date="2022-09-05T15:32:00Z"/>
                <w:rFonts w:eastAsia="SimSun"/>
                <w:b/>
                <w:bCs/>
                <w:sz w:val="16"/>
                <w:szCs w:val="16"/>
                <w:lang w:val="en-US" w:eastAsia="zh-TW"/>
              </w:rPr>
            </w:pPr>
            <w:ins w:id="5756" w:author="Johan Bergman" w:date="2022-09-05T15:32:00Z">
              <w:r>
                <w:rPr>
                  <w:rFonts w:eastAsia="SimSun"/>
                  <w:b/>
                  <w:bCs/>
                  <w:sz w:val="16"/>
                  <w:szCs w:val="16"/>
                </w:rPr>
                <w:t>PDCCH CSS (BW1, 11 PRBs; CORESET: 3 symbols, 6 PRBs; AL2)</w:t>
              </w:r>
            </w:ins>
          </w:p>
        </w:tc>
        <w:tc>
          <w:tcPr>
            <w:tcW w:w="500" w:type="pct"/>
            <w:tcBorders>
              <w:top w:val="single" w:sz="4" w:space="0" w:color="auto"/>
              <w:left w:val="nil"/>
              <w:bottom w:val="single" w:sz="4" w:space="0" w:color="auto"/>
              <w:right w:val="single" w:sz="4" w:space="0" w:color="auto"/>
            </w:tcBorders>
            <w:shd w:val="clear" w:color="auto" w:fill="C5E0B3"/>
            <w:hideMark/>
          </w:tcPr>
          <w:p w14:paraId="4C7DE207" w14:textId="77777777" w:rsidR="000D4524" w:rsidRDefault="000D4524">
            <w:pPr>
              <w:spacing w:after="0"/>
              <w:rPr>
                <w:ins w:id="5757" w:author="Johan Bergman" w:date="2022-09-05T15:32:00Z"/>
                <w:rFonts w:eastAsia="SimSun"/>
                <w:b/>
                <w:bCs/>
                <w:sz w:val="16"/>
                <w:szCs w:val="16"/>
                <w:lang w:val="en-US" w:eastAsia="zh-TW"/>
              </w:rPr>
            </w:pPr>
            <w:ins w:id="5758" w:author="Johan Bergman" w:date="2022-09-05T15:32:00Z">
              <w:r>
                <w:rPr>
                  <w:rFonts w:eastAsia="SimSun"/>
                  <w:b/>
                  <w:bCs/>
                  <w:sz w:val="16"/>
                  <w:szCs w:val="16"/>
                </w:rPr>
                <w:t>SIB1 (BW1, 11 PRBs; SIB1 BW &gt; 5 MHz; TBS 1256 bits)</w:t>
              </w:r>
            </w:ins>
          </w:p>
        </w:tc>
        <w:tc>
          <w:tcPr>
            <w:tcW w:w="500" w:type="pct"/>
            <w:tcBorders>
              <w:top w:val="single" w:sz="4" w:space="0" w:color="auto"/>
              <w:left w:val="nil"/>
              <w:bottom w:val="single" w:sz="4" w:space="0" w:color="auto"/>
              <w:right w:val="single" w:sz="4" w:space="0" w:color="auto"/>
            </w:tcBorders>
            <w:shd w:val="clear" w:color="auto" w:fill="C5E0B3"/>
            <w:hideMark/>
          </w:tcPr>
          <w:p w14:paraId="1454FEBD" w14:textId="77777777" w:rsidR="000D4524" w:rsidRDefault="000D4524">
            <w:pPr>
              <w:spacing w:after="0"/>
              <w:rPr>
                <w:ins w:id="5759" w:author="Johan Bergman" w:date="2022-09-05T15:32:00Z"/>
                <w:rFonts w:eastAsia="SimSun"/>
                <w:b/>
                <w:bCs/>
                <w:sz w:val="16"/>
                <w:szCs w:val="16"/>
                <w:lang w:val="en-US" w:eastAsia="zh-TW"/>
              </w:rPr>
            </w:pPr>
            <w:ins w:id="5760" w:author="Johan Bergman" w:date="2022-09-05T15:32:00Z">
              <w:r>
                <w:rPr>
                  <w:rFonts w:eastAsia="SimSun"/>
                  <w:b/>
                  <w:bCs/>
                  <w:sz w:val="16"/>
                  <w:szCs w:val="16"/>
                </w:rPr>
                <w:t>SIB1 (BW1, 11 PRBs; SIB1 BW &lt; 5 MHz; TBS 1256 bits)</w:t>
              </w:r>
            </w:ins>
          </w:p>
        </w:tc>
        <w:tc>
          <w:tcPr>
            <w:tcW w:w="500" w:type="pct"/>
            <w:tcBorders>
              <w:top w:val="single" w:sz="4" w:space="0" w:color="auto"/>
              <w:left w:val="nil"/>
              <w:bottom w:val="single" w:sz="4" w:space="0" w:color="auto"/>
              <w:right w:val="single" w:sz="4" w:space="0" w:color="auto"/>
            </w:tcBorders>
            <w:shd w:val="clear" w:color="auto" w:fill="C5E0B3"/>
            <w:hideMark/>
          </w:tcPr>
          <w:p w14:paraId="1BBD441F" w14:textId="77777777" w:rsidR="000D4524" w:rsidRDefault="000D4524">
            <w:pPr>
              <w:spacing w:after="0"/>
              <w:rPr>
                <w:ins w:id="5761" w:author="Johan Bergman" w:date="2022-09-05T15:32:00Z"/>
                <w:rFonts w:eastAsia="SimSun"/>
                <w:b/>
                <w:bCs/>
                <w:sz w:val="16"/>
                <w:szCs w:val="16"/>
                <w:lang w:val="en-US" w:eastAsia="zh-TW"/>
              </w:rPr>
            </w:pPr>
            <w:ins w:id="5762" w:author="Johan Bergman" w:date="2022-09-05T15:32:00Z">
              <w:r>
                <w:rPr>
                  <w:rFonts w:eastAsia="SimSun"/>
                  <w:b/>
                  <w:bCs/>
                  <w:sz w:val="16"/>
                  <w:szCs w:val="16"/>
                </w:rPr>
                <w:t>Msg2 (BW1, 11 PRBs; TBS 72 bits)</w:t>
              </w:r>
            </w:ins>
          </w:p>
        </w:tc>
        <w:tc>
          <w:tcPr>
            <w:tcW w:w="500" w:type="pct"/>
            <w:tcBorders>
              <w:top w:val="single" w:sz="4" w:space="0" w:color="auto"/>
              <w:left w:val="nil"/>
              <w:bottom w:val="single" w:sz="4" w:space="0" w:color="auto"/>
              <w:right w:val="single" w:sz="4" w:space="0" w:color="auto"/>
            </w:tcBorders>
            <w:shd w:val="clear" w:color="auto" w:fill="C5E0B3"/>
            <w:hideMark/>
          </w:tcPr>
          <w:p w14:paraId="46EB1A39" w14:textId="77777777" w:rsidR="000D4524" w:rsidRDefault="000D4524">
            <w:pPr>
              <w:spacing w:after="0"/>
              <w:rPr>
                <w:ins w:id="5763" w:author="Johan Bergman" w:date="2022-09-05T15:32:00Z"/>
                <w:rFonts w:eastAsia="SimSun"/>
                <w:b/>
                <w:bCs/>
                <w:sz w:val="16"/>
                <w:szCs w:val="16"/>
                <w:lang w:val="en-US" w:eastAsia="zh-TW"/>
              </w:rPr>
            </w:pPr>
            <w:ins w:id="5764" w:author="Johan Bergman" w:date="2022-09-05T15:32:00Z">
              <w:r>
                <w:rPr>
                  <w:rFonts w:eastAsia="SimSun"/>
                  <w:b/>
                  <w:bCs/>
                  <w:sz w:val="16"/>
                  <w:szCs w:val="16"/>
                </w:rPr>
                <w:t>Msg4 (BW1, 11 PRBs; TBS 1040 bits)</w:t>
              </w:r>
            </w:ins>
          </w:p>
        </w:tc>
      </w:tr>
      <w:tr w:rsidR="000D4524" w14:paraId="73432F42" w14:textId="77777777" w:rsidTr="000D4524">
        <w:trPr>
          <w:trHeight w:val="300"/>
          <w:ins w:id="5765"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484E8A96" w14:textId="77777777" w:rsidR="000D4524" w:rsidRDefault="000D4524">
            <w:pPr>
              <w:spacing w:after="0"/>
              <w:rPr>
                <w:ins w:id="5766" w:author="Johan Bergman" w:date="2022-09-05T15:32:00Z"/>
                <w:rFonts w:eastAsia="SimSun"/>
                <w:sz w:val="16"/>
                <w:szCs w:val="16"/>
                <w:lang w:val="en-US" w:eastAsia="zh-TW"/>
              </w:rPr>
            </w:pPr>
            <w:ins w:id="5767" w:author="Johan Bergman" w:date="2022-09-05T15:32:00Z">
              <w:r>
                <w:rPr>
                  <w:rFonts w:eastAsia="SimSun"/>
                  <w:sz w:val="16"/>
                  <w:szCs w:val="16"/>
                  <w:lang w:val="en-US" w:eastAsia="zh-TW"/>
                </w:rPr>
                <w:t>MediaTek</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2787CB" w14:textId="77777777" w:rsidR="000D4524" w:rsidRDefault="000D4524">
            <w:pPr>
              <w:spacing w:after="0"/>
              <w:jc w:val="center"/>
              <w:rPr>
                <w:ins w:id="5768" w:author="Johan Bergman" w:date="2022-09-05T15:32:00Z"/>
                <w:rFonts w:eastAsia="SimSun"/>
                <w:sz w:val="16"/>
                <w:szCs w:val="16"/>
                <w:lang w:val="en-US" w:eastAsia="zh-TW"/>
              </w:rPr>
            </w:pPr>
            <w:ins w:id="5769" w:author="Johan Bergman" w:date="2022-09-05T15:32:00Z">
              <w:r>
                <w:rPr>
                  <w:rFonts w:eastAsia="SimSun"/>
                  <w:sz w:val="16"/>
                  <w:szCs w:val="16"/>
                </w:rPr>
                <w:t>10.42</w:t>
              </w:r>
            </w:ins>
          </w:p>
        </w:tc>
        <w:tc>
          <w:tcPr>
            <w:tcW w:w="500" w:type="pct"/>
            <w:tcBorders>
              <w:top w:val="single" w:sz="4" w:space="0" w:color="auto"/>
              <w:left w:val="nil"/>
              <w:bottom w:val="single" w:sz="4" w:space="0" w:color="auto"/>
              <w:right w:val="single" w:sz="4" w:space="0" w:color="auto"/>
            </w:tcBorders>
            <w:noWrap/>
            <w:vAlign w:val="center"/>
            <w:hideMark/>
          </w:tcPr>
          <w:p w14:paraId="6F912E6A" w14:textId="77777777" w:rsidR="000D4524" w:rsidRDefault="000D4524">
            <w:pPr>
              <w:spacing w:after="0"/>
              <w:jc w:val="center"/>
              <w:rPr>
                <w:ins w:id="5770" w:author="Johan Bergman" w:date="2022-09-05T15:32:00Z"/>
                <w:rFonts w:eastAsia="SimSun"/>
                <w:sz w:val="16"/>
                <w:szCs w:val="16"/>
                <w:lang w:val="en-US" w:eastAsia="zh-TW"/>
              </w:rPr>
            </w:pPr>
            <w:ins w:id="5771" w:author="Johan Bergman" w:date="2022-09-05T15:32:00Z">
              <w:r>
                <w:rPr>
                  <w:rFonts w:eastAsia="SimSun"/>
                  <w:sz w:val="16"/>
                  <w:szCs w:val="16"/>
                </w:rPr>
                <w:t>-</w:t>
              </w:r>
            </w:ins>
          </w:p>
        </w:tc>
        <w:tc>
          <w:tcPr>
            <w:tcW w:w="500" w:type="pct"/>
            <w:tcBorders>
              <w:top w:val="single" w:sz="4" w:space="0" w:color="auto"/>
              <w:left w:val="nil"/>
              <w:bottom w:val="single" w:sz="4" w:space="0" w:color="auto"/>
              <w:right w:val="single" w:sz="4" w:space="0" w:color="auto"/>
            </w:tcBorders>
            <w:noWrap/>
            <w:vAlign w:val="center"/>
            <w:hideMark/>
          </w:tcPr>
          <w:p w14:paraId="2FAE9723" w14:textId="77777777" w:rsidR="000D4524" w:rsidRDefault="000D4524">
            <w:pPr>
              <w:spacing w:after="0"/>
              <w:jc w:val="center"/>
              <w:rPr>
                <w:ins w:id="5772" w:author="Johan Bergman" w:date="2022-09-05T15:32:00Z"/>
                <w:rFonts w:eastAsia="SimSun"/>
                <w:sz w:val="16"/>
                <w:szCs w:val="16"/>
                <w:lang w:val="en-US" w:eastAsia="zh-TW"/>
              </w:rPr>
            </w:pPr>
            <w:ins w:id="5773" w:author="Johan Bergman" w:date="2022-09-05T15:32:00Z">
              <w:r>
                <w:rPr>
                  <w:rFonts w:eastAsia="SimSun"/>
                  <w:sz w:val="16"/>
                  <w:szCs w:val="16"/>
                </w:rPr>
                <w:t>5.32</w:t>
              </w:r>
            </w:ins>
          </w:p>
        </w:tc>
        <w:tc>
          <w:tcPr>
            <w:tcW w:w="500" w:type="pct"/>
            <w:tcBorders>
              <w:top w:val="single" w:sz="4" w:space="0" w:color="auto"/>
              <w:left w:val="nil"/>
              <w:bottom w:val="single" w:sz="4" w:space="0" w:color="auto"/>
              <w:right w:val="single" w:sz="4" w:space="0" w:color="auto"/>
            </w:tcBorders>
            <w:noWrap/>
            <w:vAlign w:val="center"/>
            <w:hideMark/>
          </w:tcPr>
          <w:p w14:paraId="57E8F2A7" w14:textId="77777777" w:rsidR="000D4524" w:rsidRDefault="000D4524">
            <w:pPr>
              <w:spacing w:after="0"/>
              <w:jc w:val="center"/>
              <w:rPr>
                <w:ins w:id="5774" w:author="Johan Bergman" w:date="2022-09-05T15:32:00Z"/>
                <w:rFonts w:eastAsia="SimSun"/>
                <w:sz w:val="16"/>
                <w:szCs w:val="16"/>
                <w:lang w:val="en-US" w:eastAsia="zh-TW"/>
              </w:rPr>
            </w:pPr>
            <w:ins w:id="5775" w:author="Johan Bergman" w:date="2022-09-05T15:32:00Z">
              <w:r>
                <w:rPr>
                  <w:rFonts w:eastAsia="SimSun"/>
                  <w:sz w:val="16"/>
                  <w:szCs w:val="16"/>
                </w:rPr>
                <w:t>4.72</w:t>
              </w:r>
            </w:ins>
          </w:p>
        </w:tc>
        <w:tc>
          <w:tcPr>
            <w:tcW w:w="500" w:type="pct"/>
            <w:tcBorders>
              <w:top w:val="single" w:sz="4" w:space="0" w:color="auto"/>
              <w:left w:val="nil"/>
              <w:bottom w:val="single" w:sz="4" w:space="0" w:color="auto"/>
              <w:right w:val="single" w:sz="4" w:space="0" w:color="auto"/>
            </w:tcBorders>
            <w:noWrap/>
            <w:vAlign w:val="center"/>
            <w:hideMark/>
          </w:tcPr>
          <w:p w14:paraId="1EB1E1D0" w14:textId="77777777" w:rsidR="000D4524" w:rsidRDefault="000D4524">
            <w:pPr>
              <w:spacing w:after="0"/>
              <w:jc w:val="center"/>
              <w:rPr>
                <w:ins w:id="5776" w:author="Johan Bergman" w:date="2022-09-05T15:32:00Z"/>
                <w:rFonts w:eastAsia="SimSun"/>
                <w:sz w:val="16"/>
                <w:szCs w:val="16"/>
                <w:lang w:val="en-US" w:eastAsia="zh-TW"/>
              </w:rPr>
            </w:pPr>
            <w:ins w:id="5777" w:author="Johan Bergman" w:date="2022-09-05T15:32:00Z">
              <w:r>
                <w:rPr>
                  <w:rFonts w:eastAsia="SimSun"/>
                  <w:sz w:val="16"/>
                  <w:szCs w:val="16"/>
                </w:rPr>
                <w:t>0.62</w:t>
              </w:r>
            </w:ins>
          </w:p>
        </w:tc>
        <w:tc>
          <w:tcPr>
            <w:tcW w:w="500" w:type="pct"/>
            <w:tcBorders>
              <w:top w:val="single" w:sz="4" w:space="0" w:color="auto"/>
              <w:left w:val="nil"/>
              <w:bottom w:val="single" w:sz="4" w:space="0" w:color="auto"/>
              <w:right w:val="single" w:sz="4" w:space="0" w:color="auto"/>
            </w:tcBorders>
            <w:noWrap/>
            <w:vAlign w:val="center"/>
            <w:hideMark/>
          </w:tcPr>
          <w:p w14:paraId="2930A6AE" w14:textId="77777777" w:rsidR="000D4524" w:rsidRDefault="000D4524">
            <w:pPr>
              <w:spacing w:after="0"/>
              <w:jc w:val="center"/>
              <w:rPr>
                <w:ins w:id="5778" w:author="Johan Bergman" w:date="2022-09-05T15:32:00Z"/>
                <w:rFonts w:eastAsia="SimSun"/>
                <w:sz w:val="16"/>
                <w:szCs w:val="16"/>
                <w:lang w:val="en-US" w:eastAsia="zh-TW"/>
              </w:rPr>
            </w:pPr>
            <w:ins w:id="5779" w:author="Johan Bergman" w:date="2022-09-05T15:32:00Z">
              <w:r>
                <w:rPr>
                  <w:rFonts w:eastAsia="SimSun"/>
                  <w:b/>
                  <w:bCs/>
                  <w:color w:val="FF0000"/>
                  <w:sz w:val="16"/>
                  <w:szCs w:val="16"/>
                </w:rPr>
                <w:t>-0.28</w:t>
              </w:r>
            </w:ins>
          </w:p>
        </w:tc>
        <w:tc>
          <w:tcPr>
            <w:tcW w:w="500" w:type="pct"/>
            <w:tcBorders>
              <w:top w:val="single" w:sz="4" w:space="0" w:color="auto"/>
              <w:left w:val="nil"/>
              <w:bottom w:val="single" w:sz="4" w:space="0" w:color="auto"/>
              <w:right w:val="single" w:sz="4" w:space="0" w:color="auto"/>
            </w:tcBorders>
            <w:noWrap/>
            <w:vAlign w:val="center"/>
            <w:hideMark/>
          </w:tcPr>
          <w:p w14:paraId="4A772AF1" w14:textId="77777777" w:rsidR="000D4524" w:rsidRDefault="000D4524">
            <w:pPr>
              <w:spacing w:after="0"/>
              <w:jc w:val="center"/>
              <w:rPr>
                <w:ins w:id="5780" w:author="Johan Bergman" w:date="2022-09-05T15:32:00Z"/>
                <w:rFonts w:eastAsia="SimSun"/>
                <w:sz w:val="16"/>
                <w:szCs w:val="16"/>
                <w:lang w:val="en-US" w:eastAsia="zh-TW"/>
              </w:rPr>
            </w:pPr>
            <w:ins w:id="5781" w:author="Johan Bergman" w:date="2022-09-05T15:32:00Z">
              <w:r>
                <w:rPr>
                  <w:rFonts w:eastAsia="SimSun"/>
                  <w:sz w:val="16"/>
                  <w:szCs w:val="16"/>
                </w:rPr>
                <w:t>2.52</w:t>
              </w:r>
            </w:ins>
          </w:p>
        </w:tc>
        <w:tc>
          <w:tcPr>
            <w:tcW w:w="500" w:type="pct"/>
            <w:tcBorders>
              <w:top w:val="single" w:sz="4" w:space="0" w:color="auto"/>
              <w:left w:val="nil"/>
              <w:bottom w:val="single" w:sz="4" w:space="0" w:color="auto"/>
              <w:right w:val="single" w:sz="4" w:space="0" w:color="auto"/>
            </w:tcBorders>
            <w:noWrap/>
            <w:vAlign w:val="center"/>
            <w:hideMark/>
          </w:tcPr>
          <w:p w14:paraId="58B72F33" w14:textId="77777777" w:rsidR="000D4524" w:rsidRDefault="000D4524">
            <w:pPr>
              <w:spacing w:after="0"/>
              <w:jc w:val="center"/>
              <w:rPr>
                <w:ins w:id="5782" w:author="Johan Bergman" w:date="2022-09-05T15:32:00Z"/>
                <w:rFonts w:eastAsia="SimSun"/>
                <w:sz w:val="16"/>
                <w:szCs w:val="16"/>
                <w:lang w:val="en-US" w:eastAsia="zh-TW"/>
              </w:rPr>
            </w:pPr>
            <w:ins w:id="5783" w:author="Johan Bergman" w:date="2022-09-05T15:32:00Z">
              <w:r>
                <w:rPr>
                  <w:rFonts w:eastAsia="SimSun"/>
                  <w:sz w:val="16"/>
                  <w:szCs w:val="16"/>
                </w:rPr>
                <w:t>7.12</w:t>
              </w:r>
            </w:ins>
          </w:p>
        </w:tc>
        <w:tc>
          <w:tcPr>
            <w:tcW w:w="500" w:type="pct"/>
            <w:tcBorders>
              <w:top w:val="single" w:sz="4" w:space="0" w:color="auto"/>
              <w:left w:val="nil"/>
              <w:bottom w:val="single" w:sz="4" w:space="0" w:color="auto"/>
              <w:right w:val="single" w:sz="4" w:space="0" w:color="auto"/>
            </w:tcBorders>
            <w:noWrap/>
            <w:vAlign w:val="center"/>
            <w:hideMark/>
          </w:tcPr>
          <w:p w14:paraId="069A9498" w14:textId="77777777" w:rsidR="000D4524" w:rsidRDefault="000D4524">
            <w:pPr>
              <w:spacing w:after="0"/>
              <w:jc w:val="center"/>
              <w:rPr>
                <w:ins w:id="5784" w:author="Johan Bergman" w:date="2022-09-05T15:32:00Z"/>
                <w:rFonts w:eastAsia="SimSun"/>
                <w:sz w:val="16"/>
                <w:szCs w:val="16"/>
                <w:lang w:val="en-US" w:eastAsia="zh-TW"/>
              </w:rPr>
            </w:pPr>
            <w:ins w:id="5785" w:author="Johan Bergman" w:date="2022-09-05T15:32:00Z">
              <w:r>
                <w:rPr>
                  <w:rFonts w:eastAsia="SimSun"/>
                  <w:sz w:val="16"/>
                  <w:szCs w:val="16"/>
                </w:rPr>
                <w:t>3.32</w:t>
              </w:r>
            </w:ins>
          </w:p>
        </w:tc>
      </w:tr>
      <w:tr w:rsidR="000D4524" w14:paraId="03B7DF1E" w14:textId="77777777" w:rsidTr="000D4524">
        <w:trPr>
          <w:trHeight w:val="300"/>
          <w:ins w:id="5786"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7378DEF9" w14:textId="77777777" w:rsidR="000D4524" w:rsidRDefault="000D4524">
            <w:pPr>
              <w:spacing w:after="0"/>
              <w:rPr>
                <w:ins w:id="5787" w:author="Johan Bergman" w:date="2022-09-05T15:32:00Z"/>
                <w:rFonts w:eastAsia="SimSun"/>
                <w:sz w:val="16"/>
                <w:szCs w:val="16"/>
                <w:lang w:val="en-US" w:eastAsia="zh-TW"/>
              </w:rPr>
            </w:pPr>
            <w:ins w:id="5788" w:author="Johan Bergman" w:date="2022-09-05T15:32:00Z">
              <w:r>
                <w:rPr>
                  <w:rFonts w:eastAsia="SimSun"/>
                  <w:sz w:val="16"/>
                  <w:szCs w:val="16"/>
                  <w:lang w:val="en-US" w:eastAsia="zh-TW"/>
                </w:rPr>
                <w:t>Spreadtrum</w:t>
              </w:r>
            </w:ins>
          </w:p>
        </w:tc>
        <w:tc>
          <w:tcPr>
            <w:tcW w:w="500" w:type="pct"/>
            <w:tcBorders>
              <w:top w:val="nil"/>
              <w:left w:val="single" w:sz="4" w:space="0" w:color="auto"/>
              <w:bottom w:val="single" w:sz="4" w:space="0" w:color="auto"/>
              <w:right w:val="single" w:sz="4" w:space="0" w:color="auto"/>
            </w:tcBorders>
            <w:noWrap/>
            <w:vAlign w:val="center"/>
            <w:hideMark/>
          </w:tcPr>
          <w:p w14:paraId="7F0EFB27" w14:textId="77777777" w:rsidR="000D4524" w:rsidRDefault="000D4524">
            <w:pPr>
              <w:spacing w:after="0"/>
              <w:jc w:val="center"/>
              <w:rPr>
                <w:ins w:id="5789" w:author="Johan Bergman" w:date="2022-09-05T15:32:00Z"/>
                <w:rFonts w:eastAsia="SimSun"/>
                <w:sz w:val="16"/>
                <w:szCs w:val="16"/>
                <w:lang w:val="en-US" w:eastAsia="zh-TW"/>
              </w:rPr>
            </w:pPr>
            <w:ins w:id="5790"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7CC5FB61" w14:textId="77777777" w:rsidR="000D4524" w:rsidRDefault="000D4524">
            <w:pPr>
              <w:spacing w:after="0"/>
              <w:jc w:val="center"/>
              <w:rPr>
                <w:ins w:id="5791" w:author="Johan Bergman" w:date="2022-09-05T15:32:00Z"/>
                <w:rFonts w:eastAsia="SimSun"/>
                <w:sz w:val="16"/>
                <w:szCs w:val="16"/>
                <w:lang w:val="en-US" w:eastAsia="zh-TW"/>
              </w:rPr>
            </w:pPr>
            <w:ins w:id="5792" w:author="Johan Bergman" w:date="2022-09-05T15:32:00Z">
              <w:r>
                <w:rPr>
                  <w:rFonts w:eastAsia="SimSun"/>
                  <w:sz w:val="16"/>
                  <w:szCs w:val="16"/>
                </w:rPr>
                <w:t>4.23</w:t>
              </w:r>
            </w:ins>
          </w:p>
        </w:tc>
        <w:tc>
          <w:tcPr>
            <w:tcW w:w="500" w:type="pct"/>
            <w:tcBorders>
              <w:top w:val="nil"/>
              <w:left w:val="nil"/>
              <w:bottom w:val="single" w:sz="4" w:space="0" w:color="auto"/>
              <w:right w:val="single" w:sz="4" w:space="0" w:color="auto"/>
            </w:tcBorders>
            <w:noWrap/>
            <w:vAlign w:val="center"/>
            <w:hideMark/>
          </w:tcPr>
          <w:p w14:paraId="5249ADF3" w14:textId="77777777" w:rsidR="000D4524" w:rsidRDefault="000D4524">
            <w:pPr>
              <w:spacing w:after="0"/>
              <w:jc w:val="center"/>
              <w:rPr>
                <w:ins w:id="5793" w:author="Johan Bergman" w:date="2022-09-05T15:32:00Z"/>
                <w:rFonts w:eastAsia="SimSun"/>
                <w:sz w:val="16"/>
                <w:szCs w:val="16"/>
                <w:lang w:val="en-US" w:eastAsia="zh-TW"/>
              </w:rPr>
            </w:pPr>
            <w:ins w:id="5794" w:author="Johan Bergman" w:date="2022-09-05T15:32:00Z">
              <w:r>
                <w:rPr>
                  <w:rFonts w:eastAsia="SimSun"/>
                  <w:sz w:val="16"/>
                  <w:szCs w:val="16"/>
                </w:rPr>
                <w:t>1.73</w:t>
              </w:r>
            </w:ins>
          </w:p>
        </w:tc>
        <w:tc>
          <w:tcPr>
            <w:tcW w:w="500" w:type="pct"/>
            <w:tcBorders>
              <w:top w:val="nil"/>
              <w:left w:val="nil"/>
              <w:bottom w:val="single" w:sz="4" w:space="0" w:color="auto"/>
              <w:right w:val="single" w:sz="4" w:space="0" w:color="auto"/>
            </w:tcBorders>
            <w:noWrap/>
            <w:vAlign w:val="center"/>
            <w:hideMark/>
          </w:tcPr>
          <w:p w14:paraId="6FA32AE7" w14:textId="77777777" w:rsidR="000D4524" w:rsidRDefault="000D4524">
            <w:pPr>
              <w:spacing w:after="0"/>
              <w:jc w:val="center"/>
              <w:rPr>
                <w:ins w:id="5795" w:author="Johan Bergman" w:date="2022-09-05T15:32:00Z"/>
                <w:rFonts w:eastAsia="SimSun"/>
                <w:sz w:val="16"/>
                <w:szCs w:val="16"/>
                <w:lang w:val="en-US" w:eastAsia="zh-TW"/>
              </w:rPr>
            </w:pPr>
            <w:ins w:id="5796" w:author="Johan Bergman" w:date="2022-09-05T15:32:00Z">
              <w:r>
                <w:rPr>
                  <w:rFonts w:eastAsia="SimSun"/>
                  <w:sz w:val="16"/>
                  <w:szCs w:val="16"/>
                </w:rPr>
                <w:t>1.03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B1C1C6" w14:textId="77777777" w:rsidR="000D4524" w:rsidRDefault="000D4524">
            <w:pPr>
              <w:spacing w:after="0"/>
              <w:jc w:val="center"/>
              <w:rPr>
                <w:ins w:id="5797" w:author="Johan Bergman" w:date="2022-09-05T15:32:00Z"/>
                <w:rFonts w:eastAsia="SimSun"/>
                <w:sz w:val="16"/>
                <w:szCs w:val="16"/>
                <w:lang w:val="en-US" w:eastAsia="zh-TW"/>
              </w:rPr>
            </w:pPr>
            <w:ins w:id="5798" w:author="Johan Bergman" w:date="2022-09-05T15:32:00Z">
              <w:r>
                <w:rPr>
                  <w:rFonts w:eastAsia="SimSun"/>
                  <w:b/>
                  <w:bCs/>
                  <w:color w:val="FF0000"/>
                  <w:sz w:val="16"/>
                  <w:szCs w:val="16"/>
                </w:rPr>
                <w:t>-2.47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63AB75" w14:textId="77777777" w:rsidR="000D4524" w:rsidRDefault="000D4524">
            <w:pPr>
              <w:spacing w:after="0"/>
              <w:jc w:val="center"/>
              <w:rPr>
                <w:ins w:id="5799" w:author="Johan Bergman" w:date="2022-09-05T15:32:00Z"/>
                <w:rFonts w:eastAsia="SimSun"/>
                <w:b/>
                <w:bCs/>
                <w:color w:val="FF0000"/>
                <w:sz w:val="16"/>
                <w:szCs w:val="16"/>
                <w:lang w:val="en-US" w:eastAsia="zh-TW"/>
              </w:rPr>
            </w:pPr>
            <w:ins w:id="5800" w:author="Johan Bergman" w:date="2022-09-05T15:32:00Z">
              <w:r>
                <w:rPr>
                  <w:rFonts w:eastAsia="SimSun"/>
                  <w:b/>
                  <w:bCs/>
                  <w:color w:val="FF0000"/>
                  <w:sz w:val="16"/>
                  <w:szCs w:val="16"/>
                </w:rPr>
                <w:t>-3.57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B5A23D" w14:textId="77777777" w:rsidR="000D4524" w:rsidRDefault="000D4524">
            <w:pPr>
              <w:spacing w:after="0"/>
              <w:jc w:val="center"/>
              <w:rPr>
                <w:ins w:id="5801" w:author="Johan Bergman" w:date="2022-09-05T15:32:00Z"/>
                <w:rFonts w:eastAsia="SimSun"/>
                <w:sz w:val="16"/>
                <w:szCs w:val="16"/>
                <w:lang w:val="en-US" w:eastAsia="zh-TW"/>
              </w:rPr>
            </w:pPr>
            <w:ins w:id="5802" w:author="Johan Bergman" w:date="2022-09-05T15:32:00Z">
              <w:r>
                <w:rPr>
                  <w:rFonts w:eastAsia="SimSun"/>
                  <w:b/>
                  <w:bCs/>
                  <w:color w:val="FF0000"/>
                  <w:sz w:val="16"/>
                  <w:szCs w:val="16"/>
                </w:rPr>
                <w:t>-2.17</w:t>
              </w:r>
            </w:ins>
          </w:p>
        </w:tc>
        <w:tc>
          <w:tcPr>
            <w:tcW w:w="500" w:type="pct"/>
            <w:tcBorders>
              <w:top w:val="nil"/>
              <w:left w:val="nil"/>
              <w:bottom w:val="single" w:sz="4" w:space="0" w:color="auto"/>
              <w:right w:val="single" w:sz="4" w:space="0" w:color="auto"/>
            </w:tcBorders>
            <w:noWrap/>
            <w:vAlign w:val="center"/>
            <w:hideMark/>
          </w:tcPr>
          <w:p w14:paraId="081DC605" w14:textId="77777777" w:rsidR="000D4524" w:rsidRDefault="000D4524">
            <w:pPr>
              <w:spacing w:after="0"/>
              <w:jc w:val="center"/>
              <w:rPr>
                <w:ins w:id="5803" w:author="Johan Bergman" w:date="2022-09-05T15:32:00Z"/>
                <w:rFonts w:eastAsia="SimSun"/>
                <w:sz w:val="16"/>
                <w:szCs w:val="16"/>
                <w:lang w:val="en-US" w:eastAsia="zh-TW"/>
              </w:rPr>
            </w:pPr>
            <w:ins w:id="5804" w:author="Johan Bergman" w:date="2022-09-05T15:32:00Z">
              <w:r>
                <w:rPr>
                  <w:rFonts w:eastAsia="SimSun"/>
                  <w:sz w:val="16"/>
                  <w:szCs w:val="16"/>
                </w:rPr>
                <w:t>8.23</w:t>
              </w:r>
            </w:ins>
          </w:p>
        </w:tc>
        <w:tc>
          <w:tcPr>
            <w:tcW w:w="500" w:type="pct"/>
            <w:tcBorders>
              <w:top w:val="nil"/>
              <w:left w:val="nil"/>
              <w:bottom w:val="single" w:sz="4" w:space="0" w:color="auto"/>
              <w:right w:val="single" w:sz="4" w:space="0" w:color="auto"/>
            </w:tcBorders>
            <w:noWrap/>
            <w:vAlign w:val="center"/>
            <w:hideMark/>
          </w:tcPr>
          <w:p w14:paraId="794268B5" w14:textId="77777777" w:rsidR="000D4524" w:rsidRDefault="000D4524">
            <w:pPr>
              <w:spacing w:after="0"/>
              <w:jc w:val="center"/>
              <w:rPr>
                <w:ins w:id="5805" w:author="Johan Bergman" w:date="2022-09-05T15:32:00Z"/>
                <w:rFonts w:eastAsia="SimSun"/>
                <w:sz w:val="16"/>
                <w:szCs w:val="16"/>
                <w:lang w:val="en-US" w:eastAsia="zh-TW"/>
              </w:rPr>
            </w:pPr>
            <w:ins w:id="5806" w:author="Johan Bergman" w:date="2022-09-05T15:32:00Z">
              <w:r>
                <w:rPr>
                  <w:rFonts w:eastAsia="SimSun"/>
                  <w:sz w:val="16"/>
                  <w:szCs w:val="16"/>
                </w:rPr>
                <w:t>1.83</w:t>
              </w:r>
            </w:ins>
          </w:p>
        </w:tc>
      </w:tr>
      <w:tr w:rsidR="000D4524" w14:paraId="73A60EA0" w14:textId="77777777" w:rsidTr="000D4524">
        <w:trPr>
          <w:trHeight w:val="300"/>
          <w:ins w:id="5807"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3FF74303" w14:textId="77777777" w:rsidR="000D4524" w:rsidRDefault="000D4524">
            <w:pPr>
              <w:spacing w:after="0"/>
              <w:rPr>
                <w:ins w:id="5808" w:author="Johan Bergman" w:date="2022-09-05T15:32:00Z"/>
                <w:rFonts w:eastAsia="SimSun"/>
                <w:sz w:val="16"/>
                <w:szCs w:val="16"/>
                <w:lang w:val="en-US" w:eastAsia="zh-TW"/>
              </w:rPr>
            </w:pPr>
            <w:ins w:id="5809" w:author="Johan Bergman" w:date="2022-09-05T15:32:00Z">
              <w:r>
                <w:rPr>
                  <w:rFonts w:eastAsia="SimSun"/>
                  <w:sz w:val="16"/>
                  <w:szCs w:val="16"/>
                  <w:lang w:val="en-US" w:eastAsia="zh-TW"/>
                </w:rPr>
                <w:t>ZTE</w:t>
              </w:r>
            </w:ins>
          </w:p>
        </w:tc>
        <w:tc>
          <w:tcPr>
            <w:tcW w:w="500" w:type="pct"/>
            <w:tcBorders>
              <w:top w:val="nil"/>
              <w:left w:val="single" w:sz="4" w:space="0" w:color="auto"/>
              <w:bottom w:val="single" w:sz="4" w:space="0" w:color="auto"/>
              <w:right w:val="single" w:sz="4" w:space="0" w:color="auto"/>
            </w:tcBorders>
            <w:noWrap/>
            <w:vAlign w:val="center"/>
            <w:hideMark/>
          </w:tcPr>
          <w:p w14:paraId="0BD29E03" w14:textId="77777777" w:rsidR="000D4524" w:rsidRDefault="000D4524">
            <w:pPr>
              <w:spacing w:after="0"/>
              <w:jc w:val="center"/>
              <w:rPr>
                <w:ins w:id="5810" w:author="Johan Bergman" w:date="2022-09-05T15:32:00Z"/>
                <w:rFonts w:eastAsia="SimSun"/>
                <w:sz w:val="16"/>
                <w:szCs w:val="16"/>
                <w:lang w:val="en-US" w:eastAsia="zh-TW"/>
              </w:rPr>
            </w:pPr>
            <w:ins w:id="5811"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2A049D5A" w14:textId="77777777" w:rsidR="000D4524" w:rsidRDefault="000D4524">
            <w:pPr>
              <w:spacing w:after="0"/>
              <w:jc w:val="center"/>
              <w:rPr>
                <w:ins w:id="5812" w:author="Johan Bergman" w:date="2022-09-05T15:32:00Z"/>
                <w:rFonts w:eastAsia="SimSun"/>
                <w:sz w:val="16"/>
                <w:szCs w:val="16"/>
                <w:lang w:val="en-US" w:eastAsia="zh-TW"/>
              </w:rPr>
            </w:pPr>
            <w:ins w:id="5813" w:author="Johan Bergman" w:date="2022-09-05T15:32:00Z">
              <w:r>
                <w:rPr>
                  <w:rFonts w:eastAsia="SimSun"/>
                  <w:sz w:val="16"/>
                  <w:szCs w:val="16"/>
                </w:rPr>
                <w:t>7.90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154B62" w14:textId="77777777" w:rsidR="000D4524" w:rsidRDefault="000D4524">
            <w:pPr>
              <w:spacing w:after="0"/>
              <w:jc w:val="center"/>
              <w:rPr>
                <w:ins w:id="5814" w:author="Johan Bergman" w:date="2022-09-05T15:32:00Z"/>
                <w:rFonts w:eastAsia="SimSun"/>
                <w:sz w:val="16"/>
                <w:szCs w:val="16"/>
                <w:lang w:val="en-US" w:eastAsia="zh-TW"/>
              </w:rPr>
            </w:pPr>
            <w:ins w:id="5815" w:author="Johan Bergman" w:date="2022-09-05T15:32:00Z">
              <w:r>
                <w:rPr>
                  <w:rFonts w:eastAsia="SimSun"/>
                  <w:b/>
                  <w:bCs/>
                  <w:color w:val="FF0000"/>
                  <w:sz w:val="16"/>
                  <w:szCs w:val="16"/>
                </w:rPr>
                <w:t>-2.10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F99F3A" w14:textId="77777777" w:rsidR="000D4524" w:rsidRDefault="000D4524">
            <w:pPr>
              <w:spacing w:after="0"/>
              <w:jc w:val="center"/>
              <w:rPr>
                <w:ins w:id="5816" w:author="Johan Bergman" w:date="2022-09-05T15:32:00Z"/>
                <w:rFonts w:eastAsia="SimSun"/>
                <w:b/>
                <w:bCs/>
                <w:color w:val="FF0000"/>
                <w:sz w:val="16"/>
                <w:szCs w:val="16"/>
                <w:lang w:val="en-US" w:eastAsia="zh-TW"/>
              </w:rPr>
            </w:pPr>
            <w:ins w:id="5817" w:author="Johan Bergman" w:date="2022-09-05T15:32:00Z">
              <w:r>
                <w:rPr>
                  <w:rFonts w:eastAsia="SimSun"/>
                  <w:b/>
                  <w:bCs/>
                  <w:color w:val="FF0000"/>
                  <w:sz w:val="16"/>
                  <w:szCs w:val="16"/>
                </w:rPr>
                <w:t>-7.00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5E6FDA" w14:textId="77777777" w:rsidR="000D4524" w:rsidRDefault="000D4524">
            <w:pPr>
              <w:spacing w:after="0"/>
              <w:jc w:val="center"/>
              <w:rPr>
                <w:ins w:id="5818" w:author="Johan Bergman" w:date="2022-09-05T15:32:00Z"/>
                <w:rFonts w:eastAsia="SimSun"/>
                <w:b/>
                <w:bCs/>
                <w:color w:val="FF0000"/>
                <w:sz w:val="16"/>
                <w:szCs w:val="16"/>
                <w:lang w:val="en-US" w:eastAsia="zh-TW"/>
              </w:rPr>
            </w:pPr>
            <w:ins w:id="5819" w:author="Johan Bergman" w:date="2022-09-05T15:32:00Z">
              <w:r>
                <w:rPr>
                  <w:rFonts w:eastAsia="SimSun"/>
                  <w:b/>
                  <w:bCs/>
                  <w:color w:val="FF0000"/>
                  <w:sz w:val="16"/>
                  <w:szCs w:val="16"/>
                </w:rPr>
                <w:t>-5.80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F5DABC" w14:textId="77777777" w:rsidR="000D4524" w:rsidRDefault="000D4524">
            <w:pPr>
              <w:spacing w:after="0"/>
              <w:jc w:val="center"/>
              <w:rPr>
                <w:ins w:id="5820" w:author="Johan Bergman" w:date="2022-09-05T15:32:00Z"/>
                <w:rFonts w:eastAsia="SimSun"/>
                <w:b/>
                <w:bCs/>
                <w:color w:val="FF0000"/>
                <w:sz w:val="16"/>
                <w:szCs w:val="16"/>
                <w:lang w:val="en-US" w:eastAsia="zh-TW"/>
              </w:rPr>
            </w:pPr>
            <w:ins w:id="5821" w:author="Johan Bergman" w:date="2022-09-05T15:32:00Z">
              <w:r>
                <w:rPr>
                  <w:rFonts w:eastAsia="SimSun"/>
                  <w:b/>
                  <w:bCs/>
                  <w:color w:val="FF0000"/>
                  <w:sz w:val="16"/>
                  <w:szCs w:val="16"/>
                </w:rPr>
                <w:t>-4.70</w:t>
              </w:r>
            </w:ins>
          </w:p>
        </w:tc>
        <w:tc>
          <w:tcPr>
            <w:tcW w:w="500" w:type="pct"/>
            <w:tcBorders>
              <w:top w:val="nil"/>
              <w:left w:val="nil"/>
              <w:bottom w:val="single" w:sz="4" w:space="0" w:color="auto"/>
              <w:right w:val="single" w:sz="4" w:space="0" w:color="auto"/>
            </w:tcBorders>
            <w:noWrap/>
            <w:vAlign w:val="center"/>
            <w:hideMark/>
          </w:tcPr>
          <w:p w14:paraId="4FD51E49" w14:textId="77777777" w:rsidR="000D4524" w:rsidRDefault="000D4524">
            <w:pPr>
              <w:spacing w:after="0"/>
              <w:jc w:val="center"/>
              <w:rPr>
                <w:ins w:id="5822" w:author="Johan Bergman" w:date="2022-09-05T15:32:00Z"/>
                <w:rFonts w:eastAsia="SimSun"/>
                <w:sz w:val="16"/>
                <w:szCs w:val="16"/>
                <w:lang w:val="en-US" w:eastAsia="zh-TW"/>
              </w:rPr>
            </w:pPr>
            <w:ins w:id="5823" w:author="Johan Bergman" w:date="2022-09-05T15:32:00Z">
              <w:r>
                <w:rPr>
                  <w:rFonts w:eastAsia="SimSun"/>
                  <w:sz w:val="16"/>
                  <w:szCs w:val="16"/>
                </w:rPr>
                <w:t>1.10</w:t>
              </w:r>
            </w:ins>
          </w:p>
        </w:tc>
        <w:tc>
          <w:tcPr>
            <w:tcW w:w="500" w:type="pct"/>
            <w:tcBorders>
              <w:top w:val="nil"/>
              <w:left w:val="nil"/>
              <w:bottom w:val="single" w:sz="4" w:space="0" w:color="auto"/>
              <w:right w:val="single" w:sz="4" w:space="0" w:color="auto"/>
            </w:tcBorders>
            <w:noWrap/>
            <w:vAlign w:val="center"/>
            <w:hideMark/>
          </w:tcPr>
          <w:p w14:paraId="3DF7B502" w14:textId="77777777" w:rsidR="000D4524" w:rsidRDefault="000D4524">
            <w:pPr>
              <w:spacing w:after="0"/>
              <w:jc w:val="center"/>
              <w:rPr>
                <w:ins w:id="5824" w:author="Johan Bergman" w:date="2022-09-05T15:32:00Z"/>
                <w:rFonts w:eastAsia="SimSun"/>
                <w:sz w:val="16"/>
                <w:szCs w:val="16"/>
                <w:lang w:val="en-US" w:eastAsia="zh-TW"/>
              </w:rPr>
            </w:pPr>
            <w:ins w:id="5825" w:author="Johan Bergman" w:date="2022-09-05T15:32:00Z">
              <w:r>
                <w:rPr>
                  <w:rFonts w:eastAsia="SimSun"/>
                  <w:sz w:val="16"/>
                  <w:szCs w:val="16"/>
                </w:rPr>
                <w:t>7.60</w:t>
              </w:r>
            </w:ins>
          </w:p>
        </w:tc>
        <w:tc>
          <w:tcPr>
            <w:tcW w:w="500" w:type="pct"/>
            <w:tcBorders>
              <w:top w:val="nil"/>
              <w:left w:val="nil"/>
              <w:bottom w:val="single" w:sz="4" w:space="0" w:color="auto"/>
              <w:right w:val="single" w:sz="4" w:space="0" w:color="auto"/>
            </w:tcBorders>
            <w:noWrap/>
            <w:vAlign w:val="center"/>
            <w:hideMark/>
          </w:tcPr>
          <w:p w14:paraId="62E7DA14" w14:textId="77777777" w:rsidR="000D4524" w:rsidRDefault="000D4524">
            <w:pPr>
              <w:spacing w:after="0"/>
              <w:jc w:val="center"/>
              <w:rPr>
                <w:ins w:id="5826" w:author="Johan Bergman" w:date="2022-09-05T15:32:00Z"/>
                <w:rFonts w:eastAsia="SimSun"/>
                <w:sz w:val="16"/>
                <w:szCs w:val="16"/>
                <w:lang w:val="en-US" w:eastAsia="zh-TW"/>
              </w:rPr>
            </w:pPr>
            <w:ins w:id="5827" w:author="Johan Bergman" w:date="2022-09-05T15:32:00Z">
              <w:r>
                <w:rPr>
                  <w:rFonts w:eastAsia="SimSun"/>
                  <w:sz w:val="16"/>
                  <w:szCs w:val="16"/>
                </w:rPr>
                <w:t>2.50</w:t>
              </w:r>
            </w:ins>
          </w:p>
        </w:tc>
      </w:tr>
      <w:tr w:rsidR="000D4524" w14:paraId="64B7BF87" w14:textId="77777777" w:rsidTr="000D4524">
        <w:trPr>
          <w:trHeight w:val="300"/>
          <w:ins w:id="5828"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448BF667" w14:textId="77777777" w:rsidR="000D4524" w:rsidRDefault="000D4524">
            <w:pPr>
              <w:spacing w:after="0"/>
              <w:rPr>
                <w:ins w:id="5829" w:author="Johan Bergman" w:date="2022-09-05T15:32:00Z"/>
                <w:rFonts w:eastAsia="SimSun"/>
                <w:sz w:val="16"/>
                <w:szCs w:val="16"/>
                <w:lang w:val="en-US" w:eastAsia="zh-TW"/>
              </w:rPr>
            </w:pPr>
            <w:ins w:id="5830" w:author="Johan Bergman" w:date="2022-09-05T15:32:00Z">
              <w:r>
                <w:rPr>
                  <w:rFonts w:eastAsia="SimSun"/>
                  <w:sz w:val="16"/>
                  <w:szCs w:val="16"/>
                  <w:lang w:val="en-US" w:eastAsia="zh-TW"/>
                </w:rPr>
                <w:t>Ericsson</w:t>
              </w:r>
            </w:ins>
          </w:p>
        </w:tc>
        <w:tc>
          <w:tcPr>
            <w:tcW w:w="500" w:type="pct"/>
            <w:tcBorders>
              <w:top w:val="nil"/>
              <w:left w:val="single" w:sz="4" w:space="0" w:color="auto"/>
              <w:bottom w:val="single" w:sz="4" w:space="0" w:color="auto"/>
              <w:right w:val="single" w:sz="4" w:space="0" w:color="auto"/>
            </w:tcBorders>
            <w:noWrap/>
            <w:vAlign w:val="center"/>
            <w:hideMark/>
          </w:tcPr>
          <w:p w14:paraId="4878A502" w14:textId="77777777" w:rsidR="000D4524" w:rsidRDefault="000D4524">
            <w:pPr>
              <w:spacing w:after="0"/>
              <w:jc w:val="center"/>
              <w:rPr>
                <w:ins w:id="5831" w:author="Johan Bergman" w:date="2022-09-05T15:32:00Z"/>
                <w:rFonts w:eastAsia="SimSun"/>
                <w:sz w:val="16"/>
                <w:szCs w:val="16"/>
                <w:lang w:val="en-US" w:eastAsia="zh-TW"/>
              </w:rPr>
            </w:pPr>
            <w:ins w:id="5832" w:author="Johan Bergman" w:date="2022-09-05T15:32:00Z">
              <w:r>
                <w:rPr>
                  <w:rFonts w:eastAsia="SimSun"/>
                  <w:sz w:val="16"/>
                  <w:szCs w:val="16"/>
                </w:rPr>
                <w:t>5.53</w:t>
              </w:r>
            </w:ins>
          </w:p>
        </w:tc>
        <w:tc>
          <w:tcPr>
            <w:tcW w:w="500" w:type="pct"/>
            <w:tcBorders>
              <w:top w:val="nil"/>
              <w:left w:val="nil"/>
              <w:bottom w:val="single" w:sz="4" w:space="0" w:color="auto"/>
              <w:right w:val="single" w:sz="4" w:space="0" w:color="auto"/>
            </w:tcBorders>
            <w:noWrap/>
            <w:vAlign w:val="center"/>
            <w:hideMark/>
          </w:tcPr>
          <w:p w14:paraId="575F2487" w14:textId="77777777" w:rsidR="000D4524" w:rsidRDefault="000D4524">
            <w:pPr>
              <w:spacing w:after="0"/>
              <w:jc w:val="center"/>
              <w:rPr>
                <w:ins w:id="5833" w:author="Johan Bergman" w:date="2022-09-05T15:32:00Z"/>
                <w:rFonts w:eastAsia="SimSun"/>
                <w:sz w:val="16"/>
                <w:szCs w:val="16"/>
                <w:lang w:val="en-US" w:eastAsia="zh-TW"/>
              </w:rPr>
            </w:pPr>
            <w:ins w:id="5834"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780930F9" w14:textId="77777777" w:rsidR="000D4524" w:rsidRDefault="000D4524">
            <w:pPr>
              <w:spacing w:after="0"/>
              <w:jc w:val="center"/>
              <w:rPr>
                <w:ins w:id="5835" w:author="Johan Bergman" w:date="2022-09-05T15:32:00Z"/>
                <w:rFonts w:eastAsia="SimSun"/>
                <w:sz w:val="16"/>
                <w:szCs w:val="16"/>
                <w:lang w:val="en-US" w:eastAsia="zh-TW"/>
              </w:rPr>
            </w:pPr>
            <w:ins w:id="5836" w:author="Johan Bergman" w:date="2022-09-05T15:32:00Z">
              <w:r>
                <w:rPr>
                  <w:rFonts w:eastAsia="SimSun"/>
                  <w:sz w:val="16"/>
                  <w:szCs w:val="16"/>
                </w:rPr>
                <w:t>3.53</w:t>
              </w:r>
            </w:ins>
          </w:p>
        </w:tc>
        <w:tc>
          <w:tcPr>
            <w:tcW w:w="500" w:type="pct"/>
            <w:tcBorders>
              <w:top w:val="nil"/>
              <w:left w:val="nil"/>
              <w:bottom w:val="single" w:sz="4" w:space="0" w:color="auto"/>
              <w:right w:val="single" w:sz="4" w:space="0" w:color="auto"/>
            </w:tcBorders>
            <w:noWrap/>
            <w:vAlign w:val="center"/>
            <w:hideMark/>
          </w:tcPr>
          <w:p w14:paraId="13A8A9CF" w14:textId="77777777" w:rsidR="000D4524" w:rsidRDefault="000D4524">
            <w:pPr>
              <w:spacing w:after="0"/>
              <w:jc w:val="center"/>
              <w:rPr>
                <w:ins w:id="5837" w:author="Johan Bergman" w:date="2022-09-05T15:32:00Z"/>
                <w:rFonts w:eastAsia="SimSun"/>
                <w:sz w:val="16"/>
                <w:szCs w:val="16"/>
                <w:lang w:val="en-US" w:eastAsia="zh-TW"/>
              </w:rPr>
            </w:pPr>
            <w:ins w:id="5838" w:author="Johan Bergman" w:date="2022-09-05T15:32:00Z">
              <w:r>
                <w:rPr>
                  <w:rFonts w:eastAsia="SimSun"/>
                  <w:sz w:val="16"/>
                  <w:szCs w:val="16"/>
                </w:rPr>
                <w:t>3.03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872CA9" w14:textId="77777777" w:rsidR="000D4524" w:rsidRDefault="000D4524">
            <w:pPr>
              <w:spacing w:after="0"/>
              <w:jc w:val="center"/>
              <w:rPr>
                <w:ins w:id="5839" w:author="Johan Bergman" w:date="2022-09-05T15:32:00Z"/>
                <w:rFonts w:eastAsia="SimSun"/>
                <w:b/>
                <w:bCs/>
                <w:color w:val="FF0000"/>
                <w:sz w:val="16"/>
                <w:szCs w:val="16"/>
                <w:lang w:val="en-US" w:eastAsia="zh-TW"/>
              </w:rPr>
            </w:pPr>
            <w:ins w:id="5840" w:author="Johan Bergman" w:date="2022-09-05T15:32:00Z">
              <w:r>
                <w:rPr>
                  <w:rFonts w:eastAsia="SimSun"/>
                  <w:b/>
                  <w:bCs/>
                  <w:color w:val="FF0000"/>
                  <w:sz w:val="16"/>
                  <w:szCs w:val="16"/>
                </w:rPr>
                <w:t>-3.67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C92DA9" w14:textId="77777777" w:rsidR="000D4524" w:rsidRDefault="000D4524">
            <w:pPr>
              <w:spacing w:after="0"/>
              <w:jc w:val="center"/>
              <w:rPr>
                <w:ins w:id="5841" w:author="Johan Bergman" w:date="2022-09-05T15:32:00Z"/>
                <w:rFonts w:eastAsia="SimSun"/>
                <w:b/>
                <w:bCs/>
                <w:color w:val="FF0000"/>
                <w:sz w:val="16"/>
                <w:szCs w:val="16"/>
                <w:lang w:val="en-US" w:eastAsia="zh-TW"/>
              </w:rPr>
            </w:pPr>
            <w:ins w:id="5842" w:author="Johan Bergman" w:date="2022-09-05T15:32:00Z">
              <w:r>
                <w:rPr>
                  <w:rFonts w:eastAsia="SimSun"/>
                  <w:b/>
                  <w:bCs/>
                  <w:color w:val="FF0000"/>
                  <w:sz w:val="16"/>
                  <w:szCs w:val="16"/>
                </w:rPr>
                <w:t>-5.23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94CD7" w14:textId="77777777" w:rsidR="000D4524" w:rsidRDefault="000D4524">
            <w:pPr>
              <w:spacing w:after="0"/>
              <w:jc w:val="center"/>
              <w:rPr>
                <w:ins w:id="5843" w:author="Johan Bergman" w:date="2022-09-05T15:32:00Z"/>
                <w:rFonts w:eastAsia="SimSun"/>
                <w:sz w:val="16"/>
                <w:szCs w:val="16"/>
                <w:lang w:val="en-US" w:eastAsia="zh-TW"/>
              </w:rPr>
            </w:pPr>
            <w:ins w:id="5844" w:author="Johan Bergman" w:date="2022-09-05T15:32:00Z">
              <w:r>
                <w:rPr>
                  <w:rFonts w:eastAsia="SimSun"/>
                  <w:b/>
                  <w:bCs/>
                  <w:color w:val="FF0000"/>
                  <w:sz w:val="16"/>
                  <w:szCs w:val="16"/>
                </w:rPr>
                <w:t>-1.96</w:t>
              </w:r>
            </w:ins>
          </w:p>
        </w:tc>
        <w:tc>
          <w:tcPr>
            <w:tcW w:w="500" w:type="pct"/>
            <w:tcBorders>
              <w:top w:val="nil"/>
              <w:left w:val="nil"/>
              <w:bottom w:val="single" w:sz="4" w:space="0" w:color="auto"/>
              <w:right w:val="single" w:sz="4" w:space="0" w:color="auto"/>
            </w:tcBorders>
            <w:noWrap/>
            <w:vAlign w:val="center"/>
            <w:hideMark/>
          </w:tcPr>
          <w:p w14:paraId="7535A088" w14:textId="77777777" w:rsidR="000D4524" w:rsidRDefault="000D4524">
            <w:pPr>
              <w:spacing w:after="0"/>
              <w:jc w:val="center"/>
              <w:rPr>
                <w:ins w:id="5845" w:author="Johan Bergman" w:date="2022-09-05T15:32:00Z"/>
                <w:rFonts w:eastAsia="SimSun"/>
                <w:sz w:val="16"/>
                <w:szCs w:val="16"/>
                <w:lang w:val="en-US" w:eastAsia="zh-TW"/>
              </w:rPr>
            </w:pPr>
            <w:ins w:id="5846" w:author="Johan Bergman" w:date="2022-09-05T15:32:00Z">
              <w:r>
                <w:rPr>
                  <w:rFonts w:eastAsia="SimSun"/>
                  <w:sz w:val="16"/>
                  <w:szCs w:val="16"/>
                </w:rPr>
                <w:t>3.69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5C65BD" w14:textId="77777777" w:rsidR="000D4524" w:rsidRDefault="000D4524">
            <w:pPr>
              <w:spacing w:after="0"/>
              <w:jc w:val="center"/>
              <w:rPr>
                <w:ins w:id="5847" w:author="Johan Bergman" w:date="2022-09-05T15:32:00Z"/>
                <w:rFonts w:eastAsia="SimSun"/>
                <w:sz w:val="16"/>
                <w:szCs w:val="16"/>
                <w:lang w:val="en-US" w:eastAsia="zh-TW"/>
              </w:rPr>
            </w:pPr>
            <w:ins w:id="5848" w:author="Johan Bergman" w:date="2022-09-05T15:32:00Z">
              <w:r>
                <w:rPr>
                  <w:rFonts w:eastAsia="SimSun"/>
                  <w:b/>
                  <w:bCs/>
                  <w:color w:val="FF0000"/>
                  <w:sz w:val="16"/>
                  <w:szCs w:val="16"/>
                </w:rPr>
                <w:t>-0.99</w:t>
              </w:r>
            </w:ins>
          </w:p>
        </w:tc>
      </w:tr>
      <w:tr w:rsidR="000D4524" w14:paraId="4411DC7B" w14:textId="77777777" w:rsidTr="000D4524">
        <w:trPr>
          <w:trHeight w:val="300"/>
          <w:ins w:id="5849"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783B7CE6" w14:textId="77777777" w:rsidR="000D4524" w:rsidRDefault="000D4524">
            <w:pPr>
              <w:spacing w:after="0"/>
              <w:rPr>
                <w:ins w:id="5850" w:author="Johan Bergman" w:date="2022-09-05T15:32:00Z"/>
                <w:rFonts w:eastAsia="SimSun"/>
                <w:sz w:val="16"/>
                <w:szCs w:val="16"/>
                <w:lang w:val="en-US" w:eastAsia="zh-TW"/>
              </w:rPr>
            </w:pPr>
            <w:ins w:id="5851" w:author="Johan Bergman" w:date="2022-09-05T15:32:00Z">
              <w:r>
                <w:rPr>
                  <w:rFonts w:eastAsia="SimSun"/>
                  <w:sz w:val="16"/>
                  <w:szCs w:val="16"/>
                  <w:lang w:val="en-US" w:eastAsia="zh-TW"/>
                </w:rPr>
                <w:t>Samsung</w:t>
              </w:r>
            </w:ins>
          </w:p>
        </w:tc>
        <w:tc>
          <w:tcPr>
            <w:tcW w:w="500" w:type="pct"/>
            <w:tcBorders>
              <w:top w:val="nil"/>
              <w:left w:val="single" w:sz="4" w:space="0" w:color="auto"/>
              <w:bottom w:val="single" w:sz="4" w:space="0" w:color="auto"/>
              <w:right w:val="single" w:sz="4" w:space="0" w:color="auto"/>
            </w:tcBorders>
            <w:noWrap/>
            <w:vAlign w:val="center"/>
            <w:hideMark/>
          </w:tcPr>
          <w:p w14:paraId="1D33821C" w14:textId="77777777" w:rsidR="000D4524" w:rsidRDefault="000D4524">
            <w:pPr>
              <w:spacing w:after="0"/>
              <w:jc w:val="center"/>
              <w:rPr>
                <w:ins w:id="5852" w:author="Johan Bergman" w:date="2022-09-05T15:32:00Z"/>
                <w:rFonts w:eastAsia="SimSun"/>
                <w:sz w:val="16"/>
                <w:szCs w:val="16"/>
                <w:lang w:val="en-US" w:eastAsia="zh-TW"/>
              </w:rPr>
            </w:pPr>
            <w:ins w:id="5853"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5C133E11" w14:textId="77777777" w:rsidR="000D4524" w:rsidRDefault="000D4524">
            <w:pPr>
              <w:spacing w:after="0"/>
              <w:jc w:val="center"/>
              <w:rPr>
                <w:ins w:id="5854" w:author="Johan Bergman" w:date="2022-09-05T15:32:00Z"/>
                <w:rFonts w:eastAsia="SimSun"/>
                <w:sz w:val="16"/>
                <w:szCs w:val="16"/>
                <w:lang w:val="en-US" w:eastAsia="zh-TW"/>
              </w:rPr>
            </w:pPr>
            <w:ins w:id="5855"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69410078" w14:textId="77777777" w:rsidR="000D4524" w:rsidRDefault="000D4524">
            <w:pPr>
              <w:spacing w:after="0"/>
              <w:jc w:val="center"/>
              <w:rPr>
                <w:ins w:id="5856" w:author="Johan Bergman" w:date="2022-09-05T15:32:00Z"/>
                <w:rFonts w:eastAsia="SimSun"/>
                <w:sz w:val="16"/>
                <w:szCs w:val="16"/>
                <w:lang w:val="en-US" w:eastAsia="zh-TW"/>
              </w:rPr>
            </w:pPr>
            <w:ins w:id="5857"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7DBBE3D1" w14:textId="77777777" w:rsidR="000D4524" w:rsidRDefault="000D4524">
            <w:pPr>
              <w:spacing w:after="0"/>
              <w:jc w:val="center"/>
              <w:rPr>
                <w:ins w:id="5858" w:author="Johan Bergman" w:date="2022-09-05T15:32:00Z"/>
                <w:rFonts w:eastAsia="SimSun"/>
                <w:sz w:val="16"/>
                <w:szCs w:val="16"/>
                <w:lang w:val="en-US" w:eastAsia="zh-TW"/>
              </w:rPr>
            </w:pPr>
            <w:ins w:id="5859"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2C1FBC2B" w14:textId="77777777" w:rsidR="000D4524" w:rsidRDefault="000D4524">
            <w:pPr>
              <w:spacing w:after="0"/>
              <w:jc w:val="center"/>
              <w:rPr>
                <w:ins w:id="5860" w:author="Johan Bergman" w:date="2022-09-05T15:32:00Z"/>
                <w:rFonts w:eastAsia="SimSun"/>
                <w:sz w:val="16"/>
                <w:szCs w:val="16"/>
                <w:lang w:val="en-US" w:eastAsia="zh-TW"/>
              </w:rPr>
            </w:pPr>
            <w:ins w:id="5861" w:author="Johan Bergman" w:date="2022-09-05T15:32:00Z">
              <w:r>
                <w:rPr>
                  <w:rFonts w:eastAsia="SimSun"/>
                  <w:sz w:val="16"/>
                  <w:szCs w:val="16"/>
                </w:rPr>
                <w:t>4.43</w:t>
              </w:r>
            </w:ins>
          </w:p>
        </w:tc>
        <w:tc>
          <w:tcPr>
            <w:tcW w:w="500" w:type="pct"/>
            <w:tcBorders>
              <w:top w:val="nil"/>
              <w:left w:val="nil"/>
              <w:bottom w:val="single" w:sz="4" w:space="0" w:color="auto"/>
              <w:right w:val="single" w:sz="4" w:space="0" w:color="auto"/>
            </w:tcBorders>
            <w:noWrap/>
            <w:vAlign w:val="center"/>
            <w:hideMark/>
          </w:tcPr>
          <w:p w14:paraId="58827F2F" w14:textId="77777777" w:rsidR="000D4524" w:rsidRDefault="000D4524">
            <w:pPr>
              <w:spacing w:after="0"/>
              <w:jc w:val="center"/>
              <w:rPr>
                <w:ins w:id="5862" w:author="Johan Bergman" w:date="2022-09-05T15:32:00Z"/>
                <w:rFonts w:eastAsia="SimSun"/>
                <w:sz w:val="16"/>
                <w:szCs w:val="16"/>
                <w:lang w:val="en-US" w:eastAsia="zh-TW"/>
              </w:rPr>
            </w:pPr>
            <w:ins w:id="5863"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21560571" w14:textId="77777777" w:rsidR="000D4524" w:rsidRDefault="000D4524">
            <w:pPr>
              <w:spacing w:after="0"/>
              <w:jc w:val="center"/>
              <w:rPr>
                <w:ins w:id="5864" w:author="Johan Bergman" w:date="2022-09-05T15:32:00Z"/>
                <w:rFonts w:eastAsia="SimSun"/>
                <w:sz w:val="16"/>
                <w:szCs w:val="16"/>
                <w:lang w:val="en-US" w:eastAsia="zh-TW"/>
              </w:rPr>
            </w:pPr>
            <w:ins w:id="5865" w:author="Johan Bergman" w:date="2022-09-05T15:32:00Z">
              <w:r>
                <w:rPr>
                  <w:rFonts w:eastAsia="SimSun"/>
                  <w:sz w:val="16"/>
                  <w:szCs w:val="16"/>
                </w:rPr>
                <w:t>2.53</w:t>
              </w:r>
            </w:ins>
          </w:p>
        </w:tc>
        <w:tc>
          <w:tcPr>
            <w:tcW w:w="500" w:type="pct"/>
            <w:tcBorders>
              <w:top w:val="nil"/>
              <w:left w:val="nil"/>
              <w:bottom w:val="single" w:sz="4" w:space="0" w:color="auto"/>
              <w:right w:val="single" w:sz="4" w:space="0" w:color="auto"/>
            </w:tcBorders>
            <w:noWrap/>
            <w:vAlign w:val="center"/>
            <w:hideMark/>
          </w:tcPr>
          <w:p w14:paraId="7C1B91F2" w14:textId="77777777" w:rsidR="000D4524" w:rsidRDefault="000D4524">
            <w:pPr>
              <w:spacing w:after="0"/>
              <w:jc w:val="center"/>
              <w:rPr>
                <w:ins w:id="5866" w:author="Johan Bergman" w:date="2022-09-05T15:32:00Z"/>
                <w:rFonts w:eastAsia="SimSun"/>
                <w:sz w:val="16"/>
                <w:szCs w:val="16"/>
                <w:lang w:val="en-US" w:eastAsia="zh-TW"/>
              </w:rPr>
            </w:pPr>
            <w:ins w:id="5867" w:author="Johan Bergman" w:date="2022-09-05T15:32:00Z">
              <w:r>
                <w:rPr>
                  <w:rFonts w:eastAsia="SimSun"/>
                  <w:sz w:val="16"/>
                  <w:szCs w:val="16"/>
                </w:rPr>
                <w:t>11.13</w:t>
              </w:r>
            </w:ins>
          </w:p>
        </w:tc>
        <w:tc>
          <w:tcPr>
            <w:tcW w:w="500" w:type="pct"/>
            <w:tcBorders>
              <w:top w:val="nil"/>
              <w:left w:val="nil"/>
              <w:bottom w:val="single" w:sz="4" w:space="0" w:color="auto"/>
              <w:right w:val="single" w:sz="4" w:space="0" w:color="auto"/>
            </w:tcBorders>
            <w:noWrap/>
            <w:vAlign w:val="center"/>
            <w:hideMark/>
          </w:tcPr>
          <w:p w14:paraId="48BADF35" w14:textId="77777777" w:rsidR="000D4524" w:rsidRDefault="000D4524">
            <w:pPr>
              <w:spacing w:after="0"/>
              <w:jc w:val="center"/>
              <w:rPr>
                <w:ins w:id="5868" w:author="Johan Bergman" w:date="2022-09-05T15:32:00Z"/>
                <w:rFonts w:eastAsia="SimSun"/>
                <w:sz w:val="16"/>
                <w:szCs w:val="16"/>
                <w:lang w:val="en-US" w:eastAsia="zh-TW"/>
              </w:rPr>
            </w:pPr>
            <w:ins w:id="5869" w:author="Johan Bergman" w:date="2022-09-05T15:32:00Z">
              <w:r>
                <w:rPr>
                  <w:rFonts w:eastAsia="SimSun"/>
                  <w:sz w:val="16"/>
                  <w:szCs w:val="16"/>
                </w:rPr>
                <w:t>4.33</w:t>
              </w:r>
            </w:ins>
          </w:p>
        </w:tc>
      </w:tr>
      <w:tr w:rsidR="000D4524" w14:paraId="26B1C789" w14:textId="77777777" w:rsidTr="000D4524">
        <w:trPr>
          <w:trHeight w:val="300"/>
          <w:ins w:id="5870"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7C44278F" w14:textId="77777777" w:rsidR="000D4524" w:rsidRDefault="000D4524">
            <w:pPr>
              <w:spacing w:after="0"/>
              <w:rPr>
                <w:ins w:id="5871" w:author="Johan Bergman" w:date="2022-09-05T15:32:00Z"/>
                <w:rFonts w:eastAsia="SimSun"/>
                <w:sz w:val="16"/>
                <w:szCs w:val="16"/>
                <w:lang w:val="en-US" w:eastAsia="zh-TW"/>
              </w:rPr>
            </w:pPr>
            <w:ins w:id="5872" w:author="Johan Bergman" w:date="2022-09-05T15:32:00Z">
              <w:r>
                <w:rPr>
                  <w:rFonts w:eastAsia="SimSun"/>
                  <w:sz w:val="16"/>
                  <w:szCs w:val="16"/>
                  <w:lang w:val="en-US" w:eastAsia="zh-TW"/>
                </w:rPr>
                <w:t>vivo</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AE80B9" w14:textId="77777777" w:rsidR="000D4524" w:rsidRDefault="000D4524">
            <w:pPr>
              <w:spacing w:after="0"/>
              <w:jc w:val="center"/>
              <w:rPr>
                <w:ins w:id="5873" w:author="Johan Bergman" w:date="2022-09-05T15:32:00Z"/>
                <w:rFonts w:eastAsia="SimSun"/>
                <w:b/>
                <w:bCs/>
                <w:color w:val="FF0000"/>
                <w:sz w:val="16"/>
                <w:szCs w:val="16"/>
                <w:lang w:val="en-US" w:eastAsia="zh-TW"/>
              </w:rPr>
            </w:pPr>
            <w:ins w:id="5874" w:author="Johan Bergman" w:date="2022-09-05T15:32:00Z">
              <w:r>
                <w:rPr>
                  <w:rFonts w:eastAsia="SimSun"/>
                  <w:color w:val="000000"/>
                  <w:sz w:val="16"/>
                  <w:szCs w:val="16"/>
                </w:rPr>
                <w:t>4.80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8D2914" w14:textId="77777777" w:rsidR="000D4524" w:rsidRDefault="000D4524">
            <w:pPr>
              <w:spacing w:after="0"/>
              <w:jc w:val="center"/>
              <w:rPr>
                <w:ins w:id="5875" w:author="Johan Bergman" w:date="2022-09-05T15:32:00Z"/>
                <w:rFonts w:eastAsia="SimSun"/>
                <w:sz w:val="16"/>
                <w:szCs w:val="16"/>
                <w:lang w:val="en-US" w:eastAsia="zh-TW"/>
              </w:rPr>
            </w:pPr>
            <w:ins w:id="5876" w:author="Johan Bergman" w:date="2022-09-05T15:32:00Z">
              <w:r>
                <w:rPr>
                  <w:rFonts w:eastAsia="SimSun"/>
                  <w:color w:val="000000"/>
                  <w:sz w:val="16"/>
                  <w:szCs w:val="16"/>
                </w:rPr>
                <w:t>9.92</w:t>
              </w:r>
            </w:ins>
          </w:p>
        </w:tc>
        <w:tc>
          <w:tcPr>
            <w:tcW w:w="500" w:type="pct"/>
            <w:tcBorders>
              <w:top w:val="nil"/>
              <w:left w:val="nil"/>
              <w:bottom w:val="single" w:sz="4" w:space="0" w:color="auto"/>
              <w:right w:val="single" w:sz="4" w:space="0" w:color="auto"/>
            </w:tcBorders>
            <w:noWrap/>
            <w:vAlign w:val="center"/>
            <w:hideMark/>
          </w:tcPr>
          <w:p w14:paraId="646D9F02" w14:textId="77777777" w:rsidR="000D4524" w:rsidRDefault="000D4524">
            <w:pPr>
              <w:spacing w:after="0"/>
              <w:jc w:val="center"/>
              <w:rPr>
                <w:ins w:id="5877" w:author="Johan Bergman" w:date="2022-09-05T15:32:00Z"/>
                <w:rFonts w:eastAsia="SimSun"/>
                <w:sz w:val="16"/>
                <w:szCs w:val="16"/>
                <w:lang w:val="en-US" w:eastAsia="zh-TW"/>
              </w:rPr>
            </w:pPr>
            <w:ins w:id="5878" w:author="Johan Bergman" w:date="2022-09-05T15:32:00Z">
              <w:r>
                <w:rPr>
                  <w:rFonts w:eastAsia="SimSun"/>
                  <w:sz w:val="16"/>
                  <w:szCs w:val="16"/>
                </w:rPr>
                <w:t>8.38</w:t>
              </w:r>
            </w:ins>
          </w:p>
        </w:tc>
        <w:tc>
          <w:tcPr>
            <w:tcW w:w="500" w:type="pct"/>
            <w:tcBorders>
              <w:top w:val="nil"/>
              <w:left w:val="nil"/>
              <w:bottom w:val="single" w:sz="4" w:space="0" w:color="auto"/>
              <w:right w:val="single" w:sz="4" w:space="0" w:color="auto"/>
            </w:tcBorders>
            <w:noWrap/>
            <w:vAlign w:val="center"/>
            <w:hideMark/>
          </w:tcPr>
          <w:p w14:paraId="5C79F926" w14:textId="77777777" w:rsidR="000D4524" w:rsidRDefault="000D4524">
            <w:pPr>
              <w:spacing w:after="0"/>
              <w:jc w:val="center"/>
              <w:rPr>
                <w:ins w:id="5879" w:author="Johan Bergman" w:date="2022-09-05T15:32:00Z"/>
                <w:rFonts w:eastAsia="SimSun"/>
                <w:sz w:val="16"/>
                <w:szCs w:val="16"/>
                <w:lang w:val="en-US" w:eastAsia="zh-TW"/>
              </w:rPr>
            </w:pPr>
            <w:ins w:id="5880" w:author="Johan Bergman" w:date="2022-09-05T15:32:00Z">
              <w:r>
                <w:rPr>
                  <w:rFonts w:eastAsia="SimSun"/>
                  <w:sz w:val="16"/>
                  <w:szCs w:val="16"/>
                </w:rPr>
                <w:t>6.39</w:t>
              </w:r>
            </w:ins>
          </w:p>
        </w:tc>
        <w:tc>
          <w:tcPr>
            <w:tcW w:w="500" w:type="pct"/>
            <w:tcBorders>
              <w:top w:val="nil"/>
              <w:left w:val="nil"/>
              <w:bottom w:val="single" w:sz="4" w:space="0" w:color="auto"/>
              <w:right w:val="single" w:sz="4" w:space="0" w:color="auto"/>
            </w:tcBorders>
            <w:noWrap/>
            <w:vAlign w:val="center"/>
            <w:hideMark/>
          </w:tcPr>
          <w:p w14:paraId="4E581673" w14:textId="77777777" w:rsidR="000D4524" w:rsidRDefault="000D4524">
            <w:pPr>
              <w:spacing w:after="0"/>
              <w:jc w:val="center"/>
              <w:rPr>
                <w:ins w:id="5881" w:author="Johan Bergman" w:date="2022-09-05T15:32:00Z"/>
                <w:rFonts w:eastAsia="SimSun"/>
                <w:sz w:val="16"/>
                <w:szCs w:val="16"/>
                <w:lang w:val="en-US" w:eastAsia="zh-TW"/>
              </w:rPr>
            </w:pPr>
            <w:ins w:id="5882" w:author="Johan Bergman" w:date="2022-09-05T15:32:00Z">
              <w:r>
                <w:rPr>
                  <w:rFonts w:eastAsia="SimSun"/>
                  <w:sz w:val="16"/>
                  <w:szCs w:val="16"/>
                </w:rPr>
                <w:t>4.36</w:t>
              </w:r>
            </w:ins>
          </w:p>
        </w:tc>
        <w:tc>
          <w:tcPr>
            <w:tcW w:w="500" w:type="pct"/>
            <w:tcBorders>
              <w:top w:val="nil"/>
              <w:left w:val="nil"/>
              <w:bottom w:val="single" w:sz="4" w:space="0" w:color="auto"/>
              <w:right w:val="single" w:sz="4" w:space="0" w:color="auto"/>
            </w:tcBorders>
            <w:noWrap/>
            <w:vAlign w:val="center"/>
            <w:hideMark/>
          </w:tcPr>
          <w:p w14:paraId="246205FB" w14:textId="77777777" w:rsidR="000D4524" w:rsidRDefault="000D4524">
            <w:pPr>
              <w:spacing w:after="0"/>
              <w:jc w:val="center"/>
              <w:rPr>
                <w:ins w:id="5883" w:author="Johan Bergman" w:date="2022-09-05T15:32:00Z"/>
                <w:rFonts w:eastAsia="SimSun"/>
                <w:sz w:val="16"/>
                <w:szCs w:val="16"/>
                <w:lang w:val="en-US" w:eastAsia="zh-TW"/>
              </w:rPr>
            </w:pPr>
            <w:ins w:id="5884" w:author="Johan Bergman" w:date="2022-09-05T15:32:00Z">
              <w:r>
                <w:rPr>
                  <w:rFonts w:eastAsia="SimSun"/>
                  <w:sz w:val="16"/>
                  <w:szCs w:val="16"/>
                </w:rPr>
                <w:t>5.92</w:t>
              </w:r>
            </w:ins>
          </w:p>
        </w:tc>
        <w:tc>
          <w:tcPr>
            <w:tcW w:w="500" w:type="pct"/>
            <w:tcBorders>
              <w:top w:val="nil"/>
              <w:left w:val="nil"/>
              <w:bottom w:val="single" w:sz="4" w:space="0" w:color="auto"/>
              <w:right w:val="single" w:sz="4" w:space="0" w:color="auto"/>
            </w:tcBorders>
            <w:noWrap/>
            <w:vAlign w:val="center"/>
            <w:hideMark/>
          </w:tcPr>
          <w:p w14:paraId="5F8C3D9B" w14:textId="77777777" w:rsidR="000D4524" w:rsidRDefault="000D4524">
            <w:pPr>
              <w:spacing w:after="0"/>
              <w:jc w:val="center"/>
              <w:rPr>
                <w:ins w:id="5885" w:author="Johan Bergman" w:date="2022-09-05T15:32:00Z"/>
                <w:rFonts w:eastAsia="SimSun"/>
                <w:sz w:val="16"/>
                <w:szCs w:val="16"/>
                <w:lang w:val="en-US" w:eastAsia="zh-TW"/>
              </w:rPr>
            </w:pPr>
            <w:ins w:id="5886" w:author="Johan Bergman" w:date="2022-09-05T15:32:00Z">
              <w:r>
                <w:rPr>
                  <w:rFonts w:eastAsia="SimSun"/>
                  <w:sz w:val="16"/>
                  <w:szCs w:val="16"/>
                </w:rPr>
                <w:t>5.53</w:t>
              </w:r>
            </w:ins>
          </w:p>
        </w:tc>
        <w:tc>
          <w:tcPr>
            <w:tcW w:w="500" w:type="pct"/>
            <w:tcBorders>
              <w:top w:val="nil"/>
              <w:left w:val="nil"/>
              <w:bottom w:val="single" w:sz="4" w:space="0" w:color="auto"/>
              <w:right w:val="single" w:sz="4" w:space="0" w:color="auto"/>
            </w:tcBorders>
            <w:noWrap/>
            <w:vAlign w:val="center"/>
            <w:hideMark/>
          </w:tcPr>
          <w:p w14:paraId="222451D4" w14:textId="77777777" w:rsidR="000D4524" w:rsidRDefault="000D4524">
            <w:pPr>
              <w:spacing w:after="0"/>
              <w:jc w:val="center"/>
              <w:rPr>
                <w:ins w:id="5887" w:author="Johan Bergman" w:date="2022-09-05T15:32:00Z"/>
                <w:rFonts w:eastAsia="SimSun"/>
                <w:sz w:val="16"/>
                <w:szCs w:val="16"/>
                <w:lang w:val="en-US" w:eastAsia="zh-TW"/>
              </w:rPr>
            </w:pPr>
            <w:ins w:id="5888"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666408C8" w14:textId="77777777" w:rsidR="000D4524" w:rsidRDefault="000D4524">
            <w:pPr>
              <w:spacing w:after="0"/>
              <w:jc w:val="center"/>
              <w:rPr>
                <w:ins w:id="5889" w:author="Johan Bergman" w:date="2022-09-05T15:32:00Z"/>
                <w:rFonts w:eastAsia="SimSun"/>
                <w:sz w:val="16"/>
                <w:szCs w:val="16"/>
                <w:lang w:val="en-US" w:eastAsia="zh-TW"/>
              </w:rPr>
            </w:pPr>
            <w:ins w:id="5890" w:author="Johan Bergman" w:date="2022-09-05T15:32:00Z">
              <w:r>
                <w:rPr>
                  <w:rFonts w:eastAsia="SimSun"/>
                  <w:sz w:val="16"/>
                  <w:szCs w:val="16"/>
                </w:rPr>
                <w:t>-</w:t>
              </w:r>
            </w:ins>
          </w:p>
        </w:tc>
      </w:tr>
      <w:tr w:rsidR="000D4524" w14:paraId="38680803" w14:textId="77777777" w:rsidTr="000D4524">
        <w:trPr>
          <w:trHeight w:val="300"/>
          <w:ins w:id="5891"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0D40954F" w14:textId="77777777" w:rsidR="000D4524" w:rsidRDefault="000D4524">
            <w:pPr>
              <w:spacing w:after="0"/>
              <w:rPr>
                <w:ins w:id="5892" w:author="Johan Bergman" w:date="2022-09-05T15:32:00Z"/>
                <w:rFonts w:eastAsia="SimSun"/>
                <w:sz w:val="16"/>
                <w:szCs w:val="16"/>
                <w:lang w:val="en-US" w:eastAsia="zh-TW"/>
              </w:rPr>
            </w:pPr>
            <w:ins w:id="5893" w:author="Johan Bergman" w:date="2022-09-05T15:32:00Z">
              <w:r>
                <w:rPr>
                  <w:rFonts w:eastAsia="SimSun"/>
                  <w:sz w:val="16"/>
                  <w:szCs w:val="16"/>
                  <w:lang w:val="en-US" w:eastAsia="zh-TW"/>
                </w:rPr>
                <w:t>Nokia</w:t>
              </w:r>
            </w:ins>
          </w:p>
        </w:tc>
        <w:tc>
          <w:tcPr>
            <w:tcW w:w="500" w:type="pct"/>
            <w:tcBorders>
              <w:top w:val="nil"/>
              <w:left w:val="single" w:sz="4" w:space="0" w:color="auto"/>
              <w:bottom w:val="single" w:sz="4" w:space="0" w:color="auto"/>
              <w:right w:val="single" w:sz="4" w:space="0" w:color="auto"/>
            </w:tcBorders>
            <w:noWrap/>
            <w:vAlign w:val="center"/>
            <w:hideMark/>
          </w:tcPr>
          <w:p w14:paraId="01ACB691" w14:textId="77777777" w:rsidR="000D4524" w:rsidRDefault="000D4524">
            <w:pPr>
              <w:spacing w:after="0"/>
              <w:jc w:val="center"/>
              <w:rPr>
                <w:ins w:id="5894" w:author="Johan Bergman" w:date="2022-09-05T15:32:00Z"/>
                <w:rFonts w:eastAsia="SimSun"/>
                <w:sz w:val="16"/>
                <w:szCs w:val="16"/>
                <w:lang w:val="en-US" w:eastAsia="zh-TW"/>
              </w:rPr>
            </w:pPr>
            <w:ins w:id="5895" w:author="Johan Bergman" w:date="2022-09-05T15:32:00Z">
              <w:r>
                <w:rPr>
                  <w:rFonts w:eastAsia="SimSun"/>
                  <w:sz w:val="16"/>
                  <w:szCs w:val="16"/>
                </w:rPr>
                <w:t>15.19</w:t>
              </w:r>
            </w:ins>
          </w:p>
        </w:tc>
        <w:tc>
          <w:tcPr>
            <w:tcW w:w="500" w:type="pct"/>
            <w:tcBorders>
              <w:top w:val="nil"/>
              <w:left w:val="nil"/>
              <w:bottom w:val="single" w:sz="4" w:space="0" w:color="auto"/>
              <w:right w:val="single" w:sz="4" w:space="0" w:color="auto"/>
            </w:tcBorders>
            <w:noWrap/>
            <w:vAlign w:val="center"/>
            <w:hideMark/>
          </w:tcPr>
          <w:p w14:paraId="59E49B5C" w14:textId="77777777" w:rsidR="000D4524" w:rsidRDefault="000D4524">
            <w:pPr>
              <w:spacing w:after="0"/>
              <w:jc w:val="center"/>
              <w:rPr>
                <w:ins w:id="5896" w:author="Johan Bergman" w:date="2022-09-05T15:32:00Z"/>
                <w:rFonts w:eastAsia="SimSun"/>
                <w:sz w:val="16"/>
                <w:szCs w:val="16"/>
                <w:lang w:val="en-US" w:eastAsia="zh-TW"/>
              </w:rPr>
            </w:pPr>
            <w:ins w:id="5897"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32290B97" w14:textId="77777777" w:rsidR="000D4524" w:rsidRDefault="000D4524">
            <w:pPr>
              <w:spacing w:after="0"/>
              <w:jc w:val="center"/>
              <w:rPr>
                <w:ins w:id="5898" w:author="Johan Bergman" w:date="2022-09-05T15:32:00Z"/>
                <w:rFonts w:eastAsia="SimSun"/>
                <w:sz w:val="16"/>
                <w:szCs w:val="16"/>
                <w:lang w:val="en-US" w:eastAsia="zh-TW"/>
              </w:rPr>
            </w:pPr>
            <w:ins w:id="5899" w:author="Johan Bergman" w:date="2022-09-05T15:32:00Z">
              <w:r>
                <w:rPr>
                  <w:rFonts w:eastAsia="SimSun"/>
                  <w:sz w:val="16"/>
                  <w:szCs w:val="16"/>
                </w:rPr>
                <w:t>12.19</w:t>
              </w:r>
            </w:ins>
          </w:p>
        </w:tc>
        <w:tc>
          <w:tcPr>
            <w:tcW w:w="500" w:type="pct"/>
            <w:tcBorders>
              <w:top w:val="nil"/>
              <w:left w:val="nil"/>
              <w:bottom w:val="single" w:sz="4" w:space="0" w:color="auto"/>
              <w:right w:val="single" w:sz="4" w:space="0" w:color="auto"/>
            </w:tcBorders>
            <w:noWrap/>
            <w:vAlign w:val="center"/>
            <w:hideMark/>
          </w:tcPr>
          <w:p w14:paraId="6BAE714D" w14:textId="77777777" w:rsidR="000D4524" w:rsidRDefault="000D4524">
            <w:pPr>
              <w:spacing w:after="0"/>
              <w:jc w:val="center"/>
              <w:rPr>
                <w:ins w:id="5900" w:author="Johan Bergman" w:date="2022-09-05T15:32:00Z"/>
                <w:rFonts w:eastAsia="SimSun"/>
                <w:sz w:val="16"/>
                <w:szCs w:val="16"/>
                <w:lang w:val="en-US" w:eastAsia="zh-TW"/>
              </w:rPr>
            </w:pPr>
            <w:ins w:id="5901" w:author="Johan Bergman" w:date="2022-09-05T15:32:00Z">
              <w:r>
                <w:rPr>
                  <w:rFonts w:eastAsia="SimSun"/>
                  <w:sz w:val="16"/>
                  <w:szCs w:val="16"/>
                </w:rPr>
                <w:t>12.19</w:t>
              </w:r>
            </w:ins>
          </w:p>
        </w:tc>
        <w:tc>
          <w:tcPr>
            <w:tcW w:w="500" w:type="pct"/>
            <w:tcBorders>
              <w:top w:val="nil"/>
              <w:left w:val="nil"/>
              <w:bottom w:val="single" w:sz="4" w:space="0" w:color="auto"/>
              <w:right w:val="single" w:sz="4" w:space="0" w:color="auto"/>
            </w:tcBorders>
            <w:noWrap/>
            <w:vAlign w:val="center"/>
            <w:hideMark/>
          </w:tcPr>
          <w:p w14:paraId="1E3D81D3" w14:textId="77777777" w:rsidR="000D4524" w:rsidRDefault="000D4524">
            <w:pPr>
              <w:spacing w:after="0"/>
              <w:jc w:val="center"/>
              <w:rPr>
                <w:ins w:id="5902" w:author="Johan Bergman" w:date="2022-09-05T15:32:00Z"/>
                <w:rFonts w:eastAsia="SimSun"/>
                <w:sz w:val="16"/>
                <w:szCs w:val="16"/>
                <w:lang w:val="en-US" w:eastAsia="zh-TW"/>
              </w:rPr>
            </w:pPr>
            <w:ins w:id="5903" w:author="Johan Bergman" w:date="2022-09-05T15:32:00Z">
              <w:r>
                <w:rPr>
                  <w:rFonts w:eastAsia="SimSun"/>
                  <w:sz w:val="16"/>
                  <w:szCs w:val="16"/>
                </w:rPr>
                <w:t>8.19</w:t>
              </w:r>
            </w:ins>
          </w:p>
        </w:tc>
        <w:tc>
          <w:tcPr>
            <w:tcW w:w="500" w:type="pct"/>
            <w:tcBorders>
              <w:top w:val="nil"/>
              <w:left w:val="nil"/>
              <w:bottom w:val="single" w:sz="4" w:space="0" w:color="auto"/>
              <w:right w:val="single" w:sz="4" w:space="0" w:color="auto"/>
            </w:tcBorders>
            <w:noWrap/>
            <w:vAlign w:val="center"/>
            <w:hideMark/>
          </w:tcPr>
          <w:p w14:paraId="38AA3007" w14:textId="77777777" w:rsidR="000D4524" w:rsidRDefault="000D4524">
            <w:pPr>
              <w:spacing w:after="0"/>
              <w:jc w:val="center"/>
              <w:rPr>
                <w:ins w:id="5904" w:author="Johan Bergman" w:date="2022-09-05T15:32:00Z"/>
                <w:rFonts w:eastAsia="SimSun"/>
                <w:sz w:val="16"/>
                <w:szCs w:val="16"/>
                <w:lang w:val="en-US" w:eastAsia="zh-TW"/>
              </w:rPr>
            </w:pPr>
            <w:ins w:id="5905" w:author="Johan Bergman" w:date="2022-09-05T15:32:00Z">
              <w:r>
                <w:rPr>
                  <w:rFonts w:eastAsia="SimSun"/>
                  <w:sz w:val="16"/>
                  <w:szCs w:val="16"/>
                </w:rPr>
                <w:t>8.89</w:t>
              </w:r>
            </w:ins>
          </w:p>
        </w:tc>
        <w:tc>
          <w:tcPr>
            <w:tcW w:w="500" w:type="pct"/>
            <w:tcBorders>
              <w:top w:val="nil"/>
              <w:left w:val="nil"/>
              <w:bottom w:val="single" w:sz="4" w:space="0" w:color="auto"/>
              <w:right w:val="single" w:sz="4" w:space="0" w:color="auto"/>
            </w:tcBorders>
            <w:noWrap/>
            <w:vAlign w:val="center"/>
            <w:hideMark/>
          </w:tcPr>
          <w:p w14:paraId="7401551B" w14:textId="77777777" w:rsidR="000D4524" w:rsidRDefault="000D4524">
            <w:pPr>
              <w:spacing w:after="0"/>
              <w:jc w:val="center"/>
              <w:rPr>
                <w:ins w:id="5906" w:author="Johan Bergman" w:date="2022-09-05T15:32:00Z"/>
                <w:rFonts w:eastAsia="SimSun"/>
                <w:sz w:val="16"/>
                <w:szCs w:val="16"/>
                <w:lang w:val="en-US" w:eastAsia="zh-TW"/>
              </w:rPr>
            </w:pPr>
            <w:ins w:id="5907" w:author="Johan Bergman" w:date="2022-09-05T15:32:00Z">
              <w:r>
                <w:rPr>
                  <w:rFonts w:eastAsia="SimSun"/>
                  <w:sz w:val="16"/>
                  <w:szCs w:val="16"/>
                </w:rPr>
                <w:t>8.39</w:t>
              </w:r>
            </w:ins>
          </w:p>
        </w:tc>
        <w:tc>
          <w:tcPr>
            <w:tcW w:w="500" w:type="pct"/>
            <w:tcBorders>
              <w:top w:val="nil"/>
              <w:left w:val="nil"/>
              <w:bottom w:val="single" w:sz="4" w:space="0" w:color="auto"/>
              <w:right w:val="single" w:sz="4" w:space="0" w:color="auto"/>
            </w:tcBorders>
            <w:noWrap/>
            <w:vAlign w:val="center"/>
            <w:hideMark/>
          </w:tcPr>
          <w:p w14:paraId="722AE178" w14:textId="77777777" w:rsidR="000D4524" w:rsidRDefault="000D4524">
            <w:pPr>
              <w:spacing w:after="0"/>
              <w:jc w:val="center"/>
              <w:rPr>
                <w:ins w:id="5908" w:author="Johan Bergman" w:date="2022-09-05T15:32:00Z"/>
                <w:rFonts w:eastAsia="SimSun"/>
                <w:sz w:val="16"/>
                <w:szCs w:val="16"/>
                <w:lang w:val="en-US" w:eastAsia="zh-TW"/>
              </w:rPr>
            </w:pPr>
            <w:ins w:id="5909" w:author="Johan Bergman" w:date="2022-09-05T15:32:00Z">
              <w:r>
                <w:rPr>
                  <w:rFonts w:eastAsia="SimSun"/>
                  <w:sz w:val="16"/>
                  <w:szCs w:val="16"/>
                </w:rPr>
                <w:t>21.59</w:t>
              </w:r>
            </w:ins>
          </w:p>
        </w:tc>
        <w:tc>
          <w:tcPr>
            <w:tcW w:w="500" w:type="pct"/>
            <w:tcBorders>
              <w:top w:val="nil"/>
              <w:left w:val="nil"/>
              <w:bottom w:val="single" w:sz="4" w:space="0" w:color="auto"/>
              <w:right w:val="single" w:sz="4" w:space="0" w:color="auto"/>
            </w:tcBorders>
            <w:noWrap/>
            <w:vAlign w:val="center"/>
            <w:hideMark/>
          </w:tcPr>
          <w:p w14:paraId="7218B1C0" w14:textId="77777777" w:rsidR="000D4524" w:rsidRDefault="000D4524">
            <w:pPr>
              <w:spacing w:after="0"/>
              <w:jc w:val="center"/>
              <w:rPr>
                <w:ins w:id="5910" w:author="Johan Bergman" w:date="2022-09-05T15:32:00Z"/>
                <w:rFonts w:eastAsia="SimSun"/>
                <w:sz w:val="16"/>
                <w:szCs w:val="16"/>
                <w:lang w:val="en-US" w:eastAsia="zh-TW"/>
              </w:rPr>
            </w:pPr>
            <w:ins w:id="5911" w:author="Johan Bergman" w:date="2022-09-05T15:32:00Z">
              <w:r>
                <w:rPr>
                  <w:rFonts w:eastAsia="SimSun"/>
                  <w:sz w:val="16"/>
                  <w:szCs w:val="16"/>
                </w:rPr>
                <w:t>7.69</w:t>
              </w:r>
            </w:ins>
          </w:p>
        </w:tc>
      </w:tr>
      <w:tr w:rsidR="000D4524" w14:paraId="70E0EA62" w14:textId="77777777" w:rsidTr="000D4524">
        <w:trPr>
          <w:trHeight w:val="300"/>
          <w:ins w:id="5912"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0A083F46" w14:textId="77777777" w:rsidR="000D4524" w:rsidRDefault="000D4524">
            <w:pPr>
              <w:spacing w:after="0"/>
              <w:rPr>
                <w:ins w:id="5913" w:author="Johan Bergman" w:date="2022-09-05T15:32:00Z"/>
                <w:rFonts w:eastAsia="SimSun"/>
                <w:sz w:val="16"/>
                <w:szCs w:val="16"/>
                <w:lang w:val="en-US" w:eastAsia="zh-TW"/>
              </w:rPr>
            </w:pPr>
            <w:ins w:id="5914" w:author="Johan Bergman" w:date="2022-09-05T15:32:00Z">
              <w:r>
                <w:rPr>
                  <w:rFonts w:eastAsia="SimSun"/>
                  <w:sz w:val="16"/>
                  <w:szCs w:val="16"/>
                  <w:lang w:val="en-US" w:eastAsia="zh-TW"/>
                </w:rPr>
                <w:t>CMCC</w:t>
              </w:r>
            </w:ins>
          </w:p>
        </w:tc>
        <w:tc>
          <w:tcPr>
            <w:tcW w:w="500" w:type="pct"/>
            <w:tcBorders>
              <w:top w:val="nil"/>
              <w:left w:val="single" w:sz="4" w:space="0" w:color="auto"/>
              <w:bottom w:val="single" w:sz="4" w:space="0" w:color="auto"/>
              <w:right w:val="single" w:sz="4" w:space="0" w:color="auto"/>
            </w:tcBorders>
            <w:noWrap/>
            <w:vAlign w:val="center"/>
            <w:hideMark/>
          </w:tcPr>
          <w:p w14:paraId="79700E48" w14:textId="77777777" w:rsidR="000D4524" w:rsidRDefault="000D4524">
            <w:pPr>
              <w:spacing w:after="0"/>
              <w:jc w:val="center"/>
              <w:rPr>
                <w:ins w:id="5915" w:author="Johan Bergman" w:date="2022-09-05T15:32:00Z"/>
                <w:rFonts w:eastAsia="SimSun"/>
                <w:sz w:val="16"/>
                <w:szCs w:val="16"/>
                <w:lang w:val="en-US" w:eastAsia="zh-TW"/>
              </w:rPr>
            </w:pPr>
            <w:ins w:id="5916" w:author="Johan Bergman" w:date="2022-09-05T15:32:00Z">
              <w:r>
                <w:rPr>
                  <w:rFonts w:eastAsia="SimSun"/>
                  <w:sz w:val="16"/>
                  <w:szCs w:val="16"/>
                </w:rPr>
                <w:t>9.62</w:t>
              </w:r>
            </w:ins>
          </w:p>
        </w:tc>
        <w:tc>
          <w:tcPr>
            <w:tcW w:w="500" w:type="pct"/>
            <w:tcBorders>
              <w:top w:val="nil"/>
              <w:left w:val="nil"/>
              <w:bottom w:val="single" w:sz="4" w:space="0" w:color="auto"/>
              <w:right w:val="single" w:sz="4" w:space="0" w:color="auto"/>
            </w:tcBorders>
            <w:noWrap/>
            <w:vAlign w:val="center"/>
            <w:hideMark/>
          </w:tcPr>
          <w:p w14:paraId="5AE0E6A7" w14:textId="77777777" w:rsidR="000D4524" w:rsidRDefault="000D4524">
            <w:pPr>
              <w:spacing w:after="0"/>
              <w:jc w:val="center"/>
              <w:rPr>
                <w:ins w:id="5917" w:author="Johan Bergman" w:date="2022-09-05T15:32:00Z"/>
                <w:rFonts w:eastAsia="SimSun"/>
                <w:sz w:val="16"/>
                <w:szCs w:val="16"/>
                <w:lang w:val="en-US" w:eastAsia="zh-TW"/>
              </w:rPr>
            </w:pPr>
            <w:ins w:id="5918"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00FD704F" w14:textId="77777777" w:rsidR="000D4524" w:rsidRDefault="000D4524">
            <w:pPr>
              <w:spacing w:after="0"/>
              <w:jc w:val="center"/>
              <w:rPr>
                <w:ins w:id="5919" w:author="Johan Bergman" w:date="2022-09-05T15:32:00Z"/>
                <w:rFonts w:eastAsia="SimSun"/>
                <w:sz w:val="16"/>
                <w:szCs w:val="16"/>
                <w:lang w:val="en-US" w:eastAsia="zh-TW"/>
              </w:rPr>
            </w:pPr>
            <w:ins w:id="5920" w:author="Johan Bergman" w:date="2022-09-05T15:32:00Z">
              <w:r>
                <w:rPr>
                  <w:rFonts w:eastAsia="SimSun"/>
                  <w:sz w:val="16"/>
                  <w:szCs w:val="16"/>
                </w:rPr>
                <w:t>0.44</w:t>
              </w:r>
            </w:ins>
          </w:p>
        </w:tc>
        <w:tc>
          <w:tcPr>
            <w:tcW w:w="500" w:type="pct"/>
            <w:tcBorders>
              <w:top w:val="nil"/>
              <w:left w:val="nil"/>
              <w:bottom w:val="single" w:sz="4" w:space="0" w:color="auto"/>
              <w:right w:val="single" w:sz="4" w:space="0" w:color="auto"/>
            </w:tcBorders>
            <w:noWrap/>
            <w:vAlign w:val="center"/>
            <w:hideMark/>
          </w:tcPr>
          <w:p w14:paraId="15CA3FCC" w14:textId="77777777" w:rsidR="000D4524" w:rsidRDefault="000D4524">
            <w:pPr>
              <w:spacing w:after="0"/>
              <w:jc w:val="center"/>
              <w:rPr>
                <w:ins w:id="5921" w:author="Johan Bergman" w:date="2022-09-05T15:32:00Z"/>
                <w:rFonts w:eastAsia="SimSun"/>
                <w:sz w:val="16"/>
                <w:szCs w:val="16"/>
                <w:lang w:val="en-US" w:eastAsia="zh-TW"/>
              </w:rPr>
            </w:pPr>
            <w:ins w:id="5922" w:author="Johan Bergman" w:date="2022-09-05T15:32:00Z">
              <w:r>
                <w:rPr>
                  <w:rFonts w:eastAsia="SimSun"/>
                  <w:sz w:val="16"/>
                  <w:szCs w:val="16"/>
                </w:rPr>
                <w:t>0.44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FE3853" w14:textId="77777777" w:rsidR="000D4524" w:rsidRDefault="000D4524">
            <w:pPr>
              <w:spacing w:after="0"/>
              <w:jc w:val="center"/>
              <w:rPr>
                <w:ins w:id="5923" w:author="Johan Bergman" w:date="2022-09-05T15:32:00Z"/>
                <w:rFonts w:eastAsia="SimSun"/>
                <w:b/>
                <w:bCs/>
                <w:color w:val="FF0000"/>
                <w:sz w:val="16"/>
                <w:szCs w:val="16"/>
                <w:lang w:val="en-US" w:eastAsia="zh-TW"/>
              </w:rPr>
            </w:pPr>
            <w:ins w:id="5924" w:author="Johan Bergman" w:date="2022-09-05T15:32:00Z">
              <w:r>
                <w:rPr>
                  <w:rFonts w:eastAsia="SimSun"/>
                  <w:b/>
                  <w:bCs/>
                  <w:color w:val="FF0000"/>
                  <w:sz w:val="16"/>
                  <w:szCs w:val="16"/>
                </w:rPr>
                <w:t>-3.32</w:t>
              </w:r>
            </w:ins>
          </w:p>
        </w:tc>
        <w:tc>
          <w:tcPr>
            <w:tcW w:w="500" w:type="pct"/>
            <w:tcBorders>
              <w:top w:val="nil"/>
              <w:left w:val="nil"/>
              <w:bottom w:val="single" w:sz="4" w:space="0" w:color="auto"/>
              <w:right w:val="single" w:sz="4" w:space="0" w:color="auto"/>
            </w:tcBorders>
            <w:noWrap/>
            <w:vAlign w:val="center"/>
            <w:hideMark/>
          </w:tcPr>
          <w:p w14:paraId="55C38482" w14:textId="77777777" w:rsidR="000D4524" w:rsidRDefault="000D4524">
            <w:pPr>
              <w:spacing w:after="0"/>
              <w:jc w:val="center"/>
              <w:rPr>
                <w:ins w:id="5925" w:author="Johan Bergman" w:date="2022-09-05T15:32:00Z"/>
                <w:rFonts w:eastAsia="SimSun"/>
                <w:sz w:val="16"/>
                <w:szCs w:val="16"/>
                <w:lang w:val="en-US" w:eastAsia="zh-TW"/>
              </w:rPr>
            </w:pPr>
            <w:ins w:id="5926" w:author="Johan Bergman" w:date="2022-09-05T15:32:00Z">
              <w:r>
                <w:rPr>
                  <w:rFonts w:eastAsia="SimSun"/>
                  <w:sz w:val="16"/>
                  <w:szCs w:val="16"/>
                </w:rPr>
                <w:t>2.35</w:t>
              </w:r>
            </w:ins>
          </w:p>
        </w:tc>
        <w:tc>
          <w:tcPr>
            <w:tcW w:w="500" w:type="pct"/>
            <w:tcBorders>
              <w:top w:val="nil"/>
              <w:left w:val="nil"/>
              <w:bottom w:val="single" w:sz="4" w:space="0" w:color="auto"/>
              <w:right w:val="single" w:sz="4" w:space="0" w:color="auto"/>
            </w:tcBorders>
            <w:noWrap/>
            <w:vAlign w:val="center"/>
            <w:hideMark/>
          </w:tcPr>
          <w:p w14:paraId="48BF41D6" w14:textId="77777777" w:rsidR="000D4524" w:rsidRDefault="000D4524">
            <w:pPr>
              <w:spacing w:after="0"/>
              <w:jc w:val="center"/>
              <w:rPr>
                <w:ins w:id="5927" w:author="Johan Bergman" w:date="2022-09-05T15:32:00Z"/>
                <w:rFonts w:eastAsia="SimSun"/>
                <w:sz w:val="16"/>
                <w:szCs w:val="16"/>
                <w:lang w:val="en-US" w:eastAsia="zh-TW"/>
              </w:rPr>
            </w:pPr>
            <w:ins w:id="5928" w:author="Johan Bergman" w:date="2022-09-05T15:32:00Z">
              <w:r>
                <w:rPr>
                  <w:rFonts w:eastAsia="SimSun"/>
                  <w:sz w:val="16"/>
                  <w:szCs w:val="16"/>
                </w:rPr>
                <w:t>4.85</w:t>
              </w:r>
            </w:ins>
          </w:p>
        </w:tc>
        <w:tc>
          <w:tcPr>
            <w:tcW w:w="500" w:type="pct"/>
            <w:tcBorders>
              <w:top w:val="nil"/>
              <w:left w:val="nil"/>
              <w:bottom w:val="single" w:sz="4" w:space="0" w:color="auto"/>
              <w:right w:val="single" w:sz="4" w:space="0" w:color="auto"/>
            </w:tcBorders>
            <w:noWrap/>
            <w:vAlign w:val="center"/>
            <w:hideMark/>
          </w:tcPr>
          <w:p w14:paraId="6C4D7F5D" w14:textId="77777777" w:rsidR="000D4524" w:rsidRDefault="000D4524">
            <w:pPr>
              <w:spacing w:after="0"/>
              <w:jc w:val="center"/>
              <w:rPr>
                <w:ins w:id="5929" w:author="Johan Bergman" w:date="2022-09-05T15:32:00Z"/>
                <w:rFonts w:eastAsia="SimSun"/>
                <w:sz w:val="16"/>
                <w:szCs w:val="16"/>
                <w:lang w:val="en-US" w:eastAsia="zh-TW"/>
              </w:rPr>
            </w:pPr>
            <w:ins w:id="5930" w:author="Johan Bergman" w:date="2022-09-05T15:32:00Z">
              <w:r>
                <w:rPr>
                  <w:rFonts w:eastAsia="SimSun"/>
                  <w:sz w:val="16"/>
                  <w:szCs w:val="16"/>
                </w:rPr>
                <w:t>15.75</w:t>
              </w:r>
            </w:ins>
          </w:p>
        </w:tc>
        <w:tc>
          <w:tcPr>
            <w:tcW w:w="500" w:type="pct"/>
            <w:tcBorders>
              <w:top w:val="nil"/>
              <w:left w:val="nil"/>
              <w:bottom w:val="single" w:sz="4" w:space="0" w:color="auto"/>
              <w:right w:val="single" w:sz="4" w:space="0" w:color="auto"/>
            </w:tcBorders>
            <w:noWrap/>
            <w:vAlign w:val="center"/>
            <w:hideMark/>
          </w:tcPr>
          <w:p w14:paraId="741BFDB4" w14:textId="77777777" w:rsidR="000D4524" w:rsidRDefault="000D4524">
            <w:pPr>
              <w:spacing w:after="0"/>
              <w:jc w:val="center"/>
              <w:rPr>
                <w:ins w:id="5931" w:author="Johan Bergman" w:date="2022-09-05T15:32:00Z"/>
                <w:rFonts w:eastAsia="SimSun"/>
                <w:sz w:val="16"/>
                <w:szCs w:val="16"/>
                <w:lang w:val="en-US" w:eastAsia="zh-TW"/>
              </w:rPr>
            </w:pPr>
            <w:ins w:id="5932" w:author="Johan Bergman" w:date="2022-09-05T15:32:00Z">
              <w:r>
                <w:rPr>
                  <w:rFonts w:eastAsia="SimSun"/>
                  <w:sz w:val="16"/>
                  <w:szCs w:val="16"/>
                </w:rPr>
                <w:t>11.95</w:t>
              </w:r>
            </w:ins>
          </w:p>
        </w:tc>
      </w:tr>
      <w:tr w:rsidR="000D4524" w14:paraId="1F27BBAB" w14:textId="77777777" w:rsidTr="000D4524">
        <w:trPr>
          <w:trHeight w:val="300"/>
          <w:ins w:id="5933"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7F8CA583" w14:textId="77777777" w:rsidR="000D4524" w:rsidRDefault="000D4524">
            <w:pPr>
              <w:spacing w:after="0"/>
              <w:rPr>
                <w:ins w:id="5934" w:author="Johan Bergman" w:date="2022-09-05T15:32:00Z"/>
                <w:rFonts w:eastAsia="SimSun"/>
                <w:sz w:val="16"/>
                <w:szCs w:val="16"/>
                <w:lang w:val="en-US" w:eastAsia="zh-TW"/>
              </w:rPr>
            </w:pPr>
            <w:ins w:id="5935" w:author="Johan Bergman" w:date="2022-09-05T15:32:00Z">
              <w:r>
                <w:rPr>
                  <w:rFonts w:eastAsia="SimSun"/>
                  <w:sz w:val="16"/>
                  <w:szCs w:val="16"/>
                  <w:lang w:val="en-US" w:eastAsia="zh-TW"/>
                </w:rPr>
                <w:t>NTT DOCOMO</w:t>
              </w:r>
            </w:ins>
          </w:p>
        </w:tc>
        <w:tc>
          <w:tcPr>
            <w:tcW w:w="500" w:type="pct"/>
            <w:tcBorders>
              <w:top w:val="nil"/>
              <w:left w:val="single" w:sz="4" w:space="0" w:color="auto"/>
              <w:bottom w:val="single" w:sz="4" w:space="0" w:color="auto"/>
              <w:right w:val="single" w:sz="4" w:space="0" w:color="auto"/>
            </w:tcBorders>
            <w:noWrap/>
            <w:vAlign w:val="center"/>
            <w:hideMark/>
          </w:tcPr>
          <w:p w14:paraId="51B692CB" w14:textId="77777777" w:rsidR="000D4524" w:rsidRDefault="000D4524">
            <w:pPr>
              <w:spacing w:after="0"/>
              <w:jc w:val="center"/>
              <w:rPr>
                <w:ins w:id="5936" w:author="Johan Bergman" w:date="2022-09-05T15:32:00Z"/>
                <w:rFonts w:eastAsia="SimSun"/>
                <w:sz w:val="16"/>
                <w:szCs w:val="16"/>
                <w:lang w:val="en-US" w:eastAsia="zh-TW"/>
              </w:rPr>
            </w:pPr>
            <w:ins w:id="5937" w:author="Johan Bergman" w:date="2022-09-05T15:32:00Z">
              <w:r>
                <w:rPr>
                  <w:rFonts w:eastAsia="SimSun"/>
                  <w:sz w:val="16"/>
                  <w:szCs w:val="16"/>
                </w:rPr>
                <w:t>7.33</w:t>
              </w:r>
            </w:ins>
          </w:p>
        </w:tc>
        <w:tc>
          <w:tcPr>
            <w:tcW w:w="500" w:type="pct"/>
            <w:tcBorders>
              <w:top w:val="nil"/>
              <w:left w:val="nil"/>
              <w:bottom w:val="single" w:sz="4" w:space="0" w:color="auto"/>
              <w:right w:val="single" w:sz="4" w:space="0" w:color="auto"/>
            </w:tcBorders>
            <w:noWrap/>
            <w:vAlign w:val="center"/>
            <w:hideMark/>
          </w:tcPr>
          <w:p w14:paraId="642A477E" w14:textId="77777777" w:rsidR="000D4524" w:rsidRDefault="000D4524">
            <w:pPr>
              <w:spacing w:after="0"/>
              <w:jc w:val="center"/>
              <w:rPr>
                <w:ins w:id="5938" w:author="Johan Bergman" w:date="2022-09-05T15:32:00Z"/>
                <w:rFonts w:eastAsia="SimSun"/>
                <w:sz w:val="16"/>
                <w:szCs w:val="16"/>
                <w:lang w:val="en-US" w:eastAsia="zh-TW"/>
              </w:rPr>
            </w:pPr>
            <w:ins w:id="5939"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45058D22" w14:textId="77777777" w:rsidR="000D4524" w:rsidRDefault="000D4524">
            <w:pPr>
              <w:spacing w:after="0"/>
              <w:jc w:val="center"/>
              <w:rPr>
                <w:ins w:id="5940" w:author="Johan Bergman" w:date="2022-09-05T15:32:00Z"/>
                <w:rFonts w:eastAsia="SimSun"/>
                <w:sz w:val="16"/>
                <w:szCs w:val="16"/>
                <w:lang w:val="en-US" w:eastAsia="zh-TW"/>
              </w:rPr>
            </w:pPr>
            <w:ins w:id="5941" w:author="Johan Bergman" w:date="2022-09-05T15:32:00Z">
              <w:r>
                <w:rPr>
                  <w:rFonts w:eastAsia="SimSun"/>
                  <w:sz w:val="16"/>
                  <w:szCs w:val="16"/>
                </w:rPr>
                <w:t>3.02</w:t>
              </w:r>
            </w:ins>
          </w:p>
        </w:tc>
        <w:tc>
          <w:tcPr>
            <w:tcW w:w="500" w:type="pct"/>
            <w:tcBorders>
              <w:top w:val="nil"/>
              <w:left w:val="nil"/>
              <w:bottom w:val="single" w:sz="4" w:space="0" w:color="auto"/>
              <w:right w:val="single" w:sz="4" w:space="0" w:color="auto"/>
            </w:tcBorders>
            <w:noWrap/>
            <w:vAlign w:val="center"/>
            <w:hideMark/>
          </w:tcPr>
          <w:p w14:paraId="01041B76" w14:textId="77777777" w:rsidR="000D4524" w:rsidRDefault="000D4524">
            <w:pPr>
              <w:spacing w:after="0"/>
              <w:jc w:val="center"/>
              <w:rPr>
                <w:ins w:id="5942" w:author="Johan Bergman" w:date="2022-09-05T15:32:00Z"/>
                <w:rFonts w:eastAsia="SimSun"/>
                <w:sz w:val="16"/>
                <w:szCs w:val="16"/>
                <w:lang w:val="en-US" w:eastAsia="zh-TW"/>
              </w:rPr>
            </w:pPr>
            <w:ins w:id="5943" w:author="Johan Bergman" w:date="2022-09-05T15:32:00Z">
              <w:r>
                <w:rPr>
                  <w:rFonts w:eastAsia="SimSun"/>
                  <w:sz w:val="16"/>
                  <w:szCs w:val="16"/>
                </w:rPr>
                <w:t>3.02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9E23A2" w14:textId="77777777" w:rsidR="000D4524" w:rsidRDefault="000D4524">
            <w:pPr>
              <w:spacing w:after="0"/>
              <w:jc w:val="center"/>
              <w:rPr>
                <w:ins w:id="5944" w:author="Johan Bergman" w:date="2022-09-05T15:32:00Z"/>
                <w:rFonts w:eastAsia="SimSun"/>
                <w:sz w:val="16"/>
                <w:szCs w:val="16"/>
                <w:lang w:val="en-US" w:eastAsia="zh-TW"/>
              </w:rPr>
            </w:pPr>
            <w:ins w:id="5945" w:author="Johan Bergman" w:date="2022-09-05T15:32:00Z">
              <w:r>
                <w:rPr>
                  <w:rFonts w:eastAsia="SimSun"/>
                  <w:b/>
                  <w:bCs/>
                  <w:color w:val="FF0000"/>
                  <w:sz w:val="16"/>
                  <w:szCs w:val="16"/>
                </w:rPr>
                <w:t>-1.50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C9C64E" w14:textId="77777777" w:rsidR="000D4524" w:rsidRDefault="000D4524">
            <w:pPr>
              <w:spacing w:after="0"/>
              <w:jc w:val="center"/>
              <w:rPr>
                <w:ins w:id="5946" w:author="Johan Bergman" w:date="2022-09-05T15:32:00Z"/>
                <w:rFonts w:eastAsia="SimSun"/>
                <w:b/>
                <w:bCs/>
                <w:color w:val="FF0000"/>
                <w:sz w:val="16"/>
                <w:szCs w:val="16"/>
                <w:lang w:val="en-US" w:eastAsia="zh-TW"/>
              </w:rPr>
            </w:pPr>
            <w:ins w:id="5947" w:author="Johan Bergman" w:date="2022-09-05T15:32:00Z">
              <w:r>
                <w:rPr>
                  <w:rFonts w:eastAsia="SimSun"/>
                  <w:b/>
                  <w:bCs/>
                  <w:color w:val="FF0000"/>
                  <w:sz w:val="16"/>
                  <w:szCs w:val="16"/>
                </w:rPr>
                <w:t>-6.64</w:t>
              </w:r>
            </w:ins>
          </w:p>
        </w:tc>
        <w:tc>
          <w:tcPr>
            <w:tcW w:w="500" w:type="pct"/>
            <w:tcBorders>
              <w:top w:val="nil"/>
              <w:left w:val="nil"/>
              <w:bottom w:val="single" w:sz="4" w:space="0" w:color="auto"/>
              <w:right w:val="single" w:sz="4" w:space="0" w:color="auto"/>
            </w:tcBorders>
            <w:noWrap/>
            <w:vAlign w:val="center"/>
            <w:hideMark/>
          </w:tcPr>
          <w:p w14:paraId="4DC99C7A" w14:textId="77777777" w:rsidR="000D4524" w:rsidRDefault="000D4524">
            <w:pPr>
              <w:spacing w:after="0"/>
              <w:jc w:val="center"/>
              <w:rPr>
                <w:ins w:id="5948" w:author="Johan Bergman" w:date="2022-09-05T15:32:00Z"/>
                <w:rFonts w:eastAsia="SimSun"/>
                <w:sz w:val="16"/>
                <w:szCs w:val="16"/>
                <w:lang w:val="en-US" w:eastAsia="zh-TW"/>
              </w:rPr>
            </w:pPr>
            <w:ins w:id="5949" w:author="Johan Bergman" w:date="2022-09-05T15:32:00Z">
              <w:r>
                <w:rPr>
                  <w:rFonts w:eastAsia="SimSun"/>
                  <w:sz w:val="16"/>
                  <w:szCs w:val="16"/>
                </w:rPr>
                <w:t>0.04</w:t>
              </w:r>
            </w:ins>
          </w:p>
        </w:tc>
        <w:tc>
          <w:tcPr>
            <w:tcW w:w="500" w:type="pct"/>
            <w:tcBorders>
              <w:top w:val="nil"/>
              <w:left w:val="nil"/>
              <w:bottom w:val="single" w:sz="4" w:space="0" w:color="auto"/>
              <w:right w:val="single" w:sz="4" w:space="0" w:color="auto"/>
            </w:tcBorders>
            <w:noWrap/>
            <w:vAlign w:val="center"/>
            <w:hideMark/>
          </w:tcPr>
          <w:p w14:paraId="4A84D966" w14:textId="77777777" w:rsidR="000D4524" w:rsidRDefault="000D4524">
            <w:pPr>
              <w:spacing w:after="0"/>
              <w:jc w:val="center"/>
              <w:rPr>
                <w:ins w:id="5950" w:author="Johan Bergman" w:date="2022-09-05T15:32:00Z"/>
                <w:rFonts w:eastAsia="SimSun"/>
                <w:sz w:val="16"/>
                <w:szCs w:val="16"/>
                <w:lang w:val="en-US" w:eastAsia="zh-TW"/>
              </w:rPr>
            </w:pPr>
            <w:ins w:id="5951" w:author="Johan Bergman" w:date="2022-09-05T15:32:00Z">
              <w:r>
                <w:rPr>
                  <w:rFonts w:eastAsia="SimSun"/>
                  <w:sz w:val="16"/>
                  <w:szCs w:val="16"/>
                </w:rPr>
                <w:t>5.96</w:t>
              </w:r>
            </w:ins>
          </w:p>
        </w:tc>
        <w:tc>
          <w:tcPr>
            <w:tcW w:w="500" w:type="pct"/>
            <w:tcBorders>
              <w:top w:val="nil"/>
              <w:left w:val="nil"/>
              <w:bottom w:val="single" w:sz="4" w:space="0" w:color="auto"/>
              <w:right w:val="single" w:sz="4" w:space="0" w:color="auto"/>
            </w:tcBorders>
            <w:noWrap/>
            <w:vAlign w:val="center"/>
            <w:hideMark/>
          </w:tcPr>
          <w:p w14:paraId="6594F92A" w14:textId="77777777" w:rsidR="000D4524" w:rsidRDefault="000D4524">
            <w:pPr>
              <w:spacing w:after="0"/>
              <w:jc w:val="center"/>
              <w:rPr>
                <w:ins w:id="5952" w:author="Johan Bergman" w:date="2022-09-05T15:32:00Z"/>
                <w:rFonts w:eastAsia="SimSun"/>
                <w:sz w:val="16"/>
                <w:szCs w:val="16"/>
                <w:lang w:val="en-US" w:eastAsia="zh-TW"/>
              </w:rPr>
            </w:pPr>
            <w:ins w:id="5953" w:author="Johan Bergman" w:date="2022-09-05T15:32:00Z">
              <w:r>
                <w:rPr>
                  <w:rFonts w:eastAsia="SimSun"/>
                  <w:sz w:val="16"/>
                  <w:szCs w:val="16"/>
                </w:rPr>
                <w:t>1.16</w:t>
              </w:r>
            </w:ins>
          </w:p>
        </w:tc>
      </w:tr>
      <w:tr w:rsidR="000D4524" w14:paraId="1622B22E" w14:textId="77777777" w:rsidTr="000D4524">
        <w:trPr>
          <w:trHeight w:val="300"/>
          <w:ins w:id="5954"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525748D1" w14:textId="77777777" w:rsidR="000D4524" w:rsidRDefault="000D4524">
            <w:pPr>
              <w:spacing w:after="0"/>
              <w:rPr>
                <w:ins w:id="5955" w:author="Johan Bergman" w:date="2022-09-05T15:32:00Z"/>
                <w:rFonts w:eastAsia="SimSun"/>
                <w:sz w:val="16"/>
                <w:szCs w:val="16"/>
                <w:lang w:val="en-US" w:eastAsia="zh-TW"/>
              </w:rPr>
            </w:pPr>
            <w:ins w:id="5956" w:author="Johan Bergman" w:date="2022-09-05T15:32:00Z">
              <w:r>
                <w:rPr>
                  <w:rFonts w:eastAsia="SimSun"/>
                  <w:sz w:val="16"/>
                  <w:szCs w:val="16"/>
                  <w:lang w:val="en-US" w:eastAsia="zh-TW"/>
                </w:rPr>
                <w:t>CATT</w:t>
              </w:r>
            </w:ins>
          </w:p>
        </w:tc>
        <w:tc>
          <w:tcPr>
            <w:tcW w:w="500" w:type="pct"/>
            <w:tcBorders>
              <w:top w:val="nil"/>
              <w:left w:val="single" w:sz="4" w:space="0" w:color="auto"/>
              <w:bottom w:val="single" w:sz="4" w:space="0" w:color="auto"/>
              <w:right w:val="single" w:sz="4" w:space="0" w:color="auto"/>
            </w:tcBorders>
            <w:noWrap/>
            <w:vAlign w:val="center"/>
            <w:hideMark/>
          </w:tcPr>
          <w:p w14:paraId="79914E84" w14:textId="77777777" w:rsidR="000D4524" w:rsidRDefault="000D4524">
            <w:pPr>
              <w:spacing w:after="0"/>
              <w:jc w:val="center"/>
              <w:rPr>
                <w:ins w:id="5957" w:author="Johan Bergman" w:date="2022-09-05T15:32:00Z"/>
                <w:rFonts w:eastAsia="SimSun"/>
                <w:sz w:val="16"/>
                <w:szCs w:val="16"/>
                <w:lang w:val="en-US" w:eastAsia="zh-TW"/>
              </w:rPr>
            </w:pPr>
            <w:ins w:id="5958" w:author="Johan Bergman" w:date="2022-09-05T15:32:00Z">
              <w:r>
                <w:rPr>
                  <w:rFonts w:eastAsia="SimSun"/>
                  <w:sz w:val="16"/>
                  <w:szCs w:val="16"/>
                </w:rPr>
                <w:t>7.93</w:t>
              </w:r>
            </w:ins>
          </w:p>
        </w:tc>
        <w:tc>
          <w:tcPr>
            <w:tcW w:w="500" w:type="pct"/>
            <w:tcBorders>
              <w:top w:val="nil"/>
              <w:left w:val="nil"/>
              <w:bottom w:val="single" w:sz="4" w:space="0" w:color="auto"/>
              <w:right w:val="single" w:sz="4" w:space="0" w:color="auto"/>
            </w:tcBorders>
            <w:noWrap/>
            <w:vAlign w:val="center"/>
            <w:hideMark/>
          </w:tcPr>
          <w:p w14:paraId="567E20ED" w14:textId="77777777" w:rsidR="000D4524" w:rsidRDefault="000D4524">
            <w:pPr>
              <w:spacing w:after="0"/>
              <w:jc w:val="center"/>
              <w:rPr>
                <w:ins w:id="5959" w:author="Johan Bergman" w:date="2022-09-05T15:32:00Z"/>
                <w:rFonts w:eastAsia="SimSun"/>
                <w:sz w:val="16"/>
                <w:szCs w:val="16"/>
                <w:lang w:val="en-US" w:eastAsia="zh-TW"/>
              </w:rPr>
            </w:pPr>
            <w:ins w:id="5960"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3FC2116B" w14:textId="77777777" w:rsidR="000D4524" w:rsidRDefault="000D4524">
            <w:pPr>
              <w:spacing w:after="0"/>
              <w:jc w:val="center"/>
              <w:rPr>
                <w:ins w:id="5961" w:author="Johan Bergman" w:date="2022-09-05T15:32:00Z"/>
                <w:rFonts w:eastAsia="SimSun"/>
                <w:sz w:val="16"/>
                <w:szCs w:val="16"/>
                <w:lang w:val="en-US" w:eastAsia="zh-TW"/>
              </w:rPr>
            </w:pPr>
            <w:ins w:id="5962" w:author="Johan Bergman" w:date="2022-09-05T15:32:00Z">
              <w:r>
                <w:rPr>
                  <w:rFonts w:eastAsia="SimSun"/>
                  <w:sz w:val="16"/>
                  <w:szCs w:val="16"/>
                </w:rPr>
                <w:t>2.53</w:t>
              </w:r>
            </w:ins>
          </w:p>
        </w:tc>
        <w:tc>
          <w:tcPr>
            <w:tcW w:w="500" w:type="pct"/>
            <w:tcBorders>
              <w:top w:val="nil"/>
              <w:left w:val="nil"/>
              <w:bottom w:val="single" w:sz="4" w:space="0" w:color="auto"/>
              <w:right w:val="single" w:sz="4" w:space="0" w:color="auto"/>
            </w:tcBorders>
            <w:noWrap/>
            <w:vAlign w:val="center"/>
            <w:hideMark/>
          </w:tcPr>
          <w:p w14:paraId="1323103D" w14:textId="77777777" w:rsidR="000D4524" w:rsidRDefault="000D4524">
            <w:pPr>
              <w:spacing w:after="0"/>
              <w:jc w:val="center"/>
              <w:rPr>
                <w:ins w:id="5963" w:author="Johan Bergman" w:date="2022-09-05T15:32:00Z"/>
                <w:rFonts w:eastAsia="SimSun"/>
                <w:sz w:val="16"/>
                <w:szCs w:val="16"/>
                <w:lang w:val="en-US" w:eastAsia="zh-TW"/>
              </w:rPr>
            </w:pPr>
            <w:ins w:id="5964" w:author="Johan Bergman" w:date="2022-09-05T15:32:00Z">
              <w:r>
                <w:rPr>
                  <w:rFonts w:eastAsia="SimSun"/>
                  <w:sz w:val="16"/>
                  <w:szCs w:val="16"/>
                </w:rPr>
                <w:t>0.13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32A9E2" w14:textId="77777777" w:rsidR="000D4524" w:rsidRDefault="000D4524">
            <w:pPr>
              <w:spacing w:after="0"/>
              <w:jc w:val="center"/>
              <w:rPr>
                <w:ins w:id="5965" w:author="Johan Bergman" w:date="2022-09-05T15:32:00Z"/>
                <w:rFonts w:eastAsia="SimSun"/>
                <w:b/>
                <w:bCs/>
                <w:color w:val="FF0000"/>
                <w:sz w:val="16"/>
                <w:szCs w:val="16"/>
                <w:lang w:val="en-US" w:eastAsia="zh-TW"/>
              </w:rPr>
            </w:pPr>
            <w:ins w:id="5966" w:author="Johan Bergman" w:date="2022-09-05T15:32:00Z">
              <w:r>
                <w:rPr>
                  <w:rFonts w:eastAsia="SimSun"/>
                  <w:b/>
                  <w:bCs/>
                  <w:color w:val="FF0000"/>
                  <w:sz w:val="16"/>
                  <w:szCs w:val="16"/>
                </w:rPr>
                <w:t>-3.17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AC2603" w14:textId="77777777" w:rsidR="000D4524" w:rsidRDefault="000D4524">
            <w:pPr>
              <w:spacing w:after="0"/>
              <w:jc w:val="center"/>
              <w:rPr>
                <w:ins w:id="5967" w:author="Johan Bergman" w:date="2022-09-05T15:32:00Z"/>
                <w:rFonts w:eastAsia="SimSun"/>
                <w:sz w:val="16"/>
                <w:szCs w:val="16"/>
                <w:lang w:val="en-US" w:eastAsia="zh-TW"/>
              </w:rPr>
            </w:pPr>
            <w:ins w:id="5968" w:author="Johan Bergman" w:date="2022-09-05T15:32:00Z">
              <w:r>
                <w:rPr>
                  <w:rFonts w:eastAsia="SimSun"/>
                  <w:b/>
                  <w:bCs/>
                  <w:color w:val="FF0000"/>
                  <w:sz w:val="16"/>
                  <w:szCs w:val="16"/>
                </w:rPr>
                <w:t>-2.07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3AEB93" w14:textId="77777777" w:rsidR="000D4524" w:rsidRDefault="000D4524">
            <w:pPr>
              <w:spacing w:after="0"/>
              <w:jc w:val="center"/>
              <w:rPr>
                <w:ins w:id="5969" w:author="Johan Bergman" w:date="2022-09-05T15:32:00Z"/>
                <w:rFonts w:eastAsia="SimSun"/>
                <w:sz w:val="16"/>
                <w:szCs w:val="16"/>
                <w:lang w:val="en-US" w:eastAsia="zh-TW"/>
              </w:rPr>
            </w:pPr>
            <w:ins w:id="5970" w:author="Johan Bergman" w:date="2022-09-05T15:32:00Z">
              <w:r>
                <w:rPr>
                  <w:rFonts w:eastAsia="SimSun"/>
                  <w:b/>
                  <w:bCs/>
                  <w:color w:val="FF0000"/>
                  <w:sz w:val="16"/>
                  <w:szCs w:val="16"/>
                </w:rPr>
                <w:t>-0.27</w:t>
              </w:r>
            </w:ins>
          </w:p>
        </w:tc>
        <w:tc>
          <w:tcPr>
            <w:tcW w:w="500" w:type="pct"/>
            <w:tcBorders>
              <w:top w:val="nil"/>
              <w:left w:val="nil"/>
              <w:bottom w:val="single" w:sz="4" w:space="0" w:color="auto"/>
              <w:right w:val="single" w:sz="4" w:space="0" w:color="auto"/>
            </w:tcBorders>
            <w:noWrap/>
            <w:vAlign w:val="center"/>
            <w:hideMark/>
          </w:tcPr>
          <w:p w14:paraId="6B6C3FDD" w14:textId="77777777" w:rsidR="000D4524" w:rsidRDefault="000D4524">
            <w:pPr>
              <w:spacing w:after="0"/>
              <w:jc w:val="center"/>
              <w:rPr>
                <w:ins w:id="5971" w:author="Johan Bergman" w:date="2022-09-05T15:32:00Z"/>
                <w:rFonts w:eastAsia="SimSun"/>
                <w:sz w:val="16"/>
                <w:szCs w:val="16"/>
                <w:lang w:val="en-US" w:eastAsia="zh-TW"/>
              </w:rPr>
            </w:pPr>
            <w:ins w:id="5972" w:author="Johan Bergman" w:date="2022-09-05T15:32:00Z">
              <w:r>
                <w:rPr>
                  <w:rFonts w:eastAsia="SimSun"/>
                  <w:sz w:val="16"/>
                  <w:szCs w:val="16"/>
                </w:rPr>
                <w:t>3.23</w:t>
              </w:r>
            </w:ins>
          </w:p>
        </w:tc>
        <w:tc>
          <w:tcPr>
            <w:tcW w:w="500" w:type="pct"/>
            <w:tcBorders>
              <w:top w:val="nil"/>
              <w:left w:val="nil"/>
              <w:bottom w:val="single" w:sz="4" w:space="0" w:color="auto"/>
              <w:right w:val="single" w:sz="4" w:space="0" w:color="auto"/>
            </w:tcBorders>
            <w:noWrap/>
            <w:vAlign w:val="center"/>
            <w:hideMark/>
          </w:tcPr>
          <w:p w14:paraId="32DAFCD8" w14:textId="77777777" w:rsidR="000D4524" w:rsidRDefault="000D4524">
            <w:pPr>
              <w:spacing w:after="0"/>
              <w:jc w:val="center"/>
              <w:rPr>
                <w:ins w:id="5973" w:author="Johan Bergman" w:date="2022-09-05T15:32:00Z"/>
                <w:rFonts w:eastAsia="SimSun"/>
                <w:sz w:val="16"/>
                <w:szCs w:val="16"/>
                <w:lang w:val="en-US" w:eastAsia="zh-TW"/>
              </w:rPr>
            </w:pPr>
            <w:ins w:id="5974" w:author="Johan Bergman" w:date="2022-09-05T15:32:00Z">
              <w:r>
                <w:rPr>
                  <w:rFonts w:eastAsia="SimSun"/>
                  <w:sz w:val="16"/>
                  <w:szCs w:val="16"/>
                </w:rPr>
                <w:t>0.93</w:t>
              </w:r>
            </w:ins>
          </w:p>
        </w:tc>
      </w:tr>
      <w:tr w:rsidR="000D4524" w14:paraId="50EC784E" w14:textId="77777777" w:rsidTr="000D4524">
        <w:trPr>
          <w:trHeight w:val="300"/>
          <w:ins w:id="5975"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4C1A3BAB" w14:textId="77777777" w:rsidR="000D4524" w:rsidRDefault="000D4524">
            <w:pPr>
              <w:spacing w:after="0"/>
              <w:rPr>
                <w:ins w:id="5976" w:author="Johan Bergman" w:date="2022-09-05T15:32:00Z"/>
                <w:rFonts w:eastAsia="SimSun"/>
                <w:sz w:val="16"/>
                <w:szCs w:val="16"/>
                <w:lang w:val="en-US" w:eastAsia="zh-TW"/>
              </w:rPr>
            </w:pPr>
            <w:ins w:id="5977" w:author="Johan Bergman" w:date="2022-09-05T15:32:00Z">
              <w:r>
                <w:rPr>
                  <w:rFonts w:eastAsia="SimSun"/>
                  <w:sz w:val="16"/>
                  <w:szCs w:val="16"/>
                  <w:lang w:val="en-US" w:eastAsia="zh-TW"/>
                </w:rPr>
                <w:t>OPPO</w:t>
              </w:r>
            </w:ins>
          </w:p>
        </w:tc>
        <w:tc>
          <w:tcPr>
            <w:tcW w:w="500" w:type="pct"/>
            <w:tcBorders>
              <w:top w:val="nil"/>
              <w:left w:val="single" w:sz="4" w:space="0" w:color="auto"/>
              <w:bottom w:val="single" w:sz="4" w:space="0" w:color="auto"/>
              <w:right w:val="single" w:sz="4" w:space="0" w:color="auto"/>
            </w:tcBorders>
            <w:noWrap/>
            <w:vAlign w:val="center"/>
            <w:hideMark/>
          </w:tcPr>
          <w:p w14:paraId="256FE85D" w14:textId="77777777" w:rsidR="000D4524" w:rsidRDefault="000D4524">
            <w:pPr>
              <w:spacing w:after="0"/>
              <w:jc w:val="center"/>
              <w:rPr>
                <w:ins w:id="5978" w:author="Johan Bergman" w:date="2022-09-05T15:32:00Z"/>
                <w:rFonts w:eastAsia="SimSun"/>
                <w:sz w:val="16"/>
                <w:szCs w:val="16"/>
                <w:lang w:val="en-US" w:eastAsia="zh-TW"/>
              </w:rPr>
            </w:pPr>
            <w:ins w:id="5979" w:author="Johan Bergman" w:date="2022-09-05T15:32:00Z">
              <w:r>
                <w:rPr>
                  <w:rFonts w:eastAsia="SimSun"/>
                  <w:sz w:val="16"/>
                  <w:szCs w:val="16"/>
                </w:rPr>
                <w:t>4.92</w:t>
              </w:r>
            </w:ins>
          </w:p>
        </w:tc>
        <w:tc>
          <w:tcPr>
            <w:tcW w:w="500" w:type="pct"/>
            <w:tcBorders>
              <w:top w:val="nil"/>
              <w:left w:val="nil"/>
              <w:bottom w:val="single" w:sz="4" w:space="0" w:color="auto"/>
              <w:right w:val="single" w:sz="4" w:space="0" w:color="auto"/>
            </w:tcBorders>
            <w:noWrap/>
            <w:vAlign w:val="center"/>
            <w:hideMark/>
          </w:tcPr>
          <w:p w14:paraId="5131F813" w14:textId="77777777" w:rsidR="000D4524" w:rsidRDefault="000D4524">
            <w:pPr>
              <w:spacing w:after="0"/>
              <w:jc w:val="center"/>
              <w:rPr>
                <w:ins w:id="5980" w:author="Johan Bergman" w:date="2022-09-05T15:32:00Z"/>
                <w:rFonts w:eastAsia="SimSun"/>
                <w:sz w:val="16"/>
                <w:szCs w:val="16"/>
                <w:lang w:val="en-US" w:eastAsia="zh-TW"/>
              </w:rPr>
            </w:pPr>
            <w:ins w:id="5981"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0506C4E7" w14:textId="77777777" w:rsidR="000D4524" w:rsidRDefault="000D4524">
            <w:pPr>
              <w:spacing w:after="0"/>
              <w:jc w:val="center"/>
              <w:rPr>
                <w:ins w:id="5982" w:author="Johan Bergman" w:date="2022-09-05T15:32:00Z"/>
                <w:rFonts w:eastAsia="SimSun"/>
                <w:sz w:val="16"/>
                <w:szCs w:val="16"/>
                <w:lang w:val="en-US" w:eastAsia="zh-TW"/>
              </w:rPr>
            </w:pPr>
            <w:ins w:id="5983" w:author="Johan Bergman" w:date="2022-09-05T15:32:00Z">
              <w:r>
                <w:rPr>
                  <w:rFonts w:eastAsia="SimSun"/>
                  <w:sz w:val="16"/>
                  <w:szCs w:val="16"/>
                </w:rPr>
                <w:t>5.02</w:t>
              </w:r>
            </w:ins>
          </w:p>
        </w:tc>
        <w:tc>
          <w:tcPr>
            <w:tcW w:w="500" w:type="pct"/>
            <w:tcBorders>
              <w:top w:val="nil"/>
              <w:left w:val="nil"/>
              <w:bottom w:val="single" w:sz="4" w:space="0" w:color="auto"/>
              <w:right w:val="single" w:sz="4" w:space="0" w:color="auto"/>
            </w:tcBorders>
            <w:noWrap/>
            <w:vAlign w:val="center"/>
            <w:hideMark/>
          </w:tcPr>
          <w:p w14:paraId="6FBC76C8" w14:textId="77777777" w:rsidR="000D4524" w:rsidRDefault="000D4524">
            <w:pPr>
              <w:spacing w:after="0"/>
              <w:jc w:val="center"/>
              <w:rPr>
                <w:ins w:id="5984" w:author="Johan Bergman" w:date="2022-09-05T15:32:00Z"/>
                <w:rFonts w:eastAsia="SimSun"/>
                <w:sz w:val="16"/>
                <w:szCs w:val="16"/>
                <w:lang w:val="en-US" w:eastAsia="zh-TW"/>
              </w:rPr>
            </w:pPr>
            <w:ins w:id="5985" w:author="Johan Bergman" w:date="2022-09-05T15:32:00Z">
              <w:r>
                <w:rPr>
                  <w:rFonts w:eastAsia="SimSun"/>
                  <w:sz w:val="16"/>
                  <w:szCs w:val="16"/>
                </w:rPr>
                <w:t>4.42</w:t>
              </w:r>
            </w:ins>
          </w:p>
        </w:tc>
        <w:tc>
          <w:tcPr>
            <w:tcW w:w="500" w:type="pct"/>
            <w:tcBorders>
              <w:top w:val="nil"/>
              <w:left w:val="nil"/>
              <w:bottom w:val="single" w:sz="4" w:space="0" w:color="auto"/>
              <w:right w:val="single" w:sz="4" w:space="0" w:color="auto"/>
            </w:tcBorders>
            <w:noWrap/>
            <w:vAlign w:val="center"/>
            <w:hideMark/>
          </w:tcPr>
          <w:p w14:paraId="2C25BE95" w14:textId="77777777" w:rsidR="000D4524" w:rsidRDefault="000D4524">
            <w:pPr>
              <w:spacing w:after="0"/>
              <w:jc w:val="center"/>
              <w:rPr>
                <w:ins w:id="5986" w:author="Johan Bergman" w:date="2022-09-05T15:32:00Z"/>
                <w:rFonts w:eastAsia="SimSun"/>
                <w:sz w:val="16"/>
                <w:szCs w:val="16"/>
                <w:lang w:val="en-US" w:eastAsia="zh-TW"/>
              </w:rPr>
            </w:pPr>
            <w:ins w:id="5987" w:author="Johan Bergman" w:date="2022-09-05T15:32:00Z">
              <w:r>
                <w:rPr>
                  <w:rFonts w:eastAsia="SimSun"/>
                  <w:sz w:val="16"/>
                  <w:szCs w:val="16"/>
                </w:rPr>
                <w:t>1.02</w:t>
              </w:r>
            </w:ins>
          </w:p>
        </w:tc>
        <w:tc>
          <w:tcPr>
            <w:tcW w:w="500" w:type="pct"/>
            <w:tcBorders>
              <w:top w:val="nil"/>
              <w:left w:val="nil"/>
              <w:bottom w:val="single" w:sz="4" w:space="0" w:color="auto"/>
              <w:right w:val="single" w:sz="4" w:space="0" w:color="auto"/>
            </w:tcBorders>
            <w:noWrap/>
            <w:vAlign w:val="center"/>
            <w:hideMark/>
          </w:tcPr>
          <w:p w14:paraId="3F0D3192" w14:textId="77777777" w:rsidR="000D4524" w:rsidRDefault="000D4524">
            <w:pPr>
              <w:spacing w:after="0"/>
              <w:jc w:val="center"/>
              <w:rPr>
                <w:ins w:id="5988" w:author="Johan Bergman" w:date="2022-09-05T15:32:00Z"/>
                <w:rFonts w:eastAsia="SimSun"/>
                <w:sz w:val="16"/>
                <w:szCs w:val="16"/>
                <w:lang w:val="en-US" w:eastAsia="zh-TW"/>
              </w:rPr>
            </w:pPr>
            <w:ins w:id="5989" w:author="Johan Bergman" w:date="2022-09-05T15:32:00Z">
              <w:r>
                <w:rPr>
                  <w:rFonts w:eastAsia="SimSun"/>
                  <w:sz w:val="16"/>
                  <w:szCs w:val="16"/>
                </w:rPr>
                <w:t>3.12</w:t>
              </w:r>
            </w:ins>
          </w:p>
        </w:tc>
        <w:tc>
          <w:tcPr>
            <w:tcW w:w="500" w:type="pct"/>
            <w:tcBorders>
              <w:top w:val="nil"/>
              <w:left w:val="nil"/>
              <w:bottom w:val="single" w:sz="4" w:space="0" w:color="auto"/>
              <w:right w:val="single" w:sz="4" w:space="0" w:color="auto"/>
            </w:tcBorders>
            <w:noWrap/>
            <w:vAlign w:val="center"/>
            <w:hideMark/>
          </w:tcPr>
          <w:p w14:paraId="783386E7" w14:textId="77777777" w:rsidR="000D4524" w:rsidRDefault="000D4524">
            <w:pPr>
              <w:spacing w:after="0"/>
              <w:jc w:val="center"/>
              <w:rPr>
                <w:ins w:id="5990" w:author="Johan Bergman" w:date="2022-09-05T15:32:00Z"/>
                <w:rFonts w:eastAsia="SimSun"/>
                <w:sz w:val="16"/>
                <w:szCs w:val="16"/>
                <w:lang w:val="en-US" w:eastAsia="zh-TW"/>
              </w:rPr>
            </w:pPr>
            <w:ins w:id="5991" w:author="Johan Bergman" w:date="2022-09-05T15:32:00Z">
              <w:r>
                <w:rPr>
                  <w:rFonts w:eastAsia="SimSun"/>
                  <w:sz w:val="16"/>
                  <w:szCs w:val="16"/>
                </w:rPr>
                <w:t>6.32</w:t>
              </w:r>
            </w:ins>
          </w:p>
        </w:tc>
        <w:tc>
          <w:tcPr>
            <w:tcW w:w="500" w:type="pct"/>
            <w:tcBorders>
              <w:top w:val="nil"/>
              <w:left w:val="nil"/>
              <w:bottom w:val="single" w:sz="4" w:space="0" w:color="auto"/>
              <w:right w:val="single" w:sz="4" w:space="0" w:color="auto"/>
            </w:tcBorders>
            <w:noWrap/>
            <w:vAlign w:val="center"/>
            <w:hideMark/>
          </w:tcPr>
          <w:p w14:paraId="6BCB3617" w14:textId="77777777" w:rsidR="000D4524" w:rsidRDefault="000D4524">
            <w:pPr>
              <w:spacing w:after="0"/>
              <w:jc w:val="center"/>
              <w:rPr>
                <w:ins w:id="5992" w:author="Johan Bergman" w:date="2022-09-05T15:32:00Z"/>
                <w:rFonts w:eastAsia="SimSun"/>
                <w:sz w:val="16"/>
                <w:szCs w:val="16"/>
                <w:lang w:val="en-US" w:eastAsia="zh-TW"/>
              </w:rPr>
            </w:pPr>
            <w:ins w:id="5993" w:author="Johan Bergman" w:date="2022-09-05T15:32:00Z">
              <w:r>
                <w:rPr>
                  <w:rFonts w:eastAsia="SimSun"/>
                  <w:sz w:val="16"/>
                  <w:szCs w:val="16"/>
                </w:rPr>
                <w:t>7.64</w:t>
              </w:r>
            </w:ins>
          </w:p>
        </w:tc>
        <w:tc>
          <w:tcPr>
            <w:tcW w:w="500" w:type="pct"/>
            <w:tcBorders>
              <w:top w:val="nil"/>
              <w:left w:val="nil"/>
              <w:bottom w:val="single" w:sz="4" w:space="0" w:color="auto"/>
              <w:right w:val="single" w:sz="4" w:space="0" w:color="auto"/>
            </w:tcBorders>
            <w:noWrap/>
            <w:vAlign w:val="center"/>
            <w:hideMark/>
          </w:tcPr>
          <w:p w14:paraId="6DE6F907" w14:textId="77777777" w:rsidR="000D4524" w:rsidRDefault="000D4524">
            <w:pPr>
              <w:spacing w:after="0"/>
              <w:jc w:val="center"/>
              <w:rPr>
                <w:ins w:id="5994" w:author="Johan Bergman" w:date="2022-09-05T15:32:00Z"/>
                <w:rFonts w:eastAsia="SimSun"/>
                <w:sz w:val="16"/>
                <w:szCs w:val="16"/>
                <w:lang w:val="en-US" w:eastAsia="zh-TW"/>
              </w:rPr>
            </w:pPr>
            <w:ins w:id="5995" w:author="Johan Bergman" w:date="2022-09-05T15:32:00Z">
              <w:r>
                <w:rPr>
                  <w:rFonts w:eastAsia="SimSun"/>
                  <w:sz w:val="16"/>
                  <w:szCs w:val="16"/>
                </w:rPr>
                <w:t>7.32</w:t>
              </w:r>
            </w:ins>
          </w:p>
        </w:tc>
      </w:tr>
      <w:tr w:rsidR="000D4524" w14:paraId="16AF77EC" w14:textId="77777777" w:rsidTr="000D4524">
        <w:trPr>
          <w:trHeight w:val="300"/>
          <w:ins w:id="5996"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1AD01E6E" w14:textId="77777777" w:rsidR="000D4524" w:rsidRDefault="000D4524">
            <w:pPr>
              <w:spacing w:after="0"/>
              <w:rPr>
                <w:ins w:id="5997" w:author="Johan Bergman" w:date="2022-09-05T15:32:00Z"/>
                <w:rFonts w:eastAsia="SimSun"/>
                <w:sz w:val="16"/>
                <w:szCs w:val="16"/>
                <w:lang w:val="en-US" w:eastAsia="zh-TW"/>
              </w:rPr>
            </w:pPr>
            <w:ins w:id="5998" w:author="Johan Bergman" w:date="2022-09-05T15:32:00Z">
              <w:r>
                <w:rPr>
                  <w:rFonts w:eastAsia="SimSun"/>
                  <w:sz w:val="16"/>
                  <w:szCs w:val="16"/>
                  <w:lang w:val="en-US" w:eastAsia="zh-TW"/>
                </w:rPr>
                <w:t>Panasonic</w:t>
              </w:r>
            </w:ins>
          </w:p>
        </w:tc>
        <w:tc>
          <w:tcPr>
            <w:tcW w:w="500" w:type="pct"/>
            <w:tcBorders>
              <w:top w:val="nil"/>
              <w:left w:val="single" w:sz="4" w:space="0" w:color="auto"/>
              <w:bottom w:val="single" w:sz="4" w:space="0" w:color="auto"/>
              <w:right w:val="single" w:sz="4" w:space="0" w:color="auto"/>
            </w:tcBorders>
            <w:noWrap/>
            <w:vAlign w:val="center"/>
            <w:hideMark/>
          </w:tcPr>
          <w:p w14:paraId="3D2C307C" w14:textId="77777777" w:rsidR="000D4524" w:rsidRDefault="000D4524">
            <w:pPr>
              <w:spacing w:after="0"/>
              <w:jc w:val="center"/>
              <w:rPr>
                <w:ins w:id="5999" w:author="Johan Bergman" w:date="2022-09-05T15:32:00Z"/>
                <w:rFonts w:eastAsia="SimSun"/>
                <w:sz w:val="16"/>
                <w:szCs w:val="16"/>
                <w:lang w:val="en-US" w:eastAsia="zh-TW"/>
              </w:rPr>
            </w:pPr>
            <w:ins w:id="6000"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634CECAC" w14:textId="77777777" w:rsidR="000D4524" w:rsidRDefault="000D4524">
            <w:pPr>
              <w:spacing w:after="0"/>
              <w:jc w:val="center"/>
              <w:rPr>
                <w:ins w:id="6001" w:author="Johan Bergman" w:date="2022-09-05T15:32:00Z"/>
                <w:rFonts w:eastAsia="SimSun"/>
                <w:sz w:val="16"/>
                <w:szCs w:val="16"/>
                <w:lang w:val="en-US" w:eastAsia="zh-TW"/>
              </w:rPr>
            </w:pPr>
            <w:ins w:id="6002"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206458" w14:textId="77777777" w:rsidR="000D4524" w:rsidRDefault="000D4524">
            <w:pPr>
              <w:spacing w:after="0"/>
              <w:jc w:val="center"/>
              <w:rPr>
                <w:ins w:id="6003" w:author="Johan Bergman" w:date="2022-09-05T15:32:00Z"/>
                <w:rFonts w:eastAsia="SimSun"/>
                <w:sz w:val="16"/>
                <w:szCs w:val="16"/>
                <w:lang w:val="en-US" w:eastAsia="zh-TW"/>
              </w:rPr>
            </w:pPr>
            <w:ins w:id="6004" w:author="Johan Bergman" w:date="2022-09-05T15:32:00Z">
              <w:r>
                <w:rPr>
                  <w:rFonts w:eastAsia="SimSun"/>
                  <w:b/>
                  <w:bCs/>
                  <w:color w:val="FF0000"/>
                  <w:sz w:val="16"/>
                  <w:szCs w:val="16"/>
                </w:rPr>
                <w:t>-5.58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B63FFD" w14:textId="77777777" w:rsidR="000D4524" w:rsidRDefault="000D4524">
            <w:pPr>
              <w:spacing w:after="0"/>
              <w:jc w:val="center"/>
              <w:rPr>
                <w:ins w:id="6005" w:author="Johan Bergman" w:date="2022-09-05T15:32:00Z"/>
                <w:rFonts w:eastAsia="SimSun"/>
                <w:b/>
                <w:bCs/>
                <w:color w:val="FF0000"/>
                <w:sz w:val="16"/>
                <w:szCs w:val="16"/>
                <w:lang w:val="en-US" w:eastAsia="zh-TW"/>
              </w:rPr>
            </w:pPr>
            <w:ins w:id="6006" w:author="Johan Bergman" w:date="2022-09-05T15:32:00Z">
              <w:r>
                <w:rPr>
                  <w:rFonts w:eastAsia="SimSun"/>
                  <w:b/>
                  <w:bCs/>
                  <w:color w:val="FF0000"/>
                  <w:sz w:val="16"/>
                  <w:szCs w:val="16"/>
                </w:rPr>
                <w:t>-6.38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C19359" w14:textId="77777777" w:rsidR="000D4524" w:rsidRDefault="000D4524">
            <w:pPr>
              <w:spacing w:after="0"/>
              <w:jc w:val="center"/>
              <w:rPr>
                <w:ins w:id="6007" w:author="Johan Bergman" w:date="2022-09-05T15:32:00Z"/>
                <w:rFonts w:eastAsia="SimSun"/>
                <w:b/>
                <w:bCs/>
                <w:color w:val="FF0000"/>
                <w:sz w:val="16"/>
                <w:szCs w:val="16"/>
                <w:lang w:val="en-US" w:eastAsia="zh-TW"/>
              </w:rPr>
            </w:pPr>
            <w:ins w:id="6008" w:author="Johan Bergman" w:date="2022-09-05T15:32:00Z">
              <w:r>
                <w:rPr>
                  <w:rFonts w:eastAsia="SimSun"/>
                  <w:b/>
                  <w:bCs/>
                  <w:color w:val="FF0000"/>
                  <w:sz w:val="16"/>
                  <w:szCs w:val="16"/>
                </w:rPr>
                <w:t>-11.98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3E66EA" w14:textId="77777777" w:rsidR="000D4524" w:rsidRDefault="000D4524">
            <w:pPr>
              <w:spacing w:after="0"/>
              <w:jc w:val="center"/>
              <w:rPr>
                <w:ins w:id="6009" w:author="Johan Bergman" w:date="2022-09-05T15:32:00Z"/>
                <w:rFonts w:eastAsia="SimSun"/>
                <w:b/>
                <w:bCs/>
                <w:color w:val="FF0000"/>
                <w:sz w:val="16"/>
                <w:szCs w:val="16"/>
                <w:lang w:val="en-US" w:eastAsia="zh-TW"/>
              </w:rPr>
            </w:pPr>
            <w:ins w:id="6010" w:author="Johan Bergman" w:date="2022-09-05T15:32:00Z">
              <w:r>
                <w:rPr>
                  <w:rFonts w:eastAsia="SimSun"/>
                  <w:b/>
                  <w:bCs/>
                  <w:color w:val="FF0000"/>
                  <w:sz w:val="16"/>
                  <w:szCs w:val="16"/>
                </w:rPr>
                <w:t>-6.68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FF17F1" w14:textId="77777777" w:rsidR="000D4524" w:rsidRDefault="000D4524">
            <w:pPr>
              <w:spacing w:after="0"/>
              <w:jc w:val="center"/>
              <w:rPr>
                <w:ins w:id="6011" w:author="Johan Bergman" w:date="2022-09-05T15:32:00Z"/>
                <w:rFonts w:eastAsia="SimSun"/>
                <w:b/>
                <w:bCs/>
                <w:color w:val="FF0000"/>
                <w:sz w:val="16"/>
                <w:szCs w:val="16"/>
                <w:lang w:val="en-US" w:eastAsia="zh-TW"/>
              </w:rPr>
            </w:pPr>
            <w:ins w:id="6012" w:author="Johan Bergman" w:date="2022-09-05T15:32:00Z">
              <w:r>
                <w:rPr>
                  <w:rFonts w:eastAsia="SimSun"/>
                  <w:b/>
                  <w:bCs/>
                  <w:color w:val="FF0000"/>
                  <w:sz w:val="16"/>
                  <w:szCs w:val="16"/>
                </w:rPr>
                <w:t>-7.38</w:t>
              </w:r>
            </w:ins>
          </w:p>
        </w:tc>
        <w:tc>
          <w:tcPr>
            <w:tcW w:w="500" w:type="pct"/>
            <w:tcBorders>
              <w:top w:val="nil"/>
              <w:left w:val="nil"/>
              <w:bottom w:val="single" w:sz="4" w:space="0" w:color="auto"/>
              <w:right w:val="single" w:sz="4" w:space="0" w:color="auto"/>
            </w:tcBorders>
            <w:noWrap/>
            <w:vAlign w:val="center"/>
            <w:hideMark/>
          </w:tcPr>
          <w:p w14:paraId="7A4658FB" w14:textId="77777777" w:rsidR="000D4524" w:rsidRDefault="000D4524">
            <w:pPr>
              <w:spacing w:after="0"/>
              <w:jc w:val="center"/>
              <w:rPr>
                <w:ins w:id="6013" w:author="Johan Bergman" w:date="2022-09-05T15:32:00Z"/>
                <w:rFonts w:eastAsia="SimSun"/>
                <w:sz w:val="16"/>
                <w:szCs w:val="16"/>
                <w:lang w:val="en-US" w:eastAsia="zh-TW"/>
              </w:rPr>
            </w:pPr>
            <w:ins w:id="6014"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77D08C9E" w14:textId="77777777" w:rsidR="000D4524" w:rsidRDefault="000D4524">
            <w:pPr>
              <w:spacing w:after="0"/>
              <w:jc w:val="center"/>
              <w:rPr>
                <w:ins w:id="6015" w:author="Johan Bergman" w:date="2022-09-05T15:32:00Z"/>
                <w:rFonts w:eastAsia="SimSun"/>
                <w:sz w:val="16"/>
                <w:szCs w:val="16"/>
                <w:lang w:val="en-US" w:eastAsia="zh-TW"/>
              </w:rPr>
            </w:pPr>
            <w:ins w:id="6016" w:author="Johan Bergman" w:date="2022-09-05T15:32:00Z">
              <w:r>
                <w:rPr>
                  <w:rFonts w:eastAsia="SimSun"/>
                  <w:sz w:val="16"/>
                  <w:szCs w:val="16"/>
                </w:rPr>
                <w:t>-</w:t>
              </w:r>
            </w:ins>
          </w:p>
        </w:tc>
      </w:tr>
      <w:tr w:rsidR="000D4524" w14:paraId="697BE6E3" w14:textId="77777777" w:rsidTr="000D4524">
        <w:trPr>
          <w:trHeight w:val="300"/>
          <w:ins w:id="6017"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64984936" w14:textId="77777777" w:rsidR="000D4524" w:rsidRDefault="000D4524">
            <w:pPr>
              <w:spacing w:after="0"/>
              <w:rPr>
                <w:ins w:id="6018" w:author="Johan Bergman" w:date="2022-09-05T15:32:00Z"/>
                <w:rFonts w:eastAsia="SimSun"/>
                <w:sz w:val="16"/>
                <w:szCs w:val="16"/>
                <w:lang w:val="en-US" w:eastAsia="zh-TW"/>
              </w:rPr>
            </w:pPr>
            <w:ins w:id="6019" w:author="Johan Bergman" w:date="2022-09-05T15:32:00Z">
              <w:r>
                <w:rPr>
                  <w:rFonts w:eastAsia="SimSun"/>
                  <w:sz w:val="16"/>
                  <w:szCs w:val="16"/>
                  <w:lang w:val="en-US" w:eastAsia="zh-TW"/>
                </w:rPr>
                <w:t>Mavenir</w:t>
              </w:r>
            </w:ins>
          </w:p>
        </w:tc>
        <w:tc>
          <w:tcPr>
            <w:tcW w:w="500" w:type="pct"/>
            <w:tcBorders>
              <w:top w:val="nil"/>
              <w:left w:val="single" w:sz="4" w:space="0" w:color="auto"/>
              <w:bottom w:val="single" w:sz="4" w:space="0" w:color="auto"/>
              <w:right w:val="single" w:sz="4" w:space="0" w:color="auto"/>
            </w:tcBorders>
            <w:noWrap/>
            <w:vAlign w:val="center"/>
            <w:hideMark/>
          </w:tcPr>
          <w:p w14:paraId="413D8A76" w14:textId="77777777" w:rsidR="000D4524" w:rsidRDefault="000D4524">
            <w:pPr>
              <w:spacing w:after="0"/>
              <w:jc w:val="center"/>
              <w:rPr>
                <w:ins w:id="6020" w:author="Johan Bergman" w:date="2022-09-05T15:32:00Z"/>
                <w:rFonts w:eastAsia="SimSun"/>
                <w:sz w:val="16"/>
                <w:szCs w:val="16"/>
                <w:lang w:val="en-US" w:eastAsia="zh-TW"/>
              </w:rPr>
            </w:pPr>
            <w:ins w:id="6021"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70F5B5A5" w14:textId="77777777" w:rsidR="000D4524" w:rsidRDefault="000D4524">
            <w:pPr>
              <w:spacing w:after="0"/>
              <w:jc w:val="center"/>
              <w:rPr>
                <w:ins w:id="6022" w:author="Johan Bergman" w:date="2022-09-05T15:32:00Z"/>
                <w:rFonts w:eastAsia="SimSun"/>
                <w:sz w:val="16"/>
                <w:szCs w:val="16"/>
                <w:lang w:val="en-US" w:eastAsia="zh-TW"/>
              </w:rPr>
            </w:pPr>
            <w:ins w:id="6023"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1D46608C" w14:textId="77777777" w:rsidR="000D4524" w:rsidRDefault="000D4524">
            <w:pPr>
              <w:spacing w:after="0"/>
              <w:jc w:val="center"/>
              <w:rPr>
                <w:ins w:id="6024" w:author="Johan Bergman" w:date="2022-09-05T15:32:00Z"/>
                <w:rFonts w:eastAsia="SimSun"/>
                <w:sz w:val="16"/>
                <w:szCs w:val="16"/>
                <w:lang w:val="en-US" w:eastAsia="zh-TW"/>
              </w:rPr>
            </w:pPr>
            <w:ins w:id="6025"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2FF29A06" w14:textId="77777777" w:rsidR="000D4524" w:rsidRDefault="000D4524">
            <w:pPr>
              <w:spacing w:after="0"/>
              <w:jc w:val="center"/>
              <w:rPr>
                <w:ins w:id="6026" w:author="Johan Bergman" w:date="2022-09-05T15:32:00Z"/>
                <w:rFonts w:eastAsia="SimSun"/>
                <w:sz w:val="16"/>
                <w:szCs w:val="16"/>
                <w:lang w:val="en-US" w:eastAsia="zh-TW"/>
              </w:rPr>
            </w:pPr>
            <w:ins w:id="6027" w:author="Johan Bergman" w:date="2022-09-05T15:32:00Z">
              <w:r>
                <w:rPr>
                  <w:rFonts w:eastAsia="SimSun"/>
                  <w:sz w:val="16"/>
                  <w:szCs w:val="16"/>
                </w:rPr>
                <w:t>1.16</w:t>
              </w:r>
            </w:ins>
          </w:p>
        </w:tc>
        <w:tc>
          <w:tcPr>
            <w:tcW w:w="500" w:type="pct"/>
            <w:tcBorders>
              <w:top w:val="nil"/>
              <w:left w:val="nil"/>
              <w:bottom w:val="single" w:sz="4" w:space="0" w:color="auto"/>
              <w:right w:val="single" w:sz="4" w:space="0" w:color="auto"/>
            </w:tcBorders>
            <w:noWrap/>
            <w:vAlign w:val="center"/>
            <w:hideMark/>
          </w:tcPr>
          <w:p w14:paraId="090BB6BE" w14:textId="77777777" w:rsidR="000D4524" w:rsidRDefault="000D4524">
            <w:pPr>
              <w:spacing w:after="0"/>
              <w:jc w:val="center"/>
              <w:rPr>
                <w:ins w:id="6028" w:author="Johan Bergman" w:date="2022-09-05T15:32:00Z"/>
                <w:rFonts w:eastAsia="SimSun"/>
                <w:sz w:val="16"/>
                <w:szCs w:val="16"/>
                <w:lang w:val="en-US" w:eastAsia="zh-TW"/>
              </w:rPr>
            </w:pPr>
            <w:ins w:id="6029" w:author="Johan Bergman" w:date="2022-09-05T15:32:00Z">
              <w:r>
                <w:rPr>
                  <w:rFonts w:eastAsia="SimSun"/>
                  <w:b/>
                  <w:bCs/>
                  <w:color w:val="FF0000"/>
                  <w:sz w:val="16"/>
                  <w:szCs w:val="16"/>
                </w:rPr>
                <w:t>-0.49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6E5358" w14:textId="77777777" w:rsidR="000D4524" w:rsidRDefault="000D4524">
            <w:pPr>
              <w:spacing w:after="0"/>
              <w:jc w:val="center"/>
              <w:rPr>
                <w:ins w:id="6030" w:author="Johan Bergman" w:date="2022-09-05T15:32:00Z"/>
                <w:rFonts w:eastAsia="SimSun"/>
                <w:sz w:val="16"/>
                <w:szCs w:val="16"/>
                <w:lang w:val="en-US" w:eastAsia="zh-TW"/>
              </w:rPr>
            </w:pPr>
            <w:ins w:id="6031" w:author="Johan Bergman" w:date="2022-09-05T15:32:00Z">
              <w:r>
                <w:rPr>
                  <w:rFonts w:eastAsia="SimSun"/>
                  <w:b/>
                  <w:bCs/>
                  <w:color w:val="FF0000"/>
                  <w:sz w:val="16"/>
                  <w:szCs w:val="16"/>
                </w:rPr>
                <w:t>-3.58</w:t>
              </w:r>
            </w:ins>
          </w:p>
        </w:tc>
        <w:tc>
          <w:tcPr>
            <w:tcW w:w="500" w:type="pct"/>
            <w:tcBorders>
              <w:top w:val="nil"/>
              <w:left w:val="nil"/>
              <w:bottom w:val="single" w:sz="4" w:space="0" w:color="auto"/>
              <w:right w:val="single" w:sz="4" w:space="0" w:color="auto"/>
            </w:tcBorders>
            <w:noWrap/>
            <w:vAlign w:val="center"/>
            <w:hideMark/>
          </w:tcPr>
          <w:p w14:paraId="208012EA" w14:textId="77777777" w:rsidR="000D4524" w:rsidRDefault="000D4524">
            <w:pPr>
              <w:spacing w:after="0"/>
              <w:jc w:val="center"/>
              <w:rPr>
                <w:ins w:id="6032" w:author="Johan Bergman" w:date="2022-09-05T15:32:00Z"/>
                <w:rFonts w:eastAsia="SimSun"/>
                <w:sz w:val="16"/>
                <w:szCs w:val="16"/>
                <w:lang w:val="en-US" w:eastAsia="zh-TW"/>
              </w:rPr>
            </w:pPr>
            <w:ins w:id="6033" w:author="Johan Bergman" w:date="2022-09-05T15:32:00Z">
              <w:r>
                <w:rPr>
                  <w:rFonts w:eastAsia="SimSun"/>
                  <w:b/>
                  <w:bCs/>
                  <w:color w:val="FF0000"/>
                  <w:sz w:val="16"/>
                  <w:szCs w:val="16"/>
                </w:rPr>
                <w:t>-2.09</w:t>
              </w:r>
            </w:ins>
          </w:p>
        </w:tc>
        <w:tc>
          <w:tcPr>
            <w:tcW w:w="500" w:type="pct"/>
            <w:tcBorders>
              <w:top w:val="nil"/>
              <w:left w:val="nil"/>
              <w:bottom w:val="single" w:sz="4" w:space="0" w:color="auto"/>
              <w:right w:val="single" w:sz="4" w:space="0" w:color="auto"/>
            </w:tcBorders>
            <w:noWrap/>
            <w:vAlign w:val="center"/>
            <w:hideMark/>
          </w:tcPr>
          <w:p w14:paraId="6C625A78" w14:textId="77777777" w:rsidR="000D4524" w:rsidRDefault="000D4524">
            <w:pPr>
              <w:spacing w:after="0"/>
              <w:jc w:val="center"/>
              <w:rPr>
                <w:ins w:id="6034" w:author="Johan Bergman" w:date="2022-09-05T15:32:00Z"/>
                <w:rFonts w:eastAsia="SimSun"/>
                <w:sz w:val="16"/>
                <w:szCs w:val="16"/>
                <w:lang w:val="en-US" w:eastAsia="zh-TW"/>
              </w:rPr>
            </w:pPr>
            <w:ins w:id="6035"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1435A808" w14:textId="77777777" w:rsidR="000D4524" w:rsidRDefault="000D4524">
            <w:pPr>
              <w:spacing w:after="0"/>
              <w:jc w:val="center"/>
              <w:rPr>
                <w:ins w:id="6036" w:author="Johan Bergman" w:date="2022-09-05T15:32:00Z"/>
                <w:rFonts w:eastAsia="SimSun"/>
                <w:sz w:val="16"/>
                <w:szCs w:val="16"/>
                <w:lang w:val="en-US" w:eastAsia="zh-TW"/>
              </w:rPr>
            </w:pPr>
            <w:ins w:id="6037" w:author="Johan Bergman" w:date="2022-09-05T15:32:00Z">
              <w:r>
                <w:rPr>
                  <w:rFonts w:eastAsia="SimSun"/>
                  <w:sz w:val="16"/>
                  <w:szCs w:val="16"/>
                </w:rPr>
                <w:t>-</w:t>
              </w:r>
            </w:ins>
          </w:p>
        </w:tc>
      </w:tr>
      <w:tr w:rsidR="000D4524" w14:paraId="583AFCDF" w14:textId="77777777" w:rsidTr="000D4524">
        <w:trPr>
          <w:trHeight w:val="300"/>
          <w:ins w:id="6038"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51558435" w14:textId="77777777" w:rsidR="000D4524" w:rsidRDefault="000D4524">
            <w:pPr>
              <w:spacing w:after="0"/>
              <w:rPr>
                <w:ins w:id="6039" w:author="Johan Bergman" w:date="2022-09-05T15:32:00Z"/>
                <w:rFonts w:eastAsia="SimSun"/>
                <w:sz w:val="16"/>
                <w:szCs w:val="16"/>
                <w:lang w:val="en-US" w:eastAsia="zh-TW"/>
              </w:rPr>
            </w:pPr>
            <w:ins w:id="6040" w:author="Johan Bergman" w:date="2022-09-05T15:32:00Z">
              <w:r>
                <w:rPr>
                  <w:rFonts w:eastAsia="SimSun"/>
                  <w:sz w:val="16"/>
                  <w:szCs w:val="16"/>
                  <w:lang w:val="en-US" w:eastAsia="zh-TW"/>
                </w:rPr>
                <w:t>Xiaomi</w:t>
              </w:r>
            </w:ins>
          </w:p>
        </w:tc>
        <w:tc>
          <w:tcPr>
            <w:tcW w:w="500" w:type="pct"/>
            <w:tcBorders>
              <w:top w:val="nil"/>
              <w:left w:val="single" w:sz="4" w:space="0" w:color="auto"/>
              <w:bottom w:val="single" w:sz="4" w:space="0" w:color="auto"/>
              <w:right w:val="single" w:sz="4" w:space="0" w:color="auto"/>
            </w:tcBorders>
            <w:noWrap/>
            <w:vAlign w:val="center"/>
            <w:hideMark/>
          </w:tcPr>
          <w:p w14:paraId="58BDB4C0" w14:textId="77777777" w:rsidR="000D4524" w:rsidRDefault="000D4524">
            <w:pPr>
              <w:spacing w:after="0"/>
              <w:jc w:val="center"/>
              <w:rPr>
                <w:ins w:id="6041" w:author="Johan Bergman" w:date="2022-09-05T15:32:00Z"/>
                <w:rFonts w:eastAsia="SimSun"/>
                <w:sz w:val="16"/>
                <w:szCs w:val="16"/>
                <w:lang w:val="en-US" w:eastAsia="zh-TW"/>
              </w:rPr>
            </w:pPr>
            <w:ins w:id="6042" w:author="Johan Bergman" w:date="2022-09-05T15:32:00Z">
              <w:r>
                <w:rPr>
                  <w:rFonts w:eastAsia="SimSun"/>
                  <w:sz w:val="16"/>
                  <w:szCs w:val="16"/>
                </w:rPr>
                <w:t>1.30</w:t>
              </w:r>
            </w:ins>
          </w:p>
        </w:tc>
        <w:tc>
          <w:tcPr>
            <w:tcW w:w="500" w:type="pct"/>
            <w:tcBorders>
              <w:top w:val="nil"/>
              <w:left w:val="nil"/>
              <w:bottom w:val="single" w:sz="4" w:space="0" w:color="auto"/>
              <w:right w:val="single" w:sz="4" w:space="0" w:color="auto"/>
            </w:tcBorders>
            <w:noWrap/>
            <w:vAlign w:val="center"/>
            <w:hideMark/>
          </w:tcPr>
          <w:p w14:paraId="00CC1F3E" w14:textId="77777777" w:rsidR="000D4524" w:rsidRDefault="000D4524">
            <w:pPr>
              <w:spacing w:after="0"/>
              <w:jc w:val="center"/>
              <w:rPr>
                <w:ins w:id="6043" w:author="Johan Bergman" w:date="2022-09-05T15:32:00Z"/>
                <w:rFonts w:eastAsia="SimSun"/>
                <w:sz w:val="16"/>
                <w:szCs w:val="16"/>
                <w:lang w:val="en-US" w:eastAsia="zh-TW"/>
              </w:rPr>
            </w:pPr>
            <w:ins w:id="6044"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31D739CF" w14:textId="77777777" w:rsidR="000D4524" w:rsidRDefault="000D4524">
            <w:pPr>
              <w:spacing w:after="0"/>
              <w:jc w:val="center"/>
              <w:rPr>
                <w:ins w:id="6045" w:author="Johan Bergman" w:date="2022-09-05T15:32:00Z"/>
                <w:rFonts w:eastAsia="SimSun"/>
                <w:sz w:val="16"/>
                <w:szCs w:val="16"/>
                <w:lang w:val="en-US" w:eastAsia="zh-TW"/>
              </w:rPr>
            </w:pPr>
            <w:ins w:id="6046"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28D17B17" w14:textId="77777777" w:rsidR="000D4524" w:rsidRDefault="000D4524">
            <w:pPr>
              <w:spacing w:after="0"/>
              <w:jc w:val="center"/>
              <w:rPr>
                <w:ins w:id="6047" w:author="Johan Bergman" w:date="2022-09-05T15:32:00Z"/>
                <w:rFonts w:eastAsia="SimSun"/>
                <w:sz w:val="16"/>
                <w:szCs w:val="16"/>
                <w:lang w:val="en-US" w:eastAsia="zh-TW"/>
              </w:rPr>
            </w:pPr>
            <w:ins w:id="6048" w:author="Johan Bergman" w:date="2022-09-05T15:32:00Z">
              <w:r>
                <w:rPr>
                  <w:rFonts w:eastAsia="SimSun"/>
                  <w:sz w:val="16"/>
                  <w:szCs w:val="16"/>
                </w:rPr>
                <w:t>1.37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6BEBE0" w14:textId="77777777" w:rsidR="000D4524" w:rsidRDefault="000D4524">
            <w:pPr>
              <w:spacing w:after="0"/>
              <w:jc w:val="center"/>
              <w:rPr>
                <w:ins w:id="6049" w:author="Johan Bergman" w:date="2022-09-05T15:32:00Z"/>
                <w:rFonts w:eastAsia="SimSun"/>
                <w:b/>
                <w:bCs/>
                <w:color w:val="FF0000"/>
                <w:sz w:val="16"/>
                <w:szCs w:val="16"/>
                <w:lang w:val="en-US" w:eastAsia="zh-TW"/>
              </w:rPr>
            </w:pPr>
            <w:ins w:id="6050" w:author="Johan Bergman" w:date="2022-09-05T15:32:00Z">
              <w:r>
                <w:rPr>
                  <w:rFonts w:eastAsia="SimSun"/>
                  <w:b/>
                  <w:bCs/>
                  <w:color w:val="FF0000"/>
                  <w:sz w:val="16"/>
                  <w:szCs w:val="16"/>
                </w:rPr>
                <w:t>-4.78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44A948" w14:textId="77777777" w:rsidR="000D4524" w:rsidRDefault="000D4524">
            <w:pPr>
              <w:spacing w:after="0"/>
              <w:jc w:val="center"/>
              <w:rPr>
                <w:ins w:id="6051" w:author="Johan Bergman" w:date="2022-09-05T15:32:00Z"/>
                <w:rFonts w:eastAsia="SimSun"/>
                <w:b/>
                <w:bCs/>
                <w:color w:val="FF0000"/>
                <w:sz w:val="16"/>
                <w:szCs w:val="16"/>
                <w:lang w:val="en-US" w:eastAsia="zh-TW"/>
              </w:rPr>
            </w:pPr>
            <w:ins w:id="6052" w:author="Johan Bergman" w:date="2022-09-05T15:32:00Z">
              <w:r>
                <w:rPr>
                  <w:rFonts w:eastAsia="SimSun"/>
                  <w:b/>
                  <w:bCs/>
                  <w:color w:val="FF0000"/>
                  <w:sz w:val="16"/>
                  <w:szCs w:val="16"/>
                </w:rPr>
                <w:t>-6.58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1F1A7E" w14:textId="77777777" w:rsidR="000D4524" w:rsidRDefault="000D4524">
            <w:pPr>
              <w:spacing w:after="0"/>
              <w:jc w:val="center"/>
              <w:rPr>
                <w:ins w:id="6053" w:author="Johan Bergman" w:date="2022-09-05T15:32:00Z"/>
                <w:rFonts w:eastAsia="SimSun"/>
                <w:b/>
                <w:bCs/>
                <w:color w:val="FF0000"/>
                <w:sz w:val="16"/>
                <w:szCs w:val="16"/>
                <w:lang w:val="en-US" w:eastAsia="zh-TW"/>
              </w:rPr>
            </w:pPr>
            <w:ins w:id="6054" w:author="Johan Bergman" w:date="2022-09-05T15:32:00Z">
              <w:r>
                <w:rPr>
                  <w:rFonts w:eastAsia="SimSun"/>
                  <w:b/>
                  <w:bCs/>
                  <w:color w:val="FF0000"/>
                  <w:sz w:val="16"/>
                  <w:szCs w:val="16"/>
                </w:rPr>
                <w:t>-4.08</w:t>
              </w:r>
            </w:ins>
          </w:p>
        </w:tc>
        <w:tc>
          <w:tcPr>
            <w:tcW w:w="500" w:type="pct"/>
            <w:tcBorders>
              <w:top w:val="nil"/>
              <w:left w:val="nil"/>
              <w:bottom w:val="single" w:sz="4" w:space="0" w:color="auto"/>
              <w:right w:val="single" w:sz="4" w:space="0" w:color="auto"/>
            </w:tcBorders>
            <w:noWrap/>
            <w:vAlign w:val="center"/>
            <w:hideMark/>
          </w:tcPr>
          <w:p w14:paraId="57482226" w14:textId="77777777" w:rsidR="000D4524" w:rsidRDefault="000D4524">
            <w:pPr>
              <w:spacing w:after="0"/>
              <w:jc w:val="center"/>
              <w:rPr>
                <w:ins w:id="6055" w:author="Johan Bergman" w:date="2022-09-05T15:32:00Z"/>
                <w:rFonts w:eastAsia="SimSun"/>
                <w:sz w:val="16"/>
                <w:szCs w:val="16"/>
                <w:lang w:val="en-US" w:eastAsia="zh-TW"/>
              </w:rPr>
            </w:pPr>
            <w:ins w:id="6056" w:author="Johan Bergman" w:date="2022-09-05T15:32:00Z">
              <w:r>
                <w:rPr>
                  <w:rFonts w:eastAsia="SimSun"/>
                  <w:sz w:val="16"/>
                  <w:szCs w:val="16"/>
                </w:rPr>
                <w:t>2.72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52E57F" w14:textId="77777777" w:rsidR="000D4524" w:rsidRDefault="000D4524">
            <w:pPr>
              <w:spacing w:after="0"/>
              <w:jc w:val="center"/>
              <w:rPr>
                <w:ins w:id="6057" w:author="Johan Bergman" w:date="2022-09-05T15:32:00Z"/>
                <w:rFonts w:eastAsia="SimSun"/>
                <w:sz w:val="16"/>
                <w:szCs w:val="16"/>
                <w:lang w:val="en-US" w:eastAsia="zh-TW"/>
              </w:rPr>
            </w:pPr>
            <w:ins w:id="6058" w:author="Johan Bergman" w:date="2022-09-05T15:32:00Z">
              <w:r>
                <w:rPr>
                  <w:rFonts w:eastAsia="SimSun"/>
                  <w:b/>
                  <w:bCs/>
                  <w:color w:val="FF0000"/>
                  <w:sz w:val="16"/>
                  <w:szCs w:val="16"/>
                </w:rPr>
                <w:t>-1.21</w:t>
              </w:r>
            </w:ins>
          </w:p>
        </w:tc>
      </w:tr>
      <w:tr w:rsidR="000D4524" w14:paraId="3BBF0AE4" w14:textId="77777777" w:rsidTr="000D4524">
        <w:trPr>
          <w:trHeight w:val="300"/>
          <w:ins w:id="6059"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6A03D8A4" w14:textId="77777777" w:rsidR="000D4524" w:rsidRDefault="000D4524">
            <w:pPr>
              <w:spacing w:after="0"/>
              <w:rPr>
                <w:ins w:id="6060" w:author="Johan Bergman" w:date="2022-09-05T15:32:00Z"/>
                <w:rFonts w:eastAsia="SimSun"/>
                <w:sz w:val="16"/>
                <w:szCs w:val="16"/>
                <w:lang w:val="en-US" w:eastAsia="zh-TW"/>
              </w:rPr>
            </w:pPr>
            <w:ins w:id="6061" w:author="Johan Bergman" w:date="2022-09-05T15:32:00Z">
              <w:r>
                <w:rPr>
                  <w:rFonts w:eastAsia="SimSun"/>
                  <w:sz w:val="16"/>
                  <w:szCs w:val="16"/>
                  <w:lang w:val="en-US" w:eastAsia="zh-TW"/>
                </w:rPr>
                <w:t>Huawei</w:t>
              </w:r>
            </w:ins>
          </w:p>
        </w:tc>
        <w:tc>
          <w:tcPr>
            <w:tcW w:w="500" w:type="pct"/>
            <w:tcBorders>
              <w:top w:val="nil"/>
              <w:left w:val="single" w:sz="4" w:space="0" w:color="auto"/>
              <w:bottom w:val="single" w:sz="4" w:space="0" w:color="auto"/>
              <w:right w:val="single" w:sz="4" w:space="0" w:color="auto"/>
            </w:tcBorders>
            <w:noWrap/>
            <w:vAlign w:val="center"/>
            <w:hideMark/>
          </w:tcPr>
          <w:p w14:paraId="309AFF6B" w14:textId="77777777" w:rsidR="000D4524" w:rsidRDefault="000D4524">
            <w:pPr>
              <w:spacing w:after="0"/>
              <w:jc w:val="center"/>
              <w:rPr>
                <w:ins w:id="6062" w:author="Johan Bergman" w:date="2022-09-05T15:32:00Z"/>
                <w:rFonts w:eastAsia="SimSun"/>
                <w:sz w:val="16"/>
                <w:szCs w:val="16"/>
                <w:lang w:val="en-US" w:eastAsia="zh-TW"/>
              </w:rPr>
            </w:pPr>
            <w:ins w:id="6063" w:author="Johan Bergman" w:date="2022-09-05T15:32:00Z">
              <w:r>
                <w:rPr>
                  <w:rFonts w:eastAsia="SimSun"/>
                  <w:sz w:val="16"/>
                  <w:szCs w:val="16"/>
                </w:rPr>
                <w:t>10.81</w:t>
              </w:r>
            </w:ins>
          </w:p>
        </w:tc>
        <w:tc>
          <w:tcPr>
            <w:tcW w:w="500" w:type="pct"/>
            <w:tcBorders>
              <w:top w:val="nil"/>
              <w:left w:val="nil"/>
              <w:bottom w:val="single" w:sz="4" w:space="0" w:color="auto"/>
              <w:right w:val="single" w:sz="4" w:space="0" w:color="auto"/>
            </w:tcBorders>
            <w:noWrap/>
            <w:vAlign w:val="center"/>
            <w:hideMark/>
          </w:tcPr>
          <w:p w14:paraId="45457EAB" w14:textId="77777777" w:rsidR="000D4524" w:rsidRDefault="000D4524">
            <w:pPr>
              <w:spacing w:after="0"/>
              <w:jc w:val="center"/>
              <w:rPr>
                <w:ins w:id="6064" w:author="Johan Bergman" w:date="2022-09-05T15:32:00Z"/>
                <w:rFonts w:eastAsia="SimSun"/>
                <w:sz w:val="16"/>
                <w:szCs w:val="16"/>
                <w:lang w:val="en-US" w:eastAsia="zh-TW"/>
              </w:rPr>
            </w:pPr>
            <w:ins w:id="6065"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161934F3" w14:textId="77777777" w:rsidR="000D4524" w:rsidRDefault="000D4524">
            <w:pPr>
              <w:spacing w:after="0"/>
              <w:jc w:val="center"/>
              <w:rPr>
                <w:ins w:id="6066" w:author="Johan Bergman" w:date="2022-09-05T15:32:00Z"/>
                <w:rFonts w:eastAsia="SimSun"/>
                <w:sz w:val="16"/>
                <w:szCs w:val="16"/>
                <w:lang w:val="en-US" w:eastAsia="zh-TW"/>
              </w:rPr>
            </w:pPr>
            <w:ins w:id="6067" w:author="Johan Bergman" w:date="2022-09-05T15:32:00Z">
              <w:r>
                <w:rPr>
                  <w:rFonts w:eastAsia="SimSun"/>
                  <w:sz w:val="16"/>
                  <w:szCs w:val="16"/>
                </w:rPr>
                <w:t>6.61</w:t>
              </w:r>
            </w:ins>
          </w:p>
        </w:tc>
        <w:tc>
          <w:tcPr>
            <w:tcW w:w="500" w:type="pct"/>
            <w:tcBorders>
              <w:top w:val="nil"/>
              <w:left w:val="nil"/>
              <w:bottom w:val="single" w:sz="4" w:space="0" w:color="auto"/>
              <w:right w:val="single" w:sz="4" w:space="0" w:color="auto"/>
            </w:tcBorders>
            <w:noWrap/>
            <w:vAlign w:val="center"/>
            <w:hideMark/>
          </w:tcPr>
          <w:p w14:paraId="6011050C" w14:textId="77777777" w:rsidR="000D4524" w:rsidRDefault="000D4524">
            <w:pPr>
              <w:spacing w:after="0"/>
              <w:jc w:val="center"/>
              <w:rPr>
                <w:ins w:id="6068" w:author="Johan Bergman" w:date="2022-09-05T15:32:00Z"/>
                <w:rFonts w:eastAsia="SimSun"/>
                <w:sz w:val="16"/>
                <w:szCs w:val="16"/>
                <w:lang w:val="en-US" w:eastAsia="zh-TW"/>
              </w:rPr>
            </w:pPr>
            <w:ins w:id="6069" w:author="Johan Bergman" w:date="2022-09-05T15:32:00Z">
              <w:r>
                <w:rPr>
                  <w:rFonts w:eastAsia="SimSun"/>
                  <w:sz w:val="16"/>
                  <w:szCs w:val="16"/>
                </w:rPr>
                <w:t>6.21</w:t>
              </w:r>
            </w:ins>
          </w:p>
        </w:tc>
        <w:tc>
          <w:tcPr>
            <w:tcW w:w="500" w:type="pct"/>
            <w:tcBorders>
              <w:top w:val="nil"/>
              <w:left w:val="nil"/>
              <w:bottom w:val="single" w:sz="4" w:space="0" w:color="auto"/>
              <w:right w:val="single" w:sz="4" w:space="0" w:color="auto"/>
            </w:tcBorders>
            <w:noWrap/>
            <w:vAlign w:val="center"/>
            <w:hideMark/>
          </w:tcPr>
          <w:p w14:paraId="07FB9519" w14:textId="77777777" w:rsidR="000D4524" w:rsidRDefault="000D4524">
            <w:pPr>
              <w:spacing w:after="0"/>
              <w:jc w:val="center"/>
              <w:rPr>
                <w:ins w:id="6070" w:author="Johan Bergman" w:date="2022-09-05T15:32:00Z"/>
                <w:rFonts w:eastAsia="SimSun"/>
                <w:sz w:val="16"/>
                <w:szCs w:val="16"/>
                <w:lang w:val="en-US" w:eastAsia="zh-TW"/>
              </w:rPr>
            </w:pPr>
            <w:ins w:id="6071" w:author="Johan Bergman" w:date="2022-09-05T15:32:00Z">
              <w:r>
                <w:rPr>
                  <w:rFonts w:eastAsia="SimSun"/>
                  <w:sz w:val="16"/>
                  <w:szCs w:val="16"/>
                </w:rPr>
                <w:t>2.31</w:t>
              </w:r>
            </w:ins>
          </w:p>
        </w:tc>
        <w:tc>
          <w:tcPr>
            <w:tcW w:w="500" w:type="pct"/>
            <w:tcBorders>
              <w:top w:val="nil"/>
              <w:left w:val="nil"/>
              <w:bottom w:val="single" w:sz="4" w:space="0" w:color="auto"/>
              <w:right w:val="single" w:sz="4" w:space="0" w:color="auto"/>
            </w:tcBorders>
            <w:noWrap/>
            <w:vAlign w:val="center"/>
            <w:hideMark/>
          </w:tcPr>
          <w:p w14:paraId="59939D99" w14:textId="77777777" w:rsidR="000D4524" w:rsidRDefault="000D4524">
            <w:pPr>
              <w:spacing w:after="0"/>
              <w:jc w:val="center"/>
              <w:rPr>
                <w:ins w:id="6072" w:author="Johan Bergman" w:date="2022-09-05T15:32:00Z"/>
                <w:rFonts w:eastAsia="SimSun"/>
                <w:sz w:val="16"/>
                <w:szCs w:val="16"/>
                <w:lang w:val="en-US" w:eastAsia="zh-TW"/>
              </w:rPr>
            </w:pPr>
            <w:ins w:id="6073" w:author="Johan Bergman" w:date="2022-09-05T15:32:00Z">
              <w:r>
                <w:rPr>
                  <w:rFonts w:eastAsia="SimSun"/>
                  <w:sz w:val="16"/>
                  <w:szCs w:val="16"/>
                </w:rPr>
                <w:t>12.61</w:t>
              </w:r>
            </w:ins>
          </w:p>
        </w:tc>
        <w:tc>
          <w:tcPr>
            <w:tcW w:w="500" w:type="pct"/>
            <w:tcBorders>
              <w:top w:val="nil"/>
              <w:left w:val="nil"/>
              <w:bottom w:val="single" w:sz="4" w:space="0" w:color="auto"/>
              <w:right w:val="single" w:sz="4" w:space="0" w:color="auto"/>
            </w:tcBorders>
            <w:noWrap/>
            <w:vAlign w:val="center"/>
            <w:hideMark/>
          </w:tcPr>
          <w:p w14:paraId="0F11D54B" w14:textId="77777777" w:rsidR="000D4524" w:rsidRDefault="000D4524">
            <w:pPr>
              <w:spacing w:after="0"/>
              <w:jc w:val="center"/>
              <w:rPr>
                <w:ins w:id="6074" w:author="Johan Bergman" w:date="2022-09-05T15:32:00Z"/>
                <w:rFonts w:eastAsia="SimSun"/>
                <w:sz w:val="16"/>
                <w:szCs w:val="16"/>
                <w:lang w:val="en-US" w:eastAsia="zh-TW"/>
              </w:rPr>
            </w:pPr>
            <w:ins w:id="6075" w:author="Johan Bergman" w:date="2022-09-05T15:32:00Z">
              <w:r>
                <w:rPr>
                  <w:rFonts w:eastAsia="SimSun"/>
                  <w:sz w:val="16"/>
                  <w:szCs w:val="16"/>
                </w:rPr>
                <w:t>8.11</w:t>
              </w:r>
            </w:ins>
          </w:p>
        </w:tc>
        <w:tc>
          <w:tcPr>
            <w:tcW w:w="500" w:type="pct"/>
            <w:tcBorders>
              <w:top w:val="nil"/>
              <w:left w:val="nil"/>
              <w:bottom w:val="single" w:sz="4" w:space="0" w:color="auto"/>
              <w:right w:val="single" w:sz="4" w:space="0" w:color="auto"/>
            </w:tcBorders>
            <w:noWrap/>
            <w:vAlign w:val="center"/>
            <w:hideMark/>
          </w:tcPr>
          <w:p w14:paraId="3A306880" w14:textId="77777777" w:rsidR="000D4524" w:rsidRDefault="000D4524">
            <w:pPr>
              <w:spacing w:after="0"/>
              <w:jc w:val="center"/>
              <w:rPr>
                <w:ins w:id="6076" w:author="Johan Bergman" w:date="2022-09-05T15:32:00Z"/>
                <w:rFonts w:eastAsia="SimSun"/>
                <w:sz w:val="16"/>
                <w:szCs w:val="16"/>
                <w:lang w:val="en-US" w:eastAsia="zh-TW"/>
              </w:rPr>
            </w:pPr>
            <w:ins w:id="6077" w:author="Johan Bergman" w:date="2022-09-05T15:32:00Z">
              <w:r>
                <w:rPr>
                  <w:rFonts w:eastAsia="SimSun"/>
                  <w:sz w:val="16"/>
                  <w:szCs w:val="16"/>
                </w:rPr>
                <w:t>9.31</w:t>
              </w:r>
            </w:ins>
          </w:p>
        </w:tc>
        <w:tc>
          <w:tcPr>
            <w:tcW w:w="500" w:type="pct"/>
            <w:tcBorders>
              <w:top w:val="nil"/>
              <w:left w:val="nil"/>
              <w:bottom w:val="single" w:sz="4" w:space="0" w:color="auto"/>
              <w:right w:val="single" w:sz="4" w:space="0" w:color="auto"/>
            </w:tcBorders>
            <w:noWrap/>
            <w:vAlign w:val="center"/>
            <w:hideMark/>
          </w:tcPr>
          <w:p w14:paraId="6E25D090" w14:textId="77777777" w:rsidR="000D4524" w:rsidRDefault="000D4524">
            <w:pPr>
              <w:spacing w:after="0"/>
              <w:jc w:val="center"/>
              <w:rPr>
                <w:ins w:id="6078" w:author="Johan Bergman" w:date="2022-09-05T15:32:00Z"/>
                <w:rFonts w:eastAsia="SimSun"/>
                <w:sz w:val="16"/>
                <w:szCs w:val="16"/>
                <w:lang w:val="en-US" w:eastAsia="zh-TW"/>
              </w:rPr>
            </w:pPr>
            <w:ins w:id="6079" w:author="Johan Bergman" w:date="2022-09-05T15:32:00Z">
              <w:r>
                <w:rPr>
                  <w:rFonts w:eastAsia="SimSun"/>
                  <w:sz w:val="16"/>
                  <w:szCs w:val="16"/>
                </w:rPr>
                <w:t>4.81</w:t>
              </w:r>
            </w:ins>
          </w:p>
        </w:tc>
      </w:tr>
      <w:tr w:rsidR="000D4524" w14:paraId="7283DCED" w14:textId="77777777" w:rsidTr="000D4524">
        <w:trPr>
          <w:trHeight w:val="300"/>
          <w:ins w:id="6080"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2B1199EE" w14:textId="77777777" w:rsidR="000D4524" w:rsidRDefault="000D4524">
            <w:pPr>
              <w:spacing w:after="0"/>
              <w:rPr>
                <w:ins w:id="6081" w:author="Johan Bergman" w:date="2022-09-05T15:32:00Z"/>
                <w:rFonts w:eastAsia="SimSun"/>
                <w:sz w:val="16"/>
                <w:szCs w:val="16"/>
                <w:lang w:val="en-US" w:eastAsia="zh-TW"/>
              </w:rPr>
            </w:pPr>
            <w:ins w:id="6082" w:author="Johan Bergman" w:date="2022-09-05T15:32:00Z">
              <w:r>
                <w:rPr>
                  <w:rFonts w:eastAsia="SimSun"/>
                  <w:sz w:val="16"/>
                  <w:szCs w:val="16"/>
                  <w:lang w:val="en-US" w:eastAsia="zh-TW"/>
                </w:rPr>
                <w:t>Lenovo</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4B15C7" w14:textId="77777777" w:rsidR="000D4524" w:rsidRDefault="000D4524">
            <w:pPr>
              <w:spacing w:after="0"/>
              <w:jc w:val="center"/>
              <w:rPr>
                <w:ins w:id="6083" w:author="Johan Bergman" w:date="2022-09-05T15:32:00Z"/>
                <w:rFonts w:eastAsia="SimSun"/>
                <w:sz w:val="16"/>
                <w:szCs w:val="16"/>
                <w:lang w:val="en-US" w:eastAsia="zh-TW"/>
              </w:rPr>
            </w:pPr>
            <w:ins w:id="6084" w:author="Johan Bergman" w:date="2022-09-05T15:32:00Z">
              <w:r>
                <w:rPr>
                  <w:rFonts w:eastAsia="SimSun"/>
                  <w:sz w:val="16"/>
                  <w:szCs w:val="16"/>
                </w:rPr>
                <w:t>5.7</w:t>
              </w:r>
            </w:ins>
          </w:p>
        </w:tc>
        <w:tc>
          <w:tcPr>
            <w:tcW w:w="500" w:type="pct"/>
            <w:tcBorders>
              <w:top w:val="nil"/>
              <w:left w:val="nil"/>
              <w:bottom w:val="single" w:sz="4" w:space="0" w:color="auto"/>
              <w:right w:val="single" w:sz="4" w:space="0" w:color="auto"/>
            </w:tcBorders>
            <w:noWrap/>
            <w:vAlign w:val="center"/>
            <w:hideMark/>
          </w:tcPr>
          <w:p w14:paraId="248F56BA" w14:textId="77777777" w:rsidR="000D4524" w:rsidRDefault="000D4524">
            <w:pPr>
              <w:spacing w:after="0"/>
              <w:jc w:val="center"/>
              <w:rPr>
                <w:ins w:id="6085" w:author="Johan Bergman" w:date="2022-09-05T15:32:00Z"/>
                <w:rFonts w:eastAsia="SimSun"/>
                <w:sz w:val="16"/>
                <w:szCs w:val="16"/>
                <w:lang w:val="en-US" w:eastAsia="zh-TW"/>
              </w:rPr>
            </w:pPr>
            <w:ins w:id="6086"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29FED279" w14:textId="77777777" w:rsidR="000D4524" w:rsidRDefault="000D4524">
            <w:pPr>
              <w:spacing w:after="0"/>
              <w:jc w:val="center"/>
              <w:rPr>
                <w:ins w:id="6087" w:author="Johan Bergman" w:date="2022-09-05T15:32:00Z"/>
                <w:rFonts w:eastAsia="SimSun"/>
                <w:sz w:val="16"/>
                <w:szCs w:val="16"/>
                <w:lang w:val="en-US" w:eastAsia="zh-TW"/>
              </w:rPr>
            </w:pPr>
            <w:ins w:id="6088"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2FDD2893" w14:textId="77777777" w:rsidR="000D4524" w:rsidRDefault="000D4524">
            <w:pPr>
              <w:spacing w:after="0"/>
              <w:jc w:val="center"/>
              <w:rPr>
                <w:ins w:id="6089" w:author="Johan Bergman" w:date="2022-09-05T15:32:00Z"/>
                <w:rFonts w:eastAsia="SimSun"/>
                <w:sz w:val="16"/>
                <w:szCs w:val="16"/>
                <w:lang w:val="en-US" w:eastAsia="zh-TW"/>
              </w:rPr>
            </w:pPr>
            <w:ins w:id="6090"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6A6738" w14:textId="77777777" w:rsidR="000D4524" w:rsidRDefault="000D4524">
            <w:pPr>
              <w:spacing w:after="0"/>
              <w:jc w:val="center"/>
              <w:rPr>
                <w:ins w:id="6091" w:author="Johan Bergman" w:date="2022-09-05T15:32:00Z"/>
                <w:rFonts w:eastAsia="SimSun"/>
                <w:sz w:val="16"/>
                <w:szCs w:val="16"/>
                <w:lang w:val="en-US" w:eastAsia="zh-TW"/>
              </w:rPr>
            </w:pPr>
            <w:ins w:id="6092" w:author="Johan Bergman" w:date="2022-09-05T15:32:00Z">
              <w:r>
                <w:rPr>
                  <w:rFonts w:eastAsia="SimSun"/>
                  <w:sz w:val="16"/>
                  <w:szCs w:val="16"/>
                </w:rPr>
                <w:t>2.01</w:t>
              </w:r>
            </w:ins>
          </w:p>
        </w:tc>
        <w:tc>
          <w:tcPr>
            <w:tcW w:w="500" w:type="pct"/>
            <w:tcBorders>
              <w:top w:val="nil"/>
              <w:left w:val="nil"/>
              <w:bottom w:val="single" w:sz="4" w:space="0" w:color="auto"/>
              <w:right w:val="single" w:sz="4" w:space="0" w:color="auto"/>
            </w:tcBorders>
            <w:noWrap/>
            <w:vAlign w:val="center"/>
            <w:hideMark/>
          </w:tcPr>
          <w:p w14:paraId="5706A4B0" w14:textId="77777777" w:rsidR="000D4524" w:rsidRDefault="000D4524">
            <w:pPr>
              <w:spacing w:after="0"/>
              <w:jc w:val="center"/>
              <w:rPr>
                <w:ins w:id="6093" w:author="Johan Bergman" w:date="2022-09-05T15:32:00Z"/>
                <w:rFonts w:eastAsia="SimSun"/>
                <w:sz w:val="16"/>
                <w:szCs w:val="16"/>
                <w:lang w:val="en-US" w:eastAsia="zh-TW"/>
              </w:rPr>
            </w:pPr>
            <w:ins w:id="6094"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8C982" w14:textId="77777777" w:rsidR="000D4524" w:rsidRDefault="000D4524">
            <w:pPr>
              <w:spacing w:after="0"/>
              <w:jc w:val="center"/>
              <w:rPr>
                <w:ins w:id="6095" w:author="Johan Bergman" w:date="2022-09-05T15:32:00Z"/>
                <w:rFonts w:eastAsia="SimSun"/>
                <w:sz w:val="16"/>
                <w:szCs w:val="16"/>
                <w:lang w:val="en-US" w:eastAsia="zh-TW"/>
              </w:rPr>
            </w:pPr>
            <w:ins w:id="6096" w:author="Johan Bergman" w:date="2022-09-05T15:32:00Z">
              <w:r>
                <w:rPr>
                  <w:rFonts w:eastAsia="SimSun"/>
                  <w:sz w:val="16"/>
                  <w:szCs w:val="16"/>
                </w:rPr>
                <w:t>1.3</w:t>
              </w:r>
            </w:ins>
          </w:p>
        </w:tc>
        <w:tc>
          <w:tcPr>
            <w:tcW w:w="500" w:type="pct"/>
            <w:tcBorders>
              <w:top w:val="nil"/>
              <w:left w:val="nil"/>
              <w:bottom w:val="single" w:sz="4" w:space="0" w:color="auto"/>
              <w:right w:val="single" w:sz="4" w:space="0" w:color="auto"/>
            </w:tcBorders>
            <w:noWrap/>
            <w:vAlign w:val="center"/>
            <w:hideMark/>
          </w:tcPr>
          <w:p w14:paraId="61874456" w14:textId="77777777" w:rsidR="000D4524" w:rsidRDefault="000D4524">
            <w:pPr>
              <w:spacing w:after="0"/>
              <w:jc w:val="center"/>
              <w:rPr>
                <w:ins w:id="6097" w:author="Johan Bergman" w:date="2022-09-05T15:32:00Z"/>
                <w:rFonts w:eastAsia="SimSun"/>
                <w:sz w:val="16"/>
                <w:szCs w:val="16"/>
                <w:lang w:val="en-US" w:eastAsia="zh-TW"/>
              </w:rPr>
            </w:pPr>
            <w:ins w:id="6098"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1D55755B" w14:textId="77777777" w:rsidR="000D4524" w:rsidRDefault="000D4524">
            <w:pPr>
              <w:spacing w:after="0"/>
              <w:jc w:val="center"/>
              <w:rPr>
                <w:ins w:id="6099" w:author="Johan Bergman" w:date="2022-09-05T15:32:00Z"/>
                <w:rFonts w:eastAsia="SimSun"/>
                <w:sz w:val="16"/>
                <w:szCs w:val="16"/>
                <w:lang w:val="en-US" w:eastAsia="zh-TW"/>
              </w:rPr>
            </w:pPr>
            <w:ins w:id="6100" w:author="Johan Bergman" w:date="2022-09-05T15:32:00Z">
              <w:r>
                <w:rPr>
                  <w:rFonts w:eastAsia="SimSun"/>
                  <w:sz w:val="16"/>
                  <w:szCs w:val="16"/>
                </w:rPr>
                <w:t>-</w:t>
              </w:r>
            </w:ins>
          </w:p>
        </w:tc>
      </w:tr>
      <w:tr w:rsidR="000D4524" w14:paraId="715A0D05" w14:textId="77777777" w:rsidTr="000D4524">
        <w:trPr>
          <w:trHeight w:val="300"/>
          <w:ins w:id="6101"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47BF6B21" w14:textId="77777777" w:rsidR="000D4524" w:rsidRDefault="000D4524">
            <w:pPr>
              <w:spacing w:after="0"/>
              <w:rPr>
                <w:ins w:id="6102" w:author="Johan Bergman" w:date="2022-09-05T15:32:00Z"/>
                <w:rFonts w:eastAsia="SimSun"/>
                <w:sz w:val="16"/>
                <w:szCs w:val="16"/>
                <w:lang w:val="en-US" w:eastAsia="zh-TW"/>
              </w:rPr>
            </w:pPr>
            <w:ins w:id="6103" w:author="Johan Bergman" w:date="2022-09-05T15:32:00Z">
              <w:r>
                <w:rPr>
                  <w:rFonts w:eastAsia="SimSun"/>
                  <w:sz w:val="16"/>
                  <w:szCs w:val="16"/>
                  <w:lang w:val="en-US" w:eastAsia="zh-TW"/>
                </w:rPr>
                <w:t>Intel</w:t>
              </w:r>
            </w:ins>
          </w:p>
        </w:tc>
        <w:tc>
          <w:tcPr>
            <w:tcW w:w="500" w:type="pct"/>
            <w:tcBorders>
              <w:top w:val="nil"/>
              <w:left w:val="single" w:sz="4" w:space="0" w:color="auto"/>
              <w:bottom w:val="single" w:sz="4" w:space="0" w:color="auto"/>
              <w:right w:val="single" w:sz="4" w:space="0" w:color="auto"/>
            </w:tcBorders>
            <w:noWrap/>
            <w:vAlign w:val="center"/>
            <w:hideMark/>
          </w:tcPr>
          <w:p w14:paraId="157DB4B9" w14:textId="77777777" w:rsidR="000D4524" w:rsidRDefault="000D4524">
            <w:pPr>
              <w:spacing w:after="0"/>
              <w:jc w:val="center"/>
              <w:rPr>
                <w:ins w:id="6104" w:author="Johan Bergman" w:date="2022-09-05T15:32:00Z"/>
                <w:rFonts w:eastAsia="SimSun"/>
                <w:sz w:val="16"/>
                <w:szCs w:val="16"/>
                <w:lang w:val="en-US" w:eastAsia="zh-TW"/>
              </w:rPr>
            </w:pPr>
            <w:ins w:id="6105" w:author="Johan Bergman" w:date="2022-09-05T15:32:00Z">
              <w:r>
                <w:rPr>
                  <w:rFonts w:eastAsia="SimSun"/>
                  <w:sz w:val="16"/>
                  <w:szCs w:val="16"/>
                </w:rPr>
                <w:t>14.43</w:t>
              </w:r>
            </w:ins>
          </w:p>
        </w:tc>
        <w:tc>
          <w:tcPr>
            <w:tcW w:w="500" w:type="pct"/>
            <w:tcBorders>
              <w:top w:val="nil"/>
              <w:left w:val="nil"/>
              <w:bottom w:val="single" w:sz="4" w:space="0" w:color="auto"/>
              <w:right w:val="single" w:sz="4" w:space="0" w:color="auto"/>
            </w:tcBorders>
            <w:noWrap/>
            <w:vAlign w:val="center"/>
            <w:hideMark/>
          </w:tcPr>
          <w:p w14:paraId="128AC79F" w14:textId="77777777" w:rsidR="000D4524" w:rsidRDefault="000D4524">
            <w:pPr>
              <w:spacing w:after="0"/>
              <w:jc w:val="center"/>
              <w:rPr>
                <w:ins w:id="6106" w:author="Johan Bergman" w:date="2022-09-05T15:32:00Z"/>
                <w:rFonts w:eastAsia="SimSun"/>
                <w:sz w:val="16"/>
                <w:szCs w:val="16"/>
                <w:lang w:val="en-US" w:eastAsia="zh-TW"/>
              </w:rPr>
            </w:pPr>
            <w:ins w:id="6107" w:author="Johan Bergman" w:date="2022-09-05T15:32: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7118CAE4" w14:textId="77777777" w:rsidR="000D4524" w:rsidRDefault="000D4524">
            <w:pPr>
              <w:spacing w:after="0"/>
              <w:jc w:val="center"/>
              <w:rPr>
                <w:ins w:id="6108" w:author="Johan Bergman" w:date="2022-09-05T15:32:00Z"/>
                <w:rFonts w:eastAsia="SimSun"/>
                <w:sz w:val="16"/>
                <w:szCs w:val="16"/>
                <w:lang w:val="en-US" w:eastAsia="zh-TW"/>
              </w:rPr>
            </w:pPr>
            <w:ins w:id="6109" w:author="Johan Bergman" w:date="2022-09-05T15:32:00Z">
              <w:r>
                <w:rPr>
                  <w:rFonts w:eastAsia="SimSun"/>
                  <w:sz w:val="16"/>
                  <w:szCs w:val="16"/>
                </w:rPr>
                <w:t>8.13</w:t>
              </w:r>
            </w:ins>
          </w:p>
        </w:tc>
        <w:tc>
          <w:tcPr>
            <w:tcW w:w="500" w:type="pct"/>
            <w:tcBorders>
              <w:top w:val="nil"/>
              <w:left w:val="nil"/>
              <w:bottom w:val="single" w:sz="4" w:space="0" w:color="auto"/>
              <w:right w:val="single" w:sz="4" w:space="0" w:color="auto"/>
            </w:tcBorders>
            <w:noWrap/>
            <w:vAlign w:val="center"/>
            <w:hideMark/>
          </w:tcPr>
          <w:p w14:paraId="5F2C8C81" w14:textId="77777777" w:rsidR="000D4524" w:rsidRDefault="000D4524">
            <w:pPr>
              <w:spacing w:after="0"/>
              <w:jc w:val="center"/>
              <w:rPr>
                <w:ins w:id="6110" w:author="Johan Bergman" w:date="2022-09-05T15:32:00Z"/>
                <w:rFonts w:eastAsia="SimSun"/>
                <w:sz w:val="16"/>
                <w:szCs w:val="16"/>
                <w:lang w:val="en-US" w:eastAsia="zh-TW"/>
              </w:rPr>
            </w:pPr>
            <w:ins w:id="6111" w:author="Johan Bergman" w:date="2022-09-05T15:32:00Z">
              <w:r>
                <w:rPr>
                  <w:rFonts w:eastAsia="SimSun"/>
                  <w:sz w:val="16"/>
                  <w:szCs w:val="16"/>
                </w:rPr>
                <w:t>6.93</w:t>
              </w:r>
            </w:ins>
          </w:p>
        </w:tc>
        <w:tc>
          <w:tcPr>
            <w:tcW w:w="500" w:type="pct"/>
            <w:tcBorders>
              <w:top w:val="nil"/>
              <w:left w:val="nil"/>
              <w:bottom w:val="single" w:sz="4" w:space="0" w:color="auto"/>
              <w:right w:val="single" w:sz="4" w:space="0" w:color="auto"/>
            </w:tcBorders>
            <w:noWrap/>
            <w:vAlign w:val="center"/>
            <w:hideMark/>
          </w:tcPr>
          <w:p w14:paraId="4B171E7C" w14:textId="77777777" w:rsidR="000D4524" w:rsidRDefault="000D4524">
            <w:pPr>
              <w:spacing w:after="0"/>
              <w:jc w:val="center"/>
              <w:rPr>
                <w:ins w:id="6112" w:author="Johan Bergman" w:date="2022-09-05T15:32:00Z"/>
                <w:rFonts w:eastAsia="SimSun"/>
                <w:sz w:val="16"/>
                <w:szCs w:val="16"/>
                <w:lang w:val="en-US" w:eastAsia="zh-TW"/>
              </w:rPr>
            </w:pPr>
            <w:ins w:id="6113" w:author="Johan Bergman" w:date="2022-09-05T15:32:00Z">
              <w:r>
                <w:rPr>
                  <w:rFonts w:eastAsia="SimSun"/>
                  <w:sz w:val="16"/>
                  <w:szCs w:val="16"/>
                </w:rPr>
                <w:t>3.43</w:t>
              </w:r>
            </w:ins>
          </w:p>
        </w:tc>
        <w:tc>
          <w:tcPr>
            <w:tcW w:w="500" w:type="pct"/>
            <w:tcBorders>
              <w:top w:val="nil"/>
              <w:left w:val="nil"/>
              <w:bottom w:val="single" w:sz="4" w:space="0" w:color="auto"/>
              <w:right w:val="single" w:sz="4" w:space="0" w:color="auto"/>
            </w:tcBorders>
            <w:noWrap/>
            <w:vAlign w:val="center"/>
            <w:hideMark/>
          </w:tcPr>
          <w:p w14:paraId="50F94AEB" w14:textId="77777777" w:rsidR="000D4524" w:rsidRDefault="000D4524">
            <w:pPr>
              <w:spacing w:after="0"/>
              <w:jc w:val="center"/>
              <w:rPr>
                <w:ins w:id="6114" w:author="Johan Bergman" w:date="2022-09-05T15:32:00Z"/>
                <w:rFonts w:eastAsia="SimSun"/>
                <w:sz w:val="16"/>
                <w:szCs w:val="16"/>
                <w:lang w:val="en-US" w:eastAsia="zh-TW"/>
              </w:rPr>
            </w:pPr>
            <w:ins w:id="6115" w:author="Johan Bergman" w:date="2022-09-05T15:32:00Z">
              <w:r>
                <w:rPr>
                  <w:rFonts w:eastAsia="SimSun"/>
                  <w:b/>
                  <w:bCs/>
                  <w:color w:val="FF0000"/>
                  <w:sz w:val="16"/>
                  <w:szCs w:val="16"/>
                </w:rPr>
                <w:t>-0.87</w:t>
              </w:r>
            </w:ins>
          </w:p>
        </w:tc>
        <w:tc>
          <w:tcPr>
            <w:tcW w:w="500" w:type="pct"/>
            <w:tcBorders>
              <w:top w:val="nil"/>
              <w:left w:val="nil"/>
              <w:bottom w:val="single" w:sz="4" w:space="0" w:color="auto"/>
              <w:right w:val="single" w:sz="4" w:space="0" w:color="auto"/>
            </w:tcBorders>
            <w:noWrap/>
            <w:vAlign w:val="center"/>
            <w:hideMark/>
          </w:tcPr>
          <w:p w14:paraId="06BC0B57" w14:textId="77777777" w:rsidR="000D4524" w:rsidRDefault="000D4524">
            <w:pPr>
              <w:spacing w:after="0"/>
              <w:jc w:val="center"/>
              <w:rPr>
                <w:ins w:id="6116" w:author="Johan Bergman" w:date="2022-09-05T15:32:00Z"/>
                <w:rFonts w:eastAsia="SimSun"/>
                <w:sz w:val="16"/>
                <w:szCs w:val="16"/>
                <w:lang w:val="en-US" w:eastAsia="zh-TW"/>
              </w:rPr>
            </w:pPr>
            <w:ins w:id="6117" w:author="Johan Bergman" w:date="2022-09-05T15:32:00Z">
              <w:r>
                <w:rPr>
                  <w:rFonts w:eastAsia="SimSun"/>
                  <w:sz w:val="16"/>
                  <w:szCs w:val="16"/>
                </w:rPr>
                <w:t>2.83</w:t>
              </w:r>
            </w:ins>
          </w:p>
        </w:tc>
        <w:tc>
          <w:tcPr>
            <w:tcW w:w="500" w:type="pct"/>
            <w:tcBorders>
              <w:top w:val="nil"/>
              <w:left w:val="nil"/>
              <w:bottom w:val="single" w:sz="4" w:space="0" w:color="auto"/>
              <w:right w:val="single" w:sz="4" w:space="0" w:color="auto"/>
            </w:tcBorders>
            <w:noWrap/>
            <w:vAlign w:val="center"/>
            <w:hideMark/>
          </w:tcPr>
          <w:p w14:paraId="770BC6A5" w14:textId="77777777" w:rsidR="000D4524" w:rsidRDefault="000D4524">
            <w:pPr>
              <w:spacing w:after="0"/>
              <w:jc w:val="center"/>
              <w:rPr>
                <w:ins w:id="6118" w:author="Johan Bergman" w:date="2022-09-05T15:32:00Z"/>
                <w:rFonts w:eastAsia="SimSun"/>
                <w:sz w:val="16"/>
                <w:szCs w:val="16"/>
                <w:lang w:val="en-US" w:eastAsia="zh-TW"/>
              </w:rPr>
            </w:pPr>
            <w:ins w:id="6119" w:author="Johan Bergman" w:date="2022-09-05T15:32:00Z">
              <w:r>
                <w:rPr>
                  <w:rFonts w:eastAsia="SimSun"/>
                  <w:sz w:val="16"/>
                  <w:szCs w:val="16"/>
                </w:rPr>
                <w:t>9.53</w:t>
              </w:r>
            </w:ins>
          </w:p>
        </w:tc>
        <w:tc>
          <w:tcPr>
            <w:tcW w:w="500" w:type="pct"/>
            <w:tcBorders>
              <w:top w:val="nil"/>
              <w:left w:val="nil"/>
              <w:bottom w:val="single" w:sz="4" w:space="0" w:color="auto"/>
              <w:right w:val="single" w:sz="4" w:space="0" w:color="auto"/>
            </w:tcBorders>
            <w:noWrap/>
            <w:vAlign w:val="center"/>
            <w:hideMark/>
          </w:tcPr>
          <w:p w14:paraId="19D09112" w14:textId="77777777" w:rsidR="000D4524" w:rsidRDefault="000D4524">
            <w:pPr>
              <w:spacing w:after="0"/>
              <w:jc w:val="center"/>
              <w:rPr>
                <w:ins w:id="6120" w:author="Johan Bergman" w:date="2022-09-05T15:32:00Z"/>
                <w:rFonts w:eastAsia="SimSun"/>
                <w:sz w:val="16"/>
                <w:szCs w:val="16"/>
                <w:lang w:val="en-US" w:eastAsia="zh-TW"/>
              </w:rPr>
            </w:pPr>
            <w:ins w:id="6121" w:author="Johan Bergman" w:date="2022-09-05T15:32:00Z">
              <w:r>
                <w:rPr>
                  <w:rFonts w:eastAsia="SimSun"/>
                  <w:sz w:val="16"/>
                  <w:szCs w:val="16"/>
                </w:rPr>
                <w:t>4.43</w:t>
              </w:r>
            </w:ins>
          </w:p>
        </w:tc>
      </w:tr>
      <w:tr w:rsidR="000D4524" w14:paraId="02FACE81" w14:textId="77777777" w:rsidTr="000D4524">
        <w:trPr>
          <w:trHeight w:val="300"/>
          <w:ins w:id="6122"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26B25C79" w14:textId="77777777" w:rsidR="000D4524" w:rsidRDefault="000D4524">
            <w:pPr>
              <w:spacing w:after="0"/>
              <w:rPr>
                <w:ins w:id="6123" w:author="Johan Bergman" w:date="2022-09-05T15:32:00Z"/>
                <w:rFonts w:eastAsia="SimSun"/>
                <w:sz w:val="16"/>
                <w:szCs w:val="16"/>
                <w:lang w:val="en-US" w:eastAsia="zh-TW"/>
              </w:rPr>
            </w:pPr>
            <w:ins w:id="6124" w:author="Johan Bergman" w:date="2022-09-05T15:32:00Z">
              <w:r>
                <w:rPr>
                  <w:rFonts w:eastAsia="SimSun"/>
                  <w:sz w:val="16"/>
                  <w:szCs w:val="16"/>
                  <w:lang w:val="en-US" w:eastAsia="zh-TW"/>
                </w:rPr>
                <w:t>Qualcomm</w:t>
              </w:r>
            </w:ins>
          </w:p>
        </w:tc>
        <w:tc>
          <w:tcPr>
            <w:tcW w:w="500" w:type="pct"/>
            <w:tcBorders>
              <w:top w:val="nil"/>
              <w:left w:val="single" w:sz="4" w:space="0" w:color="auto"/>
              <w:bottom w:val="single" w:sz="4" w:space="0" w:color="auto"/>
              <w:right w:val="single" w:sz="4" w:space="0" w:color="auto"/>
            </w:tcBorders>
            <w:noWrap/>
            <w:vAlign w:val="bottom"/>
            <w:hideMark/>
          </w:tcPr>
          <w:p w14:paraId="239257EA" w14:textId="77777777" w:rsidR="000D4524" w:rsidRDefault="000D4524">
            <w:pPr>
              <w:spacing w:after="0"/>
              <w:jc w:val="center"/>
              <w:rPr>
                <w:ins w:id="6125" w:author="Johan Bergman" w:date="2022-09-05T15:32:00Z"/>
                <w:rFonts w:eastAsia="SimSun"/>
                <w:sz w:val="16"/>
                <w:szCs w:val="16"/>
                <w:lang w:val="en-US" w:eastAsia="zh-TW"/>
              </w:rPr>
            </w:pPr>
            <w:ins w:id="6126" w:author="Johan Bergman" w:date="2022-09-05T15:32:00Z">
              <w:r>
                <w:rPr>
                  <w:color w:val="000000"/>
                  <w:sz w:val="16"/>
                  <w:szCs w:val="16"/>
                </w:rPr>
                <w:t>11.89</w:t>
              </w:r>
            </w:ins>
          </w:p>
        </w:tc>
        <w:tc>
          <w:tcPr>
            <w:tcW w:w="500" w:type="pct"/>
            <w:tcBorders>
              <w:top w:val="nil"/>
              <w:left w:val="nil"/>
              <w:bottom w:val="single" w:sz="4" w:space="0" w:color="auto"/>
              <w:right w:val="single" w:sz="4" w:space="0" w:color="auto"/>
            </w:tcBorders>
            <w:noWrap/>
            <w:vAlign w:val="bottom"/>
          </w:tcPr>
          <w:p w14:paraId="40436A33" w14:textId="77777777" w:rsidR="000D4524" w:rsidRDefault="000D4524">
            <w:pPr>
              <w:spacing w:after="0"/>
              <w:jc w:val="center"/>
              <w:rPr>
                <w:ins w:id="6127" w:author="Johan Bergman" w:date="2022-09-05T15:32:00Z"/>
                <w:rFonts w:eastAsia="SimSun"/>
                <w:sz w:val="16"/>
                <w:szCs w:val="16"/>
                <w:lang w:val="en-US" w:eastAsia="zh-TW"/>
              </w:rPr>
            </w:pPr>
          </w:p>
        </w:tc>
        <w:tc>
          <w:tcPr>
            <w:tcW w:w="500" w:type="pct"/>
            <w:tcBorders>
              <w:top w:val="nil"/>
              <w:left w:val="nil"/>
              <w:bottom w:val="single" w:sz="4" w:space="0" w:color="auto"/>
              <w:right w:val="single" w:sz="4" w:space="0" w:color="auto"/>
            </w:tcBorders>
            <w:noWrap/>
            <w:vAlign w:val="bottom"/>
            <w:hideMark/>
          </w:tcPr>
          <w:p w14:paraId="754DF739" w14:textId="77777777" w:rsidR="000D4524" w:rsidRDefault="000D4524">
            <w:pPr>
              <w:spacing w:after="0"/>
              <w:jc w:val="center"/>
              <w:rPr>
                <w:ins w:id="6128" w:author="Johan Bergman" w:date="2022-09-05T15:32:00Z"/>
                <w:rFonts w:eastAsia="SimSun"/>
                <w:sz w:val="16"/>
                <w:szCs w:val="16"/>
                <w:lang w:val="en-US" w:eastAsia="zh-TW"/>
              </w:rPr>
            </w:pPr>
            <w:ins w:id="6129" w:author="Johan Bergman" w:date="2022-09-05T15:32:00Z">
              <w:r>
                <w:rPr>
                  <w:color w:val="000000"/>
                  <w:sz w:val="16"/>
                  <w:szCs w:val="16"/>
                </w:rPr>
                <w:t>2.87</w:t>
              </w:r>
            </w:ins>
          </w:p>
        </w:tc>
        <w:tc>
          <w:tcPr>
            <w:tcW w:w="500" w:type="pct"/>
            <w:tcBorders>
              <w:top w:val="nil"/>
              <w:left w:val="nil"/>
              <w:bottom w:val="single" w:sz="4" w:space="0" w:color="auto"/>
              <w:right w:val="single" w:sz="4" w:space="0" w:color="auto"/>
            </w:tcBorders>
            <w:noWrap/>
            <w:vAlign w:val="bottom"/>
          </w:tcPr>
          <w:p w14:paraId="4B123799" w14:textId="77777777" w:rsidR="000D4524" w:rsidRDefault="000D4524">
            <w:pPr>
              <w:spacing w:after="0"/>
              <w:jc w:val="center"/>
              <w:rPr>
                <w:ins w:id="6130" w:author="Johan Bergman" w:date="2022-09-05T15:32:00Z"/>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14EBC605" w14:textId="77777777" w:rsidR="000D4524" w:rsidRDefault="000D4524">
            <w:pPr>
              <w:spacing w:after="0"/>
              <w:jc w:val="center"/>
              <w:rPr>
                <w:ins w:id="6131" w:author="Johan Bergman" w:date="2022-09-05T15:32:00Z"/>
                <w:rFonts w:eastAsia="SimSun"/>
                <w:sz w:val="16"/>
                <w:szCs w:val="16"/>
                <w:lang w:val="en-US" w:eastAsia="zh-TW"/>
              </w:rPr>
            </w:pPr>
            <w:ins w:id="6132" w:author="Johan Bergman" w:date="2022-09-05T15:32:00Z">
              <w:r>
                <w:rPr>
                  <w:color w:val="000000"/>
                  <w:sz w:val="16"/>
                  <w:szCs w:val="16"/>
                </w:rPr>
                <w:t>0.17</w:t>
              </w:r>
            </w:ins>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41874B3" w14:textId="77777777" w:rsidR="000D4524" w:rsidRDefault="000D4524">
            <w:pPr>
              <w:spacing w:after="0"/>
              <w:jc w:val="center"/>
              <w:rPr>
                <w:ins w:id="6133" w:author="Johan Bergman" w:date="2022-09-05T15:32:00Z"/>
                <w:rFonts w:eastAsia="SimSun"/>
                <w:sz w:val="16"/>
                <w:szCs w:val="16"/>
                <w:lang w:val="en-US" w:eastAsia="zh-TW"/>
              </w:rPr>
            </w:pPr>
            <w:ins w:id="6134" w:author="Johan Bergman" w:date="2022-09-05T15:32:00Z">
              <w:r>
                <w:rPr>
                  <w:color w:val="000000"/>
                  <w:sz w:val="16"/>
                  <w:szCs w:val="16"/>
                </w:rPr>
                <w:t>1.89</w:t>
              </w:r>
            </w:ins>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2941CA6D" w14:textId="77777777" w:rsidR="000D4524" w:rsidRDefault="000D4524">
            <w:pPr>
              <w:spacing w:after="0"/>
              <w:jc w:val="center"/>
              <w:rPr>
                <w:ins w:id="6135" w:author="Johan Bergman" w:date="2022-09-05T15:32:00Z"/>
                <w:rFonts w:eastAsia="SimSun"/>
                <w:sz w:val="16"/>
                <w:szCs w:val="16"/>
                <w:lang w:val="en-US" w:eastAsia="zh-TW"/>
              </w:rPr>
            </w:pPr>
            <w:ins w:id="6136" w:author="Johan Bergman" w:date="2022-09-05T15:32:00Z">
              <w:r>
                <w:rPr>
                  <w:color w:val="000000"/>
                  <w:sz w:val="16"/>
                  <w:szCs w:val="16"/>
                </w:rPr>
                <w:t>2.19</w:t>
              </w:r>
            </w:ins>
          </w:p>
        </w:tc>
        <w:tc>
          <w:tcPr>
            <w:tcW w:w="500" w:type="pct"/>
            <w:tcBorders>
              <w:top w:val="nil"/>
              <w:left w:val="nil"/>
              <w:bottom w:val="single" w:sz="4" w:space="0" w:color="auto"/>
              <w:right w:val="single" w:sz="4" w:space="0" w:color="auto"/>
            </w:tcBorders>
            <w:noWrap/>
            <w:vAlign w:val="bottom"/>
            <w:hideMark/>
          </w:tcPr>
          <w:p w14:paraId="5BFF7171" w14:textId="77777777" w:rsidR="000D4524" w:rsidRDefault="000D4524">
            <w:pPr>
              <w:spacing w:after="0"/>
              <w:jc w:val="center"/>
              <w:rPr>
                <w:ins w:id="6137" w:author="Johan Bergman" w:date="2022-09-05T15:32:00Z"/>
                <w:rFonts w:eastAsia="SimSun"/>
                <w:sz w:val="16"/>
                <w:szCs w:val="16"/>
                <w:lang w:val="en-US" w:eastAsia="zh-TW"/>
              </w:rPr>
            </w:pPr>
            <w:ins w:id="6138" w:author="Johan Bergman" w:date="2022-09-05T15:32:00Z">
              <w:r>
                <w:rPr>
                  <w:color w:val="000000"/>
                  <w:sz w:val="16"/>
                  <w:szCs w:val="16"/>
                </w:rPr>
                <w:t>8.69</w:t>
              </w:r>
            </w:ins>
          </w:p>
        </w:tc>
        <w:tc>
          <w:tcPr>
            <w:tcW w:w="500" w:type="pct"/>
            <w:tcBorders>
              <w:top w:val="nil"/>
              <w:left w:val="nil"/>
              <w:bottom w:val="single" w:sz="4" w:space="0" w:color="auto"/>
              <w:right w:val="single" w:sz="4" w:space="0" w:color="auto"/>
            </w:tcBorders>
            <w:noWrap/>
            <w:vAlign w:val="bottom"/>
            <w:hideMark/>
          </w:tcPr>
          <w:p w14:paraId="71AFDE94" w14:textId="77777777" w:rsidR="000D4524" w:rsidRDefault="000D4524">
            <w:pPr>
              <w:spacing w:after="0"/>
              <w:jc w:val="center"/>
              <w:rPr>
                <w:ins w:id="6139" w:author="Johan Bergman" w:date="2022-09-05T15:32:00Z"/>
                <w:rFonts w:eastAsia="SimSun"/>
                <w:sz w:val="16"/>
                <w:szCs w:val="16"/>
                <w:lang w:val="en-US" w:eastAsia="zh-TW"/>
              </w:rPr>
            </w:pPr>
            <w:ins w:id="6140" w:author="Johan Bergman" w:date="2022-09-05T15:32:00Z">
              <w:r>
                <w:rPr>
                  <w:color w:val="000000"/>
                  <w:sz w:val="16"/>
                  <w:szCs w:val="16"/>
                </w:rPr>
                <w:t>3.59</w:t>
              </w:r>
            </w:ins>
          </w:p>
        </w:tc>
      </w:tr>
      <w:tr w:rsidR="000D4524" w14:paraId="443218B8" w14:textId="77777777" w:rsidTr="000D4524">
        <w:trPr>
          <w:trHeight w:val="300"/>
          <w:ins w:id="6141"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6AD0CC5B" w14:textId="77777777" w:rsidR="000D4524" w:rsidRDefault="000D4524">
            <w:pPr>
              <w:spacing w:after="0"/>
              <w:rPr>
                <w:ins w:id="6142" w:author="Johan Bergman" w:date="2022-09-05T15:32:00Z"/>
                <w:rFonts w:eastAsia="SimSun"/>
                <w:sz w:val="16"/>
                <w:szCs w:val="16"/>
                <w:lang w:val="en-US" w:eastAsia="zh-TW"/>
              </w:rPr>
            </w:pPr>
            <w:ins w:id="6143" w:author="Johan Bergman" w:date="2022-09-05T15:32:00Z">
              <w:r>
                <w:rPr>
                  <w:rFonts w:eastAsia="SimSun"/>
                  <w:b/>
                  <w:bCs/>
                  <w:sz w:val="16"/>
                  <w:szCs w:val="16"/>
                </w:rPr>
                <w:t>Representative value 1</w:t>
              </w:r>
            </w:ins>
          </w:p>
        </w:tc>
        <w:tc>
          <w:tcPr>
            <w:tcW w:w="500" w:type="pct"/>
            <w:tcBorders>
              <w:top w:val="nil"/>
              <w:left w:val="single" w:sz="4" w:space="0" w:color="auto"/>
              <w:bottom w:val="single" w:sz="4" w:space="0" w:color="auto"/>
              <w:right w:val="single" w:sz="4" w:space="0" w:color="auto"/>
            </w:tcBorders>
            <w:noWrap/>
            <w:vAlign w:val="center"/>
            <w:hideMark/>
          </w:tcPr>
          <w:p w14:paraId="673CA051" w14:textId="77777777" w:rsidR="000D4524" w:rsidRDefault="000D4524">
            <w:pPr>
              <w:spacing w:after="0"/>
              <w:jc w:val="center"/>
              <w:rPr>
                <w:ins w:id="6144" w:author="Johan Bergman" w:date="2022-09-05T15:32:00Z"/>
                <w:rFonts w:eastAsia="SimSun"/>
                <w:sz w:val="16"/>
                <w:szCs w:val="16"/>
              </w:rPr>
            </w:pPr>
            <w:ins w:id="6145" w:author="Johan Bergman" w:date="2022-09-05T15:32:00Z">
              <w:r>
                <w:rPr>
                  <w:rFonts w:eastAsia="SimSun"/>
                  <w:b/>
                  <w:bCs/>
                  <w:sz w:val="16"/>
                  <w:szCs w:val="16"/>
                </w:rPr>
                <w:t>8.30</w:t>
              </w:r>
            </w:ins>
          </w:p>
        </w:tc>
        <w:tc>
          <w:tcPr>
            <w:tcW w:w="500" w:type="pct"/>
            <w:tcBorders>
              <w:top w:val="nil"/>
              <w:left w:val="nil"/>
              <w:bottom w:val="single" w:sz="4" w:space="0" w:color="auto"/>
              <w:right w:val="single" w:sz="4" w:space="0" w:color="auto"/>
            </w:tcBorders>
            <w:noWrap/>
            <w:vAlign w:val="center"/>
            <w:hideMark/>
          </w:tcPr>
          <w:p w14:paraId="1BDF2B81" w14:textId="77777777" w:rsidR="000D4524" w:rsidRDefault="000D4524">
            <w:pPr>
              <w:spacing w:after="0"/>
              <w:jc w:val="center"/>
              <w:rPr>
                <w:ins w:id="6146" w:author="Johan Bergman" w:date="2022-09-05T15:32:00Z"/>
                <w:rFonts w:eastAsia="SimSun"/>
                <w:sz w:val="16"/>
                <w:szCs w:val="16"/>
              </w:rPr>
            </w:pPr>
            <w:ins w:id="6147" w:author="Johan Bergman" w:date="2022-09-05T15:32:00Z">
              <w:r>
                <w:rPr>
                  <w:rFonts w:eastAsia="SimSun"/>
                  <w:b/>
                  <w:bCs/>
                  <w:sz w:val="16"/>
                  <w:szCs w:val="16"/>
                </w:rPr>
                <w:t>N/A</w:t>
              </w:r>
            </w:ins>
          </w:p>
        </w:tc>
        <w:tc>
          <w:tcPr>
            <w:tcW w:w="500" w:type="pct"/>
            <w:tcBorders>
              <w:top w:val="nil"/>
              <w:left w:val="nil"/>
              <w:bottom w:val="single" w:sz="4" w:space="0" w:color="auto"/>
              <w:right w:val="single" w:sz="4" w:space="0" w:color="auto"/>
            </w:tcBorders>
            <w:noWrap/>
            <w:vAlign w:val="center"/>
            <w:hideMark/>
          </w:tcPr>
          <w:p w14:paraId="5B94B2CD" w14:textId="77777777" w:rsidR="000D4524" w:rsidRDefault="000D4524">
            <w:pPr>
              <w:spacing w:after="0"/>
              <w:jc w:val="center"/>
              <w:rPr>
                <w:ins w:id="6148" w:author="Johan Bergman" w:date="2022-09-05T15:32:00Z"/>
                <w:rFonts w:eastAsia="SimSun"/>
                <w:b/>
                <w:bCs/>
                <w:sz w:val="16"/>
                <w:szCs w:val="16"/>
                <w:lang w:eastAsia="zh-CN"/>
              </w:rPr>
            </w:pPr>
            <w:ins w:id="6149" w:author="Johan Bergman" w:date="2022-09-05T15:32:00Z">
              <w:r>
                <w:rPr>
                  <w:rFonts w:eastAsia="SimSun"/>
                  <w:b/>
                  <w:bCs/>
                  <w:sz w:val="16"/>
                  <w:szCs w:val="16"/>
                </w:rPr>
                <w:t>4.23</w:t>
              </w:r>
            </w:ins>
          </w:p>
        </w:tc>
        <w:tc>
          <w:tcPr>
            <w:tcW w:w="500" w:type="pct"/>
            <w:tcBorders>
              <w:top w:val="nil"/>
              <w:left w:val="nil"/>
              <w:bottom w:val="single" w:sz="4" w:space="0" w:color="auto"/>
              <w:right w:val="single" w:sz="4" w:space="0" w:color="auto"/>
            </w:tcBorders>
            <w:noWrap/>
            <w:vAlign w:val="center"/>
            <w:hideMark/>
          </w:tcPr>
          <w:p w14:paraId="729C527D" w14:textId="77777777" w:rsidR="000D4524" w:rsidRDefault="000D4524">
            <w:pPr>
              <w:spacing w:after="0"/>
              <w:jc w:val="center"/>
              <w:rPr>
                <w:ins w:id="6150" w:author="Johan Bergman" w:date="2022-09-05T15:32:00Z"/>
                <w:rFonts w:eastAsia="SimSun"/>
                <w:b/>
                <w:bCs/>
                <w:sz w:val="16"/>
                <w:szCs w:val="16"/>
                <w:lang w:eastAsia="zh-CN"/>
              </w:rPr>
            </w:pPr>
            <w:ins w:id="6151" w:author="Johan Bergman" w:date="2022-09-05T15:32:00Z">
              <w:r>
                <w:rPr>
                  <w:rFonts w:eastAsia="SimSun"/>
                  <w:b/>
                  <w:bCs/>
                  <w:sz w:val="16"/>
                  <w:szCs w:val="16"/>
                </w:rPr>
                <w:t>3.30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2157473" w14:textId="77777777" w:rsidR="000D4524" w:rsidRDefault="000D4524">
            <w:pPr>
              <w:spacing w:after="0"/>
              <w:jc w:val="center"/>
              <w:rPr>
                <w:ins w:id="6152" w:author="Johan Bergman" w:date="2022-09-05T15:32:00Z"/>
                <w:rFonts w:eastAsia="SimSun"/>
                <w:b/>
                <w:bCs/>
                <w:color w:val="FF0000"/>
                <w:sz w:val="16"/>
                <w:szCs w:val="16"/>
              </w:rPr>
            </w:pPr>
            <w:ins w:id="6153" w:author="Johan Bergman" w:date="2022-09-05T15:32:00Z">
              <w:r>
                <w:rPr>
                  <w:rFonts w:eastAsia="SimSun"/>
                  <w:b/>
                  <w:bCs/>
                  <w:color w:val="FF0000"/>
                  <w:sz w:val="16"/>
                  <w:szCs w:val="16"/>
                </w:rPr>
                <w:t>-0.09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216779" w14:textId="77777777" w:rsidR="000D4524" w:rsidRDefault="000D4524">
            <w:pPr>
              <w:spacing w:after="0"/>
              <w:jc w:val="center"/>
              <w:rPr>
                <w:ins w:id="6154" w:author="Johan Bergman" w:date="2022-09-05T15:32:00Z"/>
                <w:rFonts w:eastAsia="SimSun"/>
                <w:b/>
                <w:bCs/>
                <w:color w:val="FF0000"/>
                <w:sz w:val="16"/>
                <w:szCs w:val="16"/>
              </w:rPr>
            </w:pPr>
            <w:ins w:id="6155" w:author="Johan Bergman" w:date="2022-09-05T15:32:00Z">
              <w:r>
                <w:rPr>
                  <w:rFonts w:eastAsia="SimSun"/>
                  <w:b/>
                  <w:bCs/>
                  <w:color w:val="FF0000"/>
                  <w:sz w:val="16"/>
                  <w:szCs w:val="16"/>
                </w:rPr>
                <w:t>-0.08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8B64FF" w14:textId="77777777" w:rsidR="000D4524" w:rsidRDefault="000D4524">
            <w:pPr>
              <w:spacing w:after="0"/>
              <w:jc w:val="center"/>
              <w:rPr>
                <w:ins w:id="6156" w:author="Johan Bergman" w:date="2022-09-05T15:32:00Z"/>
                <w:rFonts w:eastAsia="SimSun"/>
                <w:b/>
                <w:bCs/>
                <w:color w:val="FF0000"/>
                <w:sz w:val="16"/>
                <w:szCs w:val="16"/>
                <w:lang w:eastAsia="zh-CN"/>
              </w:rPr>
            </w:pPr>
            <w:ins w:id="6157" w:author="Johan Bergman" w:date="2022-09-05T15:32:00Z">
              <w:r>
                <w:rPr>
                  <w:rFonts w:eastAsia="SimSun"/>
                  <w:b/>
                  <w:bCs/>
                  <w:sz w:val="16"/>
                  <w:szCs w:val="16"/>
                </w:rPr>
                <w:t>2.34</w:t>
              </w:r>
            </w:ins>
          </w:p>
        </w:tc>
        <w:tc>
          <w:tcPr>
            <w:tcW w:w="500" w:type="pct"/>
            <w:tcBorders>
              <w:top w:val="nil"/>
              <w:left w:val="nil"/>
              <w:bottom w:val="single" w:sz="4" w:space="0" w:color="auto"/>
              <w:right w:val="single" w:sz="4" w:space="0" w:color="auto"/>
            </w:tcBorders>
            <w:noWrap/>
            <w:vAlign w:val="center"/>
            <w:hideMark/>
          </w:tcPr>
          <w:p w14:paraId="46AE74E3" w14:textId="77777777" w:rsidR="000D4524" w:rsidRDefault="000D4524">
            <w:pPr>
              <w:spacing w:after="0"/>
              <w:jc w:val="center"/>
              <w:rPr>
                <w:ins w:id="6158" w:author="Johan Bergman" w:date="2022-09-05T15:32:00Z"/>
                <w:rFonts w:eastAsia="SimSun"/>
                <w:sz w:val="16"/>
                <w:szCs w:val="16"/>
              </w:rPr>
            </w:pPr>
            <w:ins w:id="6159" w:author="Johan Bergman" w:date="2022-09-05T15:32:00Z">
              <w:r>
                <w:rPr>
                  <w:rFonts w:eastAsia="SimSun"/>
                  <w:b/>
                  <w:bCs/>
                  <w:sz w:val="16"/>
                  <w:szCs w:val="16"/>
                </w:rPr>
                <w:t>8.25</w:t>
              </w:r>
            </w:ins>
          </w:p>
        </w:tc>
        <w:tc>
          <w:tcPr>
            <w:tcW w:w="500" w:type="pct"/>
            <w:tcBorders>
              <w:top w:val="nil"/>
              <w:left w:val="nil"/>
              <w:bottom w:val="single" w:sz="4" w:space="0" w:color="auto"/>
              <w:right w:val="single" w:sz="4" w:space="0" w:color="auto"/>
            </w:tcBorders>
            <w:noWrap/>
            <w:vAlign w:val="center"/>
            <w:hideMark/>
          </w:tcPr>
          <w:p w14:paraId="2DC6F1AC" w14:textId="77777777" w:rsidR="000D4524" w:rsidRDefault="000D4524">
            <w:pPr>
              <w:spacing w:after="0"/>
              <w:jc w:val="center"/>
              <w:rPr>
                <w:ins w:id="6160" w:author="Johan Bergman" w:date="2022-09-05T15:32:00Z"/>
                <w:rFonts w:eastAsia="SimSun"/>
                <w:sz w:val="16"/>
                <w:szCs w:val="16"/>
              </w:rPr>
            </w:pPr>
            <w:ins w:id="6161" w:author="Johan Bergman" w:date="2022-09-05T15:32:00Z">
              <w:r>
                <w:rPr>
                  <w:rFonts w:eastAsia="SimSun"/>
                  <w:b/>
                  <w:bCs/>
                  <w:sz w:val="16"/>
                  <w:szCs w:val="16"/>
                </w:rPr>
                <w:t>3.42</w:t>
              </w:r>
            </w:ins>
          </w:p>
        </w:tc>
      </w:tr>
      <w:tr w:rsidR="000D4524" w14:paraId="13FD5960" w14:textId="77777777" w:rsidTr="000D4524">
        <w:trPr>
          <w:trHeight w:val="300"/>
          <w:ins w:id="6162"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50EB1E63" w14:textId="77777777" w:rsidR="000D4524" w:rsidRDefault="000D4524">
            <w:pPr>
              <w:spacing w:after="0"/>
              <w:rPr>
                <w:ins w:id="6163" w:author="Johan Bergman" w:date="2022-09-05T15:32:00Z"/>
                <w:rFonts w:eastAsia="SimSun"/>
                <w:sz w:val="16"/>
                <w:szCs w:val="16"/>
                <w:lang w:val="en-US" w:eastAsia="zh-TW"/>
              </w:rPr>
            </w:pPr>
            <w:ins w:id="6164" w:author="Johan Bergman" w:date="2022-09-05T15:32:00Z">
              <w:r>
                <w:rPr>
                  <w:rFonts w:eastAsia="SimSun"/>
                  <w:b/>
                  <w:bCs/>
                  <w:sz w:val="16"/>
                  <w:szCs w:val="16"/>
                </w:rPr>
                <w:t># of samples 1</w:t>
              </w:r>
            </w:ins>
          </w:p>
        </w:tc>
        <w:tc>
          <w:tcPr>
            <w:tcW w:w="500" w:type="pct"/>
            <w:tcBorders>
              <w:top w:val="nil"/>
              <w:left w:val="single" w:sz="4" w:space="0" w:color="auto"/>
              <w:bottom w:val="single" w:sz="4" w:space="0" w:color="auto"/>
              <w:right w:val="single" w:sz="4" w:space="0" w:color="auto"/>
            </w:tcBorders>
            <w:noWrap/>
            <w:vAlign w:val="center"/>
            <w:hideMark/>
          </w:tcPr>
          <w:p w14:paraId="66F9AA1B" w14:textId="77777777" w:rsidR="000D4524" w:rsidRDefault="000D4524">
            <w:pPr>
              <w:spacing w:after="0"/>
              <w:jc w:val="center"/>
              <w:rPr>
                <w:ins w:id="6165" w:author="Johan Bergman" w:date="2022-09-05T15:32:00Z"/>
                <w:rFonts w:eastAsia="SimSun"/>
                <w:sz w:val="16"/>
                <w:szCs w:val="16"/>
              </w:rPr>
            </w:pPr>
            <w:ins w:id="6166" w:author="Johan Bergman" w:date="2022-09-05T15:32:00Z">
              <w:r>
                <w:rPr>
                  <w:rFonts w:eastAsia="SimSun"/>
                  <w:sz w:val="16"/>
                  <w:szCs w:val="16"/>
                </w:rPr>
                <w:t xml:space="preserve">12 </w:t>
              </w:r>
            </w:ins>
          </w:p>
        </w:tc>
        <w:tc>
          <w:tcPr>
            <w:tcW w:w="500" w:type="pct"/>
            <w:tcBorders>
              <w:top w:val="nil"/>
              <w:left w:val="nil"/>
              <w:bottom w:val="single" w:sz="4" w:space="0" w:color="auto"/>
              <w:right w:val="single" w:sz="4" w:space="0" w:color="auto"/>
            </w:tcBorders>
            <w:noWrap/>
            <w:vAlign w:val="center"/>
            <w:hideMark/>
          </w:tcPr>
          <w:p w14:paraId="12FFCE77" w14:textId="77777777" w:rsidR="000D4524" w:rsidRDefault="000D4524">
            <w:pPr>
              <w:spacing w:after="0"/>
              <w:jc w:val="center"/>
              <w:rPr>
                <w:ins w:id="6167" w:author="Johan Bergman" w:date="2022-09-05T15:32:00Z"/>
                <w:rFonts w:eastAsia="SimSun"/>
                <w:sz w:val="16"/>
                <w:szCs w:val="16"/>
                <w:lang w:eastAsia="zh-CN"/>
              </w:rPr>
            </w:pPr>
            <w:ins w:id="6168" w:author="Johan Bergman" w:date="2022-09-05T15:32:00Z">
              <w:r>
                <w:rPr>
                  <w:rFonts w:eastAsia="SimSun"/>
                  <w:sz w:val="16"/>
                  <w:szCs w:val="16"/>
                </w:rPr>
                <w:t xml:space="preserve">3 </w:t>
              </w:r>
            </w:ins>
          </w:p>
        </w:tc>
        <w:tc>
          <w:tcPr>
            <w:tcW w:w="500" w:type="pct"/>
            <w:tcBorders>
              <w:top w:val="nil"/>
              <w:left w:val="nil"/>
              <w:bottom w:val="single" w:sz="4" w:space="0" w:color="auto"/>
              <w:right w:val="single" w:sz="4" w:space="0" w:color="auto"/>
            </w:tcBorders>
            <w:noWrap/>
            <w:vAlign w:val="center"/>
            <w:hideMark/>
          </w:tcPr>
          <w:p w14:paraId="7AA059FC" w14:textId="77777777" w:rsidR="000D4524" w:rsidRDefault="000D4524">
            <w:pPr>
              <w:spacing w:after="0"/>
              <w:jc w:val="center"/>
              <w:rPr>
                <w:ins w:id="6169" w:author="Johan Bergman" w:date="2022-09-05T15:32:00Z"/>
                <w:rFonts w:eastAsia="SimSun"/>
                <w:sz w:val="16"/>
                <w:szCs w:val="16"/>
              </w:rPr>
            </w:pPr>
            <w:ins w:id="6170" w:author="Johan Bergman" w:date="2022-09-05T15:32:00Z">
              <w:r>
                <w:rPr>
                  <w:rFonts w:eastAsia="SimSun"/>
                  <w:sz w:val="16"/>
                  <w:szCs w:val="16"/>
                </w:rPr>
                <w:t xml:space="preserve">12 </w:t>
              </w:r>
            </w:ins>
          </w:p>
        </w:tc>
        <w:tc>
          <w:tcPr>
            <w:tcW w:w="500" w:type="pct"/>
            <w:tcBorders>
              <w:top w:val="nil"/>
              <w:left w:val="nil"/>
              <w:bottom w:val="single" w:sz="4" w:space="0" w:color="auto"/>
              <w:right w:val="single" w:sz="4" w:space="0" w:color="auto"/>
            </w:tcBorders>
            <w:noWrap/>
            <w:vAlign w:val="center"/>
            <w:hideMark/>
          </w:tcPr>
          <w:p w14:paraId="74A8FF92" w14:textId="77777777" w:rsidR="000D4524" w:rsidRDefault="000D4524">
            <w:pPr>
              <w:spacing w:after="0"/>
              <w:jc w:val="center"/>
              <w:rPr>
                <w:ins w:id="6171" w:author="Johan Bergman" w:date="2022-09-05T15:32:00Z"/>
                <w:rFonts w:eastAsia="SimSun"/>
                <w:sz w:val="16"/>
                <w:szCs w:val="16"/>
              </w:rPr>
            </w:pPr>
            <w:ins w:id="6172" w:author="Johan Bergman" w:date="2022-09-05T15:32:00Z">
              <w:r>
                <w:rPr>
                  <w:rFonts w:eastAsia="SimSun"/>
                  <w:sz w:val="16"/>
                  <w:szCs w:val="16"/>
                </w:rPr>
                <w:t xml:space="preserve">12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2617AF4" w14:textId="77777777" w:rsidR="000D4524" w:rsidRDefault="000D4524">
            <w:pPr>
              <w:spacing w:after="0"/>
              <w:jc w:val="center"/>
              <w:rPr>
                <w:ins w:id="6173" w:author="Johan Bergman" w:date="2022-09-05T15:32:00Z"/>
                <w:rFonts w:eastAsia="SimSun"/>
                <w:b/>
                <w:bCs/>
                <w:color w:val="FF0000"/>
                <w:sz w:val="16"/>
                <w:szCs w:val="16"/>
              </w:rPr>
            </w:pPr>
            <w:ins w:id="6174" w:author="Johan Bergman" w:date="2022-09-05T15:32:00Z">
              <w:r>
                <w:rPr>
                  <w:rFonts w:eastAsia="SimSun"/>
                  <w:sz w:val="16"/>
                  <w:szCs w:val="16"/>
                </w:rPr>
                <w:t xml:space="preserve">15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B6A04F" w14:textId="77777777" w:rsidR="000D4524" w:rsidRDefault="000D4524">
            <w:pPr>
              <w:spacing w:after="0"/>
              <w:jc w:val="center"/>
              <w:rPr>
                <w:ins w:id="6175" w:author="Johan Bergman" w:date="2022-09-05T15:32:00Z"/>
                <w:rFonts w:eastAsia="SimSun"/>
                <w:b/>
                <w:bCs/>
                <w:color w:val="FF0000"/>
                <w:sz w:val="16"/>
                <w:szCs w:val="16"/>
              </w:rPr>
            </w:pPr>
            <w:ins w:id="6176" w:author="Johan Bergman" w:date="2022-09-05T15:32:00Z">
              <w:r>
                <w:rPr>
                  <w:rFonts w:eastAsia="SimSun"/>
                  <w:sz w:val="16"/>
                  <w:szCs w:val="16"/>
                </w:rPr>
                <w:t xml:space="preserve">13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30BCFC" w14:textId="77777777" w:rsidR="000D4524" w:rsidRDefault="000D4524">
            <w:pPr>
              <w:spacing w:after="0"/>
              <w:jc w:val="center"/>
              <w:rPr>
                <w:ins w:id="6177" w:author="Johan Bergman" w:date="2022-09-05T15:32:00Z"/>
                <w:rFonts w:eastAsia="SimSun"/>
                <w:b/>
                <w:bCs/>
                <w:color w:val="FF0000"/>
                <w:sz w:val="16"/>
                <w:szCs w:val="16"/>
              </w:rPr>
            </w:pPr>
            <w:ins w:id="6178" w:author="Johan Bergman" w:date="2022-09-05T15:32:00Z">
              <w:r>
                <w:rPr>
                  <w:rFonts w:eastAsia="SimSun"/>
                  <w:sz w:val="16"/>
                  <w:szCs w:val="16"/>
                </w:rPr>
                <w:t xml:space="preserve">15 </w:t>
              </w:r>
            </w:ins>
          </w:p>
        </w:tc>
        <w:tc>
          <w:tcPr>
            <w:tcW w:w="500" w:type="pct"/>
            <w:tcBorders>
              <w:top w:val="nil"/>
              <w:left w:val="nil"/>
              <w:bottom w:val="single" w:sz="4" w:space="0" w:color="auto"/>
              <w:right w:val="single" w:sz="4" w:space="0" w:color="auto"/>
            </w:tcBorders>
            <w:noWrap/>
            <w:vAlign w:val="center"/>
            <w:hideMark/>
          </w:tcPr>
          <w:p w14:paraId="1DCED190" w14:textId="77777777" w:rsidR="000D4524" w:rsidRDefault="000D4524">
            <w:pPr>
              <w:spacing w:after="0"/>
              <w:jc w:val="center"/>
              <w:rPr>
                <w:ins w:id="6179" w:author="Johan Bergman" w:date="2022-09-05T15:32:00Z"/>
                <w:rFonts w:eastAsia="SimSun"/>
                <w:sz w:val="16"/>
                <w:szCs w:val="16"/>
              </w:rPr>
            </w:pPr>
            <w:ins w:id="6180" w:author="Johan Bergman" w:date="2022-09-05T15:32:00Z">
              <w:r>
                <w:rPr>
                  <w:rFonts w:eastAsia="SimSun"/>
                  <w:sz w:val="16"/>
                  <w:szCs w:val="16"/>
                </w:rPr>
                <w:t xml:space="preserve">13 </w:t>
              </w:r>
            </w:ins>
          </w:p>
        </w:tc>
        <w:tc>
          <w:tcPr>
            <w:tcW w:w="500" w:type="pct"/>
            <w:tcBorders>
              <w:top w:val="nil"/>
              <w:left w:val="nil"/>
              <w:bottom w:val="single" w:sz="4" w:space="0" w:color="auto"/>
              <w:right w:val="single" w:sz="4" w:space="0" w:color="auto"/>
            </w:tcBorders>
            <w:noWrap/>
            <w:vAlign w:val="center"/>
            <w:hideMark/>
          </w:tcPr>
          <w:p w14:paraId="224A35C4" w14:textId="77777777" w:rsidR="000D4524" w:rsidRDefault="000D4524">
            <w:pPr>
              <w:spacing w:after="0"/>
              <w:jc w:val="center"/>
              <w:rPr>
                <w:ins w:id="6181" w:author="Johan Bergman" w:date="2022-09-05T15:32:00Z"/>
                <w:rFonts w:eastAsia="SimSun"/>
                <w:sz w:val="16"/>
                <w:szCs w:val="16"/>
              </w:rPr>
            </w:pPr>
            <w:ins w:id="6182" w:author="Johan Bergman" w:date="2022-09-05T15:32:00Z">
              <w:r>
                <w:rPr>
                  <w:rFonts w:eastAsia="SimSun"/>
                  <w:sz w:val="16"/>
                  <w:szCs w:val="16"/>
                </w:rPr>
                <w:t xml:space="preserve">13 </w:t>
              </w:r>
            </w:ins>
          </w:p>
        </w:tc>
      </w:tr>
      <w:tr w:rsidR="000D4524" w14:paraId="50994251" w14:textId="77777777" w:rsidTr="000D4524">
        <w:trPr>
          <w:trHeight w:val="300"/>
          <w:ins w:id="6183"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795A820D" w14:textId="77777777" w:rsidR="000D4524" w:rsidRDefault="000D4524">
            <w:pPr>
              <w:spacing w:after="0"/>
              <w:rPr>
                <w:ins w:id="6184" w:author="Johan Bergman" w:date="2022-09-05T15:32:00Z"/>
                <w:rFonts w:eastAsia="SimSun"/>
                <w:b/>
                <w:bCs/>
                <w:sz w:val="16"/>
                <w:szCs w:val="16"/>
                <w:lang w:val="en-US" w:eastAsia="zh-TW"/>
              </w:rPr>
            </w:pPr>
            <w:ins w:id="6185" w:author="Johan Bergman" w:date="2022-09-05T15:32:00Z">
              <w:r>
                <w:rPr>
                  <w:rFonts w:eastAsia="SimSun"/>
                  <w:b/>
                  <w:bCs/>
                  <w:sz w:val="16"/>
                  <w:szCs w:val="16"/>
                </w:rPr>
                <w:t>Representative value 2</w:t>
              </w:r>
            </w:ins>
          </w:p>
        </w:tc>
        <w:tc>
          <w:tcPr>
            <w:tcW w:w="500" w:type="pct"/>
            <w:tcBorders>
              <w:top w:val="nil"/>
              <w:left w:val="single" w:sz="4" w:space="0" w:color="auto"/>
              <w:bottom w:val="single" w:sz="4" w:space="0" w:color="auto"/>
              <w:right w:val="single" w:sz="4" w:space="0" w:color="auto"/>
            </w:tcBorders>
            <w:noWrap/>
            <w:vAlign w:val="center"/>
            <w:hideMark/>
          </w:tcPr>
          <w:p w14:paraId="203C262F" w14:textId="77777777" w:rsidR="000D4524" w:rsidRDefault="000D4524">
            <w:pPr>
              <w:spacing w:after="0"/>
              <w:jc w:val="center"/>
              <w:rPr>
                <w:ins w:id="6186" w:author="Johan Bergman" w:date="2022-09-05T15:32:00Z"/>
                <w:rFonts w:eastAsia="SimSun"/>
                <w:b/>
                <w:bCs/>
                <w:sz w:val="16"/>
                <w:szCs w:val="16"/>
                <w:lang w:val="en-US" w:eastAsia="zh-CN"/>
              </w:rPr>
            </w:pPr>
            <w:ins w:id="6187" w:author="Johan Bergman" w:date="2022-09-05T15:32:00Z">
              <w:r>
                <w:rPr>
                  <w:rFonts w:eastAsia="SimSun"/>
                  <w:b/>
                  <w:bCs/>
                  <w:sz w:val="16"/>
                  <w:szCs w:val="16"/>
                </w:rPr>
                <w:t>8.49</w:t>
              </w:r>
            </w:ins>
          </w:p>
        </w:tc>
        <w:tc>
          <w:tcPr>
            <w:tcW w:w="500" w:type="pct"/>
            <w:tcBorders>
              <w:top w:val="nil"/>
              <w:left w:val="nil"/>
              <w:bottom w:val="single" w:sz="4" w:space="0" w:color="auto"/>
              <w:right w:val="single" w:sz="4" w:space="0" w:color="auto"/>
            </w:tcBorders>
            <w:noWrap/>
            <w:vAlign w:val="center"/>
            <w:hideMark/>
          </w:tcPr>
          <w:p w14:paraId="3E919D7C" w14:textId="77777777" w:rsidR="000D4524" w:rsidRDefault="000D4524">
            <w:pPr>
              <w:spacing w:after="0"/>
              <w:jc w:val="center"/>
              <w:rPr>
                <w:ins w:id="6188" w:author="Johan Bergman" w:date="2022-09-05T15:32:00Z"/>
                <w:rFonts w:eastAsia="PMingLiU"/>
                <w:b/>
                <w:bCs/>
                <w:sz w:val="16"/>
                <w:szCs w:val="16"/>
                <w:lang w:val="en-US" w:eastAsia="zh-TW"/>
              </w:rPr>
            </w:pPr>
            <w:ins w:id="6189" w:author="Johan Bergman" w:date="2022-09-05T15:32:00Z">
              <w:r>
                <w:rPr>
                  <w:b/>
                  <w:bCs/>
                  <w:sz w:val="16"/>
                  <w:szCs w:val="16"/>
                  <w:lang w:eastAsia="zh-TW"/>
                </w:rPr>
                <w:t>N/A</w:t>
              </w:r>
            </w:ins>
          </w:p>
        </w:tc>
        <w:tc>
          <w:tcPr>
            <w:tcW w:w="500" w:type="pct"/>
            <w:tcBorders>
              <w:top w:val="nil"/>
              <w:left w:val="nil"/>
              <w:bottom w:val="single" w:sz="4" w:space="0" w:color="auto"/>
              <w:right w:val="single" w:sz="4" w:space="0" w:color="auto"/>
            </w:tcBorders>
            <w:noWrap/>
            <w:vAlign w:val="center"/>
            <w:hideMark/>
          </w:tcPr>
          <w:p w14:paraId="735371AA" w14:textId="77777777" w:rsidR="000D4524" w:rsidRDefault="000D4524">
            <w:pPr>
              <w:spacing w:after="0"/>
              <w:jc w:val="center"/>
              <w:rPr>
                <w:ins w:id="6190" w:author="Johan Bergman" w:date="2022-09-05T15:32:00Z"/>
                <w:rFonts w:eastAsia="SimSun"/>
                <w:b/>
                <w:bCs/>
                <w:sz w:val="16"/>
                <w:szCs w:val="16"/>
                <w:lang w:val="en-US" w:eastAsia="zh-TW"/>
              </w:rPr>
            </w:pPr>
            <w:ins w:id="6191" w:author="Johan Bergman" w:date="2022-09-05T15:32:00Z">
              <w:r>
                <w:rPr>
                  <w:rFonts w:eastAsia="SimSun"/>
                  <w:b/>
                  <w:bCs/>
                  <w:sz w:val="16"/>
                  <w:szCs w:val="16"/>
                </w:rPr>
                <w:t>3.79</w:t>
              </w:r>
            </w:ins>
          </w:p>
        </w:tc>
        <w:tc>
          <w:tcPr>
            <w:tcW w:w="500" w:type="pct"/>
            <w:tcBorders>
              <w:top w:val="nil"/>
              <w:left w:val="nil"/>
              <w:bottom w:val="single" w:sz="4" w:space="0" w:color="auto"/>
              <w:right w:val="single" w:sz="4" w:space="0" w:color="auto"/>
            </w:tcBorders>
            <w:noWrap/>
            <w:vAlign w:val="center"/>
            <w:hideMark/>
          </w:tcPr>
          <w:p w14:paraId="633C7BDE" w14:textId="77777777" w:rsidR="000D4524" w:rsidRDefault="000D4524">
            <w:pPr>
              <w:spacing w:after="0"/>
              <w:jc w:val="center"/>
              <w:rPr>
                <w:ins w:id="6192" w:author="Johan Bergman" w:date="2022-09-05T15:32:00Z"/>
                <w:rFonts w:eastAsia="SimSun"/>
                <w:b/>
                <w:bCs/>
                <w:sz w:val="16"/>
                <w:szCs w:val="16"/>
                <w:lang w:val="en-US" w:eastAsia="zh-TW"/>
              </w:rPr>
            </w:pPr>
            <w:ins w:id="6193" w:author="Johan Bergman" w:date="2022-09-05T15:32:00Z">
              <w:r>
                <w:rPr>
                  <w:rFonts w:eastAsia="SimSun"/>
                  <w:b/>
                  <w:bCs/>
                  <w:sz w:val="16"/>
                  <w:szCs w:val="16"/>
                </w:rPr>
                <w:t>2.50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68F042" w14:textId="77777777" w:rsidR="000D4524" w:rsidRDefault="000D4524">
            <w:pPr>
              <w:spacing w:after="0"/>
              <w:jc w:val="center"/>
              <w:rPr>
                <w:ins w:id="6194" w:author="Johan Bergman" w:date="2022-09-05T15:32:00Z"/>
                <w:rFonts w:eastAsia="SimSun"/>
                <w:b/>
                <w:bCs/>
                <w:sz w:val="16"/>
                <w:szCs w:val="16"/>
                <w:lang w:val="en-US" w:eastAsia="zh-TW"/>
              </w:rPr>
            </w:pPr>
            <w:ins w:id="6195" w:author="Johan Bergman" w:date="2022-09-05T15:32:00Z">
              <w:r>
                <w:rPr>
                  <w:rFonts w:eastAsia="SimSun"/>
                  <w:b/>
                  <w:bCs/>
                  <w:color w:val="FF0000"/>
                  <w:sz w:val="16"/>
                  <w:szCs w:val="16"/>
                </w:rPr>
                <w:t>-0.43</w:t>
              </w:r>
            </w:ins>
          </w:p>
        </w:tc>
        <w:tc>
          <w:tcPr>
            <w:tcW w:w="500" w:type="pct"/>
            <w:tcBorders>
              <w:top w:val="nil"/>
              <w:left w:val="nil"/>
              <w:bottom w:val="single" w:sz="4" w:space="0" w:color="auto"/>
              <w:right w:val="single" w:sz="4" w:space="0" w:color="auto"/>
            </w:tcBorders>
            <w:noWrap/>
            <w:vAlign w:val="center"/>
            <w:hideMark/>
          </w:tcPr>
          <w:p w14:paraId="2ED5CA13" w14:textId="77777777" w:rsidR="000D4524" w:rsidRDefault="000D4524">
            <w:pPr>
              <w:spacing w:after="0"/>
              <w:jc w:val="center"/>
              <w:rPr>
                <w:ins w:id="6196" w:author="Johan Bergman" w:date="2022-09-05T15:32:00Z"/>
                <w:rFonts w:eastAsia="SimSun"/>
                <w:b/>
                <w:bCs/>
                <w:sz w:val="16"/>
                <w:szCs w:val="16"/>
                <w:lang w:val="en-US" w:eastAsia="zh-TW"/>
              </w:rPr>
            </w:pPr>
            <w:ins w:id="6197" w:author="Johan Bergman" w:date="2022-09-05T15:32:00Z">
              <w:r>
                <w:rPr>
                  <w:rFonts w:eastAsia="SimSun"/>
                  <w:b/>
                  <w:bCs/>
                  <w:color w:val="FF0000"/>
                  <w:sz w:val="16"/>
                  <w:szCs w:val="16"/>
                </w:rPr>
                <w:t>-0.81</w:t>
              </w:r>
            </w:ins>
          </w:p>
        </w:tc>
        <w:tc>
          <w:tcPr>
            <w:tcW w:w="500" w:type="pct"/>
            <w:tcBorders>
              <w:top w:val="nil"/>
              <w:left w:val="nil"/>
              <w:bottom w:val="single" w:sz="4" w:space="0" w:color="auto"/>
              <w:right w:val="single" w:sz="4" w:space="0" w:color="auto"/>
            </w:tcBorders>
            <w:noWrap/>
            <w:vAlign w:val="center"/>
            <w:hideMark/>
          </w:tcPr>
          <w:p w14:paraId="5AB61A49" w14:textId="77777777" w:rsidR="000D4524" w:rsidRDefault="000D4524">
            <w:pPr>
              <w:spacing w:after="0"/>
              <w:jc w:val="center"/>
              <w:rPr>
                <w:ins w:id="6198" w:author="Johan Bergman" w:date="2022-09-05T15:32:00Z"/>
                <w:rFonts w:eastAsia="SimSun"/>
                <w:b/>
                <w:bCs/>
                <w:sz w:val="16"/>
                <w:szCs w:val="16"/>
                <w:lang w:val="en-US" w:eastAsia="zh-TW"/>
              </w:rPr>
            </w:pPr>
            <w:ins w:id="6199" w:author="Johan Bergman" w:date="2022-09-05T15:32:00Z">
              <w:r>
                <w:rPr>
                  <w:rFonts w:eastAsia="SimSun"/>
                  <w:b/>
                  <w:bCs/>
                  <w:sz w:val="16"/>
                  <w:szCs w:val="16"/>
                </w:rPr>
                <w:t>1.67</w:t>
              </w:r>
            </w:ins>
          </w:p>
        </w:tc>
        <w:tc>
          <w:tcPr>
            <w:tcW w:w="500" w:type="pct"/>
            <w:tcBorders>
              <w:top w:val="nil"/>
              <w:left w:val="nil"/>
              <w:bottom w:val="single" w:sz="4" w:space="0" w:color="auto"/>
              <w:right w:val="single" w:sz="4" w:space="0" w:color="auto"/>
            </w:tcBorders>
            <w:noWrap/>
            <w:vAlign w:val="center"/>
            <w:hideMark/>
          </w:tcPr>
          <w:p w14:paraId="171B4521" w14:textId="77777777" w:rsidR="000D4524" w:rsidRDefault="000D4524">
            <w:pPr>
              <w:spacing w:after="0"/>
              <w:jc w:val="center"/>
              <w:rPr>
                <w:ins w:id="6200" w:author="Johan Bergman" w:date="2022-09-05T15:32:00Z"/>
                <w:rFonts w:eastAsia="SimSun"/>
                <w:b/>
                <w:bCs/>
                <w:sz w:val="16"/>
                <w:szCs w:val="16"/>
                <w:lang w:val="en-US" w:eastAsia="zh-TW"/>
              </w:rPr>
            </w:pPr>
            <w:ins w:id="6201" w:author="Johan Bergman" w:date="2022-09-05T15:32:00Z">
              <w:r>
                <w:rPr>
                  <w:rFonts w:eastAsia="SimSun"/>
                  <w:b/>
                  <w:bCs/>
                  <w:sz w:val="16"/>
                  <w:szCs w:val="16"/>
                </w:rPr>
                <w:t>8.16</w:t>
              </w:r>
            </w:ins>
          </w:p>
        </w:tc>
        <w:tc>
          <w:tcPr>
            <w:tcW w:w="500" w:type="pct"/>
            <w:tcBorders>
              <w:top w:val="nil"/>
              <w:left w:val="nil"/>
              <w:bottom w:val="single" w:sz="4" w:space="0" w:color="auto"/>
              <w:right w:val="single" w:sz="4" w:space="0" w:color="auto"/>
            </w:tcBorders>
            <w:noWrap/>
            <w:vAlign w:val="center"/>
            <w:hideMark/>
          </w:tcPr>
          <w:p w14:paraId="0C37B7F7" w14:textId="77777777" w:rsidR="000D4524" w:rsidRDefault="000D4524">
            <w:pPr>
              <w:spacing w:after="0"/>
              <w:jc w:val="center"/>
              <w:rPr>
                <w:ins w:id="6202" w:author="Johan Bergman" w:date="2022-09-05T15:32:00Z"/>
                <w:rFonts w:eastAsia="SimSun"/>
                <w:b/>
                <w:bCs/>
                <w:sz w:val="16"/>
                <w:szCs w:val="16"/>
                <w:lang w:val="en-US" w:eastAsia="zh-TW"/>
              </w:rPr>
            </w:pPr>
            <w:ins w:id="6203" w:author="Johan Bergman" w:date="2022-09-05T15:32:00Z">
              <w:r>
                <w:rPr>
                  <w:rFonts w:eastAsia="SimSun"/>
                  <w:b/>
                  <w:bCs/>
                  <w:sz w:val="16"/>
                  <w:szCs w:val="16"/>
                </w:rPr>
                <w:t>3.41</w:t>
              </w:r>
            </w:ins>
          </w:p>
        </w:tc>
      </w:tr>
      <w:tr w:rsidR="000D4524" w14:paraId="3E8B0221" w14:textId="77777777" w:rsidTr="000D4524">
        <w:trPr>
          <w:trHeight w:val="300"/>
          <w:ins w:id="6204" w:author="Johan Bergman" w:date="2022-09-05T15:32:00Z"/>
        </w:trPr>
        <w:tc>
          <w:tcPr>
            <w:tcW w:w="500" w:type="pct"/>
            <w:tcBorders>
              <w:top w:val="nil"/>
              <w:left w:val="single" w:sz="4" w:space="0" w:color="auto"/>
              <w:bottom w:val="single" w:sz="4" w:space="0" w:color="auto"/>
              <w:right w:val="single" w:sz="4" w:space="0" w:color="auto"/>
            </w:tcBorders>
            <w:noWrap/>
            <w:vAlign w:val="center"/>
            <w:hideMark/>
          </w:tcPr>
          <w:p w14:paraId="2291F11F" w14:textId="77777777" w:rsidR="000D4524" w:rsidRDefault="000D4524">
            <w:pPr>
              <w:spacing w:after="0"/>
              <w:rPr>
                <w:ins w:id="6205" w:author="Johan Bergman" w:date="2022-09-05T15:32:00Z"/>
                <w:rFonts w:eastAsia="SimSun"/>
                <w:b/>
                <w:bCs/>
                <w:sz w:val="16"/>
                <w:szCs w:val="16"/>
                <w:lang w:val="en-US" w:eastAsia="zh-TW"/>
              </w:rPr>
            </w:pPr>
            <w:ins w:id="6206" w:author="Johan Bergman" w:date="2022-09-05T15:32:00Z">
              <w:r>
                <w:rPr>
                  <w:rFonts w:eastAsia="SimSun"/>
                  <w:b/>
                  <w:bCs/>
                  <w:sz w:val="16"/>
                  <w:szCs w:val="16"/>
                </w:rPr>
                <w:t># of samples 2</w:t>
              </w:r>
            </w:ins>
          </w:p>
        </w:tc>
        <w:tc>
          <w:tcPr>
            <w:tcW w:w="500" w:type="pct"/>
            <w:tcBorders>
              <w:top w:val="nil"/>
              <w:left w:val="single" w:sz="4" w:space="0" w:color="auto"/>
              <w:bottom w:val="single" w:sz="4" w:space="0" w:color="auto"/>
              <w:right w:val="single" w:sz="4" w:space="0" w:color="auto"/>
            </w:tcBorders>
            <w:noWrap/>
            <w:vAlign w:val="center"/>
            <w:hideMark/>
          </w:tcPr>
          <w:p w14:paraId="53DC07FB" w14:textId="77777777" w:rsidR="000D4524" w:rsidRDefault="000D4524">
            <w:pPr>
              <w:spacing w:after="0"/>
              <w:jc w:val="center"/>
              <w:rPr>
                <w:ins w:id="6207" w:author="Johan Bergman" w:date="2022-09-05T15:32:00Z"/>
                <w:rFonts w:eastAsia="SimSun"/>
                <w:sz w:val="16"/>
                <w:szCs w:val="16"/>
                <w:lang w:val="en-US" w:eastAsia="zh-TW"/>
              </w:rPr>
            </w:pPr>
            <w:ins w:id="6208" w:author="Johan Bergman" w:date="2022-09-05T15:32:00Z">
              <w:r>
                <w:rPr>
                  <w:rFonts w:eastAsia="SimSun"/>
                  <w:sz w:val="16"/>
                  <w:szCs w:val="16"/>
                </w:rPr>
                <w:t>13</w:t>
              </w:r>
            </w:ins>
          </w:p>
        </w:tc>
        <w:tc>
          <w:tcPr>
            <w:tcW w:w="500" w:type="pct"/>
            <w:tcBorders>
              <w:top w:val="nil"/>
              <w:left w:val="nil"/>
              <w:bottom w:val="single" w:sz="4" w:space="0" w:color="auto"/>
              <w:right w:val="single" w:sz="4" w:space="0" w:color="auto"/>
            </w:tcBorders>
            <w:noWrap/>
            <w:vAlign w:val="center"/>
            <w:hideMark/>
          </w:tcPr>
          <w:p w14:paraId="3B2AFA3B" w14:textId="77777777" w:rsidR="000D4524" w:rsidRDefault="000D4524">
            <w:pPr>
              <w:spacing w:after="0"/>
              <w:jc w:val="center"/>
              <w:rPr>
                <w:ins w:id="6209" w:author="Johan Bergman" w:date="2022-09-05T15:32:00Z"/>
                <w:rFonts w:eastAsia="SimSun"/>
                <w:sz w:val="16"/>
                <w:szCs w:val="16"/>
                <w:lang w:val="en-US" w:eastAsia="zh-TW"/>
              </w:rPr>
            </w:pPr>
            <w:ins w:id="6210" w:author="Johan Bergman" w:date="2022-09-05T15:32:00Z">
              <w:r>
                <w:rPr>
                  <w:rFonts w:eastAsia="SimSun"/>
                  <w:sz w:val="16"/>
                  <w:szCs w:val="16"/>
                </w:rPr>
                <w:t>3</w:t>
              </w:r>
            </w:ins>
          </w:p>
        </w:tc>
        <w:tc>
          <w:tcPr>
            <w:tcW w:w="500" w:type="pct"/>
            <w:tcBorders>
              <w:top w:val="nil"/>
              <w:left w:val="nil"/>
              <w:bottom w:val="single" w:sz="4" w:space="0" w:color="auto"/>
              <w:right w:val="single" w:sz="4" w:space="0" w:color="auto"/>
            </w:tcBorders>
            <w:noWrap/>
            <w:vAlign w:val="center"/>
            <w:hideMark/>
          </w:tcPr>
          <w:p w14:paraId="7ACE7F4C" w14:textId="77777777" w:rsidR="000D4524" w:rsidRDefault="000D4524">
            <w:pPr>
              <w:spacing w:after="0"/>
              <w:jc w:val="center"/>
              <w:rPr>
                <w:ins w:id="6211" w:author="Johan Bergman" w:date="2022-09-05T15:32:00Z"/>
                <w:rFonts w:eastAsia="SimSun"/>
                <w:sz w:val="16"/>
                <w:szCs w:val="16"/>
                <w:lang w:val="en-US" w:eastAsia="zh-TW"/>
              </w:rPr>
            </w:pPr>
            <w:ins w:id="6212" w:author="Johan Bergman" w:date="2022-09-05T15:32:00Z">
              <w:r>
                <w:rPr>
                  <w:rFonts w:eastAsia="SimSun"/>
                  <w:sz w:val="16"/>
                  <w:szCs w:val="16"/>
                </w:rPr>
                <w:t>14</w:t>
              </w:r>
            </w:ins>
          </w:p>
        </w:tc>
        <w:tc>
          <w:tcPr>
            <w:tcW w:w="500" w:type="pct"/>
            <w:tcBorders>
              <w:top w:val="nil"/>
              <w:left w:val="nil"/>
              <w:bottom w:val="single" w:sz="4" w:space="0" w:color="auto"/>
              <w:right w:val="single" w:sz="4" w:space="0" w:color="auto"/>
            </w:tcBorders>
            <w:noWrap/>
            <w:vAlign w:val="center"/>
            <w:hideMark/>
          </w:tcPr>
          <w:p w14:paraId="5EF68CF4" w14:textId="77777777" w:rsidR="000D4524" w:rsidRDefault="000D4524">
            <w:pPr>
              <w:spacing w:after="0"/>
              <w:jc w:val="center"/>
              <w:rPr>
                <w:ins w:id="6213" w:author="Johan Bergman" w:date="2022-09-05T15:32:00Z"/>
                <w:rFonts w:eastAsia="SimSun"/>
                <w:sz w:val="16"/>
                <w:szCs w:val="16"/>
                <w:lang w:val="en-US" w:eastAsia="zh-TW"/>
              </w:rPr>
            </w:pPr>
            <w:ins w:id="6214" w:author="Johan Bergman" w:date="2022-09-05T15:32:00Z">
              <w:r>
                <w:rPr>
                  <w:rFonts w:eastAsia="SimSun"/>
                  <w:sz w:val="16"/>
                  <w:szCs w:val="16"/>
                </w:rPr>
                <w:t>15</w:t>
              </w:r>
            </w:ins>
          </w:p>
        </w:tc>
        <w:tc>
          <w:tcPr>
            <w:tcW w:w="500" w:type="pct"/>
            <w:tcBorders>
              <w:top w:val="nil"/>
              <w:left w:val="nil"/>
              <w:bottom w:val="single" w:sz="4" w:space="0" w:color="auto"/>
              <w:right w:val="single" w:sz="4" w:space="0" w:color="auto"/>
            </w:tcBorders>
            <w:noWrap/>
            <w:vAlign w:val="center"/>
            <w:hideMark/>
          </w:tcPr>
          <w:p w14:paraId="338A60B5" w14:textId="77777777" w:rsidR="000D4524" w:rsidRDefault="000D4524">
            <w:pPr>
              <w:spacing w:after="0"/>
              <w:jc w:val="center"/>
              <w:rPr>
                <w:ins w:id="6215" w:author="Johan Bergman" w:date="2022-09-05T15:32:00Z"/>
                <w:rFonts w:eastAsia="SimSun"/>
                <w:sz w:val="16"/>
                <w:szCs w:val="16"/>
                <w:lang w:val="en-US" w:eastAsia="zh-TW"/>
              </w:rPr>
            </w:pPr>
            <w:ins w:id="6216" w:author="Johan Bergman" w:date="2022-09-05T15:32:00Z">
              <w:r>
                <w:rPr>
                  <w:rFonts w:eastAsia="SimSun"/>
                  <w:sz w:val="16"/>
                  <w:szCs w:val="16"/>
                </w:rPr>
                <w:t>18</w:t>
              </w:r>
            </w:ins>
          </w:p>
        </w:tc>
        <w:tc>
          <w:tcPr>
            <w:tcW w:w="500" w:type="pct"/>
            <w:tcBorders>
              <w:top w:val="nil"/>
              <w:left w:val="nil"/>
              <w:bottom w:val="single" w:sz="4" w:space="0" w:color="auto"/>
              <w:right w:val="single" w:sz="4" w:space="0" w:color="auto"/>
            </w:tcBorders>
            <w:noWrap/>
            <w:vAlign w:val="center"/>
            <w:hideMark/>
          </w:tcPr>
          <w:p w14:paraId="5EACC117" w14:textId="77777777" w:rsidR="000D4524" w:rsidRDefault="000D4524">
            <w:pPr>
              <w:spacing w:after="0"/>
              <w:jc w:val="center"/>
              <w:rPr>
                <w:ins w:id="6217" w:author="Johan Bergman" w:date="2022-09-05T15:32:00Z"/>
                <w:rFonts w:eastAsia="SimSun"/>
                <w:sz w:val="16"/>
                <w:szCs w:val="16"/>
                <w:lang w:val="en-US" w:eastAsia="zh-TW"/>
              </w:rPr>
            </w:pPr>
            <w:ins w:id="6218" w:author="Johan Bergman" w:date="2022-09-05T15:32:00Z">
              <w:r>
                <w:rPr>
                  <w:rFonts w:eastAsia="SimSun"/>
                  <w:sz w:val="16"/>
                  <w:szCs w:val="16"/>
                </w:rPr>
                <w:t>16</w:t>
              </w:r>
            </w:ins>
          </w:p>
        </w:tc>
        <w:tc>
          <w:tcPr>
            <w:tcW w:w="500" w:type="pct"/>
            <w:tcBorders>
              <w:top w:val="nil"/>
              <w:left w:val="nil"/>
              <w:bottom w:val="single" w:sz="4" w:space="0" w:color="auto"/>
              <w:right w:val="single" w:sz="4" w:space="0" w:color="auto"/>
            </w:tcBorders>
            <w:noWrap/>
            <w:vAlign w:val="center"/>
            <w:hideMark/>
          </w:tcPr>
          <w:p w14:paraId="2478782F" w14:textId="77777777" w:rsidR="000D4524" w:rsidRDefault="000D4524">
            <w:pPr>
              <w:spacing w:after="0"/>
              <w:jc w:val="center"/>
              <w:rPr>
                <w:ins w:id="6219" w:author="Johan Bergman" w:date="2022-09-05T15:32:00Z"/>
                <w:rFonts w:eastAsia="SimSun"/>
                <w:sz w:val="16"/>
                <w:szCs w:val="16"/>
                <w:lang w:val="en-US" w:eastAsia="zh-TW"/>
              </w:rPr>
            </w:pPr>
            <w:ins w:id="6220" w:author="Johan Bergman" w:date="2022-09-05T15:32:00Z">
              <w:r>
                <w:rPr>
                  <w:rFonts w:eastAsia="SimSun"/>
                  <w:sz w:val="16"/>
                  <w:szCs w:val="16"/>
                </w:rPr>
                <w:t>18</w:t>
              </w:r>
            </w:ins>
          </w:p>
        </w:tc>
        <w:tc>
          <w:tcPr>
            <w:tcW w:w="500" w:type="pct"/>
            <w:tcBorders>
              <w:top w:val="nil"/>
              <w:left w:val="nil"/>
              <w:bottom w:val="single" w:sz="4" w:space="0" w:color="auto"/>
              <w:right w:val="single" w:sz="4" w:space="0" w:color="auto"/>
            </w:tcBorders>
            <w:noWrap/>
            <w:vAlign w:val="center"/>
            <w:hideMark/>
          </w:tcPr>
          <w:p w14:paraId="3CA75AF9" w14:textId="77777777" w:rsidR="000D4524" w:rsidRDefault="000D4524">
            <w:pPr>
              <w:spacing w:after="0"/>
              <w:jc w:val="center"/>
              <w:rPr>
                <w:ins w:id="6221" w:author="Johan Bergman" w:date="2022-09-05T15:32:00Z"/>
                <w:rFonts w:eastAsia="SimSun"/>
                <w:sz w:val="16"/>
                <w:szCs w:val="16"/>
                <w:lang w:val="en-US" w:eastAsia="zh-TW"/>
              </w:rPr>
            </w:pPr>
            <w:ins w:id="6222" w:author="Johan Bergman" w:date="2022-09-05T15:32:00Z">
              <w:r>
                <w:rPr>
                  <w:rFonts w:eastAsia="SimSun"/>
                  <w:sz w:val="16"/>
                  <w:szCs w:val="16"/>
                </w:rPr>
                <w:t>14</w:t>
              </w:r>
            </w:ins>
          </w:p>
        </w:tc>
        <w:tc>
          <w:tcPr>
            <w:tcW w:w="500" w:type="pct"/>
            <w:tcBorders>
              <w:top w:val="nil"/>
              <w:left w:val="nil"/>
              <w:bottom w:val="single" w:sz="4" w:space="0" w:color="auto"/>
              <w:right w:val="single" w:sz="4" w:space="0" w:color="auto"/>
            </w:tcBorders>
            <w:noWrap/>
            <w:vAlign w:val="center"/>
            <w:hideMark/>
          </w:tcPr>
          <w:p w14:paraId="7B59C943" w14:textId="77777777" w:rsidR="000D4524" w:rsidRDefault="000D4524">
            <w:pPr>
              <w:spacing w:after="0"/>
              <w:jc w:val="center"/>
              <w:rPr>
                <w:ins w:id="6223" w:author="Johan Bergman" w:date="2022-09-05T15:32:00Z"/>
                <w:rFonts w:eastAsia="SimSun"/>
                <w:sz w:val="16"/>
                <w:szCs w:val="16"/>
                <w:lang w:val="en-US" w:eastAsia="zh-TW"/>
              </w:rPr>
            </w:pPr>
            <w:ins w:id="6224" w:author="Johan Bergman" w:date="2022-09-05T15:32:00Z">
              <w:r>
                <w:rPr>
                  <w:rFonts w:eastAsia="SimSun"/>
                  <w:sz w:val="16"/>
                  <w:szCs w:val="16"/>
                </w:rPr>
                <w:t>14</w:t>
              </w:r>
            </w:ins>
          </w:p>
        </w:tc>
      </w:tr>
    </w:tbl>
    <w:p w14:paraId="75DD9050" w14:textId="77777777" w:rsidR="000D4524" w:rsidRDefault="000D4524" w:rsidP="000D4524">
      <w:pPr>
        <w:rPr>
          <w:ins w:id="6225" w:author="Johan Bergman" w:date="2022-09-05T15:32:00Z"/>
          <w:rFonts w:eastAsia="PMingLiU"/>
        </w:rPr>
      </w:pPr>
    </w:p>
    <w:p w14:paraId="4FF65595" w14:textId="77777777" w:rsidR="000D4524" w:rsidRPr="003547DD" w:rsidRDefault="000D4524" w:rsidP="003547DD">
      <w:pPr>
        <w:pStyle w:val="Caption"/>
        <w:keepNext/>
        <w:jc w:val="center"/>
        <w:rPr>
          <w:ins w:id="6226" w:author="Johan Bergman" w:date="2022-09-05T15:32:00Z"/>
          <w:rFonts w:ascii="Arial" w:hAnsi="Arial" w:cs="Arial"/>
        </w:rPr>
      </w:pPr>
      <w:ins w:id="6227" w:author="Johan Bergman" w:date="2022-09-05T15:32:00Z">
        <w:r w:rsidRPr="003547DD">
          <w:rPr>
            <w:rFonts w:ascii="Arial" w:hAnsi="Arial" w:cs="Arial"/>
          </w:rPr>
          <w:lastRenderedPageBreak/>
          <w:t>Table 8.2.1-3 (part 2): In Urban scenario at 2.6GHz with DL 33dBm/MHz PSD, coverage margins for the potential Rel-18 UE with maximum 11-PRB bandwidth compared to the bottleneck channel for the reference NR UE in Table 8.2.1-1 when 3dB UE antenna efficiency loss is assumed for the potential Rel-18 UE.</w:t>
        </w:r>
      </w:ins>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1"/>
        <w:gridCol w:w="811"/>
        <w:gridCol w:w="802"/>
      </w:tblGrid>
      <w:tr w:rsidR="000D4524" w14:paraId="75B52B89" w14:textId="77777777" w:rsidTr="000D4524">
        <w:trPr>
          <w:trHeight w:val="1610"/>
          <w:ins w:id="6228" w:author="Johan Bergman" w:date="2022-09-05T15:32:00Z"/>
        </w:trPr>
        <w:tc>
          <w:tcPr>
            <w:tcW w:w="455" w:type="pct"/>
            <w:tcBorders>
              <w:top w:val="single" w:sz="4" w:space="0" w:color="auto"/>
              <w:left w:val="single" w:sz="4" w:space="0" w:color="auto"/>
              <w:bottom w:val="single" w:sz="4" w:space="0" w:color="auto"/>
              <w:right w:val="single" w:sz="4" w:space="0" w:color="auto"/>
            </w:tcBorders>
            <w:shd w:val="clear" w:color="auto" w:fill="C5E0B3"/>
            <w:noWrap/>
            <w:hideMark/>
          </w:tcPr>
          <w:p w14:paraId="383E0D2C" w14:textId="77777777" w:rsidR="000D4524" w:rsidRDefault="000D4524">
            <w:pPr>
              <w:spacing w:after="0"/>
              <w:rPr>
                <w:ins w:id="6229" w:author="Johan Bergman" w:date="2022-09-05T15:32:00Z"/>
                <w:rFonts w:eastAsia="SimSun"/>
                <w:b/>
                <w:bCs/>
                <w:sz w:val="16"/>
                <w:szCs w:val="16"/>
                <w:lang w:val="en-US" w:eastAsia="zh-TW"/>
              </w:rPr>
            </w:pPr>
            <w:ins w:id="6230" w:author="Johan Bergman" w:date="2022-09-05T15:32:00Z">
              <w:r>
                <w:rPr>
                  <w:rFonts w:eastAsia="SimSun"/>
                  <w:b/>
                  <w:bCs/>
                  <w:sz w:val="16"/>
                  <w:szCs w:val="16"/>
                  <w:lang w:val="en-US" w:eastAsia="zh-TW"/>
                </w:rPr>
                <w:t>Coverage margin (dB)</w:t>
              </w:r>
            </w:ins>
          </w:p>
        </w:tc>
        <w:tc>
          <w:tcPr>
            <w:tcW w:w="455" w:type="pct"/>
            <w:tcBorders>
              <w:top w:val="single" w:sz="4" w:space="0" w:color="auto"/>
              <w:left w:val="nil"/>
              <w:bottom w:val="single" w:sz="4" w:space="0" w:color="auto"/>
              <w:right w:val="single" w:sz="4" w:space="0" w:color="auto"/>
            </w:tcBorders>
            <w:shd w:val="clear" w:color="auto" w:fill="C5E0B3"/>
            <w:hideMark/>
          </w:tcPr>
          <w:p w14:paraId="3F8C14DF" w14:textId="77777777" w:rsidR="000D4524" w:rsidRDefault="000D4524">
            <w:pPr>
              <w:spacing w:after="0"/>
              <w:rPr>
                <w:ins w:id="6231" w:author="Johan Bergman" w:date="2022-09-05T15:32:00Z"/>
                <w:rFonts w:eastAsia="SimSun"/>
                <w:b/>
                <w:bCs/>
                <w:sz w:val="16"/>
                <w:szCs w:val="16"/>
                <w:lang w:val="en-US" w:eastAsia="zh-TW"/>
              </w:rPr>
            </w:pPr>
            <w:ins w:id="6232" w:author="Johan Bergman" w:date="2022-09-05T15:32:00Z">
              <w:r>
                <w:rPr>
                  <w:rFonts w:eastAsia="SimSun"/>
                  <w:b/>
                  <w:bCs/>
                  <w:sz w:val="16"/>
                  <w:szCs w:val="16"/>
                </w:rPr>
                <w:t>PDCCH USS (BW1, 11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hideMark/>
          </w:tcPr>
          <w:p w14:paraId="7C097837" w14:textId="77777777" w:rsidR="000D4524" w:rsidRDefault="000D4524">
            <w:pPr>
              <w:spacing w:after="0"/>
              <w:rPr>
                <w:ins w:id="6233" w:author="Johan Bergman" w:date="2022-09-05T15:32:00Z"/>
                <w:rFonts w:eastAsia="SimSun"/>
                <w:b/>
                <w:bCs/>
                <w:sz w:val="16"/>
                <w:szCs w:val="16"/>
                <w:lang w:val="en-US" w:eastAsia="zh-TW"/>
              </w:rPr>
            </w:pPr>
            <w:ins w:id="6234" w:author="Johan Bergman" w:date="2022-09-05T15:32: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hideMark/>
          </w:tcPr>
          <w:p w14:paraId="1255C195" w14:textId="77777777" w:rsidR="000D4524" w:rsidRDefault="000D4524">
            <w:pPr>
              <w:spacing w:after="0"/>
              <w:rPr>
                <w:ins w:id="6235" w:author="Johan Bergman" w:date="2022-09-05T15:32:00Z"/>
                <w:rFonts w:eastAsia="SimSun"/>
                <w:b/>
                <w:bCs/>
                <w:sz w:val="16"/>
                <w:szCs w:val="16"/>
                <w:lang w:val="en-US" w:eastAsia="zh-TW"/>
              </w:rPr>
            </w:pPr>
            <w:ins w:id="6236" w:author="Johan Bergman" w:date="2022-09-05T15:32: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hideMark/>
          </w:tcPr>
          <w:p w14:paraId="7EF01E4F" w14:textId="77777777" w:rsidR="000D4524" w:rsidRDefault="000D4524">
            <w:pPr>
              <w:spacing w:after="0"/>
              <w:rPr>
                <w:ins w:id="6237" w:author="Johan Bergman" w:date="2022-09-05T15:32:00Z"/>
                <w:rFonts w:eastAsia="SimSun"/>
                <w:b/>
                <w:bCs/>
                <w:sz w:val="16"/>
                <w:szCs w:val="16"/>
                <w:lang w:val="en-US" w:eastAsia="zh-TW"/>
              </w:rPr>
            </w:pPr>
            <w:ins w:id="6238" w:author="Johan Bergman" w:date="2022-09-05T15:32: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5CC7AAD8" w14:textId="77777777" w:rsidR="000D4524" w:rsidRDefault="000D4524">
            <w:pPr>
              <w:spacing w:after="0"/>
              <w:rPr>
                <w:ins w:id="6239" w:author="Johan Bergman" w:date="2022-09-05T15:32:00Z"/>
                <w:rFonts w:eastAsia="SimSun"/>
                <w:b/>
                <w:bCs/>
                <w:sz w:val="16"/>
                <w:szCs w:val="16"/>
                <w:lang w:val="en-US" w:eastAsia="zh-TW"/>
              </w:rPr>
            </w:pPr>
            <w:ins w:id="6240" w:author="Johan Bergman" w:date="2022-09-05T15:32: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72F1FAE8" w14:textId="77777777" w:rsidR="000D4524" w:rsidRDefault="000D4524">
            <w:pPr>
              <w:spacing w:after="0"/>
              <w:rPr>
                <w:ins w:id="6241" w:author="Johan Bergman" w:date="2022-09-05T15:32:00Z"/>
                <w:rFonts w:eastAsia="SimSun"/>
                <w:b/>
                <w:bCs/>
                <w:sz w:val="16"/>
                <w:szCs w:val="16"/>
                <w:lang w:val="en-US" w:eastAsia="zh-TW"/>
              </w:rPr>
            </w:pPr>
            <w:ins w:id="6242" w:author="Johan Bergman" w:date="2022-09-05T15:32: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48337956" w14:textId="77777777" w:rsidR="000D4524" w:rsidRDefault="000D4524">
            <w:pPr>
              <w:spacing w:after="0"/>
              <w:rPr>
                <w:ins w:id="6243" w:author="Johan Bergman" w:date="2022-09-05T15:32:00Z"/>
                <w:rFonts w:eastAsia="SimSun"/>
                <w:b/>
                <w:bCs/>
                <w:sz w:val="16"/>
                <w:szCs w:val="16"/>
                <w:lang w:val="en-US" w:eastAsia="zh-TW"/>
              </w:rPr>
            </w:pPr>
            <w:ins w:id="6244" w:author="Johan Bergman" w:date="2022-09-05T15:32: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hideMark/>
          </w:tcPr>
          <w:p w14:paraId="79C2B72C" w14:textId="77777777" w:rsidR="000D4524" w:rsidRDefault="000D4524">
            <w:pPr>
              <w:spacing w:after="0"/>
              <w:rPr>
                <w:ins w:id="6245" w:author="Johan Bergman" w:date="2022-09-05T15:32:00Z"/>
                <w:rFonts w:eastAsia="SimSun"/>
                <w:b/>
                <w:bCs/>
                <w:sz w:val="16"/>
                <w:szCs w:val="16"/>
                <w:lang w:val="en-US" w:eastAsia="zh-TW"/>
              </w:rPr>
            </w:pPr>
            <w:ins w:id="6246" w:author="Johan Bergman" w:date="2022-09-05T15:32: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3DFA1882" w14:textId="77777777" w:rsidR="000D4524" w:rsidRDefault="000D4524">
            <w:pPr>
              <w:spacing w:after="0"/>
              <w:rPr>
                <w:ins w:id="6247" w:author="Johan Bergman" w:date="2022-09-05T15:32:00Z"/>
                <w:rFonts w:eastAsia="SimSun"/>
                <w:b/>
                <w:bCs/>
                <w:sz w:val="16"/>
                <w:szCs w:val="16"/>
                <w:lang w:val="en-US" w:eastAsia="zh-TW"/>
              </w:rPr>
            </w:pPr>
            <w:ins w:id="6248" w:author="Johan Bergman" w:date="2022-09-05T15:32:00Z">
              <w:r>
                <w:rPr>
                  <w:rFonts w:eastAsia="SimSun"/>
                  <w:b/>
                  <w:bCs/>
                  <w:sz w:val="16"/>
                  <w:szCs w:val="16"/>
                </w:rPr>
                <w:t>PUCCH 11bit (BW1, 11 PRBs)</w:t>
              </w:r>
            </w:ins>
          </w:p>
        </w:tc>
        <w:tc>
          <w:tcPr>
            <w:tcW w:w="450" w:type="pct"/>
            <w:tcBorders>
              <w:top w:val="single" w:sz="4" w:space="0" w:color="auto"/>
              <w:left w:val="nil"/>
              <w:bottom w:val="single" w:sz="4" w:space="0" w:color="auto"/>
              <w:right w:val="single" w:sz="4" w:space="0" w:color="auto"/>
            </w:tcBorders>
            <w:shd w:val="clear" w:color="auto" w:fill="C5E0B3"/>
            <w:hideMark/>
          </w:tcPr>
          <w:p w14:paraId="3E8B0114" w14:textId="77777777" w:rsidR="000D4524" w:rsidRDefault="000D4524">
            <w:pPr>
              <w:spacing w:after="0"/>
              <w:rPr>
                <w:ins w:id="6249" w:author="Johan Bergman" w:date="2022-09-05T15:32:00Z"/>
                <w:rFonts w:eastAsia="SimSun"/>
                <w:b/>
                <w:bCs/>
                <w:sz w:val="16"/>
                <w:szCs w:val="16"/>
                <w:lang w:val="en-US" w:eastAsia="zh-TW"/>
              </w:rPr>
            </w:pPr>
            <w:ins w:id="6250" w:author="Johan Bergman" w:date="2022-09-05T15:32:00Z">
              <w:r>
                <w:rPr>
                  <w:rFonts w:eastAsia="SimSun"/>
                  <w:b/>
                  <w:bCs/>
                  <w:sz w:val="16"/>
                  <w:szCs w:val="16"/>
                </w:rPr>
                <w:t>PUCCH 22 bits (BW1, 11 PRBs)</w:t>
              </w:r>
            </w:ins>
          </w:p>
        </w:tc>
      </w:tr>
      <w:tr w:rsidR="000D4524" w14:paraId="0AE0A3AF" w14:textId="77777777" w:rsidTr="000D4524">
        <w:trPr>
          <w:trHeight w:val="300"/>
          <w:ins w:id="6251"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42542DB7" w14:textId="77777777" w:rsidR="000D4524" w:rsidRDefault="000D4524">
            <w:pPr>
              <w:spacing w:after="0"/>
              <w:rPr>
                <w:ins w:id="6252" w:author="Johan Bergman" w:date="2022-09-05T15:32:00Z"/>
                <w:rFonts w:eastAsia="SimSun"/>
                <w:sz w:val="16"/>
                <w:szCs w:val="16"/>
                <w:lang w:val="en-US" w:eastAsia="zh-TW"/>
              </w:rPr>
            </w:pPr>
            <w:ins w:id="6253" w:author="Johan Bergman" w:date="2022-09-05T15:32:00Z">
              <w:r>
                <w:rPr>
                  <w:rFonts w:eastAsia="SimSun"/>
                  <w:sz w:val="16"/>
                  <w:szCs w:val="16"/>
                  <w:lang w:val="en-US" w:eastAsia="zh-TW"/>
                </w:rPr>
                <w:t>MediaTek</w:t>
              </w:r>
            </w:ins>
          </w:p>
        </w:tc>
        <w:tc>
          <w:tcPr>
            <w:tcW w:w="455" w:type="pct"/>
            <w:tcBorders>
              <w:top w:val="single" w:sz="4" w:space="0" w:color="auto"/>
              <w:left w:val="nil"/>
              <w:bottom w:val="single" w:sz="4" w:space="0" w:color="auto"/>
              <w:right w:val="single" w:sz="4" w:space="0" w:color="auto"/>
            </w:tcBorders>
            <w:noWrap/>
            <w:vAlign w:val="center"/>
            <w:hideMark/>
          </w:tcPr>
          <w:p w14:paraId="326AA491" w14:textId="77777777" w:rsidR="000D4524" w:rsidRDefault="000D4524">
            <w:pPr>
              <w:spacing w:after="0"/>
              <w:jc w:val="center"/>
              <w:rPr>
                <w:ins w:id="6254" w:author="Johan Bergman" w:date="2022-09-05T15:32:00Z"/>
                <w:rFonts w:eastAsia="SimSun"/>
                <w:sz w:val="16"/>
                <w:szCs w:val="16"/>
                <w:lang w:val="en-US" w:eastAsia="zh-TW"/>
              </w:rPr>
            </w:pPr>
            <w:ins w:id="6255" w:author="Johan Bergman" w:date="2022-09-05T15:32:00Z">
              <w:r>
                <w:rPr>
                  <w:rFonts w:eastAsia="SimSun"/>
                  <w:sz w:val="16"/>
                  <w:szCs w:val="16"/>
                </w:rPr>
                <w:t>3.02</w:t>
              </w:r>
            </w:ins>
          </w:p>
        </w:tc>
        <w:tc>
          <w:tcPr>
            <w:tcW w:w="455" w:type="pct"/>
            <w:tcBorders>
              <w:top w:val="single" w:sz="4" w:space="0" w:color="auto"/>
              <w:left w:val="nil"/>
              <w:bottom w:val="single" w:sz="4" w:space="0" w:color="auto"/>
              <w:right w:val="single" w:sz="4" w:space="0" w:color="auto"/>
            </w:tcBorders>
            <w:noWrap/>
            <w:vAlign w:val="center"/>
            <w:hideMark/>
          </w:tcPr>
          <w:p w14:paraId="40381569" w14:textId="77777777" w:rsidR="000D4524" w:rsidRDefault="000D4524">
            <w:pPr>
              <w:spacing w:after="0"/>
              <w:jc w:val="center"/>
              <w:rPr>
                <w:ins w:id="6256" w:author="Johan Bergman" w:date="2022-09-05T15:32:00Z"/>
                <w:rFonts w:eastAsia="SimSun"/>
                <w:sz w:val="16"/>
                <w:szCs w:val="16"/>
                <w:lang w:val="en-US" w:eastAsia="zh-TW"/>
              </w:rPr>
            </w:pPr>
            <w:ins w:id="6257" w:author="Johan Bergman" w:date="2022-09-05T15:32:00Z">
              <w:r>
                <w:rPr>
                  <w:rFonts w:eastAsia="SimSun"/>
                  <w:sz w:val="16"/>
                  <w:szCs w:val="16"/>
                </w:rPr>
                <w:t>9.22</w:t>
              </w:r>
            </w:ins>
          </w:p>
        </w:tc>
        <w:tc>
          <w:tcPr>
            <w:tcW w:w="455" w:type="pct"/>
            <w:tcBorders>
              <w:top w:val="single" w:sz="4" w:space="0" w:color="auto"/>
              <w:left w:val="nil"/>
              <w:bottom w:val="single" w:sz="4" w:space="0" w:color="auto"/>
              <w:right w:val="single" w:sz="4" w:space="0" w:color="auto"/>
            </w:tcBorders>
            <w:noWrap/>
            <w:vAlign w:val="center"/>
            <w:hideMark/>
          </w:tcPr>
          <w:p w14:paraId="429A229A" w14:textId="77777777" w:rsidR="000D4524" w:rsidRDefault="000D4524">
            <w:pPr>
              <w:spacing w:after="0"/>
              <w:jc w:val="center"/>
              <w:rPr>
                <w:ins w:id="6258" w:author="Johan Bergman" w:date="2022-09-05T15:32:00Z"/>
                <w:rFonts w:eastAsia="SimSun"/>
                <w:sz w:val="16"/>
                <w:szCs w:val="16"/>
                <w:lang w:val="en-US" w:eastAsia="zh-TW"/>
              </w:rPr>
            </w:pPr>
            <w:ins w:id="6259" w:author="Johan Bergman" w:date="2022-09-05T15:32:00Z">
              <w:r>
                <w:rPr>
                  <w:rFonts w:eastAsia="SimSun"/>
                  <w:sz w:val="16"/>
                  <w:szCs w:val="16"/>
                </w:rPr>
                <w:t>12.92</w:t>
              </w:r>
            </w:ins>
          </w:p>
        </w:tc>
        <w:tc>
          <w:tcPr>
            <w:tcW w:w="455" w:type="pct"/>
            <w:tcBorders>
              <w:top w:val="single" w:sz="4" w:space="0" w:color="auto"/>
              <w:left w:val="nil"/>
              <w:bottom w:val="single" w:sz="4" w:space="0" w:color="auto"/>
              <w:right w:val="single" w:sz="4" w:space="0" w:color="auto"/>
            </w:tcBorders>
            <w:noWrap/>
            <w:vAlign w:val="center"/>
            <w:hideMark/>
          </w:tcPr>
          <w:p w14:paraId="2E2E5666" w14:textId="77777777" w:rsidR="000D4524" w:rsidRDefault="000D4524">
            <w:pPr>
              <w:spacing w:after="0"/>
              <w:jc w:val="center"/>
              <w:rPr>
                <w:ins w:id="6260" w:author="Johan Bergman" w:date="2022-09-05T15:32:00Z"/>
                <w:rFonts w:eastAsia="SimSun"/>
                <w:sz w:val="16"/>
                <w:szCs w:val="16"/>
                <w:lang w:val="en-US" w:eastAsia="zh-TW"/>
              </w:rPr>
            </w:pPr>
            <w:ins w:id="6261" w:author="Johan Bergman" w:date="2022-09-05T15:32:00Z">
              <w:r>
                <w:rPr>
                  <w:rFonts w:eastAsia="SimSun"/>
                  <w:sz w:val="16"/>
                  <w:szCs w:val="16"/>
                </w:rPr>
                <w:t>-</w:t>
              </w:r>
            </w:ins>
          </w:p>
        </w:tc>
        <w:tc>
          <w:tcPr>
            <w:tcW w:w="455" w:type="pct"/>
            <w:tcBorders>
              <w:top w:val="single" w:sz="4" w:space="0" w:color="auto"/>
              <w:left w:val="nil"/>
              <w:bottom w:val="single" w:sz="4" w:space="0" w:color="auto"/>
              <w:right w:val="single" w:sz="4" w:space="0" w:color="auto"/>
            </w:tcBorders>
            <w:noWrap/>
            <w:vAlign w:val="center"/>
            <w:hideMark/>
          </w:tcPr>
          <w:p w14:paraId="42B54279" w14:textId="77777777" w:rsidR="000D4524" w:rsidRDefault="000D4524">
            <w:pPr>
              <w:spacing w:after="0"/>
              <w:jc w:val="center"/>
              <w:rPr>
                <w:ins w:id="6262" w:author="Johan Bergman" w:date="2022-09-05T15:32:00Z"/>
                <w:rFonts w:eastAsia="SimSun"/>
                <w:sz w:val="16"/>
                <w:szCs w:val="16"/>
                <w:lang w:val="en-US" w:eastAsia="zh-TW"/>
              </w:rPr>
            </w:pPr>
            <w:ins w:id="6263" w:author="Johan Bergman" w:date="2022-09-05T15:32:00Z">
              <w:r>
                <w:rPr>
                  <w:rFonts w:eastAsia="SimSun"/>
                  <w:sz w:val="16"/>
                  <w:szCs w:val="16"/>
                </w:rPr>
                <w:t>-</w:t>
              </w:r>
            </w:ins>
          </w:p>
        </w:tc>
        <w:tc>
          <w:tcPr>
            <w:tcW w:w="455" w:type="pct"/>
            <w:tcBorders>
              <w:top w:val="single" w:sz="4" w:space="0" w:color="auto"/>
              <w:left w:val="nil"/>
              <w:bottom w:val="single" w:sz="4" w:space="0" w:color="auto"/>
              <w:right w:val="single" w:sz="4" w:space="0" w:color="auto"/>
            </w:tcBorders>
            <w:noWrap/>
            <w:vAlign w:val="center"/>
            <w:hideMark/>
          </w:tcPr>
          <w:p w14:paraId="3EC3F75F" w14:textId="77777777" w:rsidR="000D4524" w:rsidRDefault="000D4524">
            <w:pPr>
              <w:spacing w:after="0"/>
              <w:jc w:val="center"/>
              <w:rPr>
                <w:ins w:id="6264" w:author="Johan Bergman" w:date="2022-09-05T15:32:00Z"/>
                <w:rFonts w:eastAsia="SimSun"/>
                <w:sz w:val="16"/>
                <w:szCs w:val="16"/>
                <w:lang w:val="en-US" w:eastAsia="zh-TW"/>
              </w:rPr>
            </w:pPr>
            <w:ins w:id="6265" w:author="Johan Bergman" w:date="2022-09-05T15:32:00Z">
              <w:r>
                <w:rPr>
                  <w:rFonts w:eastAsia="SimSun"/>
                  <w:sz w:val="16"/>
                  <w:szCs w:val="16"/>
                </w:rPr>
                <w:t>-</w:t>
              </w:r>
            </w:ins>
          </w:p>
        </w:tc>
        <w:tc>
          <w:tcPr>
            <w:tcW w:w="455" w:type="pct"/>
            <w:tcBorders>
              <w:top w:val="single" w:sz="4" w:space="0" w:color="auto"/>
              <w:left w:val="nil"/>
              <w:bottom w:val="single" w:sz="4" w:space="0" w:color="auto"/>
              <w:right w:val="single" w:sz="4" w:space="0" w:color="auto"/>
            </w:tcBorders>
            <w:noWrap/>
            <w:vAlign w:val="center"/>
            <w:hideMark/>
          </w:tcPr>
          <w:p w14:paraId="7EF5C210" w14:textId="77777777" w:rsidR="000D4524" w:rsidRDefault="000D4524">
            <w:pPr>
              <w:spacing w:after="0"/>
              <w:jc w:val="center"/>
              <w:rPr>
                <w:ins w:id="6266" w:author="Johan Bergman" w:date="2022-09-05T15:32:00Z"/>
                <w:rFonts w:eastAsia="SimSun"/>
                <w:sz w:val="16"/>
                <w:szCs w:val="16"/>
                <w:lang w:val="en-US" w:eastAsia="zh-TW"/>
              </w:rPr>
            </w:pPr>
            <w:ins w:id="6267" w:author="Johan Bergman" w:date="2022-09-05T15:32:00Z">
              <w:r>
                <w:rPr>
                  <w:rFonts w:eastAsia="SimSun"/>
                  <w:sz w:val="16"/>
                  <w:szCs w:val="16"/>
                </w:rPr>
                <w:t>-</w:t>
              </w:r>
            </w:ins>
          </w:p>
        </w:tc>
        <w:tc>
          <w:tcPr>
            <w:tcW w:w="455" w:type="pct"/>
            <w:tcBorders>
              <w:top w:val="single" w:sz="4" w:space="0" w:color="auto"/>
              <w:left w:val="nil"/>
              <w:bottom w:val="single" w:sz="4" w:space="0" w:color="auto"/>
              <w:right w:val="single" w:sz="4" w:space="0" w:color="auto"/>
            </w:tcBorders>
            <w:noWrap/>
            <w:vAlign w:val="center"/>
            <w:hideMark/>
          </w:tcPr>
          <w:p w14:paraId="3522D5C0" w14:textId="77777777" w:rsidR="000D4524" w:rsidRDefault="000D4524">
            <w:pPr>
              <w:spacing w:after="0"/>
              <w:jc w:val="center"/>
              <w:rPr>
                <w:ins w:id="6268" w:author="Johan Bergman" w:date="2022-09-05T15:32:00Z"/>
                <w:rFonts w:eastAsia="SimSun"/>
                <w:sz w:val="16"/>
                <w:szCs w:val="16"/>
                <w:lang w:val="en-US" w:eastAsia="zh-TW"/>
              </w:rPr>
            </w:pPr>
            <w:ins w:id="6269" w:author="Johan Bergman" w:date="2022-09-05T15:32:00Z">
              <w:r>
                <w:rPr>
                  <w:rFonts w:eastAsia="SimSun"/>
                  <w:sz w:val="16"/>
                  <w:szCs w:val="16"/>
                </w:rPr>
                <w:t>-</w:t>
              </w:r>
            </w:ins>
          </w:p>
        </w:tc>
        <w:tc>
          <w:tcPr>
            <w:tcW w:w="455" w:type="pct"/>
            <w:tcBorders>
              <w:top w:val="single" w:sz="4" w:space="0" w:color="auto"/>
              <w:left w:val="nil"/>
              <w:bottom w:val="single" w:sz="4" w:space="0" w:color="auto"/>
              <w:right w:val="single" w:sz="4" w:space="0" w:color="auto"/>
            </w:tcBorders>
            <w:noWrap/>
            <w:vAlign w:val="center"/>
            <w:hideMark/>
          </w:tcPr>
          <w:p w14:paraId="146EFCFF" w14:textId="77777777" w:rsidR="000D4524" w:rsidRDefault="000D4524">
            <w:pPr>
              <w:spacing w:after="0"/>
              <w:jc w:val="center"/>
              <w:rPr>
                <w:ins w:id="6270" w:author="Johan Bergman" w:date="2022-09-05T15:32:00Z"/>
                <w:rFonts w:eastAsia="SimSun"/>
                <w:sz w:val="16"/>
                <w:szCs w:val="16"/>
                <w:lang w:val="en-US" w:eastAsia="zh-TW"/>
              </w:rPr>
            </w:pPr>
            <w:ins w:id="6271" w:author="Johan Bergman" w:date="2022-09-05T15:32:00Z">
              <w:r>
                <w:rPr>
                  <w:rFonts w:eastAsia="SimSun"/>
                  <w:sz w:val="16"/>
                  <w:szCs w:val="16"/>
                </w:rPr>
                <w:t>-</w:t>
              </w:r>
            </w:ins>
          </w:p>
        </w:tc>
        <w:tc>
          <w:tcPr>
            <w:tcW w:w="450" w:type="pct"/>
            <w:tcBorders>
              <w:top w:val="single" w:sz="4" w:space="0" w:color="auto"/>
              <w:left w:val="nil"/>
              <w:bottom w:val="single" w:sz="4" w:space="0" w:color="auto"/>
              <w:right w:val="single" w:sz="4" w:space="0" w:color="auto"/>
            </w:tcBorders>
            <w:noWrap/>
            <w:vAlign w:val="center"/>
            <w:hideMark/>
          </w:tcPr>
          <w:p w14:paraId="00EC78BD" w14:textId="77777777" w:rsidR="000D4524" w:rsidRDefault="000D4524">
            <w:pPr>
              <w:spacing w:after="0"/>
              <w:jc w:val="center"/>
              <w:rPr>
                <w:ins w:id="6272" w:author="Johan Bergman" w:date="2022-09-05T15:32:00Z"/>
                <w:rFonts w:eastAsia="SimSun"/>
                <w:sz w:val="16"/>
                <w:szCs w:val="16"/>
                <w:lang w:val="en-US" w:eastAsia="zh-TW"/>
              </w:rPr>
            </w:pPr>
            <w:ins w:id="6273" w:author="Johan Bergman" w:date="2022-09-05T15:32:00Z">
              <w:r>
                <w:rPr>
                  <w:rFonts w:eastAsia="SimSun"/>
                  <w:sz w:val="16"/>
                  <w:szCs w:val="16"/>
                </w:rPr>
                <w:t>-</w:t>
              </w:r>
            </w:ins>
          </w:p>
        </w:tc>
      </w:tr>
      <w:tr w:rsidR="000D4524" w14:paraId="0D7FB80A" w14:textId="77777777" w:rsidTr="000D4524">
        <w:trPr>
          <w:trHeight w:val="300"/>
          <w:ins w:id="6274"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66F42CD1" w14:textId="77777777" w:rsidR="000D4524" w:rsidRDefault="000D4524">
            <w:pPr>
              <w:spacing w:after="0"/>
              <w:rPr>
                <w:ins w:id="6275" w:author="Johan Bergman" w:date="2022-09-05T15:32:00Z"/>
                <w:rFonts w:eastAsia="SimSun"/>
                <w:sz w:val="16"/>
                <w:szCs w:val="16"/>
                <w:lang w:val="en-US" w:eastAsia="zh-TW"/>
              </w:rPr>
            </w:pPr>
            <w:ins w:id="6276" w:author="Johan Bergman" w:date="2022-09-05T15:32:00Z">
              <w:r>
                <w:rPr>
                  <w:rFonts w:eastAsia="SimSun"/>
                  <w:sz w:val="16"/>
                  <w:szCs w:val="16"/>
                  <w:lang w:val="en-US" w:eastAsia="zh-TW"/>
                </w:rPr>
                <w:t>Spreadtrum</w:t>
              </w:r>
            </w:ins>
          </w:p>
        </w:tc>
        <w:tc>
          <w:tcPr>
            <w:tcW w:w="455" w:type="pct"/>
            <w:tcBorders>
              <w:top w:val="nil"/>
              <w:left w:val="nil"/>
              <w:bottom w:val="single" w:sz="4" w:space="0" w:color="auto"/>
              <w:right w:val="single" w:sz="4" w:space="0" w:color="auto"/>
            </w:tcBorders>
            <w:noWrap/>
            <w:vAlign w:val="center"/>
            <w:hideMark/>
          </w:tcPr>
          <w:p w14:paraId="406834C4" w14:textId="77777777" w:rsidR="000D4524" w:rsidRDefault="000D4524">
            <w:pPr>
              <w:spacing w:after="0"/>
              <w:jc w:val="center"/>
              <w:rPr>
                <w:ins w:id="6277" w:author="Johan Bergman" w:date="2022-09-05T15:32:00Z"/>
                <w:rFonts w:eastAsia="SimSun"/>
                <w:sz w:val="16"/>
                <w:szCs w:val="16"/>
                <w:lang w:val="en-US" w:eastAsia="zh-TW"/>
              </w:rPr>
            </w:pPr>
            <w:ins w:id="6278" w:author="Johan Bergman" w:date="2022-09-05T15:32:00Z">
              <w:r>
                <w:rPr>
                  <w:rFonts w:eastAsia="SimSun"/>
                  <w:sz w:val="16"/>
                  <w:szCs w:val="16"/>
                </w:rPr>
                <w:t>1.53</w:t>
              </w:r>
            </w:ins>
          </w:p>
        </w:tc>
        <w:tc>
          <w:tcPr>
            <w:tcW w:w="455" w:type="pct"/>
            <w:tcBorders>
              <w:top w:val="nil"/>
              <w:left w:val="nil"/>
              <w:bottom w:val="single" w:sz="4" w:space="0" w:color="auto"/>
              <w:right w:val="single" w:sz="4" w:space="0" w:color="auto"/>
            </w:tcBorders>
            <w:noWrap/>
            <w:vAlign w:val="center"/>
            <w:hideMark/>
          </w:tcPr>
          <w:p w14:paraId="78BD1579" w14:textId="77777777" w:rsidR="000D4524" w:rsidRDefault="000D4524">
            <w:pPr>
              <w:spacing w:after="0"/>
              <w:jc w:val="center"/>
              <w:rPr>
                <w:ins w:id="6279" w:author="Johan Bergman" w:date="2022-09-05T15:32:00Z"/>
                <w:rFonts w:eastAsia="SimSun"/>
                <w:sz w:val="16"/>
                <w:szCs w:val="16"/>
                <w:lang w:val="en-US" w:eastAsia="zh-TW"/>
              </w:rPr>
            </w:pPr>
            <w:ins w:id="6280" w:author="Johan Bergman" w:date="2022-09-05T15:32:00Z">
              <w:r>
                <w:rPr>
                  <w:rFonts w:eastAsia="SimSun"/>
                  <w:sz w:val="16"/>
                  <w:szCs w:val="16"/>
                </w:rPr>
                <w:t>6.93</w:t>
              </w:r>
            </w:ins>
          </w:p>
        </w:tc>
        <w:tc>
          <w:tcPr>
            <w:tcW w:w="455" w:type="pct"/>
            <w:tcBorders>
              <w:top w:val="nil"/>
              <w:left w:val="nil"/>
              <w:bottom w:val="single" w:sz="4" w:space="0" w:color="auto"/>
              <w:right w:val="single" w:sz="4" w:space="0" w:color="auto"/>
            </w:tcBorders>
            <w:noWrap/>
            <w:vAlign w:val="center"/>
            <w:hideMark/>
          </w:tcPr>
          <w:p w14:paraId="08EDADBC" w14:textId="77777777" w:rsidR="000D4524" w:rsidRDefault="000D4524">
            <w:pPr>
              <w:spacing w:after="0"/>
              <w:jc w:val="center"/>
              <w:rPr>
                <w:ins w:id="6281" w:author="Johan Bergman" w:date="2022-09-05T15:32:00Z"/>
                <w:rFonts w:eastAsia="SimSun"/>
                <w:sz w:val="16"/>
                <w:szCs w:val="16"/>
                <w:lang w:val="en-US" w:eastAsia="zh-TW"/>
              </w:rPr>
            </w:pPr>
            <w:ins w:id="6282" w:author="Johan Bergman" w:date="2022-09-05T15:32:00Z">
              <w:r>
                <w:rPr>
                  <w:rFonts w:eastAsia="SimSun"/>
                  <w:sz w:val="16"/>
                  <w:szCs w:val="16"/>
                </w:rPr>
                <w:t>9.53</w:t>
              </w:r>
            </w:ins>
          </w:p>
        </w:tc>
        <w:tc>
          <w:tcPr>
            <w:tcW w:w="455" w:type="pct"/>
            <w:tcBorders>
              <w:top w:val="nil"/>
              <w:left w:val="nil"/>
              <w:bottom w:val="single" w:sz="4" w:space="0" w:color="auto"/>
              <w:right w:val="single" w:sz="4" w:space="0" w:color="auto"/>
            </w:tcBorders>
            <w:noWrap/>
            <w:vAlign w:val="center"/>
            <w:hideMark/>
          </w:tcPr>
          <w:p w14:paraId="212EB2A1" w14:textId="77777777" w:rsidR="000D4524" w:rsidRDefault="000D4524">
            <w:pPr>
              <w:spacing w:after="0"/>
              <w:jc w:val="center"/>
              <w:rPr>
                <w:ins w:id="6283" w:author="Johan Bergman" w:date="2022-09-05T15:32:00Z"/>
                <w:rFonts w:eastAsia="SimSun"/>
                <w:sz w:val="16"/>
                <w:szCs w:val="16"/>
                <w:lang w:val="en-US" w:eastAsia="zh-TW"/>
              </w:rPr>
            </w:pPr>
            <w:ins w:id="6284" w:author="Johan Bergman" w:date="2022-09-05T15:32:00Z">
              <w:r>
                <w:rPr>
                  <w:rFonts w:eastAsia="SimSun"/>
                  <w:sz w:val="16"/>
                  <w:szCs w:val="16"/>
                </w:rPr>
                <w:t>4.06</w:t>
              </w:r>
            </w:ins>
          </w:p>
        </w:tc>
        <w:tc>
          <w:tcPr>
            <w:tcW w:w="455" w:type="pct"/>
            <w:tcBorders>
              <w:top w:val="nil"/>
              <w:left w:val="nil"/>
              <w:bottom w:val="single" w:sz="4" w:space="0" w:color="auto"/>
              <w:right w:val="single" w:sz="4" w:space="0" w:color="auto"/>
            </w:tcBorders>
            <w:noWrap/>
            <w:vAlign w:val="center"/>
            <w:hideMark/>
          </w:tcPr>
          <w:p w14:paraId="1787A036" w14:textId="77777777" w:rsidR="000D4524" w:rsidRDefault="000D4524">
            <w:pPr>
              <w:spacing w:after="0"/>
              <w:jc w:val="center"/>
              <w:rPr>
                <w:ins w:id="6285" w:author="Johan Bergman" w:date="2022-09-05T15:32:00Z"/>
                <w:rFonts w:eastAsia="SimSun"/>
                <w:sz w:val="16"/>
                <w:szCs w:val="16"/>
                <w:lang w:val="en-US" w:eastAsia="zh-TW"/>
              </w:rPr>
            </w:pPr>
            <w:ins w:id="6286" w:author="Johan Bergman" w:date="2022-09-05T15:32:00Z">
              <w:r>
                <w:rPr>
                  <w:rFonts w:eastAsia="SimSun"/>
                  <w:sz w:val="16"/>
                  <w:szCs w:val="16"/>
                </w:rPr>
                <w:t>2.06</w:t>
              </w:r>
            </w:ins>
          </w:p>
        </w:tc>
        <w:tc>
          <w:tcPr>
            <w:tcW w:w="455" w:type="pct"/>
            <w:tcBorders>
              <w:top w:val="nil"/>
              <w:left w:val="nil"/>
              <w:bottom w:val="single" w:sz="4" w:space="0" w:color="auto"/>
              <w:right w:val="single" w:sz="4" w:space="0" w:color="auto"/>
            </w:tcBorders>
            <w:noWrap/>
            <w:vAlign w:val="center"/>
            <w:hideMark/>
          </w:tcPr>
          <w:p w14:paraId="4919E34D" w14:textId="77777777" w:rsidR="000D4524" w:rsidRDefault="000D4524">
            <w:pPr>
              <w:spacing w:after="0"/>
              <w:jc w:val="center"/>
              <w:rPr>
                <w:ins w:id="6287" w:author="Johan Bergman" w:date="2022-09-05T15:32:00Z"/>
                <w:rFonts w:eastAsia="SimSun"/>
                <w:sz w:val="16"/>
                <w:szCs w:val="16"/>
                <w:lang w:val="en-US" w:eastAsia="zh-TW"/>
              </w:rPr>
            </w:pPr>
            <w:ins w:id="6288" w:author="Johan Bergman" w:date="2022-09-05T15:32:00Z">
              <w:r>
                <w:rPr>
                  <w:rFonts w:eastAsia="SimSun"/>
                  <w:sz w:val="16"/>
                  <w:szCs w:val="16"/>
                </w:rPr>
                <w:t>4.76</w:t>
              </w:r>
            </w:ins>
          </w:p>
        </w:tc>
        <w:tc>
          <w:tcPr>
            <w:tcW w:w="455" w:type="pct"/>
            <w:tcBorders>
              <w:top w:val="nil"/>
              <w:left w:val="nil"/>
              <w:bottom w:val="single" w:sz="4" w:space="0" w:color="auto"/>
              <w:right w:val="single" w:sz="4" w:space="0" w:color="auto"/>
            </w:tcBorders>
            <w:noWrap/>
            <w:vAlign w:val="center"/>
            <w:hideMark/>
          </w:tcPr>
          <w:p w14:paraId="0131D6D8" w14:textId="77777777" w:rsidR="000D4524" w:rsidRDefault="000D4524">
            <w:pPr>
              <w:spacing w:after="0"/>
              <w:jc w:val="center"/>
              <w:rPr>
                <w:ins w:id="6289" w:author="Johan Bergman" w:date="2022-09-05T15:32:00Z"/>
                <w:rFonts w:eastAsia="SimSun"/>
                <w:sz w:val="16"/>
                <w:szCs w:val="16"/>
                <w:lang w:val="en-US" w:eastAsia="zh-TW"/>
              </w:rPr>
            </w:pPr>
            <w:ins w:id="6290" w:author="Johan Bergman" w:date="2022-09-05T15:32:00Z">
              <w:r>
                <w:rPr>
                  <w:rFonts w:eastAsia="SimSun"/>
                  <w:sz w:val="16"/>
                  <w:szCs w:val="16"/>
                </w:rPr>
                <w:t>1.06</w:t>
              </w:r>
            </w:ins>
          </w:p>
        </w:tc>
        <w:tc>
          <w:tcPr>
            <w:tcW w:w="455" w:type="pct"/>
            <w:tcBorders>
              <w:top w:val="nil"/>
              <w:left w:val="nil"/>
              <w:bottom w:val="single" w:sz="4" w:space="0" w:color="auto"/>
              <w:right w:val="single" w:sz="4" w:space="0" w:color="auto"/>
            </w:tcBorders>
            <w:noWrap/>
            <w:vAlign w:val="center"/>
            <w:hideMark/>
          </w:tcPr>
          <w:p w14:paraId="700BD616" w14:textId="77777777" w:rsidR="000D4524" w:rsidRDefault="000D4524">
            <w:pPr>
              <w:spacing w:after="0"/>
              <w:jc w:val="center"/>
              <w:rPr>
                <w:ins w:id="6291" w:author="Johan Bergman" w:date="2022-09-05T15:32:00Z"/>
                <w:rFonts w:eastAsia="SimSun"/>
                <w:sz w:val="16"/>
                <w:szCs w:val="16"/>
                <w:lang w:val="en-US" w:eastAsia="zh-TW"/>
              </w:rPr>
            </w:pPr>
            <w:ins w:id="6292" w:author="Johan Bergman" w:date="2022-09-05T15:32:00Z">
              <w:r>
                <w:rPr>
                  <w:rFonts w:eastAsia="SimSun"/>
                  <w:sz w:val="16"/>
                  <w:szCs w:val="16"/>
                </w:rPr>
                <w:t>8.47</w:t>
              </w:r>
            </w:ins>
          </w:p>
        </w:tc>
        <w:tc>
          <w:tcPr>
            <w:tcW w:w="455" w:type="pct"/>
            <w:tcBorders>
              <w:top w:val="nil"/>
              <w:left w:val="nil"/>
              <w:bottom w:val="single" w:sz="4" w:space="0" w:color="auto"/>
              <w:right w:val="single" w:sz="4" w:space="0" w:color="auto"/>
            </w:tcBorders>
            <w:noWrap/>
            <w:vAlign w:val="center"/>
            <w:hideMark/>
          </w:tcPr>
          <w:p w14:paraId="1120FDFC" w14:textId="77777777" w:rsidR="000D4524" w:rsidRDefault="000D4524">
            <w:pPr>
              <w:spacing w:after="0"/>
              <w:jc w:val="center"/>
              <w:rPr>
                <w:ins w:id="6293" w:author="Johan Bergman" w:date="2022-09-05T15:32:00Z"/>
                <w:rFonts w:eastAsia="SimSun"/>
                <w:sz w:val="16"/>
                <w:szCs w:val="16"/>
                <w:lang w:val="en-US" w:eastAsia="zh-TW"/>
              </w:rPr>
            </w:pPr>
            <w:ins w:id="6294" w:author="Johan Bergman" w:date="2022-09-05T15:32:00Z">
              <w:r>
                <w:rPr>
                  <w:rFonts w:eastAsia="SimSun"/>
                  <w:sz w:val="16"/>
                  <w:szCs w:val="16"/>
                </w:rPr>
                <w:t>9.37</w:t>
              </w:r>
            </w:ins>
          </w:p>
        </w:tc>
        <w:tc>
          <w:tcPr>
            <w:tcW w:w="450" w:type="pct"/>
            <w:tcBorders>
              <w:top w:val="nil"/>
              <w:left w:val="nil"/>
              <w:bottom w:val="single" w:sz="4" w:space="0" w:color="auto"/>
              <w:right w:val="single" w:sz="4" w:space="0" w:color="auto"/>
            </w:tcBorders>
            <w:noWrap/>
            <w:vAlign w:val="center"/>
            <w:hideMark/>
          </w:tcPr>
          <w:p w14:paraId="39BC7275" w14:textId="77777777" w:rsidR="000D4524" w:rsidRDefault="000D4524">
            <w:pPr>
              <w:spacing w:after="0"/>
              <w:jc w:val="center"/>
              <w:rPr>
                <w:ins w:id="6295" w:author="Johan Bergman" w:date="2022-09-05T15:32:00Z"/>
                <w:rFonts w:eastAsia="SimSun"/>
                <w:sz w:val="16"/>
                <w:szCs w:val="16"/>
                <w:lang w:val="en-US" w:eastAsia="zh-TW"/>
              </w:rPr>
            </w:pPr>
            <w:ins w:id="6296" w:author="Johan Bergman" w:date="2022-09-05T15:32:00Z">
              <w:r>
                <w:rPr>
                  <w:rFonts w:eastAsia="SimSun"/>
                  <w:sz w:val="16"/>
                  <w:szCs w:val="16"/>
                </w:rPr>
                <w:t>6.97</w:t>
              </w:r>
            </w:ins>
          </w:p>
        </w:tc>
      </w:tr>
      <w:tr w:rsidR="000D4524" w14:paraId="0AD11226" w14:textId="77777777" w:rsidTr="000D4524">
        <w:trPr>
          <w:trHeight w:val="300"/>
          <w:ins w:id="6297"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77C420AF" w14:textId="77777777" w:rsidR="000D4524" w:rsidRDefault="000D4524">
            <w:pPr>
              <w:spacing w:after="0"/>
              <w:rPr>
                <w:ins w:id="6298" w:author="Johan Bergman" w:date="2022-09-05T15:32:00Z"/>
                <w:rFonts w:eastAsia="SimSun"/>
                <w:sz w:val="16"/>
                <w:szCs w:val="16"/>
                <w:lang w:val="en-US" w:eastAsia="zh-TW"/>
              </w:rPr>
            </w:pPr>
            <w:ins w:id="6299" w:author="Johan Bergman" w:date="2022-09-05T15:32:00Z">
              <w:r>
                <w:rPr>
                  <w:rFonts w:eastAsia="SimSun"/>
                  <w:sz w:val="16"/>
                  <w:szCs w:val="16"/>
                  <w:lang w:val="en-US" w:eastAsia="zh-TW"/>
                </w:rPr>
                <w:t>ZTE</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A26DD99" w14:textId="77777777" w:rsidR="000D4524" w:rsidRDefault="000D4524">
            <w:pPr>
              <w:spacing w:after="0"/>
              <w:jc w:val="center"/>
              <w:rPr>
                <w:ins w:id="6300" w:author="Johan Bergman" w:date="2022-09-05T15:32:00Z"/>
                <w:rFonts w:eastAsia="SimSun"/>
                <w:sz w:val="16"/>
                <w:szCs w:val="16"/>
                <w:lang w:val="en-US" w:eastAsia="zh-TW"/>
              </w:rPr>
            </w:pPr>
            <w:ins w:id="6301" w:author="Johan Bergman" w:date="2022-09-05T15:32:00Z">
              <w:r>
                <w:rPr>
                  <w:rFonts w:eastAsia="SimSun"/>
                  <w:b/>
                  <w:bCs/>
                  <w:color w:val="FF0000"/>
                  <w:sz w:val="16"/>
                  <w:szCs w:val="16"/>
                </w:rPr>
                <w:t>-2.67</w:t>
              </w:r>
            </w:ins>
          </w:p>
        </w:tc>
        <w:tc>
          <w:tcPr>
            <w:tcW w:w="455" w:type="pct"/>
            <w:tcBorders>
              <w:top w:val="nil"/>
              <w:left w:val="nil"/>
              <w:bottom w:val="single" w:sz="4" w:space="0" w:color="auto"/>
              <w:right w:val="single" w:sz="4" w:space="0" w:color="auto"/>
            </w:tcBorders>
            <w:noWrap/>
            <w:vAlign w:val="center"/>
            <w:hideMark/>
          </w:tcPr>
          <w:p w14:paraId="00101286" w14:textId="77777777" w:rsidR="000D4524" w:rsidRDefault="000D4524">
            <w:pPr>
              <w:spacing w:after="0"/>
              <w:jc w:val="center"/>
              <w:rPr>
                <w:ins w:id="6302" w:author="Johan Bergman" w:date="2022-09-05T15:32:00Z"/>
                <w:rFonts w:eastAsia="SimSun"/>
                <w:sz w:val="16"/>
                <w:szCs w:val="16"/>
                <w:lang w:val="en-US" w:eastAsia="zh-TW"/>
              </w:rPr>
            </w:pPr>
            <w:ins w:id="6303" w:author="Johan Bergman" w:date="2022-09-05T15:32:00Z">
              <w:r>
                <w:rPr>
                  <w:rFonts w:eastAsia="SimSun"/>
                  <w:sz w:val="16"/>
                  <w:szCs w:val="16"/>
                </w:rPr>
                <w:t>7.43</w:t>
              </w:r>
            </w:ins>
          </w:p>
        </w:tc>
        <w:tc>
          <w:tcPr>
            <w:tcW w:w="455" w:type="pct"/>
            <w:tcBorders>
              <w:top w:val="nil"/>
              <w:left w:val="nil"/>
              <w:bottom w:val="single" w:sz="4" w:space="0" w:color="auto"/>
              <w:right w:val="single" w:sz="4" w:space="0" w:color="auto"/>
            </w:tcBorders>
            <w:noWrap/>
            <w:vAlign w:val="center"/>
            <w:hideMark/>
          </w:tcPr>
          <w:p w14:paraId="03A34D4A" w14:textId="77777777" w:rsidR="000D4524" w:rsidRDefault="000D4524">
            <w:pPr>
              <w:spacing w:after="0"/>
              <w:jc w:val="center"/>
              <w:rPr>
                <w:ins w:id="6304" w:author="Johan Bergman" w:date="2022-09-05T15:32:00Z"/>
                <w:rFonts w:eastAsia="SimSun"/>
                <w:sz w:val="16"/>
                <w:szCs w:val="16"/>
                <w:lang w:val="en-US" w:eastAsia="zh-TW"/>
              </w:rPr>
            </w:pPr>
            <w:ins w:id="6305" w:author="Johan Bergman" w:date="2022-09-05T15:32:00Z">
              <w:r>
                <w:rPr>
                  <w:rFonts w:eastAsia="SimSun"/>
                  <w:sz w:val="16"/>
                  <w:szCs w:val="16"/>
                </w:rPr>
                <w:t>18.03</w:t>
              </w:r>
            </w:ins>
          </w:p>
        </w:tc>
        <w:tc>
          <w:tcPr>
            <w:tcW w:w="455" w:type="pct"/>
            <w:tcBorders>
              <w:top w:val="nil"/>
              <w:left w:val="nil"/>
              <w:bottom w:val="single" w:sz="4" w:space="0" w:color="auto"/>
              <w:right w:val="single" w:sz="4" w:space="0" w:color="auto"/>
            </w:tcBorders>
            <w:noWrap/>
            <w:vAlign w:val="center"/>
            <w:hideMark/>
          </w:tcPr>
          <w:p w14:paraId="2AD8C29D" w14:textId="77777777" w:rsidR="000D4524" w:rsidRDefault="000D4524">
            <w:pPr>
              <w:spacing w:after="0"/>
              <w:jc w:val="center"/>
              <w:rPr>
                <w:ins w:id="6306" w:author="Johan Bergman" w:date="2022-09-05T15:32:00Z"/>
                <w:rFonts w:eastAsia="SimSun"/>
                <w:sz w:val="16"/>
                <w:szCs w:val="16"/>
                <w:lang w:val="en-US" w:eastAsia="zh-TW"/>
              </w:rPr>
            </w:pPr>
            <w:ins w:id="630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8AEC10B" w14:textId="77777777" w:rsidR="000D4524" w:rsidRDefault="000D4524">
            <w:pPr>
              <w:spacing w:after="0"/>
              <w:jc w:val="center"/>
              <w:rPr>
                <w:ins w:id="6308" w:author="Johan Bergman" w:date="2022-09-05T15:32:00Z"/>
                <w:rFonts w:eastAsia="SimSun"/>
                <w:sz w:val="16"/>
                <w:szCs w:val="16"/>
                <w:lang w:val="en-US" w:eastAsia="zh-TW"/>
              </w:rPr>
            </w:pPr>
            <w:ins w:id="6309"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330999D" w14:textId="77777777" w:rsidR="000D4524" w:rsidRDefault="000D4524">
            <w:pPr>
              <w:spacing w:after="0"/>
              <w:jc w:val="center"/>
              <w:rPr>
                <w:ins w:id="6310" w:author="Johan Bergman" w:date="2022-09-05T15:32:00Z"/>
                <w:rFonts w:eastAsia="SimSun"/>
                <w:sz w:val="16"/>
                <w:szCs w:val="16"/>
                <w:lang w:val="en-US" w:eastAsia="zh-TW"/>
              </w:rPr>
            </w:pPr>
            <w:ins w:id="6311" w:author="Johan Bergman" w:date="2022-09-05T15:32:00Z">
              <w:r>
                <w:rPr>
                  <w:rFonts w:eastAsia="SimSun"/>
                  <w:sz w:val="16"/>
                  <w:szCs w:val="16"/>
                </w:rPr>
                <w:t>10.76</w:t>
              </w:r>
            </w:ins>
          </w:p>
        </w:tc>
        <w:tc>
          <w:tcPr>
            <w:tcW w:w="455" w:type="pct"/>
            <w:tcBorders>
              <w:top w:val="nil"/>
              <w:left w:val="nil"/>
              <w:bottom w:val="single" w:sz="4" w:space="0" w:color="auto"/>
              <w:right w:val="single" w:sz="4" w:space="0" w:color="auto"/>
            </w:tcBorders>
            <w:noWrap/>
            <w:vAlign w:val="center"/>
            <w:hideMark/>
          </w:tcPr>
          <w:p w14:paraId="3A81F4FA" w14:textId="77777777" w:rsidR="000D4524" w:rsidRDefault="000D4524">
            <w:pPr>
              <w:spacing w:after="0"/>
              <w:jc w:val="center"/>
              <w:rPr>
                <w:ins w:id="6312" w:author="Johan Bergman" w:date="2022-09-05T15:32:00Z"/>
                <w:rFonts w:eastAsia="SimSun"/>
                <w:sz w:val="16"/>
                <w:szCs w:val="16"/>
                <w:lang w:val="en-US" w:eastAsia="zh-TW"/>
              </w:rPr>
            </w:pPr>
            <w:ins w:id="6313" w:author="Johan Bergman" w:date="2022-09-05T15:32:00Z">
              <w:r>
                <w:rPr>
                  <w:rFonts w:eastAsia="SimSun"/>
                  <w:sz w:val="16"/>
                  <w:szCs w:val="16"/>
                </w:rPr>
                <w:t>2.06</w:t>
              </w:r>
            </w:ins>
          </w:p>
        </w:tc>
        <w:tc>
          <w:tcPr>
            <w:tcW w:w="455" w:type="pct"/>
            <w:tcBorders>
              <w:top w:val="nil"/>
              <w:left w:val="nil"/>
              <w:bottom w:val="single" w:sz="4" w:space="0" w:color="auto"/>
              <w:right w:val="single" w:sz="4" w:space="0" w:color="auto"/>
            </w:tcBorders>
            <w:noWrap/>
            <w:vAlign w:val="center"/>
            <w:hideMark/>
          </w:tcPr>
          <w:p w14:paraId="269FE59A" w14:textId="77777777" w:rsidR="000D4524" w:rsidRDefault="000D4524">
            <w:pPr>
              <w:spacing w:after="0"/>
              <w:jc w:val="center"/>
              <w:rPr>
                <w:ins w:id="6314" w:author="Johan Bergman" w:date="2022-09-05T15:32:00Z"/>
                <w:rFonts w:eastAsia="SimSun"/>
                <w:sz w:val="16"/>
                <w:szCs w:val="16"/>
                <w:lang w:val="en-US" w:eastAsia="zh-TW"/>
              </w:rPr>
            </w:pPr>
            <w:ins w:id="6315" w:author="Johan Bergman" w:date="2022-09-05T15:32:00Z">
              <w:r>
                <w:rPr>
                  <w:rFonts w:eastAsia="SimSun"/>
                  <w:sz w:val="16"/>
                  <w:szCs w:val="16"/>
                </w:rPr>
                <w:t>18.27</w:t>
              </w:r>
            </w:ins>
          </w:p>
        </w:tc>
        <w:tc>
          <w:tcPr>
            <w:tcW w:w="455" w:type="pct"/>
            <w:tcBorders>
              <w:top w:val="nil"/>
              <w:left w:val="nil"/>
              <w:bottom w:val="single" w:sz="4" w:space="0" w:color="auto"/>
              <w:right w:val="single" w:sz="4" w:space="0" w:color="auto"/>
            </w:tcBorders>
            <w:noWrap/>
            <w:vAlign w:val="center"/>
            <w:hideMark/>
          </w:tcPr>
          <w:p w14:paraId="5F38030F" w14:textId="77777777" w:rsidR="000D4524" w:rsidRDefault="000D4524">
            <w:pPr>
              <w:spacing w:after="0"/>
              <w:jc w:val="center"/>
              <w:rPr>
                <w:ins w:id="6316" w:author="Johan Bergman" w:date="2022-09-05T15:32:00Z"/>
                <w:rFonts w:eastAsia="SimSun"/>
                <w:sz w:val="16"/>
                <w:szCs w:val="16"/>
                <w:lang w:val="en-US" w:eastAsia="zh-TW"/>
              </w:rPr>
            </w:pPr>
            <w:ins w:id="6317" w:author="Johan Bergman" w:date="2022-09-05T15:32:00Z">
              <w:r>
                <w:rPr>
                  <w:rFonts w:eastAsia="SimSun"/>
                  <w:sz w:val="16"/>
                  <w:szCs w:val="16"/>
                </w:rPr>
                <w:t>15.67</w:t>
              </w:r>
            </w:ins>
          </w:p>
        </w:tc>
        <w:tc>
          <w:tcPr>
            <w:tcW w:w="450" w:type="pct"/>
            <w:tcBorders>
              <w:top w:val="nil"/>
              <w:left w:val="nil"/>
              <w:bottom w:val="single" w:sz="4" w:space="0" w:color="auto"/>
              <w:right w:val="single" w:sz="4" w:space="0" w:color="auto"/>
            </w:tcBorders>
            <w:noWrap/>
            <w:vAlign w:val="center"/>
            <w:hideMark/>
          </w:tcPr>
          <w:p w14:paraId="02DA468C" w14:textId="77777777" w:rsidR="000D4524" w:rsidRDefault="000D4524">
            <w:pPr>
              <w:spacing w:after="0"/>
              <w:jc w:val="center"/>
              <w:rPr>
                <w:ins w:id="6318" w:author="Johan Bergman" w:date="2022-09-05T15:32:00Z"/>
                <w:rFonts w:eastAsia="SimSun"/>
                <w:sz w:val="16"/>
                <w:szCs w:val="16"/>
                <w:lang w:val="en-US" w:eastAsia="zh-TW"/>
              </w:rPr>
            </w:pPr>
            <w:ins w:id="6319" w:author="Johan Bergman" w:date="2022-09-05T15:32:00Z">
              <w:r>
                <w:rPr>
                  <w:rFonts w:eastAsia="SimSun"/>
                  <w:sz w:val="16"/>
                  <w:szCs w:val="16"/>
                </w:rPr>
                <w:t>13.67</w:t>
              </w:r>
            </w:ins>
          </w:p>
        </w:tc>
      </w:tr>
      <w:tr w:rsidR="000D4524" w14:paraId="2B9EE79E" w14:textId="77777777" w:rsidTr="000D4524">
        <w:trPr>
          <w:trHeight w:val="300"/>
          <w:ins w:id="6320"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11B1F282" w14:textId="77777777" w:rsidR="000D4524" w:rsidRDefault="000D4524">
            <w:pPr>
              <w:spacing w:after="0"/>
              <w:rPr>
                <w:ins w:id="6321" w:author="Johan Bergman" w:date="2022-09-05T15:32:00Z"/>
                <w:rFonts w:eastAsia="SimSun"/>
                <w:sz w:val="16"/>
                <w:szCs w:val="16"/>
                <w:lang w:val="en-US" w:eastAsia="zh-TW"/>
              </w:rPr>
            </w:pPr>
            <w:ins w:id="6322" w:author="Johan Bergman" w:date="2022-09-05T15:32:00Z">
              <w:r>
                <w:rPr>
                  <w:rFonts w:eastAsia="SimSun"/>
                  <w:sz w:val="16"/>
                  <w:szCs w:val="16"/>
                  <w:lang w:val="en-US" w:eastAsia="zh-TW"/>
                </w:rPr>
                <w:t>Ericsson</w:t>
              </w:r>
            </w:ins>
          </w:p>
        </w:tc>
        <w:tc>
          <w:tcPr>
            <w:tcW w:w="455" w:type="pct"/>
            <w:tcBorders>
              <w:top w:val="nil"/>
              <w:left w:val="nil"/>
              <w:bottom w:val="single" w:sz="4" w:space="0" w:color="auto"/>
              <w:right w:val="single" w:sz="4" w:space="0" w:color="auto"/>
            </w:tcBorders>
            <w:noWrap/>
            <w:vAlign w:val="center"/>
            <w:hideMark/>
          </w:tcPr>
          <w:p w14:paraId="72B12042" w14:textId="77777777" w:rsidR="000D4524" w:rsidRDefault="000D4524">
            <w:pPr>
              <w:spacing w:after="0"/>
              <w:jc w:val="center"/>
              <w:rPr>
                <w:ins w:id="6323" w:author="Johan Bergman" w:date="2022-09-05T15:32:00Z"/>
                <w:rFonts w:eastAsia="SimSun"/>
                <w:sz w:val="16"/>
                <w:szCs w:val="16"/>
                <w:lang w:val="en-US" w:eastAsia="zh-TW"/>
              </w:rPr>
            </w:pPr>
            <w:ins w:id="6324" w:author="Johan Bergman" w:date="2022-09-05T15:32:00Z">
              <w:r>
                <w:rPr>
                  <w:rFonts w:eastAsia="SimSun"/>
                  <w:sz w:val="16"/>
                  <w:szCs w:val="16"/>
                </w:rPr>
                <w:t>0.33</w:t>
              </w:r>
            </w:ins>
          </w:p>
        </w:tc>
        <w:tc>
          <w:tcPr>
            <w:tcW w:w="455" w:type="pct"/>
            <w:tcBorders>
              <w:top w:val="nil"/>
              <w:left w:val="nil"/>
              <w:bottom w:val="single" w:sz="4" w:space="0" w:color="auto"/>
              <w:right w:val="single" w:sz="4" w:space="0" w:color="auto"/>
            </w:tcBorders>
            <w:noWrap/>
            <w:vAlign w:val="center"/>
            <w:hideMark/>
          </w:tcPr>
          <w:p w14:paraId="102F7A08" w14:textId="77777777" w:rsidR="000D4524" w:rsidRDefault="000D4524">
            <w:pPr>
              <w:spacing w:after="0"/>
              <w:jc w:val="center"/>
              <w:rPr>
                <w:ins w:id="6325" w:author="Johan Bergman" w:date="2022-09-05T15:32:00Z"/>
                <w:rFonts w:eastAsia="SimSun"/>
                <w:sz w:val="16"/>
                <w:szCs w:val="16"/>
                <w:lang w:val="en-US" w:eastAsia="zh-TW"/>
              </w:rPr>
            </w:pPr>
            <w:ins w:id="6326" w:author="Johan Bergman" w:date="2022-09-05T15:32:00Z">
              <w:r>
                <w:rPr>
                  <w:rFonts w:eastAsia="SimSun"/>
                  <w:sz w:val="16"/>
                  <w:szCs w:val="16"/>
                </w:rPr>
                <w:t>5.13</w:t>
              </w:r>
            </w:ins>
          </w:p>
        </w:tc>
        <w:tc>
          <w:tcPr>
            <w:tcW w:w="455" w:type="pct"/>
            <w:tcBorders>
              <w:top w:val="nil"/>
              <w:left w:val="nil"/>
              <w:bottom w:val="single" w:sz="4" w:space="0" w:color="auto"/>
              <w:right w:val="single" w:sz="4" w:space="0" w:color="auto"/>
            </w:tcBorders>
            <w:noWrap/>
            <w:vAlign w:val="center"/>
            <w:hideMark/>
          </w:tcPr>
          <w:p w14:paraId="08692BF3" w14:textId="77777777" w:rsidR="000D4524" w:rsidRDefault="000D4524">
            <w:pPr>
              <w:spacing w:after="0"/>
              <w:jc w:val="center"/>
              <w:rPr>
                <w:ins w:id="6327" w:author="Johan Bergman" w:date="2022-09-05T15:32:00Z"/>
                <w:rFonts w:eastAsia="SimSun"/>
                <w:sz w:val="16"/>
                <w:szCs w:val="16"/>
                <w:lang w:val="en-US" w:eastAsia="zh-TW"/>
              </w:rPr>
            </w:pPr>
            <w:ins w:id="6328" w:author="Johan Bergman" w:date="2022-09-05T15:32:00Z">
              <w:r>
                <w:rPr>
                  <w:rFonts w:eastAsia="SimSun"/>
                  <w:sz w:val="16"/>
                  <w:szCs w:val="16"/>
                </w:rPr>
                <w:t>8.98</w:t>
              </w:r>
            </w:ins>
          </w:p>
        </w:tc>
        <w:tc>
          <w:tcPr>
            <w:tcW w:w="455" w:type="pct"/>
            <w:tcBorders>
              <w:top w:val="nil"/>
              <w:left w:val="nil"/>
              <w:bottom w:val="single" w:sz="4" w:space="0" w:color="auto"/>
              <w:right w:val="single" w:sz="4" w:space="0" w:color="auto"/>
            </w:tcBorders>
            <w:noWrap/>
            <w:vAlign w:val="center"/>
            <w:hideMark/>
          </w:tcPr>
          <w:p w14:paraId="45C7AEBE" w14:textId="77777777" w:rsidR="000D4524" w:rsidRDefault="000D4524">
            <w:pPr>
              <w:spacing w:after="0"/>
              <w:jc w:val="center"/>
              <w:rPr>
                <w:ins w:id="6329" w:author="Johan Bergman" w:date="2022-09-05T15:32:00Z"/>
                <w:rFonts w:eastAsia="SimSun"/>
                <w:sz w:val="16"/>
                <w:szCs w:val="16"/>
                <w:lang w:val="en-US" w:eastAsia="zh-TW"/>
              </w:rPr>
            </w:pPr>
            <w:ins w:id="6330" w:author="Johan Bergman" w:date="2022-09-05T15:32:00Z">
              <w:r>
                <w:rPr>
                  <w:rFonts w:eastAsia="SimSun"/>
                  <w:sz w:val="16"/>
                  <w:szCs w:val="16"/>
                </w:rPr>
                <w:t>14.96</w:t>
              </w:r>
            </w:ins>
          </w:p>
        </w:tc>
        <w:tc>
          <w:tcPr>
            <w:tcW w:w="455" w:type="pct"/>
            <w:tcBorders>
              <w:top w:val="nil"/>
              <w:left w:val="nil"/>
              <w:bottom w:val="single" w:sz="4" w:space="0" w:color="auto"/>
              <w:right w:val="single" w:sz="4" w:space="0" w:color="auto"/>
            </w:tcBorders>
            <w:noWrap/>
            <w:vAlign w:val="center"/>
            <w:hideMark/>
          </w:tcPr>
          <w:p w14:paraId="188781F9" w14:textId="77777777" w:rsidR="000D4524" w:rsidRDefault="000D4524">
            <w:pPr>
              <w:spacing w:after="0"/>
              <w:jc w:val="center"/>
              <w:rPr>
                <w:ins w:id="6331" w:author="Johan Bergman" w:date="2022-09-05T15:32:00Z"/>
                <w:rFonts w:eastAsia="SimSun"/>
                <w:sz w:val="16"/>
                <w:szCs w:val="16"/>
                <w:lang w:val="en-US" w:eastAsia="zh-TW"/>
              </w:rPr>
            </w:pPr>
            <w:ins w:id="633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191E3DB" w14:textId="77777777" w:rsidR="000D4524" w:rsidRDefault="000D4524">
            <w:pPr>
              <w:spacing w:after="0"/>
              <w:jc w:val="center"/>
              <w:rPr>
                <w:ins w:id="6333" w:author="Johan Bergman" w:date="2022-09-05T15:32:00Z"/>
                <w:rFonts w:eastAsia="SimSun"/>
                <w:sz w:val="16"/>
                <w:szCs w:val="16"/>
                <w:lang w:val="en-US" w:eastAsia="zh-TW"/>
              </w:rPr>
            </w:pPr>
            <w:ins w:id="6334" w:author="Johan Bergman" w:date="2022-09-05T15:32:00Z">
              <w:r>
                <w:rPr>
                  <w:rFonts w:eastAsia="SimSun"/>
                  <w:sz w:val="16"/>
                  <w:szCs w:val="16"/>
                </w:rPr>
                <w:t>11.06</w:t>
              </w:r>
            </w:ins>
          </w:p>
        </w:tc>
        <w:tc>
          <w:tcPr>
            <w:tcW w:w="455" w:type="pct"/>
            <w:tcBorders>
              <w:top w:val="nil"/>
              <w:left w:val="nil"/>
              <w:bottom w:val="single" w:sz="4" w:space="0" w:color="auto"/>
              <w:right w:val="single" w:sz="4" w:space="0" w:color="auto"/>
            </w:tcBorders>
            <w:noWrap/>
            <w:vAlign w:val="center"/>
            <w:hideMark/>
          </w:tcPr>
          <w:p w14:paraId="74DF1D73" w14:textId="77777777" w:rsidR="000D4524" w:rsidRDefault="000D4524">
            <w:pPr>
              <w:spacing w:after="0"/>
              <w:jc w:val="center"/>
              <w:rPr>
                <w:ins w:id="6335" w:author="Johan Bergman" w:date="2022-09-05T15:32:00Z"/>
                <w:rFonts w:eastAsia="SimSun"/>
                <w:sz w:val="16"/>
                <w:szCs w:val="16"/>
                <w:lang w:val="en-US" w:eastAsia="zh-TW"/>
              </w:rPr>
            </w:pPr>
            <w:ins w:id="6336" w:author="Johan Bergman" w:date="2022-09-05T15:32:00Z">
              <w:r>
                <w:rPr>
                  <w:rFonts w:eastAsia="SimSun"/>
                  <w:sz w:val="16"/>
                  <w:szCs w:val="16"/>
                </w:rPr>
                <w:t>2.46</w:t>
              </w:r>
            </w:ins>
          </w:p>
        </w:tc>
        <w:tc>
          <w:tcPr>
            <w:tcW w:w="455" w:type="pct"/>
            <w:tcBorders>
              <w:top w:val="nil"/>
              <w:left w:val="nil"/>
              <w:bottom w:val="single" w:sz="4" w:space="0" w:color="auto"/>
              <w:right w:val="single" w:sz="4" w:space="0" w:color="auto"/>
            </w:tcBorders>
            <w:noWrap/>
            <w:vAlign w:val="center"/>
            <w:hideMark/>
          </w:tcPr>
          <w:p w14:paraId="2E79BD43" w14:textId="77777777" w:rsidR="000D4524" w:rsidRDefault="000D4524">
            <w:pPr>
              <w:spacing w:after="0"/>
              <w:jc w:val="center"/>
              <w:rPr>
                <w:ins w:id="6337" w:author="Johan Bergman" w:date="2022-09-05T15:32:00Z"/>
                <w:rFonts w:eastAsia="SimSun"/>
                <w:sz w:val="16"/>
                <w:szCs w:val="16"/>
                <w:lang w:val="en-US" w:eastAsia="zh-TW"/>
              </w:rPr>
            </w:pPr>
            <w:ins w:id="6338" w:author="Johan Bergman" w:date="2022-09-05T15:32:00Z">
              <w:r>
                <w:rPr>
                  <w:rFonts w:eastAsia="SimSun"/>
                  <w:sz w:val="16"/>
                  <w:szCs w:val="16"/>
                </w:rPr>
                <w:t>10.07</w:t>
              </w:r>
            </w:ins>
          </w:p>
        </w:tc>
        <w:tc>
          <w:tcPr>
            <w:tcW w:w="455" w:type="pct"/>
            <w:tcBorders>
              <w:top w:val="nil"/>
              <w:left w:val="nil"/>
              <w:bottom w:val="single" w:sz="4" w:space="0" w:color="auto"/>
              <w:right w:val="single" w:sz="4" w:space="0" w:color="auto"/>
            </w:tcBorders>
            <w:noWrap/>
            <w:vAlign w:val="center"/>
            <w:hideMark/>
          </w:tcPr>
          <w:p w14:paraId="0F5E902E" w14:textId="77777777" w:rsidR="000D4524" w:rsidRDefault="000D4524">
            <w:pPr>
              <w:spacing w:after="0"/>
              <w:jc w:val="center"/>
              <w:rPr>
                <w:ins w:id="6339" w:author="Johan Bergman" w:date="2022-09-05T15:32:00Z"/>
                <w:rFonts w:eastAsia="SimSun"/>
                <w:sz w:val="16"/>
                <w:szCs w:val="16"/>
                <w:lang w:val="en-US" w:eastAsia="zh-TW"/>
              </w:rPr>
            </w:pPr>
            <w:ins w:id="6340" w:author="Johan Bergman" w:date="2022-09-05T15:32:00Z">
              <w:r>
                <w:rPr>
                  <w:rFonts w:eastAsia="SimSun"/>
                  <w:sz w:val="16"/>
                  <w:szCs w:val="16"/>
                </w:rPr>
                <w:t>15.56</w:t>
              </w:r>
            </w:ins>
          </w:p>
        </w:tc>
        <w:tc>
          <w:tcPr>
            <w:tcW w:w="450" w:type="pct"/>
            <w:tcBorders>
              <w:top w:val="nil"/>
              <w:left w:val="nil"/>
              <w:bottom w:val="single" w:sz="4" w:space="0" w:color="auto"/>
              <w:right w:val="single" w:sz="4" w:space="0" w:color="auto"/>
            </w:tcBorders>
            <w:noWrap/>
            <w:vAlign w:val="center"/>
            <w:hideMark/>
          </w:tcPr>
          <w:p w14:paraId="39CDEA36" w14:textId="77777777" w:rsidR="000D4524" w:rsidRDefault="000D4524">
            <w:pPr>
              <w:spacing w:after="0"/>
              <w:jc w:val="center"/>
              <w:rPr>
                <w:ins w:id="6341" w:author="Johan Bergman" w:date="2022-09-05T15:32:00Z"/>
                <w:rFonts w:eastAsia="SimSun"/>
                <w:sz w:val="16"/>
                <w:szCs w:val="16"/>
                <w:lang w:val="en-US" w:eastAsia="zh-TW"/>
              </w:rPr>
            </w:pPr>
            <w:ins w:id="6342" w:author="Johan Bergman" w:date="2022-09-05T15:32:00Z">
              <w:r>
                <w:rPr>
                  <w:rFonts w:eastAsia="SimSun"/>
                  <w:sz w:val="16"/>
                  <w:szCs w:val="16"/>
                </w:rPr>
                <w:t>13.63</w:t>
              </w:r>
            </w:ins>
          </w:p>
        </w:tc>
      </w:tr>
      <w:tr w:rsidR="000D4524" w14:paraId="4B16455E" w14:textId="77777777" w:rsidTr="000D4524">
        <w:trPr>
          <w:trHeight w:val="300"/>
          <w:ins w:id="6343"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0A28759D" w14:textId="77777777" w:rsidR="000D4524" w:rsidRDefault="000D4524">
            <w:pPr>
              <w:spacing w:after="0"/>
              <w:rPr>
                <w:ins w:id="6344" w:author="Johan Bergman" w:date="2022-09-05T15:32:00Z"/>
                <w:rFonts w:eastAsia="SimSun"/>
                <w:sz w:val="16"/>
                <w:szCs w:val="16"/>
                <w:lang w:val="en-US" w:eastAsia="zh-TW"/>
              </w:rPr>
            </w:pPr>
            <w:ins w:id="6345" w:author="Johan Bergman" w:date="2022-09-05T15:32:00Z">
              <w:r>
                <w:rPr>
                  <w:rFonts w:eastAsia="SimSun"/>
                  <w:sz w:val="16"/>
                  <w:szCs w:val="16"/>
                  <w:lang w:val="en-US" w:eastAsia="zh-TW"/>
                </w:rPr>
                <w:t>Samsung</w:t>
              </w:r>
            </w:ins>
          </w:p>
        </w:tc>
        <w:tc>
          <w:tcPr>
            <w:tcW w:w="455" w:type="pct"/>
            <w:tcBorders>
              <w:top w:val="nil"/>
              <w:left w:val="nil"/>
              <w:bottom w:val="single" w:sz="4" w:space="0" w:color="auto"/>
              <w:right w:val="single" w:sz="4" w:space="0" w:color="auto"/>
            </w:tcBorders>
            <w:noWrap/>
            <w:vAlign w:val="center"/>
            <w:hideMark/>
          </w:tcPr>
          <w:p w14:paraId="4D34BA03" w14:textId="77777777" w:rsidR="000D4524" w:rsidRDefault="000D4524">
            <w:pPr>
              <w:spacing w:after="0"/>
              <w:jc w:val="center"/>
              <w:rPr>
                <w:ins w:id="6346" w:author="Johan Bergman" w:date="2022-09-05T15:32:00Z"/>
                <w:rFonts w:eastAsia="SimSun"/>
                <w:sz w:val="16"/>
                <w:szCs w:val="16"/>
                <w:lang w:val="en-US" w:eastAsia="zh-TW"/>
              </w:rPr>
            </w:pPr>
            <w:ins w:id="6347" w:author="Johan Bergman" w:date="2022-09-05T15:32:00Z">
              <w:r>
                <w:rPr>
                  <w:rFonts w:eastAsia="SimSun"/>
                  <w:sz w:val="16"/>
                  <w:szCs w:val="16"/>
                </w:rPr>
                <w:t>8.53</w:t>
              </w:r>
            </w:ins>
          </w:p>
        </w:tc>
        <w:tc>
          <w:tcPr>
            <w:tcW w:w="455" w:type="pct"/>
            <w:tcBorders>
              <w:top w:val="nil"/>
              <w:left w:val="nil"/>
              <w:bottom w:val="single" w:sz="4" w:space="0" w:color="auto"/>
              <w:right w:val="single" w:sz="4" w:space="0" w:color="auto"/>
            </w:tcBorders>
            <w:noWrap/>
            <w:vAlign w:val="center"/>
            <w:hideMark/>
          </w:tcPr>
          <w:p w14:paraId="7AD0E4D8" w14:textId="77777777" w:rsidR="000D4524" w:rsidRDefault="000D4524">
            <w:pPr>
              <w:spacing w:after="0"/>
              <w:jc w:val="center"/>
              <w:rPr>
                <w:ins w:id="6348" w:author="Johan Bergman" w:date="2022-09-05T15:32:00Z"/>
                <w:rFonts w:eastAsia="SimSun"/>
                <w:sz w:val="16"/>
                <w:szCs w:val="16"/>
                <w:lang w:val="en-US" w:eastAsia="zh-TW"/>
              </w:rPr>
            </w:pPr>
            <w:ins w:id="6349" w:author="Johan Bergman" w:date="2022-09-05T15:32:00Z">
              <w:r>
                <w:rPr>
                  <w:rFonts w:eastAsia="SimSun"/>
                  <w:sz w:val="16"/>
                  <w:szCs w:val="16"/>
                </w:rPr>
                <w:t>13.73</w:t>
              </w:r>
            </w:ins>
          </w:p>
        </w:tc>
        <w:tc>
          <w:tcPr>
            <w:tcW w:w="455" w:type="pct"/>
            <w:tcBorders>
              <w:top w:val="nil"/>
              <w:left w:val="nil"/>
              <w:bottom w:val="single" w:sz="4" w:space="0" w:color="auto"/>
              <w:right w:val="single" w:sz="4" w:space="0" w:color="auto"/>
            </w:tcBorders>
            <w:noWrap/>
            <w:vAlign w:val="center"/>
            <w:hideMark/>
          </w:tcPr>
          <w:p w14:paraId="3AE837EB" w14:textId="77777777" w:rsidR="000D4524" w:rsidRDefault="000D4524">
            <w:pPr>
              <w:spacing w:after="0"/>
              <w:jc w:val="center"/>
              <w:rPr>
                <w:ins w:id="6350" w:author="Johan Bergman" w:date="2022-09-05T15:32:00Z"/>
                <w:rFonts w:eastAsia="SimSun"/>
                <w:sz w:val="16"/>
                <w:szCs w:val="16"/>
                <w:lang w:val="en-US" w:eastAsia="zh-TW"/>
              </w:rPr>
            </w:pPr>
            <w:ins w:id="6351" w:author="Johan Bergman" w:date="2022-09-05T15:32:00Z">
              <w:r>
                <w:rPr>
                  <w:rFonts w:eastAsia="SimSun"/>
                  <w:sz w:val="16"/>
                  <w:szCs w:val="16"/>
                </w:rPr>
                <w:t>14.33</w:t>
              </w:r>
            </w:ins>
          </w:p>
        </w:tc>
        <w:tc>
          <w:tcPr>
            <w:tcW w:w="455" w:type="pct"/>
            <w:tcBorders>
              <w:top w:val="nil"/>
              <w:left w:val="nil"/>
              <w:bottom w:val="single" w:sz="4" w:space="0" w:color="auto"/>
              <w:right w:val="single" w:sz="4" w:space="0" w:color="auto"/>
            </w:tcBorders>
            <w:noWrap/>
            <w:vAlign w:val="center"/>
            <w:hideMark/>
          </w:tcPr>
          <w:p w14:paraId="79B5F92D" w14:textId="77777777" w:rsidR="000D4524" w:rsidRDefault="000D4524">
            <w:pPr>
              <w:spacing w:after="0"/>
              <w:jc w:val="center"/>
              <w:rPr>
                <w:ins w:id="6352" w:author="Johan Bergman" w:date="2022-09-05T15:32:00Z"/>
                <w:rFonts w:eastAsia="SimSun"/>
                <w:sz w:val="16"/>
                <w:szCs w:val="16"/>
                <w:lang w:val="en-US" w:eastAsia="zh-TW"/>
              </w:rPr>
            </w:pPr>
            <w:ins w:id="6353"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5252623" w14:textId="77777777" w:rsidR="000D4524" w:rsidRDefault="000D4524">
            <w:pPr>
              <w:spacing w:after="0"/>
              <w:jc w:val="center"/>
              <w:rPr>
                <w:ins w:id="6354" w:author="Johan Bergman" w:date="2022-09-05T15:32:00Z"/>
                <w:rFonts w:eastAsia="SimSun"/>
                <w:sz w:val="16"/>
                <w:szCs w:val="16"/>
                <w:lang w:val="en-US" w:eastAsia="zh-TW"/>
              </w:rPr>
            </w:pPr>
            <w:ins w:id="635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D34F10C" w14:textId="77777777" w:rsidR="000D4524" w:rsidRDefault="000D4524">
            <w:pPr>
              <w:spacing w:after="0"/>
              <w:jc w:val="center"/>
              <w:rPr>
                <w:ins w:id="6356" w:author="Johan Bergman" w:date="2022-09-05T15:32:00Z"/>
                <w:rFonts w:eastAsia="SimSun"/>
                <w:sz w:val="16"/>
                <w:szCs w:val="16"/>
                <w:lang w:val="en-US" w:eastAsia="zh-TW"/>
              </w:rPr>
            </w:pPr>
            <w:ins w:id="6357" w:author="Johan Bergman" w:date="2022-09-05T15:32:00Z">
              <w:r>
                <w:rPr>
                  <w:rFonts w:eastAsia="SimSun"/>
                  <w:sz w:val="16"/>
                  <w:szCs w:val="16"/>
                </w:rPr>
                <w:t>7.56</w:t>
              </w:r>
            </w:ins>
          </w:p>
        </w:tc>
        <w:tc>
          <w:tcPr>
            <w:tcW w:w="455" w:type="pct"/>
            <w:tcBorders>
              <w:top w:val="nil"/>
              <w:left w:val="nil"/>
              <w:bottom w:val="single" w:sz="4" w:space="0" w:color="auto"/>
              <w:right w:val="single" w:sz="4" w:space="0" w:color="auto"/>
            </w:tcBorders>
            <w:noWrap/>
            <w:vAlign w:val="center"/>
            <w:hideMark/>
          </w:tcPr>
          <w:p w14:paraId="43101527" w14:textId="77777777" w:rsidR="000D4524" w:rsidRDefault="000D4524">
            <w:pPr>
              <w:spacing w:after="0"/>
              <w:jc w:val="center"/>
              <w:rPr>
                <w:ins w:id="6358" w:author="Johan Bergman" w:date="2022-09-05T15:32:00Z"/>
                <w:rFonts w:eastAsia="SimSun"/>
                <w:sz w:val="16"/>
                <w:szCs w:val="16"/>
                <w:lang w:val="en-US" w:eastAsia="zh-TW"/>
              </w:rPr>
            </w:pPr>
            <w:ins w:id="6359" w:author="Johan Bergman" w:date="2022-09-05T15:32:00Z">
              <w:r>
                <w:rPr>
                  <w:rFonts w:eastAsia="SimSun"/>
                  <w:sz w:val="16"/>
                  <w:szCs w:val="16"/>
                </w:rPr>
                <w:t>1.97</w:t>
              </w:r>
            </w:ins>
          </w:p>
        </w:tc>
        <w:tc>
          <w:tcPr>
            <w:tcW w:w="455" w:type="pct"/>
            <w:tcBorders>
              <w:top w:val="nil"/>
              <w:left w:val="nil"/>
              <w:bottom w:val="single" w:sz="4" w:space="0" w:color="auto"/>
              <w:right w:val="single" w:sz="4" w:space="0" w:color="auto"/>
            </w:tcBorders>
            <w:noWrap/>
            <w:vAlign w:val="center"/>
            <w:hideMark/>
          </w:tcPr>
          <w:p w14:paraId="5B08510F" w14:textId="77777777" w:rsidR="000D4524" w:rsidRDefault="000D4524">
            <w:pPr>
              <w:spacing w:after="0"/>
              <w:jc w:val="center"/>
              <w:rPr>
                <w:ins w:id="6360" w:author="Johan Bergman" w:date="2022-09-05T15:32:00Z"/>
                <w:rFonts w:eastAsia="SimSun"/>
                <w:sz w:val="16"/>
                <w:szCs w:val="16"/>
                <w:lang w:val="en-US" w:eastAsia="zh-TW"/>
              </w:rPr>
            </w:pPr>
            <w:ins w:id="6361" w:author="Johan Bergman" w:date="2022-09-05T15:32:00Z">
              <w:r>
                <w:rPr>
                  <w:rFonts w:eastAsia="SimSun"/>
                  <w:sz w:val="16"/>
                  <w:szCs w:val="16"/>
                </w:rPr>
                <w:t>17.17</w:t>
              </w:r>
            </w:ins>
          </w:p>
        </w:tc>
        <w:tc>
          <w:tcPr>
            <w:tcW w:w="455" w:type="pct"/>
            <w:tcBorders>
              <w:top w:val="nil"/>
              <w:left w:val="nil"/>
              <w:bottom w:val="single" w:sz="4" w:space="0" w:color="auto"/>
              <w:right w:val="single" w:sz="4" w:space="0" w:color="auto"/>
            </w:tcBorders>
            <w:noWrap/>
            <w:vAlign w:val="center"/>
            <w:hideMark/>
          </w:tcPr>
          <w:p w14:paraId="691A88C2" w14:textId="77777777" w:rsidR="000D4524" w:rsidRDefault="000D4524">
            <w:pPr>
              <w:spacing w:after="0"/>
              <w:jc w:val="center"/>
              <w:rPr>
                <w:ins w:id="6362" w:author="Johan Bergman" w:date="2022-09-05T15:32:00Z"/>
                <w:rFonts w:eastAsia="SimSun"/>
                <w:sz w:val="16"/>
                <w:szCs w:val="16"/>
                <w:lang w:val="en-US" w:eastAsia="zh-TW"/>
              </w:rPr>
            </w:pPr>
            <w:ins w:id="6363" w:author="Johan Bergman" w:date="2022-09-05T15:32:00Z">
              <w:r>
                <w:rPr>
                  <w:rFonts w:eastAsia="SimSun"/>
                  <w:sz w:val="16"/>
                  <w:szCs w:val="16"/>
                </w:rPr>
                <w:t>12.37</w:t>
              </w:r>
            </w:ins>
          </w:p>
        </w:tc>
        <w:tc>
          <w:tcPr>
            <w:tcW w:w="450" w:type="pct"/>
            <w:tcBorders>
              <w:top w:val="nil"/>
              <w:left w:val="nil"/>
              <w:bottom w:val="single" w:sz="4" w:space="0" w:color="auto"/>
              <w:right w:val="single" w:sz="4" w:space="0" w:color="auto"/>
            </w:tcBorders>
            <w:noWrap/>
            <w:vAlign w:val="center"/>
            <w:hideMark/>
          </w:tcPr>
          <w:p w14:paraId="39FD724A" w14:textId="77777777" w:rsidR="000D4524" w:rsidRDefault="000D4524">
            <w:pPr>
              <w:spacing w:after="0"/>
              <w:jc w:val="center"/>
              <w:rPr>
                <w:ins w:id="6364" w:author="Johan Bergman" w:date="2022-09-05T15:32:00Z"/>
                <w:rFonts w:eastAsia="SimSun"/>
                <w:sz w:val="16"/>
                <w:szCs w:val="16"/>
                <w:lang w:val="en-US" w:eastAsia="zh-TW"/>
              </w:rPr>
            </w:pPr>
            <w:ins w:id="6365" w:author="Johan Bergman" w:date="2022-09-05T15:32:00Z">
              <w:r>
                <w:rPr>
                  <w:rFonts w:eastAsia="SimSun"/>
                  <w:sz w:val="16"/>
                  <w:szCs w:val="16"/>
                </w:rPr>
                <w:t>10.17</w:t>
              </w:r>
            </w:ins>
          </w:p>
        </w:tc>
      </w:tr>
      <w:tr w:rsidR="000D4524" w14:paraId="6E3F9C16" w14:textId="77777777" w:rsidTr="000D4524">
        <w:trPr>
          <w:trHeight w:val="300"/>
          <w:ins w:id="6366"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307001BD" w14:textId="77777777" w:rsidR="000D4524" w:rsidRDefault="000D4524">
            <w:pPr>
              <w:spacing w:after="0"/>
              <w:rPr>
                <w:ins w:id="6367" w:author="Johan Bergman" w:date="2022-09-05T15:32:00Z"/>
                <w:rFonts w:eastAsia="SimSun"/>
                <w:sz w:val="16"/>
                <w:szCs w:val="16"/>
                <w:lang w:val="en-US" w:eastAsia="zh-TW"/>
              </w:rPr>
            </w:pPr>
            <w:ins w:id="6368" w:author="Johan Bergman" w:date="2022-09-05T15:32:00Z">
              <w:r>
                <w:rPr>
                  <w:rFonts w:eastAsia="SimSun"/>
                  <w:sz w:val="16"/>
                  <w:szCs w:val="16"/>
                  <w:lang w:val="en-US" w:eastAsia="zh-TW"/>
                </w:rPr>
                <w:t>vivo</w:t>
              </w:r>
            </w:ins>
          </w:p>
        </w:tc>
        <w:tc>
          <w:tcPr>
            <w:tcW w:w="455" w:type="pct"/>
            <w:tcBorders>
              <w:top w:val="nil"/>
              <w:left w:val="nil"/>
              <w:bottom w:val="single" w:sz="4" w:space="0" w:color="auto"/>
              <w:right w:val="single" w:sz="4" w:space="0" w:color="auto"/>
            </w:tcBorders>
            <w:noWrap/>
            <w:vAlign w:val="center"/>
            <w:hideMark/>
          </w:tcPr>
          <w:p w14:paraId="53FF7A4A" w14:textId="77777777" w:rsidR="000D4524" w:rsidRDefault="000D4524">
            <w:pPr>
              <w:spacing w:after="0"/>
              <w:jc w:val="center"/>
              <w:rPr>
                <w:ins w:id="6369" w:author="Johan Bergman" w:date="2022-09-05T15:32:00Z"/>
                <w:rFonts w:eastAsia="SimSun"/>
                <w:sz w:val="16"/>
                <w:szCs w:val="16"/>
                <w:lang w:val="en-US" w:eastAsia="zh-TW"/>
              </w:rPr>
            </w:pPr>
            <w:ins w:id="637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B033F6E" w14:textId="77777777" w:rsidR="000D4524" w:rsidRDefault="000D4524">
            <w:pPr>
              <w:spacing w:after="0"/>
              <w:jc w:val="center"/>
              <w:rPr>
                <w:ins w:id="6371" w:author="Johan Bergman" w:date="2022-09-05T15:32:00Z"/>
                <w:rFonts w:eastAsia="SimSun"/>
                <w:sz w:val="16"/>
                <w:szCs w:val="16"/>
                <w:lang w:val="en-US" w:eastAsia="zh-TW"/>
              </w:rPr>
            </w:pPr>
            <w:ins w:id="637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6A50A92" w14:textId="77777777" w:rsidR="000D4524" w:rsidRDefault="000D4524">
            <w:pPr>
              <w:spacing w:after="0"/>
              <w:jc w:val="center"/>
              <w:rPr>
                <w:ins w:id="6373" w:author="Johan Bergman" w:date="2022-09-05T15:32:00Z"/>
                <w:rFonts w:eastAsia="SimSun"/>
                <w:sz w:val="16"/>
                <w:szCs w:val="16"/>
                <w:lang w:val="en-US" w:eastAsia="zh-TW"/>
              </w:rPr>
            </w:pPr>
            <w:ins w:id="6374"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49351F0" w14:textId="77777777" w:rsidR="000D4524" w:rsidRDefault="000D4524">
            <w:pPr>
              <w:spacing w:after="0"/>
              <w:jc w:val="center"/>
              <w:rPr>
                <w:ins w:id="6375" w:author="Johan Bergman" w:date="2022-09-05T15:32:00Z"/>
                <w:rFonts w:eastAsia="SimSun"/>
                <w:sz w:val="16"/>
                <w:szCs w:val="16"/>
                <w:lang w:val="en-US" w:eastAsia="zh-TW"/>
              </w:rPr>
            </w:pPr>
            <w:ins w:id="6376"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2BB484B" w14:textId="77777777" w:rsidR="000D4524" w:rsidRDefault="000D4524">
            <w:pPr>
              <w:spacing w:after="0"/>
              <w:jc w:val="center"/>
              <w:rPr>
                <w:ins w:id="6377" w:author="Johan Bergman" w:date="2022-09-05T15:32:00Z"/>
                <w:rFonts w:eastAsia="SimSun"/>
                <w:sz w:val="16"/>
                <w:szCs w:val="16"/>
                <w:lang w:val="en-US" w:eastAsia="zh-TW"/>
              </w:rPr>
            </w:pPr>
            <w:ins w:id="6378"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5D1327F" w14:textId="77777777" w:rsidR="000D4524" w:rsidRDefault="000D4524">
            <w:pPr>
              <w:spacing w:after="0"/>
              <w:jc w:val="center"/>
              <w:rPr>
                <w:ins w:id="6379" w:author="Johan Bergman" w:date="2022-09-05T15:32:00Z"/>
                <w:rFonts w:eastAsia="SimSun"/>
                <w:sz w:val="16"/>
                <w:szCs w:val="16"/>
                <w:lang w:val="en-US" w:eastAsia="zh-TW"/>
              </w:rPr>
            </w:pPr>
            <w:ins w:id="638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58B1664" w14:textId="77777777" w:rsidR="000D4524" w:rsidRDefault="000D4524">
            <w:pPr>
              <w:spacing w:after="0"/>
              <w:jc w:val="center"/>
              <w:rPr>
                <w:ins w:id="6381" w:author="Johan Bergman" w:date="2022-09-05T15:32:00Z"/>
                <w:rFonts w:eastAsia="SimSun"/>
                <w:sz w:val="16"/>
                <w:szCs w:val="16"/>
                <w:lang w:val="en-US" w:eastAsia="zh-TW"/>
              </w:rPr>
            </w:pPr>
            <w:ins w:id="638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3E6D584" w14:textId="77777777" w:rsidR="000D4524" w:rsidRDefault="000D4524">
            <w:pPr>
              <w:spacing w:after="0"/>
              <w:jc w:val="center"/>
              <w:rPr>
                <w:ins w:id="6383" w:author="Johan Bergman" w:date="2022-09-05T15:32:00Z"/>
                <w:rFonts w:eastAsia="SimSun"/>
                <w:sz w:val="16"/>
                <w:szCs w:val="16"/>
                <w:lang w:val="en-US" w:eastAsia="zh-TW"/>
              </w:rPr>
            </w:pPr>
            <w:ins w:id="6384"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99A04F7" w14:textId="77777777" w:rsidR="000D4524" w:rsidRDefault="000D4524">
            <w:pPr>
              <w:spacing w:after="0"/>
              <w:jc w:val="center"/>
              <w:rPr>
                <w:ins w:id="6385" w:author="Johan Bergman" w:date="2022-09-05T15:32:00Z"/>
                <w:rFonts w:eastAsia="SimSun"/>
                <w:sz w:val="16"/>
                <w:szCs w:val="16"/>
                <w:lang w:val="en-US" w:eastAsia="zh-TW"/>
              </w:rPr>
            </w:pPr>
            <w:ins w:id="6386" w:author="Johan Bergman" w:date="2022-09-05T15:32:00Z">
              <w:r>
                <w:rPr>
                  <w:rFonts w:eastAsia="SimSun"/>
                  <w:sz w:val="16"/>
                  <w:szCs w:val="16"/>
                </w:rPr>
                <w:t>-</w:t>
              </w:r>
            </w:ins>
          </w:p>
        </w:tc>
        <w:tc>
          <w:tcPr>
            <w:tcW w:w="450" w:type="pct"/>
            <w:tcBorders>
              <w:top w:val="nil"/>
              <w:left w:val="nil"/>
              <w:bottom w:val="single" w:sz="4" w:space="0" w:color="auto"/>
              <w:right w:val="single" w:sz="4" w:space="0" w:color="auto"/>
            </w:tcBorders>
            <w:noWrap/>
            <w:vAlign w:val="center"/>
            <w:hideMark/>
          </w:tcPr>
          <w:p w14:paraId="04BD53AC" w14:textId="77777777" w:rsidR="000D4524" w:rsidRDefault="000D4524">
            <w:pPr>
              <w:spacing w:after="0"/>
              <w:jc w:val="center"/>
              <w:rPr>
                <w:ins w:id="6387" w:author="Johan Bergman" w:date="2022-09-05T15:32:00Z"/>
                <w:rFonts w:eastAsia="SimSun"/>
                <w:sz w:val="16"/>
                <w:szCs w:val="16"/>
                <w:lang w:val="en-US" w:eastAsia="zh-TW"/>
              </w:rPr>
            </w:pPr>
            <w:ins w:id="6388" w:author="Johan Bergman" w:date="2022-09-05T15:32:00Z">
              <w:r>
                <w:rPr>
                  <w:rFonts w:eastAsia="SimSun"/>
                  <w:sz w:val="16"/>
                  <w:szCs w:val="16"/>
                </w:rPr>
                <w:t>-</w:t>
              </w:r>
            </w:ins>
          </w:p>
        </w:tc>
      </w:tr>
      <w:tr w:rsidR="000D4524" w14:paraId="0662C832" w14:textId="77777777" w:rsidTr="000D4524">
        <w:trPr>
          <w:trHeight w:val="300"/>
          <w:ins w:id="6389"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1953F773" w14:textId="77777777" w:rsidR="000D4524" w:rsidRDefault="000D4524">
            <w:pPr>
              <w:spacing w:after="0"/>
              <w:rPr>
                <w:ins w:id="6390" w:author="Johan Bergman" w:date="2022-09-05T15:32:00Z"/>
                <w:rFonts w:eastAsia="SimSun"/>
                <w:sz w:val="16"/>
                <w:szCs w:val="16"/>
                <w:lang w:val="en-US" w:eastAsia="zh-TW"/>
              </w:rPr>
            </w:pPr>
            <w:ins w:id="6391" w:author="Johan Bergman" w:date="2022-09-05T15:32:00Z">
              <w:r>
                <w:rPr>
                  <w:rFonts w:eastAsia="SimSun"/>
                  <w:sz w:val="16"/>
                  <w:szCs w:val="16"/>
                  <w:lang w:val="en-US" w:eastAsia="zh-TW"/>
                </w:rPr>
                <w:t>Nokia</w:t>
              </w:r>
            </w:ins>
          </w:p>
        </w:tc>
        <w:tc>
          <w:tcPr>
            <w:tcW w:w="455" w:type="pct"/>
            <w:tcBorders>
              <w:top w:val="nil"/>
              <w:left w:val="nil"/>
              <w:bottom w:val="single" w:sz="4" w:space="0" w:color="auto"/>
              <w:right w:val="single" w:sz="4" w:space="0" w:color="auto"/>
            </w:tcBorders>
            <w:noWrap/>
            <w:vAlign w:val="center"/>
            <w:hideMark/>
          </w:tcPr>
          <w:p w14:paraId="4548A934" w14:textId="77777777" w:rsidR="000D4524" w:rsidRDefault="000D4524">
            <w:pPr>
              <w:spacing w:after="0"/>
              <w:jc w:val="center"/>
              <w:rPr>
                <w:ins w:id="6392" w:author="Johan Bergman" w:date="2022-09-05T15:32:00Z"/>
                <w:rFonts w:eastAsia="SimSun"/>
                <w:sz w:val="16"/>
                <w:szCs w:val="16"/>
                <w:lang w:val="en-US" w:eastAsia="zh-TW"/>
              </w:rPr>
            </w:pPr>
            <w:ins w:id="6393" w:author="Johan Bergman" w:date="2022-09-05T15:32:00Z">
              <w:r>
                <w:rPr>
                  <w:rFonts w:eastAsia="SimSun"/>
                  <w:sz w:val="16"/>
                  <w:szCs w:val="16"/>
                </w:rPr>
                <w:t>8.19</w:t>
              </w:r>
            </w:ins>
          </w:p>
        </w:tc>
        <w:tc>
          <w:tcPr>
            <w:tcW w:w="455" w:type="pct"/>
            <w:tcBorders>
              <w:top w:val="nil"/>
              <w:left w:val="nil"/>
              <w:bottom w:val="single" w:sz="4" w:space="0" w:color="auto"/>
              <w:right w:val="single" w:sz="4" w:space="0" w:color="auto"/>
            </w:tcBorders>
            <w:noWrap/>
            <w:vAlign w:val="center"/>
            <w:hideMark/>
          </w:tcPr>
          <w:p w14:paraId="0F901319" w14:textId="77777777" w:rsidR="000D4524" w:rsidRDefault="000D4524">
            <w:pPr>
              <w:spacing w:after="0"/>
              <w:jc w:val="center"/>
              <w:rPr>
                <w:ins w:id="6394" w:author="Johan Bergman" w:date="2022-09-05T15:32:00Z"/>
                <w:rFonts w:eastAsia="SimSun"/>
                <w:sz w:val="16"/>
                <w:szCs w:val="16"/>
                <w:lang w:val="en-US" w:eastAsia="zh-TW"/>
              </w:rPr>
            </w:pPr>
            <w:ins w:id="6395" w:author="Johan Bergman" w:date="2022-09-05T15:32:00Z">
              <w:r>
                <w:rPr>
                  <w:rFonts w:eastAsia="SimSun"/>
                  <w:sz w:val="16"/>
                  <w:szCs w:val="16"/>
                </w:rPr>
                <w:t>12.69</w:t>
              </w:r>
            </w:ins>
          </w:p>
        </w:tc>
        <w:tc>
          <w:tcPr>
            <w:tcW w:w="455" w:type="pct"/>
            <w:tcBorders>
              <w:top w:val="nil"/>
              <w:left w:val="nil"/>
              <w:bottom w:val="single" w:sz="4" w:space="0" w:color="auto"/>
              <w:right w:val="single" w:sz="4" w:space="0" w:color="auto"/>
            </w:tcBorders>
            <w:noWrap/>
            <w:vAlign w:val="center"/>
            <w:hideMark/>
          </w:tcPr>
          <w:p w14:paraId="25396C71" w14:textId="77777777" w:rsidR="000D4524" w:rsidRDefault="000D4524">
            <w:pPr>
              <w:spacing w:after="0"/>
              <w:jc w:val="center"/>
              <w:rPr>
                <w:ins w:id="6396" w:author="Johan Bergman" w:date="2022-09-05T15:32:00Z"/>
                <w:rFonts w:eastAsia="SimSun"/>
                <w:sz w:val="16"/>
                <w:szCs w:val="16"/>
                <w:lang w:val="en-US" w:eastAsia="zh-TW"/>
              </w:rPr>
            </w:pPr>
            <w:ins w:id="6397" w:author="Johan Bergman" w:date="2022-09-05T15:32:00Z">
              <w:r>
                <w:rPr>
                  <w:rFonts w:eastAsia="SimSun"/>
                  <w:sz w:val="16"/>
                  <w:szCs w:val="16"/>
                </w:rPr>
                <w:t>15.59</w:t>
              </w:r>
            </w:ins>
          </w:p>
        </w:tc>
        <w:tc>
          <w:tcPr>
            <w:tcW w:w="455" w:type="pct"/>
            <w:tcBorders>
              <w:top w:val="nil"/>
              <w:left w:val="nil"/>
              <w:bottom w:val="single" w:sz="4" w:space="0" w:color="auto"/>
              <w:right w:val="single" w:sz="4" w:space="0" w:color="auto"/>
            </w:tcBorders>
            <w:noWrap/>
            <w:vAlign w:val="center"/>
            <w:hideMark/>
          </w:tcPr>
          <w:p w14:paraId="2701F408" w14:textId="77777777" w:rsidR="000D4524" w:rsidRDefault="000D4524">
            <w:pPr>
              <w:spacing w:after="0"/>
              <w:jc w:val="center"/>
              <w:rPr>
                <w:ins w:id="6398" w:author="Johan Bergman" w:date="2022-09-05T15:32:00Z"/>
                <w:rFonts w:eastAsia="SimSun"/>
                <w:sz w:val="16"/>
                <w:szCs w:val="16"/>
                <w:lang w:val="en-US" w:eastAsia="zh-TW"/>
              </w:rPr>
            </w:pPr>
            <w:ins w:id="6399"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0FBAD9A" w14:textId="77777777" w:rsidR="000D4524" w:rsidRDefault="000D4524">
            <w:pPr>
              <w:spacing w:after="0"/>
              <w:jc w:val="center"/>
              <w:rPr>
                <w:ins w:id="6400" w:author="Johan Bergman" w:date="2022-09-05T15:32:00Z"/>
                <w:rFonts w:eastAsia="SimSun"/>
                <w:sz w:val="16"/>
                <w:szCs w:val="16"/>
                <w:lang w:val="en-US" w:eastAsia="zh-TW"/>
              </w:rPr>
            </w:pPr>
            <w:ins w:id="6401"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23FA67E" w14:textId="77777777" w:rsidR="000D4524" w:rsidRDefault="000D4524">
            <w:pPr>
              <w:spacing w:after="0"/>
              <w:jc w:val="center"/>
              <w:rPr>
                <w:ins w:id="6402" w:author="Johan Bergman" w:date="2022-09-05T15:32:00Z"/>
                <w:rFonts w:eastAsia="SimSun"/>
                <w:sz w:val="16"/>
                <w:szCs w:val="16"/>
                <w:lang w:val="en-US" w:eastAsia="zh-TW"/>
              </w:rPr>
            </w:pPr>
            <w:ins w:id="6403" w:author="Johan Bergman" w:date="2022-09-05T15:32:00Z">
              <w:r>
                <w:rPr>
                  <w:rFonts w:eastAsia="SimSun"/>
                  <w:sz w:val="16"/>
                  <w:szCs w:val="16"/>
                </w:rPr>
                <w:t>8.86</w:t>
              </w:r>
            </w:ins>
          </w:p>
        </w:tc>
        <w:tc>
          <w:tcPr>
            <w:tcW w:w="455" w:type="pct"/>
            <w:tcBorders>
              <w:top w:val="nil"/>
              <w:left w:val="nil"/>
              <w:bottom w:val="single" w:sz="4" w:space="0" w:color="auto"/>
              <w:right w:val="single" w:sz="4" w:space="0" w:color="auto"/>
            </w:tcBorders>
            <w:noWrap/>
            <w:vAlign w:val="center"/>
            <w:hideMark/>
          </w:tcPr>
          <w:p w14:paraId="7EE2F66D" w14:textId="77777777" w:rsidR="000D4524" w:rsidRDefault="000D4524">
            <w:pPr>
              <w:spacing w:after="0"/>
              <w:jc w:val="center"/>
              <w:rPr>
                <w:ins w:id="6404" w:author="Johan Bergman" w:date="2022-09-05T15:32:00Z"/>
                <w:rFonts w:eastAsia="SimSun"/>
                <w:sz w:val="16"/>
                <w:szCs w:val="16"/>
                <w:lang w:val="en-US" w:eastAsia="zh-TW"/>
              </w:rPr>
            </w:pPr>
            <w:ins w:id="6405" w:author="Johan Bergman" w:date="2022-09-05T15:32:00Z">
              <w:r>
                <w:rPr>
                  <w:rFonts w:eastAsia="SimSun"/>
                  <w:sz w:val="16"/>
                  <w:szCs w:val="16"/>
                </w:rPr>
                <w:t>0.94</w:t>
              </w:r>
            </w:ins>
          </w:p>
        </w:tc>
        <w:tc>
          <w:tcPr>
            <w:tcW w:w="455" w:type="pct"/>
            <w:tcBorders>
              <w:top w:val="nil"/>
              <w:left w:val="nil"/>
              <w:bottom w:val="single" w:sz="4" w:space="0" w:color="auto"/>
              <w:right w:val="single" w:sz="4" w:space="0" w:color="auto"/>
            </w:tcBorders>
            <w:noWrap/>
            <w:vAlign w:val="center"/>
            <w:hideMark/>
          </w:tcPr>
          <w:p w14:paraId="6414BED0" w14:textId="77777777" w:rsidR="000D4524" w:rsidRDefault="000D4524">
            <w:pPr>
              <w:spacing w:after="0"/>
              <w:jc w:val="center"/>
              <w:rPr>
                <w:ins w:id="6406" w:author="Johan Bergman" w:date="2022-09-05T15:32:00Z"/>
                <w:rFonts w:eastAsia="SimSun"/>
                <w:sz w:val="16"/>
                <w:szCs w:val="16"/>
                <w:lang w:val="en-US" w:eastAsia="zh-TW"/>
              </w:rPr>
            </w:pPr>
            <w:ins w:id="640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AE91E49" w14:textId="77777777" w:rsidR="000D4524" w:rsidRDefault="000D4524">
            <w:pPr>
              <w:spacing w:after="0"/>
              <w:jc w:val="center"/>
              <w:rPr>
                <w:ins w:id="6408" w:author="Johan Bergman" w:date="2022-09-05T15:32:00Z"/>
                <w:rFonts w:eastAsia="SimSun"/>
                <w:sz w:val="16"/>
                <w:szCs w:val="16"/>
                <w:lang w:val="en-US" w:eastAsia="zh-TW"/>
              </w:rPr>
            </w:pPr>
            <w:ins w:id="6409" w:author="Johan Bergman" w:date="2022-09-05T15:32:00Z">
              <w:r>
                <w:rPr>
                  <w:rFonts w:eastAsia="SimSun"/>
                  <w:sz w:val="16"/>
                  <w:szCs w:val="16"/>
                </w:rPr>
                <w:t>-</w:t>
              </w:r>
            </w:ins>
          </w:p>
        </w:tc>
        <w:tc>
          <w:tcPr>
            <w:tcW w:w="450" w:type="pct"/>
            <w:tcBorders>
              <w:top w:val="nil"/>
              <w:left w:val="nil"/>
              <w:bottom w:val="single" w:sz="4" w:space="0" w:color="auto"/>
              <w:right w:val="single" w:sz="4" w:space="0" w:color="auto"/>
            </w:tcBorders>
            <w:noWrap/>
            <w:vAlign w:val="center"/>
            <w:hideMark/>
          </w:tcPr>
          <w:p w14:paraId="2C3B9F80" w14:textId="77777777" w:rsidR="000D4524" w:rsidRDefault="000D4524">
            <w:pPr>
              <w:spacing w:after="0"/>
              <w:jc w:val="center"/>
              <w:rPr>
                <w:ins w:id="6410" w:author="Johan Bergman" w:date="2022-09-05T15:32:00Z"/>
                <w:rFonts w:eastAsia="SimSun"/>
                <w:sz w:val="16"/>
                <w:szCs w:val="16"/>
                <w:lang w:val="en-US" w:eastAsia="zh-TW"/>
              </w:rPr>
            </w:pPr>
            <w:ins w:id="6411" w:author="Johan Bergman" w:date="2022-09-05T15:32:00Z">
              <w:r>
                <w:rPr>
                  <w:rFonts w:eastAsia="SimSun"/>
                  <w:sz w:val="16"/>
                  <w:szCs w:val="16"/>
                </w:rPr>
                <w:t>-</w:t>
              </w:r>
            </w:ins>
          </w:p>
        </w:tc>
      </w:tr>
      <w:tr w:rsidR="000D4524" w14:paraId="48482EC1" w14:textId="77777777" w:rsidTr="000D4524">
        <w:trPr>
          <w:trHeight w:val="300"/>
          <w:ins w:id="6412"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16A6DFB6" w14:textId="77777777" w:rsidR="000D4524" w:rsidRDefault="000D4524">
            <w:pPr>
              <w:spacing w:after="0"/>
              <w:rPr>
                <w:ins w:id="6413" w:author="Johan Bergman" w:date="2022-09-05T15:32:00Z"/>
                <w:rFonts w:eastAsia="SimSun"/>
                <w:sz w:val="16"/>
                <w:szCs w:val="16"/>
                <w:lang w:val="en-US" w:eastAsia="zh-TW"/>
              </w:rPr>
            </w:pPr>
            <w:ins w:id="6414" w:author="Johan Bergman" w:date="2022-09-05T15:32:00Z">
              <w:r>
                <w:rPr>
                  <w:rFonts w:eastAsia="SimSun"/>
                  <w:sz w:val="16"/>
                  <w:szCs w:val="16"/>
                  <w:lang w:val="en-US" w:eastAsia="zh-TW"/>
                </w:rPr>
                <w:t>CMCC</w:t>
              </w:r>
            </w:ins>
          </w:p>
        </w:tc>
        <w:tc>
          <w:tcPr>
            <w:tcW w:w="455" w:type="pct"/>
            <w:tcBorders>
              <w:top w:val="nil"/>
              <w:left w:val="nil"/>
              <w:bottom w:val="single" w:sz="4" w:space="0" w:color="auto"/>
              <w:right w:val="single" w:sz="4" w:space="0" w:color="auto"/>
            </w:tcBorders>
            <w:noWrap/>
            <w:vAlign w:val="center"/>
            <w:hideMark/>
          </w:tcPr>
          <w:p w14:paraId="1AE10FC7" w14:textId="77777777" w:rsidR="000D4524" w:rsidRDefault="000D4524">
            <w:pPr>
              <w:spacing w:after="0"/>
              <w:jc w:val="center"/>
              <w:rPr>
                <w:ins w:id="6415" w:author="Johan Bergman" w:date="2022-09-05T15:32:00Z"/>
                <w:rFonts w:eastAsia="SimSun"/>
                <w:sz w:val="16"/>
                <w:szCs w:val="16"/>
                <w:lang w:val="en-US" w:eastAsia="zh-TW"/>
              </w:rPr>
            </w:pPr>
            <w:ins w:id="6416" w:author="Johan Bergman" w:date="2022-09-05T15:32:00Z">
              <w:r>
                <w:rPr>
                  <w:rFonts w:eastAsia="SimSun"/>
                  <w:sz w:val="16"/>
                  <w:szCs w:val="16"/>
                </w:rPr>
                <w:t>2.68</w:t>
              </w:r>
            </w:ins>
          </w:p>
        </w:tc>
        <w:tc>
          <w:tcPr>
            <w:tcW w:w="455" w:type="pct"/>
            <w:tcBorders>
              <w:top w:val="nil"/>
              <w:left w:val="nil"/>
              <w:bottom w:val="single" w:sz="4" w:space="0" w:color="auto"/>
              <w:right w:val="single" w:sz="4" w:space="0" w:color="auto"/>
            </w:tcBorders>
            <w:noWrap/>
            <w:vAlign w:val="center"/>
            <w:hideMark/>
          </w:tcPr>
          <w:p w14:paraId="472703C8" w14:textId="77777777" w:rsidR="000D4524" w:rsidRDefault="000D4524">
            <w:pPr>
              <w:spacing w:after="0"/>
              <w:jc w:val="center"/>
              <w:rPr>
                <w:ins w:id="6417" w:author="Johan Bergman" w:date="2022-09-05T15:32:00Z"/>
                <w:rFonts w:eastAsia="SimSun"/>
                <w:sz w:val="16"/>
                <w:szCs w:val="16"/>
                <w:lang w:val="en-US" w:eastAsia="zh-TW"/>
              </w:rPr>
            </w:pPr>
            <w:ins w:id="6418" w:author="Johan Bergman" w:date="2022-09-05T15:32:00Z">
              <w:r>
                <w:rPr>
                  <w:rFonts w:eastAsia="SimSun"/>
                  <w:sz w:val="16"/>
                  <w:szCs w:val="16"/>
                </w:rPr>
                <w:t>8.27</w:t>
              </w:r>
            </w:ins>
          </w:p>
        </w:tc>
        <w:tc>
          <w:tcPr>
            <w:tcW w:w="455" w:type="pct"/>
            <w:tcBorders>
              <w:top w:val="nil"/>
              <w:left w:val="nil"/>
              <w:bottom w:val="single" w:sz="4" w:space="0" w:color="auto"/>
              <w:right w:val="single" w:sz="4" w:space="0" w:color="auto"/>
            </w:tcBorders>
            <w:noWrap/>
            <w:vAlign w:val="center"/>
            <w:hideMark/>
          </w:tcPr>
          <w:p w14:paraId="3EC8FC3A" w14:textId="77777777" w:rsidR="000D4524" w:rsidRDefault="000D4524">
            <w:pPr>
              <w:spacing w:after="0"/>
              <w:jc w:val="center"/>
              <w:rPr>
                <w:ins w:id="6419" w:author="Johan Bergman" w:date="2022-09-05T15:32:00Z"/>
                <w:rFonts w:eastAsia="SimSun"/>
                <w:sz w:val="16"/>
                <w:szCs w:val="16"/>
                <w:lang w:val="en-US" w:eastAsia="zh-TW"/>
              </w:rPr>
            </w:pPr>
            <w:ins w:id="6420" w:author="Johan Bergman" w:date="2022-09-05T15:32:00Z">
              <w:r>
                <w:rPr>
                  <w:rFonts w:eastAsia="SimSun"/>
                  <w:sz w:val="16"/>
                  <w:szCs w:val="16"/>
                </w:rPr>
                <w:t>16.35</w:t>
              </w:r>
            </w:ins>
          </w:p>
        </w:tc>
        <w:tc>
          <w:tcPr>
            <w:tcW w:w="455" w:type="pct"/>
            <w:tcBorders>
              <w:top w:val="nil"/>
              <w:left w:val="nil"/>
              <w:bottom w:val="single" w:sz="4" w:space="0" w:color="auto"/>
              <w:right w:val="single" w:sz="4" w:space="0" w:color="auto"/>
            </w:tcBorders>
            <w:noWrap/>
            <w:vAlign w:val="center"/>
            <w:hideMark/>
          </w:tcPr>
          <w:p w14:paraId="3F811E7A" w14:textId="77777777" w:rsidR="000D4524" w:rsidRDefault="000D4524">
            <w:pPr>
              <w:spacing w:after="0"/>
              <w:jc w:val="center"/>
              <w:rPr>
                <w:ins w:id="6421" w:author="Johan Bergman" w:date="2022-09-05T15:32:00Z"/>
                <w:rFonts w:eastAsia="SimSun"/>
                <w:sz w:val="16"/>
                <w:szCs w:val="16"/>
                <w:lang w:val="en-US" w:eastAsia="zh-TW"/>
              </w:rPr>
            </w:pPr>
            <w:ins w:id="6422" w:author="Johan Bergman" w:date="2022-09-05T15:32:00Z">
              <w:r>
                <w:rPr>
                  <w:rFonts w:eastAsia="SimSun"/>
                  <w:sz w:val="16"/>
                  <w:szCs w:val="16"/>
                </w:rPr>
                <w:t>11.74</w:t>
              </w:r>
            </w:ins>
          </w:p>
        </w:tc>
        <w:tc>
          <w:tcPr>
            <w:tcW w:w="455" w:type="pct"/>
            <w:tcBorders>
              <w:top w:val="nil"/>
              <w:left w:val="nil"/>
              <w:bottom w:val="single" w:sz="4" w:space="0" w:color="auto"/>
              <w:right w:val="single" w:sz="4" w:space="0" w:color="auto"/>
            </w:tcBorders>
            <w:noWrap/>
            <w:vAlign w:val="center"/>
            <w:hideMark/>
          </w:tcPr>
          <w:p w14:paraId="577B0D41" w14:textId="77777777" w:rsidR="000D4524" w:rsidRDefault="000D4524">
            <w:pPr>
              <w:spacing w:after="0"/>
              <w:jc w:val="center"/>
              <w:rPr>
                <w:ins w:id="6423" w:author="Johan Bergman" w:date="2022-09-05T15:32:00Z"/>
                <w:rFonts w:eastAsia="SimSun"/>
                <w:sz w:val="16"/>
                <w:szCs w:val="16"/>
                <w:lang w:val="en-US" w:eastAsia="zh-TW"/>
              </w:rPr>
            </w:pPr>
            <w:ins w:id="6424" w:author="Johan Bergman" w:date="2022-09-05T15:32:00Z">
              <w:r>
                <w:rPr>
                  <w:rFonts w:eastAsia="SimSun"/>
                  <w:sz w:val="16"/>
                  <w:szCs w:val="16"/>
                </w:rPr>
                <w:t>9.77</w:t>
              </w:r>
            </w:ins>
          </w:p>
        </w:tc>
        <w:tc>
          <w:tcPr>
            <w:tcW w:w="455" w:type="pct"/>
            <w:tcBorders>
              <w:top w:val="nil"/>
              <w:left w:val="nil"/>
              <w:bottom w:val="single" w:sz="4" w:space="0" w:color="auto"/>
              <w:right w:val="single" w:sz="4" w:space="0" w:color="auto"/>
            </w:tcBorders>
            <w:noWrap/>
            <w:vAlign w:val="center"/>
            <w:hideMark/>
          </w:tcPr>
          <w:p w14:paraId="26B855C6" w14:textId="77777777" w:rsidR="000D4524" w:rsidRDefault="000D4524">
            <w:pPr>
              <w:spacing w:after="0"/>
              <w:jc w:val="center"/>
              <w:rPr>
                <w:ins w:id="6425" w:author="Johan Bergman" w:date="2022-09-05T15:32:00Z"/>
                <w:rFonts w:eastAsia="SimSun"/>
                <w:sz w:val="16"/>
                <w:szCs w:val="16"/>
                <w:lang w:val="en-US" w:eastAsia="zh-TW"/>
              </w:rPr>
            </w:pPr>
            <w:ins w:id="6426" w:author="Johan Bergman" w:date="2022-09-05T15:32:00Z">
              <w:r>
                <w:rPr>
                  <w:rFonts w:eastAsia="SimSun"/>
                  <w:sz w:val="16"/>
                  <w:szCs w:val="16"/>
                </w:rPr>
                <w:t>8.70</w:t>
              </w:r>
            </w:ins>
          </w:p>
        </w:tc>
        <w:tc>
          <w:tcPr>
            <w:tcW w:w="455" w:type="pct"/>
            <w:tcBorders>
              <w:top w:val="nil"/>
              <w:left w:val="nil"/>
              <w:bottom w:val="single" w:sz="4" w:space="0" w:color="auto"/>
              <w:right w:val="single" w:sz="4" w:space="0" w:color="auto"/>
            </w:tcBorders>
            <w:noWrap/>
            <w:vAlign w:val="center"/>
            <w:hideMark/>
          </w:tcPr>
          <w:p w14:paraId="08BF5AA2" w14:textId="77777777" w:rsidR="000D4524" w:rsidRDefault="000D4524">
            <w:pPr>
              <w:spacing w:after="0"/>
              <w:jc w:val="center"/>
              <w:rPr>
                <w:ins w:id="6427" w:author="Johan Bergman" w:date="2022-09-05T15:32:00Z"/>
                <w:rFonts w:eastAsia="SimSun"/>
                <w:sz w:val="16"/>
                <w:szCs w:val="16"/>
                <w:lang w:val="en-US" w:eastAsia="zh-TW"/>
              </w:rPr>
            </w:pPr>
            <w:ins w:id="6428" w:author="Johan Bergman" w:date="2022-09-05T15:32:00Z">
              <w:r>
                <w:rPr>
                  <w:rFonts w:eastAsia="SimSun"/>
                  <w:sz w:val="16"/>
                  <w:szCs w:val="16"/>
                </w:rPr>
                <w:t>1.44</w:t>
              </w:r>
            </w:ins>
          </w:p>
        </w:tc>
        <w:tc>
          <w:tcPr>
            <w:tcW w:w="455" w:type="pct"/>
            <w:tcBorders>
              <w:top w:val="nil"/>
              <w:left w:val="nil"/>
              <w:bottom w:val="single" w:sz="4" w:space="0" w:color="auto"/>
              <w:right w:val="single" w:sz="4" w:space="0" w:color="auto"/>
            </w:tcBorders>
            <w:noWrap/>
            <w:vAlign w:val="center"/>
            <w:hideMark/>
          </w:tcPr>
          <w:p w14:paraId="3004BA31" w14:textId="77777777" w:rsidR="000D4524" w:rsidRDefault="000D4524">
            <w:pPr>
              <w:spacing w:after="0"/>
              <w:jc w:val="center"/>
              <w:rPr>
                <w:ins w:id="6429" w:author="Johan Bergman" w:date="2022-09-05T15:32:00Z"/>
                <w:rFonts w:eastAsia="SimSun"/>
                <w:sz w:val="16"/>
                <w:szCs w:val="16"/>
                <w:lang w:val="en-US" w:eastAsia="zh-TW"/>
              </w:rPr>
            </w:pPr>
            <w:ins w:id="6430" w:author="Johan Bergman" w:date="2022-09-05T15:32:00Z">
              <w:r>
                <w:rPr>
                  <w:rFonts w:eastAsia="SimSun"/>
                  <w:sz w:val="16"/>
                  <w:szCs w:val="16"/>
                </w:rPr>
                <w:t>12.60</w:t>
              </w:r>
            </w:ins>
          </w:p>
        </w:tc>
        <w:tc>
          <w:tcPr>
            <w:tcW w:w="455" w:type="pct"/>
            <w:tcBorders>
              <w:top w:val="nil"/>
              <w:left w:val="nil"/>
              <w:bottom w:val="single" w:sz="4" w:space="0" w:color="auto"/>
              <w:right w:val="single" w:sz="4" w:space="0" w:color="auto"/>
            </w:tcBorders>
            <w:noWrap/>
            <w:vAlign w:val="center"/>
            <w:hideMark/>
          </w:tcPr>
          <w:p w14:paraId="4067AC43" w14:textId="77777777" w:rsidR="000D4524" w:rsidRDefault="000D4524">
            <w:pPr>
              <w:spacing w:after="0"/>
              <w:jc w:val="center"/>
              <w:rPr>
                <w:ins w:id="6431" w:author="Johan Bergman" w:date="2022-09-05T15:32:00Z"/>
                <w:rFonts w:eastAsia="SimSun"/>
                <w:sz w:val="16"/>
                <w:szCs w:val="16"/>
                <w:lang w:val="en-US" w:eastAsia="zh-TW"/>
              </w:rPr>
            </w:pPr>
            <w:ins w:id="6432" w:author="Johan Bergman" w:date="2022-09-05T15:32:00Z">
              <w:r>
                <w:rPr>
                  <w:rFonts w:eastAsia="SimSun"/>
                  <w:sz w:val="16"/>
                  <w:szCs w:val="16"/>
                </w:rPr>
                <w:t>10.75</w:t>
              </w:r>
            </w:ins>
          </w:p>
        </w:tc>
        <w:tc>
          <w:tcPr>
            <w:tcW w:w="450" w:type="pct"/>
            <w:tcBorders>
              <w:top w:val="nil"/>
              <w:left w:val="nil"/>
              <w:bottom w:val="single" w:sz="4" w:space="0" w:color="auto"/>
              <w:right w:val="single" w:sz="4" w:space="0" w:color="auto"/>
            </w:tcBorders>
            <w:noWrap/>
            <w:vAlign w:val="center"/>
            <w:hideMark/>
          </w:tcPr>
          <w:p w14:paraId="64486499" w14:textId="77777777" w:rsidR="000D4524" w:rsidRDefault="000D4524">
            <w:pPr>
              <w:spacing w:after="0"/>
              <w:jc w:val="center"/>
              <w:rPr>
                <w:ins w:id="6433" w:author="Johan Bergman" w:date="2022-09-05T15:32:00Z"/>
                <w:rFonts w:eastAsia="SimSun"/>
                <w:sz w:val="16"/>
                <w:szCs w:val="16"/>
                <w:lang w:val="en-US" w:eastAsia="zh-TW"/>
              </w:rPr>
            </w:pPr>
            <w:ins w:id="6434" w:author="Johan Bergman" w:date="2022-09-05T15:32:00Z">
              <w:r>
                <w:rPr>
                  <w:rFonts w:eastAsia="SimSun"/>
                  <w:sz w:val="16"/>
                  <w:szCs w:val="16"/>
                </w:rPr>
                <w:t>8.84</w:t>
              </w:r>
            </w:ins>
          </w:p>
        </w:tc>
      </w:tr>
      <w:tr w:rsidR="000D4524" w14:paraId="0789FDFB" w14:textId="77777777" w:rsidTr="000D4524">
        <w:trPr>
          <w:trHeight w:val="300"/>
          <w:ins w:id="6435"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14366E8B" w14:textId="77777777" w:rsidR="000D4524" w:rsidRDefault="000D4524">
            <w:pPr>
              <w:spacing w:after="0"/>
              <w:rPr>
                <w:ins w:id="6436" w:author="Johan Bergman" w:date="2022-09-05T15:32:00Z"/>
                <w:rFonts w:eastAsia="SimSun"/>
                <w:sz w:val="16"/>
                <w:szCs w:val="16"/>
                <w:lang w:val="en-US" w:eastAsia="zh-TW"/>
              </w:rPr>
            </w:pPr>
            <w:ins w:id="6437" w:author="Johan Bergman" w:date="2022-09-05T15:32:00Z">
              <w:r>
                <w:rPr>
                  <w:rFonts w:eastAsia="SimSun"/>
                  <w:sz w:val="16"/>
                  <w:szCs w:val="16"/>
                  <w:lang w:val="en-US" w:eastAsia="zh-TW"/>
                </w:rPr>
                <w:t>NTT DOCOMO</w:t>
              </w:r>
            </w:ins>
          </w:p>
        </w:tc>
        <w:tc>
          <w:tcPr>
            <w:tcW w:w="455" w:type="pct"/>
            <w:tcBorders>
              <w:top w:val="nil"/>
              <w:left w:val="nil"/>
              <w:bottom w:val="single" w:sz="4" w:space="0" w:color="auto"/>
              <w:right w:val="single" w:sz="4" w:space="0" w:color="auto"/>
            </w:tcBorders>
            <w:noWrap/>
            <w:vAlign w:val="center"/>
            <w:hideMark/>
          </w:tcPr>
          <w:p w14:paraId="073B8877" w14:textId="77777777" w:rsidR="000D4524" w:rsidRDefault="000D4524">
            <w:pPr>
              <w:spacing w:after="0"/>
              <w:jc w:val="center"/>
              <w:rPr>
                <w:ins w:id="6438" w:author="Johan Bergman" w:date="2022-09-05T15:32:00Z"/>
                <w:rFonts w:eastAsia="SimSun"/>
                <w:sz w:val="16"/>
                <w:szCs w:val="16"/>
                <w:lang w:val="en-US" w:eastAsia="zh-TW"/>
              </w:rPr>
            </w:pPr>
            <w:ins w:id="6439" w:author="Johan Bergman" w:date="2022-09-05T15:32:00Z">
              <w:r>
                <w:rPr>
                  <w:rFonts w:eastAsia="SimSun"/>
                  <w:sz w:val="16"/>
                  <w:szCs w:val="16"/>
                </w:rPr>
                <w:t>2.50</w:t>
              </w:r>
            </w:ins>
          </w:p>
        </w:tc>
        <w:tc>
          <w:tcPr>
            <w:tcW w:w="455" w:type="pct"/>
            <w:tcBorders>
              <w:top w:val="nil"/>
              <w:left w:val="nil"/>
              <w:bottom w:val="single" w:sz="4" w:space="0" w:color="auto"/>
              <w:right w:val="single" w:sz="4" w:space="0" w:color="auto"/>
            </w:tcBorders>
            <w:noWrap/>
            <w:vAlign w:val="center"/>
            <w:hideMark/>
          </w:tcPr>
          <w:p w14:paraId="11EEF907" w14:textId="77777777" w:rsidR="000D4524" w:rsidRDefault="000D4524">
            <w:pPr>
              <w:spacing w:after="0"/>
              <w:jc w:val="center"/>
              <w:rPr>
                <w:ins w:id="6440" w:author="Johan Bergman" w:date="2022-09-05T15:32:00Z"/>
                <w:rFonts w:eastAsia="SimSun"/>
                <w:sz w:val="16"/>
                <w:szCs w:val="16"/>
                <w:lang w:val="en-US" w:eastAsia="zh-TW"/>
              </w:rPr>
            </w:pPr>
            <w:ins w:id="6441"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7D43313" w14:textId="77777777" w:rsidR="000D4524" w:rsidRDefault="000D4524">
            <w:pPr>
              <w:spacing w:after="0"/>
              <w:jc w:val="center"/>
              <w:rPr>
                <w:ins w:id="6442" w:author="Johan Bergman" w:date="2022-09-05T15:32:00Z"/>
                <w:rFonts w:eastAsia="SimSun"/>
                <w:sz w:val="16"/>
                <w:szCs w:val="16"/>
                <w:lang w:val="en-US" w:eastAsia="zh-TW"/>
              </w:rPr>
            </w:pPr>
            <w:ins w:id="6443" w:author="Johan Bergman" w:date="2022-09-05T15:32:00Z">
              <w:r>
                <w:rPr>
                  <w:rFonts w:eastAsia="SimSun"/>
                  <w:sz w:val="16"/>
                  <w:szCs w:val="16"/>
                </w:rPr>
                <w:t>11.17</w:t>
              </w:r>
            </w:ins>
          </w:p>
        </w:tc>
        <w:tc>
          <w:tcPr>
            <w:tcW w:w="455" w:type="pct"/>
            <w:tcBorders>
              <w:top w:val="nil"/>
              <w:left w:val="nil"/>
              <w:bottom w:val="single" w:sz="4" w:space="0" w:color="auto"/>
              <w:right w:val="single" w:sz="4" w:space="0" w:color="auto"/>
            </w:tcBorders>
            <w:noWrap/>
            <w:vAlign w:val="center"/>
            <w:hideMark/>
          </w:tcPr>
          <w:p w14:paraId="42B815DA" w14:textId="77777777" w:rsidR="000D4524" w:rsidRDefault="000D4524">
            <w:pPr>
              <w:spacing w:after="0"/>
              <w:jc w:val="center"/>
              <w:rPr>
                <w:ins w:id="6444" w:author="Johan Bergman" w:date="2022-09-05T15:32:00Z"/>
                <w:rFonts w:eastAsia="SimSun"/>
                <w:sz w:val="16"/>
                <w:szCs w:val="16"/>
                <w:lang w:val="en-US" w:eastAsia="zh-TW"/>
              </w:rPr>
            </w:pPr>
            <w:ins w:id="644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B2B1DA5" w14:textId="77777777" w:rsidR="000D4524" w:rsidRDefault="000D4524">
            <w:pPr>
              <w:spacing w:after="0"/>
              <w:jc w:val="center"/>
              <w:rPr>
                <w:ins w:id="6446" w:author="Johan Bergman" w:date="2022-09-05T15:32:00Z"/>
                <w:rFonts w:eastAsia="SimSun"/>
                <w:sz w:val="16"/>
                <w:szCs w:val="16"/>
                <w:lang w:val="en-US" w:eastAsia="zh-TW"/>
              </w:rPr>
            </w:pPr>
            <w:ins w:id="644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01D076D" w14:textId="77777777" w:rsidR="000D4524" w:rsidRDefault="000D4524">
            <w:pPr>
              <w:spacing w:after="0"/>
              <w:jc w:val="center"/>
              <w:rPr>
                <w:ins w:id="6448" w:author="Johan Bergman" w:date="2022-09-05T15:32:00Z"/>
                <w:rFonts w:eastAsia="SimSun"/>
                <w:sz w:val="16"/>
                <w:szCs w:val="16"/>
                <w:lang w:val="en-US" w:eastAsia="zh-TW"/>
              </w:rPr>
            </w:pPr>
            <w:ins w:id="6449" w:author="Johan Bergman" w:date="2022-09-05T15:32:00Z">
              <w:r>
                <w:rPr>
                  <w:rFonts w:eastAsia="SimSun"/>
                  <w:sz w:val="16"/>
                  <w:szCs w:val="16"/>
                </w:rPr>
                <w:t>6.37</w:t>
              </w:r>
            </w:ins>
          </w:p>
        </w:tc>
        <w:tc>
          <w:tcPr>
            <w:tcW w:w="455" w:type="pct"/>
            <w:tcBorders>
              <w:top w:val="nil"/>
              <w:left w:val="nil"/>
              <w:bottom w:val="single" w:sz="4" w:space="0" w:color="auto"/>
              <w:right w:val="single" w:sz="4" w:space="0" w:color="auto"/>
            </w:tcBorders>
            <w:noWrap/>
            <w:vAlign w:val="center"/>
            <w:hideMark/>
          </w:tcPr>
          <w:p w14:paraId="64B2BB2F" w14:textId="77777777" w:rsidR="000D4524" w:rsidRDefault="000D4524">
            <w:pPr>
              <w:spacing w:after="0"/>
              <w:jc w:val="center"/>
              <w:rPr>
                <w:ins w:id="6450" w:author="Johan Bergman" w:date="2022-09-05T15:32:00Z"/>
                <w:rFonts w:eastAsia="SimSun"/>
                <w:sz w:val="16"/>
                <w:szCs w:val="16"/>
                <w:lang w:val="en-US" w:eastAsia="zh-TW"/>
              </w:rPr>
            </w:pPr>
            <w:ins w:id="6451" w:author="Johan Bergman" w:date="2022-09-05T15:32:00Z">
              <w:r>
                <w:rPr>
                  <w:rFonts w:eastAsia="SimSun"/>
                  <w:sz w:val="16"/>
                  <w:szCs w:val="16"/>
                </w:rPr>
                <w:t>2.35</w:t>
              </w:r>
            </w:ins>
          </w:p>
        </w:tc>
        <w:tc>
          <w:tcPr>
            <w:tcW w:w="455" w:type="pct"/>
            <w:tcBorders>
              <w:top w:val="nil"/>
              <w:left w:val="nil"/>
              <w:bottom w:val="single" w:sz="4" w:space="0" w:color="auto"/>
              <w:right w:val="single" w:sz="4" w:space="0" w:color="auto"/>
            </w:tcBorders>
            <w:noWrap/>
            <w:vAlign w:val="center"/>
            <w:hideMark/>
          </w:tcPr>
          <w:p w14:paraId="37C3EB11" w14:textId="77777777" w:rsidR="000D4524" w:rsidRDefault="000D4524">
            <w:pPr>
              <w:spacing w:after="0"/>
              <w:jc w:val="center"/>
              <w:rPr>
                <w:ins w:id="6452" w:author="Johan Bergman" w:date="2022-09-05T15:32:00Z"/>
                <w:rFonts w:eastAsia="SimSun"/>
                <w:sz w:val="16"/>
                <w:szCs w:val="16"/>
                <w:lang w:val="en-US" w:eastAsia="zh-TW"/>
              </w:rPr>
            </w:pPr>
            <w:ins w:id="6453" w:author="Johan Bergman" w:date="2022-09-05T15:32:00Z">
              <w:r>
                <w:rPr>
                  <w:rFonts w:eastAsia="SimSun"/>
                  <w:sz w:val="16"/>
                  <w:szCs w:val="16"/>
                </w:rPr>
                <w:t>14.53</w:t>
              </w:r>
            </w:ins>
          </w:p>
        </w:tc>
        <w:tc>
          <w:tcPr>
            <w:tcW w:w="455" w:type="pct"/>
            <w:tcBorders>
              <w:top w:val="nil"/>
              <w:left w:val="nil"/>
              <w:bottom w:val="single" w:sz="4" w:space="0" w:color="auto"/>
              <w:right w:val="single" w:sz="4" w:space="0" w:color="auto"/>
            </w:tcBorders>
            <w:noWrap/>
            <w:vAlign w:val="center"/>
            <w:hideMark/>
          </w:tcPr>
          <w:p w14:paraId="721DC1B7" w14:textId="77777777" w:rsidR="000D4524" w:rsidRDefault="000D4524">
            <w:pPr>
              <w:spacing w:after="0"/>
              <w:jc w:val="center"/>
              <w:rPr>
                <w:ins w:id="6454" w:author="Johan Bergman" w:date="2022-09-05T15:32:00Z"/>
                <w:rFonts w:eastAsia="SimSun"/>
                <w:sz w:val="16"/>
                <w:szCs w:val="16"/>
                <w:lang w:val="en-US" w:eastAsia="zh-TW"/>
              </w:rPr>
            </w:pPr>
            <w:ins w:id="6455" w:author="Johan Bergman" w:date="2022-09-05T15:32:00Z">
              <w:r>
                <w:rPr>
                  <w:rFonts w:eastAsia="SimSun"/>
                  <w:sz w:val="16"/>
                  <w:szCs w:val="16"/>
                </w:rPr>
                <w:t>14.58</w:t>
              </w:r>
            </w:ins>
          </w:p>
        </w:tc>
        <w:tc>
          <w:tcPr>
            <w:tcW w:w="450" w:type="pct"/>
            <w:tcBorders>
              <w:top w:val="nil"/>
              <w:left w:val="nil"/>
              <w:bottom w:val="single" w:sz="4" w:space="0" w:color="auto"/>
              <w:right w:val="single" w:sz="4" w:space="0" w:color="auto"/>
            </w:tcBorders>
            <w:noWrap/>
            <w:vAlign w:val="center"/>
            <w:hideMark/>
          </w:tcPr>
          <w:p w14:paraId="7A9D81D0" w14:textId="77777777" w:rsidR="000D4524" w:rsidRDefault="000D4524">
            <w:pPr>
              <w:spacing w:after="0"/>
              <w:jc w:val="center"/>
              <w:rPr>
                <w:ins w:id="6456" w:author="Johan Bergman" w:date="2022-09-05T15:32:00Z"/>
                <w:rFonts w:eastAsia="SimSun"/>
                <w:sz w:val="16"/>
                <w:szCs w:val="16"/>
                <w:lang w:val="en-US" w:eastAsia="zh-TW"/>
              </w:rPr>
            </w:pPr>
            <w:ins w:id="6457" w:author="Johan Bergman" w:date="2022-09-05T15:32:00Z">
              <w:r>
                <w:rPr>
                  <w:rFonts w:eastAsia="SimSun"/>
                  <w:sz w:val="16"/>
                  <w:szCs w:val="16"/>
                </w:rPr>
                <w:t>-</w:t>
              </w:r>
            </w:ins>
          </w:p>
        </w:tc>
      </w:tr>
      <w:tr w:rsidR="000D4524" w14:paraId="4456DD85" w14:textId="77777777" w:rsidTr="000D4524">
        <w:trPr>
          <w:trHeight w:val="300"/>
          <w:ins w:id="6458"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53E12B92" w14:textId="77777777" w:rsidR="000D4524" w:rsidRDefault="000D4524">
            <w:pPr>
              <w:spacing w:after="0"/>
              <w:rPr>
                <w:ins w:id="6459" w:author="Johan Bergman" w:date="2022-09-05T15:32:00Z"/>
                <w:rFonts w:eastAsia="SimSun"/>
                <w:sz w:val="16"/>
                <w:szCs w:val="16"/>
                <w:lang w:val="en-US" w:eastAsia="zh-TW"/>
              </w:rPr>
            </w:pPr>
            <w:ins w:id="6460" w:author="Johan Bergman" w:date="2022-09-05T15:32:00Z">
              <w:r>
                <w:rPr>
                  <w:rFonts w:eastAsia="SimSun"/>
                  <w:sz w:val="16"/>
                  <w:szCs w:val="16"/>
                  <w:lang w:val="en-US" w:eastAsia="zh-TW"/>
                </w:rPr>
                <w:t>CATT</w:t>
              </w:r>
            </w:ins>
          </w:p>
        </w:tc>
        <w:tc>
          <w:tcPr>
            <w:tcW w:w="455" w:type="pct"/>
            <w:tcBorders>
              <w:top w:val="nil"/>
              <w:left w:val="nil"/>
              <w:bottom w:val="single" w:sz="4" w:space="0" w:color="auto"/>
              <w:right w:val="single" w:sz="4" w:space="0" w:color="auto"/>
            </w:tcBorders>
            <w:noWrap/>
            <w:vAlign w:val="center"/>
            <w:hideMark/>
          </w:tcPr>
          <w:p w14:paraId="00517262" w14:textId="77777777" w:rsidR="000D4524" w:rsidRDefault="000D4524">
            <w:pPr>
              <w:spacing w:after="0"/>
              <w:jc w:val="center"/>
              <w:rPr>
                <w:ins w:id="6461" w:author="Johan Bergman" w:date="2022-09-05T15:32:00Z"/>
                <w:rFonts w:eastAsia="SimSun"/>
                <w:sz w:val="16"/>
                <w:szCs w:val="16"/>
                <w:lang w:val="en-US" w:eastAsia="zh-TW"/>
              </w:rPr>
            </w:pPr>
            <w:ins w:id="6462" w:author="Johan Bergman" w:date="2022-09-05T15:32:00Z">
              <w:r>
                <w:rPr>
                  <w:rFonts w:eastAsia="SimSun"/>
                  <w:sz w:val="16"/>
                  <w:szCs w:val="16"/>
                </w:rPr>
                <w:t>0.83</w:t>
              </w:r>
            </w:ins>
          </w:p>
        </w:tc>
        <w:tc>
          <w:tcPr>
            <w:tcW w:w="455" w:type="pct"/>
            <w:tcBorders>
              <w:top w:val="nil"/>
              <w:left w:val="nil"/>
              <w:bottom w:val="single" w:sz="4" w:space="0" w:color="auto"/>
              <w:right w:val="single" w:sz="4" w:space="0" w:color="auto"/>
            </w:tcBorders>
            <w:noWrap/>
            <w:vAlign w:val="center"/>
            <w:hideMark/>
          </w:tcPr>
          <w:p w14:paraId="4F9DD41F" w14:textId="77777777" w:rsidR="000D4524" w:rsidRDefault="000D4524">
            <w:pPr>
              <w:spacing w:after="0"/>
              <w:jc w:val="center"/>
              <w:rPr>
                <w:ins w:id="6463" w:author="Johan Bergman" w:date="2022-09-05T15:32:00Z"/>
                <w:rFonts w:eastAsia="SimSun"/>
                <w:sz w:val="16"/>
                <w:szCs w:val="16"/>
                <w:lang w:val="en-US" w:eastAsia="zh-TW"/>
              </w:rPr>
            </w:pPr>
            <w:ins w:id="6464" w:author="Johan Bergman" w:date="2022-09-05T15:32:00Z">
              <w:r>
                <w:rPr>
                  <w:rFonts w:eastAsia="SimSun"/>
                  <w:sz w:val="16"/>
                  <w:szCs w:val="16"/>
                </w:rPr>
                <w:t>5.03</w:t>
              </w:r>
            </w:ins>
          </w:p>
        </w:tc>
        <w:tc>
          <w:tcPr>
            <w:tcW w:w="455" w:type="pct"/>
            <w:tcBorders>
              <w:top w:val="nil"/>
              <w:left w:val="nil"/>
              <w:bottom w:val="single" w:sz="4" w:space="0" w:color="auto"/>
              <w:right w:val="single" w:sz="4" w:space="0" w:color="auto"/>
            </w:tcBorders>
            <w:noWrap/>
            <w:vAlign w:val="center"/>
            <w:hideMark/>
          </w:tcPr>
          <w:p w14:paraId="74DF7DC8" w14:textId="77777777" w:rsidR="000D4524" w:rsidRDefault="000D4524">
            <w:pPr>
              <w:spacing w:after="0"/>
              <w:jc w:val="center"/>
              <w:rPr>
                <w:ins w:id="6465" w:author="Johan Bergman" w:date="2022-09-05T15:32:00Z"/>
                <w:rFonts w:eastAsia="SimSun"/>
                <w:sz w:val="16"/>
                <w:szCs w:val="16"/>
                <w:lang w:val="en-US" w:eastAsia="zh-TW"/>
              </w:rPr>
            </w:pPr>
            <w:ins w:id="6466" w:author="Johan Bergman" w:date="2022-09-05T15:32:00Z">
              <w:r>
                <w:rPr>
                  <w:rFonts w:eastAsia="SimSun"/>
                  <w:sz w:val="16"/>
                  <w:szCs w:val="16"/>
                </w:rPr>
                <w:t>9.43</w:t>
              </w:r>
            </w:ins>
          </w:p>
        </w:tc>
        <w:tc>
          <w:tcPr>
            <w:tcW w:w="455" w:type="pct"/>
            <w:tcBorders>
              <w:top w:val="nil"/>
              <w:left w:val="nil"/>
              <w:bottom w:val="single" w:sz="4" w:space="0" w:color="auto"/>
              <w:right w:val="single" w:sz="4" w:space="0" w:color="auto"/>
            </w:tcBorders>
            <w:noWrap/>
            <w:vAlign w:val="center"/>
            <w:hideMark/>
          </w:tcPr>
          <w:p w14:paraId="3CE945B0" w14:textId="77777777" w:rsidR="000D4524" w:rsidRDefault="000D4524">
            <w:pPr>
              <w:spacing w:after="0"/>
              <w:jc w:val="center"/>
              <w:rPr>
                <w:ins w:id="6467" w:author="Johan Bergman" w:date="2022-09-05T15:32:00Z"/>
                <w:rFonts w:eastAsia="SimSun"/>
                <w:sz w:val="16"/>
                <w:szCs w:val="16"/>
                <w:lang w:val="en-US" w:eastAsia="zh-TW"/>
              </w:rPr>
            </w:pPr>
            <w:ins w:id="6468" w:author="Johan Bergman" w:date="2022-09-05T15:32:00Z">
              <w:r>
                <w:rPr>
                  <w:rFonts w:eastAsia="SimSun"/>
                  <w:sz w:val="16"/>
                  <w:szCs w:val="16"/>
                </w:rPr>
                <w:t>7.56</w:t>
              </w:r>
            </w:ins>
          </w:p>
        </w:tc>
        <w:tc>
          <w:tcPr>
            <w:tcW w:w="455" w:type="pct"/>
            <w:tcBorders>
              <w:top w:val="nil"/>
              <w:left w:val="nil"/>
              <w:bottom w:val="single" w:sz="4" w:space="0" w:color="auto"/>
              <w:right w:val="single" w:sz="4" w:space="0" w:color="auto"/>
            </w:tcBorders>
            <w:noWrap/>
            <w:vAlign w:val="center"/>
            <w:hideMark/>
          </w:tcPr>
          <w:p w14:paraId="5C23374B" w14:textId="77777777" w:rsidR="000D4524" w:rsidRDefault="000D4524">
            <w:pPr>
              <w:spacing w:after="0"/>
              <w:jc w:val="center"/>
              <w:rPr>
                <w:ins w:id="6469" w:author="Johan Bergman" w:date="2022-09-05T15:32:00Z"/>
                <w:rFonts w:eastAsia="SimSun"/>
                <w:sz w:val="16"/>
                <w:szCs w:val="16"/>
                <w:lang w:val="en-US" w:eastAsia="zh-TW"/>
              </w:rPr>
            </w:pPr>
            <w:ins w:id="6470" w:author="Johan Bergman" w:date="2022-09-05T15:32:00Z">
              <w:r>
                <w:rPr>
                  <w:rFonts w:eastAsia="SimSun"/>
                  <w:sz w:val="16"/>
                  <w:szCs w:val="16"/>
                </w:rPr>
                <w:t>7.26</w:t>
              </w:r>
            </w:ins>
          </w:p>
        </w:tc>
        <w:tc>
          <w:tcPr>
            <w:tcW w:w="455" w:type="pct"/>
            <w:tcBorders>
              <w:top w:val="nil"/>
              <w:left w:val="nil"/>
              <w:bottom w:val="single" w:sz="4" w:space="0" w:color="auto"/>
              <w:right w:val="single" w:sz="4" w:space="0" w:color="auto"/>
            </w:tcBorders>
            <w:noWrap/>
            <w:vAlign w:val="center"/>
            <w:hideMark/>
          </w:tcPr>
          <w:p w14:paraId="4E0D2797" w14:textId="77777777" w:rsidR="000D4524" w:rsidRDefault="000D4524">
            <w:pPr>
              <w:spacing w:after="0"/>
              <w:jc w:val="center"/>
              <w:rPr>
                <w:ins w:id="6471" w:author="Johan Bergman" w:date="2022-09-05T15:32:00Z"/>
                <w:rFonts w:eastAsia="SimSun"/>
                <w:sz w:val="16"/>
                <w:szCs w:val="16"/>
                <w:lang w:val="en-US" w:eastAsia="zh-TW"/>
              </w:rPr>
            </w:pPr>
            <w:ins w:id="6472" w:author="Johan Bergman" w:date="2022-09-05T15:32:00Z">
              <w:r>
                <w:rPr>
                  <w:rFonts w:eastAsia="SimSun"/>
                  <w:sz w:val="16"/>
                  <w:szCs w:val="16"/>
                </w:rPr>
                <w:t>5.46</w:t>
              </w:r>
            </w:ins>
          </w:p>
        </w:tc>
        <w:tc>
          <w:tcPr>
            <w:tcW w:w="455" w:type="pct"/>
            <w:tcBorders>
              <w:top w:val="nil"/>
              <w:left w:val="nil"/>
              <w:bottom w:val="single" w:sz="4" w:space="0" w:color="auto"/>
              <w:right w:val="single" w:sz="4" w:space="0" w:color="auto"/>
            </w:tcBorders>
            <w:noWrap/>
            <w:vAlign w:val="center"/>
            <w:hideMark/>
          </w:tcPr>
          <w:p w14:paraId="69B4A28C" w14:textId="77777777" w:rsidR="000D4524" w:rsidRDefault="000D4524">
            <w:pPr>
              <w:spacing w:after="0"/>
              <w:jc w:val="center"/>
              <w:rPr>
                <w:ins w:id="6473" w:author="Johan Bergman" w:date="2022-09-05T15:32:00Z"/>
                <w:rFonts w:eastAsia="SimSun"/>
                <w:sz w:val="16"/>
                <w:szCs w:val="16"/>
                <w:lang w:val="en-US" w:eastAsia="zh-TW"/>
              </w:rPr>
            </w:pPr>
            <w:ins w:id="6474" w:author="Johan Bergman" w:date="2022-09-05T15:32:00Z">
              <w:r>
                <w:rPr>
                  <w:rFonts w:eastAsia="SimSun"/>
                  <w:sz w:val="16"/>
                  <w:szCs w:val="16"/>
                </w:rPr>
                <w:t>1.36</w:t>
              </w:r>
            </w:ins>
          </w:p>
        </w:tc>
        <w:tc>
          <w:tcPr>
            <w:tcW w:w="455" w:type="pct"/>
            <w:tcBorders>
              <w:top w:val="nil"/>
              <w:left w:val="nil"/>
              <w:bottom w:val="single" w:sz="4" w:space="0" w:color="auto"/>
              <w:right w:val="single" w:sz="4" w:space="0" w:color="auto"/>
            </w:tcBorders>
            <w:noWrap/>
            <w:vAlign w:val="center"/>
            <w:hideMark/>
          </w:tcPr>
          <w:p w14:paraId="51CCB4C4" w14:textId="77777777" w:rsidR="000D4524" w:rsidRDefault="000D4524">
            <w:pPr>
              <w:spacing w:after="0"/>
              <w:jc w:val="center"/>
              <w:rPr>
                <w:ins w:id="6475" w:author="Johan Bergman" w:date="2022-09-05T15:32:00Z"/>
                <w:rFonts w:eastAsia="SimSun"/>
                <w:sz w:val="16"/>
                <w:szCs w:val="16"/>
                <w:lang w:val="en-US" w:eastAsia="zh-TW"/>
              </w:rPr>
            </w:pPr>
            <w:ins w:id="6476" w:author="Johan Bergman" w:date="2022-09-05T15:32:00Z">
              <w:r>
                <w:rPr>
                  <w:rFonts w:eastAsia="SimSun"/>
                  <w:sz w:val="16"/>
                  <w:szCs w:val="16"/>
                </w:rPr>
                <w:t>12.87</w:t>
              </w:r>
            </w:ins>
          </w:p>
        </w:tc>
        <w:tc>
          <w:tcPr>
            <w:tcW w:w="455" w:type="pct"/>
            <w:tcBorders>
              <w:top w:val="nil"/>
              <w:left w:val="nil"/>
              <w:bottom w:val="single" w:sz="4" w:space="0" w:color="auto"/>
              <w:right w:val="single" w:sz="4" w:space="0" w:color="auto"/>
            </w:tcBorders>
            <w:noWrap/>
            <w:vAlign w:val="center"/>
            <w:hideMark/>
          </w:tcPr>
          <w:p w14:paraId="353FB03A" w14:textId="77777777" w:rsidR="000D4524" w:rsidRDefault="000D4524">
            <w:pPr>
              <w:spacing w:after="0"/>
              <w:jc w:val="center"/>
              <w:rPr>
                <w:ins w:id="6477" w:author="Johan Bergman" w:date="2022-09-05T15:32:00Z"/>
                <w:rFonts w:eastAsia="SimSun"/>
                <w:sz w:val="16"/>
                <w:szCs w:val="16"/>
                <w:lang w:val="en-US" w:eastAsia="zh-TW"/>
              </w:rPr>
            </w:pPr>
            <w:ins w:id="6478" w:author="Johan Bergman" w:date="2022-09-05T15:32:00Z">
              <w:r>
                <w:rPr>
                  <w:rFonts w:eastAsia="SimSun"/>
                  <w:sz w:val="16"/>
                  <w:szCs w:val="16"/>
                </w:rPr>
                <w:t>11.47</w:t>
              </w:r>
            </w:ins>
          </w:p>
        </w:tc>
        <w:tc>
          <w:tcPr>
            <w:tcW w:w="450" w:type="pct"/>
            <w:tcBorders>
              <w:top w:val="nil"/>
              <w:left w:val="nil"/>
              <w:bottom w:val="single" w:sz="4" w:space="0" w:color="auto"/>
              <w:right w:val="single" w:sz="4" w:space="0" w:color="auto"/>
            </w:tcBorders>
            <w:noWrap/>
            <w:vAlign w:val="center"/>
            <w:hideMark/>
          </w:tcPr>
          <w:p w14:paraId="67585F8F" w14:textId="77777777" w:rsidR="000D4524" w:rsidRDefault="000D4524">
            <w:pPr>
              <w:spacing w:after="0"/>
              <w:jc w:val="center"/>
              <w:rPr>
                <w:ins w:id="6479" w:author="Johan Bergman" w:date="2022-09-05T15:32:00Z"/>
                <w:rFonts w:eastAsia="SimSun"/>
                <w:sz w:val="16"/>
                <w:szCs w:val="16"/>
                <w:lang w:val="en-US" w:eastAsia="zh-TW"/>
              </w:rPr>
            </w:pPr>
            <w:ins w:id="6480" w:author="Johan Bergman" w:date="2022-09-05T15:32:00Z">
              <w:r>
                <w:rPr>
                  <w:rFonts w:eastAsia="SimSun"/>
                  <w:sz w:val="16"/>
                  <w:szCs w:val="16"/>
                </w:rPr>
                <w:t>9.47</w:t>
              </w:r>
            </w:ins>
          </w:p>
        </w:tc>
      </w:tr>
      <w:tr w:rsidR="000D4524" w14:paraId="606F3490" w14:textId="77777777" w:rsidTr="000D4524">
        <w:trPr>
          <w:trHeight w:val="300"/>
          <w:ins w:id="6481"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537D18B9" w14:textId="77777777" w:rsidR="000D4524" w:rsidRDefault="000D4524">
            <w:pPr>
              <w:spacing w:after="0"/>
              <w:rPr>
                <w:ins w:id="6482" w:author="Johan Bergman" w:date="2022-09-05T15:32:00Z"/>
                <w:rFonts w:eastAsia="SimSun"/>
                <w:sz w:val="16"/>
                <w:szCs w:val="16"/>
                <w:lang w:val="en-US" w:eastAsia="zh-TW"/>
              </w:rPr>
            </w:pPr>
            <w:ins w:id="6483" w:author="Johan Bergman" w:date="2022-09-05T15:32:00Z">
              <w:r>
                <w:rPr>
                  <w:rFonts w:eastAsia="SimSun"/>
                  <w:sz w:val="16"/>
                  <w:szCs w:val="16"/>
                  <w:lang w:val="en-US" w:eastAsia="zh-TW"/>
                </w:rPr>
                <w:t>OPPO</w:t>
              </w:r>
            </w:ins>
          </w:p>
        </w:tc>
        <w:tc>
          <w:tcPr>
            <w:tcW w:w="455" w:type="pct"/>
            <w:tcBorders>
              <w:top w:val="nil"/>
              <w:left w:val="nil"/>
              <w:bottom w:val="single" w:sz="4" w:space="0" w:color="auto"/>
              <w:right w:val="single" w:sz="4" w:space="0" w:color="auto"/>
            </w:tcBorders>
            <w:noWrap/>
            <w:vAlign w:val="center"/>
            <w:hideMark/>
          </w:tcPr>
          <w:p w14:paraId="012A5025" w14:textId="77777777" w:rsidR="000D4524" w:rsidRDefault="000D4524">
            <w:pPr>
              <w:spacing w:after="0"/>
              <w:jc w:val="center"/>
              <w:rPr>
                <w:ins w:id="6484" w:author="Johan Bergman" w:date="2022-09-05T15:32:00Z"/>
                <w:rFonts w:eastAsia="SimSun"/>
                <w:sz w:val="16"/>
                <w:szCs w:val="16"/>
                <w:lang w:val="en-US" w:eastAsia="zh-TW"/>
              </w:rPr>
            </w:pPr>
            <w:ins w:id="648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F51543D" w14:textId="77777777" w:rsidR="000D4524" w:rsidRDefault="000D4524">
            <w:pPr>
              <w:spacing w:after="0"/>
              <w:jc w:val="center"/>
              <w:rPr>
                <w:ins w:id="6486" w:author="Johan Bergman" w:date="2022-09-05T15:32:00Z"/>
                <w:rFonts w:eastAsia="SimSun"/>
                <w:sz w:val="16"/>
                <w:szCs w:val="16"/>
                <w:lang w:val="en-US" w:eastAsia="zh-TW"/>
              </w:rPr>
            </w:pPr>
            <w:ins w:id="648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E1975DC" w14:textId="77777777" w:rsidR="000D4524" w:rsidRDefault="000D4524">
            <w:pPr>
              <w:spacing w:after="0"/>
              <w:jc w:val="center"/>
              <w:rPr>
                <w:ins w:id="6488" w:author="Johan Bergman" w:date="2022-09-05T15:32:00Z"/>
                <w:rFonts w:eastAsia="SimSun"/>
                <w:sz w:val="16"/>
                <w:szCs w:val="16"/>
                <w:lang w:val="en-US" w:eastAsia="zh-TW"/>
              </w:rPr>
            </w:pPr>
            <w:ins w:id="6489"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1CB6C16" w14:textId="77777777" w:rsidR="000D4524" w:rsidRDefault="000D4524">
            <w:pPr>
              <w:spacing w:after="0"/>
              <w:jc w:val="center"/>
              <w:rPr>
                <w:ins w:id="6490" w:author="Johan Bergman" w:date="2022-09-05T15:32:00Z"/>
                <w:rFonts w:eastAsia="SimSun"/>
                <w:sz w:val="16"/>
                <w:szCs w:val="16"/>
                <w:lang w:val="en-US" w:eastAsia="zh-TW"/>
              </w:rPr>
            </w:pPr>
            <w:ins w:id="6491"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3FE68DF" w14:textId="77777777" w:rsidR="000D4524" w:rsidRDefault="000D4524">
            <w:pPr>
              <w:spacing w:after="0"/>
              <w:jc w:val="center"/>
              <w:rPr>
                <w:ins w:id="6492" w:author="Johan Bergman" w:date="2022-09-05T15:32:00Z"/>
                <w:rFonts w:eastAsia="SimSun"/>
                <w:sz w:val="16"/>
                <w:szCs w:val="16"/>
                <w:lang w:val="en-US" w:eastAsia="zh-TW"/>
              </w:rPr>
            </w:pPr>
            <w:ins w:id="6493"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20A2DE5" w14:textId="77777777" w:rsidR="000D4524" w:rsidRDefault="000D4524">
            <w:pPr>
              <w:spacing w:after="0"/>
              <w:jc w:val="center"/>
              <w:rPr>
                <w:ins w:id="6494" w:author="Johan Bergman" w:date="2022-09-05T15:32:00Z"/>
                <w:rFonts w:eastAsia="SimSun"/>
                <w:sz w:val="16"/>
                <w:szCs w:val="16"/>
                <w:lang w:val="en-US" w:eastAsia="zh-TW"/>
              </w:rPr>
            </w:pPr>
            <w:ins w:id="649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B8F7FD6" w14:textId="77777777" w:rsidR="000D4524" w:rsidRDefault="000D4524">
            <w:pPr>
              <w:spacing w:after="0"/>
              <w:jc w:val="center"/>
              <w:rPr>
                <w:ins w:id="6496" w:author="Johan Bergman" w:date="2022-09-05T15:32:00Z"/>
                <w:rFonts w:eastAsia="SimSun"/>
                <w:sz w:val="16"/>
                <w:szCs w:val="16"/>
                <w:lang w:val="en-US" w:eastAsia="zh-TW"/>
              </w:rPr>
            </w:pPr>
            <w:ins w:id="649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B27FFD2" w14:textId="77777777" w:rsidR="000D4524" w:rsidRDefault="000D4524">
            <w:pPr>
              <w:spacing w:after="0"/>
              <w:jc w:val="center"/>
              <w:rPr>
                <w:ins w:id="6498" w:author="Johan Bergman" w:date="2022-09-05T15:32:00Z"/>
                <w:rFonts w:eastAsia="SimSun"/>
                <w:sz w:val="16"/>
                <w:szCs w:val="16"/>
                <w:lang w:val="en-US" w:eastAsia="zh-TW"/>
              </w:rPr>
            </w:pPr>
            <w:ins w:id="6499"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88DF548" w14:textId="77777777" w:rsidR="000D4524" w:rsidRDefault="000D4524">
            <w:pPr>
              <w:spacing w:after="0"/>
              <w:jc w:val="center"/>
              <w:rPr>
                <w:ins w:id="6500" w:author="Johan Bergman" w:date="2022-09-05T15:32:00Z"/>
                <w:rFonts w:eastAsia="SimSun"/>
                <w:sz w:val="16"/>
                <w:szCs w:val="16"/>
                <w:lang w:val="en-US" w:eastAsia="zh-TW"/>
              </w:rPr>
            </w:pPr>
            <w:ins w:id="6501" w:author="Johan Bergman" w:date="2022-09-05T15:32:00Z">
              <w:r>
                <w:rPr>
                  <w:rFonts w:eastAsia="SimSun"/>
                  <w:sz w:val="16"/>
                  <w:szCs w:val="16"/>
                </w:rPr>
                <w:t>-</w:t>
              </w:r>
            </w:ins>
          </w:p>
        </w:tc>
        <w:tc>
          <w:tcPr>
            <w:tcW w:w="450" w:type="pct"/>
            <w:tcBorders>
              <w:top w:val="nil"/>
              <w:left w:val="nil"/>
              <w:bottom w:val="single" w:sz="4" w:space="0" w:color="auto"/>
              <w:right w:val="single" w:sz="4" w:space="0" w:color="auto"/>
            </w:tcBorders>
            <w:noWrap/>
            <w:vAlign w:val="center"/>
            <w:hideMark/>
          </w:tcPr>
          <w:p w14:paraId="69078466" w14:textId="77777777" w:rsidR="000D4524" w:rsidRDefault="000D4524">
            <w:pPr>
              <w:spacing w:after="0"/>
              <w:jc w:val="center"/>
              <w:rPr>
                <w:ins w:id="6502" w:author="Johan Bergman" w:date="2022-09-05T15:32:00Z"/>
                <w:rFonts w:eastAsia="SimSun"/>
                <w:sz w:val="16"/>
                <w:szCs w:val="16"/>
                <w:lang w:val="en-US" w:eastAsia="zh-TW"/>
              </w:rPr>
            </w:pPr>
            <w:ins w:id="6503" w:author="Johan Bergman" w:date="2022-09-05T15:32:00Z">
              <w:r>
                <w:rPr>
                  <w:rFonts w:eastAsia="SimSun"/>
                  <w:sz w:val="16"/>
                  <w:szCs w:val="16"/>
                </w:rPr>
                <w:t>-</w:t>
              </w:r>
            </w:ins>
          </w:p>
        </w:tc>
      </w:tr>
      <w:tr w:rsidR="000D4524" w14:paraId="35E4BE55" w14:textId="77777777" w:rsidTr="000D4524">
        <w:trPr>
          <w:trHeight w:val="300"/>
          <w:ins w:id="6504"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25406DA7" w14:textId="77777777" w:rsidR="000D4524" w:rsidRDefault="000D4524">
            <w:pPr>
              <w:spacing w:after="0"/>
              <w:rPr>
                <w:ins w:id="6505" w:author="Johan Bergman" w:date="2022-09-05T15:32:00Z"/>
                <w:rFonts w:eastAsia="SimSun"/>
                <w:sz w:val="16"/>
                <w:szCs w:val="16"/>
                <w:lang w:val="en-US" w:eastAsia="zh-TW"/>
              </w:rPr>
            </w:pPr>
            <w:ins w:id="6506" w:author="Johan Bergman" w:date="2022-09-05T15:32:00Z">
              <w:r>
                <w:rPr>
                  <w:rFonts w:eastAsia="SimSun"/>
                  <w:sz w:val="16"/>
                  <w:szCs w:val="16"/>
                  <w:lang w:val="en-US" w:eastAsia="zh-TW"/>
                </w:rPr>
                <w:t>Panasonic</w:t>
              </w:r>
            </w:ins>
          </w:p>
        </w:tc>
        <w:tc>
          <w:tcPr>
            <w:tcW w:w="455" w:type="pct"/>
            <w:tcBorders>
              <w:top w:val="nil"/>
              <w:left w:val="nil"/>
              <w:bottom w:val="single" w:sz="4" w:space="0" w:color="auto"/>
              <w:right w:val="single" w:sz="4" w:space="0" w:color="auto"/>
            </w:tcBorders>
            <w:noWrap/>
            <w:vAlign w:val="center"/>
            <w:hideMark/>
          </w:tcPr>
          <w:p w14:paraId="33BB6461" w14:textId="77777777" w:rsidR="000D4524" w:rsidRDefault="000D4524">
            <w:pPr>
              <w:spacing w:after="0"/>
              <w:jc w:val="center"/>
              <w:rPr>
                <w:ins w:id="6507" w:author="Johan Bergman" w:date="2022-09-05T15:32:00Z"/>
                <w:rFonts w:eastAsia="SimSun"/>
                <w:sz w:val="16"/>
                <w:szCs w:val="16"/>
                <w:lang w:val="en-US" w:eastAsia="zh-TW"/>
              </w:rPr>
            </w:pPr>
            <w:ins w:id="6508"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706A65F" w14:textId="77777777" w:rsidR="000D4524" w:rsidRDefault="000D4524">
            <w:pPr>
              <w:spacing w:after="0"/>
              <w:jc w:val="center"/>
              <w:rPr>
                <w:ins w:id="6509" w:author="Johan Bergman" w:date="2022-09-05T15:32:00Z"/>
                <w:rFonts w:eastAsia="SimSun"/>
                <w:sz w:val="16"/>
                <w:szCs w:val="16"/>
                <w:lang w:val="en-US" w:eastAsia="zh-TW"/>
              </w:rPr>
            </w:pPr>
            <w:ins w:id="651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52948C8" w14:textId="77777777" w:rsidR="000D4524" w:rsidRDefault="000D4524">
            <w:pPr>
              <w:spacing w:after="0"/>
              <w:jc w:val="center"/>
              <w:rPr>
                <w:ins w:id="6511" w:author="Johan Bergman" w:date="2022-09-05T15:32:00Z"/>
                <w:rFonts w:eastAsia="SimSun"/>
                <w:sz w:val="16"/>
                <w:szCs w:val="16"/>
                <w:lang w:val="en-US" w:eastAsia="zh-TW"/>
              </w:rPr>
            </w:pPr>
            <w:ins w:id="651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BD9D1F5" w14:textId="77777777" w:rsidR="000D4524" w:rsidRDefault="000D4524">
            <w:pPr>
              <w:spacing w:after="0"/>
              <w:jc w:val="center"/>
              <w:rPr>
                <w:ins w:id="6513" w:author="Johan Bergman" w:date="2022-09-05T15:32:00Z"/>
                <w:rFonts w:eastAsia="SimSun"/>
                <w:sz w:val="16"/>
                <w:szCs w:val="16"/>
                <w:lang w:val="en-US" w:eastAsia="zh-TW"/>
              </w:rPr>
            </w:pPr>
            <w:ins w:id="6514"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E5891C7" w14:textId="77777777" w:rsidR="000D4524" w:rsidRDefault="000D4524">
            <w:pPr>
              <w:spacing w:after="0"/>
              <w:jc w:val="center"/>
              <w:rPr>
                <w:ins w:id="6515" w:author="Johan Bergman" w:date="2022-09-05T15:32:00Z"/>
                <w:rFonts w:eastAsia="SimSun"/>
                <w:sz w:val="16"/>
                <w:szCs w:val="16"/>
                <w:lang w:val="en-US" w:eastAsia="zh-TW"/>
              </w:rPr>
            </w:pPr>
            <w:ins w:id="6516"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6DD36D1" w14:textId="77777777" w:rsidR="000D4524" w:rsidRDefault="000D4524">
            <w:pPr>
              <w:spacing w:after="0"/>
              <w:jc w:val="center"/>
              <w:rPr>
                <w:ins w:id="6517" w:author="Johan Bergman" w:date="2022-09-05T15:32:00Z"/>
                <w:rFonts w:eastAsia="SimSun"/>
                <w:sz w:val="16"/>
                <w:szCs w:val="16"/>
                <w:lang w:val="en-US" w:eastAsia="zh-TW"/>
              </w:rPr>
            </w:pPr>
            <w:ins w:id="6518"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F8CBA42" w14:textId="77777777" w:rsidR="000D4524" w:rsidRDefault="000D4524">
            <w:pPr>
              <w:spacing w:after="0"/>
              <w:jc w:val="center"/>
              <w:rPr>
                <w:ins w:id="6519" w:author="Johan Bergman" w:date="2022-09-05T15:32:00Z"/>
                <w:rFonts w:eastAsia="SimSun"/>
                <w:sz w:val="16"/>
                <w:szCs w:val="16"/>
                <w:lang w:val="en-US" w:eastAsia="zh-TW"/>
              </w:rPr>
            </w:pPr>
            <w:ins w:id="652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4D230A5" w14:textId="77777777" w:rsidR="000D4524" w:rsidRDefault="000D4524">
            <w:pPr>
              <w:spacing w:after="0"/>
              <w:jc w:val="center"/>
              <w:rPr>
                <w:ins w:id="6521" w:author="Johan Bergman" w:date="2022-09-05T15:32:00Z"/>
                <w:rFonts w:eastAsia="SimSun"/>
                <w:sz w:val="16"/>
                <w:szCs w:val="16"/>
                <w:lang w:val="en-US" w:eastAsia="zh-TW"/>
              </w:rPr>
            </w:pPr>
            <w:ins w:id="652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EA10C66" w14:textId="77777777" w:rsidR="000D4524" w:rsidRDefault="000D4524">
            <w:pPr>
              <w:spacing w:after="0"/>
              <w:jc w:val="center"/>
              <w:rPr>
                <w:ins w:id="6523" w:author="Johan Bergman" w:date="2022-09-05T15:32:00Z"/>
                <w:rFonts w:eastAsia="SimSun"/>
                <w:sz w:val="16"/>
                <w:szCs w:val="16"/>
                <w:lang w:val="en-US" w:eastAsia="zh-TW"/>
              </w:rPr>
            </w:pPr>
            <w:ins w:id="6524" w:author="Johan Bergman" w:date="2022-09-05T15:32:00Z">
              <w:r>
                <w:rPr>
                  <w:rFonts w:eastAsia="SimSun"/>
                  <w:sz w:val="16"/>
                  <w:szCs w:val="16"/>
                </w:rPr>
                <w:t>-</w:t>
              </w:r>
            </w:ins>
          </w:p>
        </w:tc>
        <w:tc>
          <w:tcPr>
            <w:tcW w:w="450" w:type="pct"/>
            <w:tcBorders>
              <w:top w:val="nil"/>
              <w:left w:val="nil"/>
              <w:bottom w:val="single" w:sz="4" w:space="0" w:color="auto"/>
              <w:right w:val="single" w:sz="4" w:space="0" w:color="auto"/>
            </w:tcBorders>
            <w:noWrap/>
            <w:vAlign w:val="center"/>
            <w:hideMark/>
          </w:tcPr>
          <w:p w14:paraId="13657275" w14:textId="77777777" w:rsidR="000D4524" w:rsidRDefault="000D4524">
            <w:pPr>
              <w:spacing w:after="0"/>
              <w:jc w:val="center"/>
              <w:rPr>
                <w:ins w:id="6525" w:author="Johan Bergman" w:date="2022-09-05T15:32:00Z"/>
                <w:rFonts w:eastAsia="SimSun"/>
                <w:sz w:val="16"/>
                <w:szCs w:val="16"/>
                <w:lang w:val="en-US" w:eastAsia="zh-TW"/>
              </w:rPr>
            </w:pPr>
            <w:ins w:id="6526" w:author="Johan Bergman" w:date="2022-09-05T15:32:00Z">
              <w:r>
                <w:rPr>
                  <w:rFonts w:eastAsia="SimSun"/>
                  <w:sz w:val="16"/>
                  <w:szCs w:val="16"/>
                </w:rPr>
                <w:t>-</w:t>
              </w:r>
            </w:ins>
          </w:p>
        </w:tc>
      </w:tr>
      <w:tr w:rsidR="000D4524" w14:paraId="397568C2" w14:textId="77777777" w:rsidTr="000D4524">
        <w:trPr>
          <w:trHeight w:val="300"/>
          <w:ins w:id="6527"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236695D4" w14:textId="77777777" w:rsidR="000D4524" w:rsidRDefault="000D4524">
            <w:pPr>
              <w:spacing w:after="0"/>
              <w:rPr>
                <w:ins w:id="6528" w:author="Johan Bergman" w:date="2022-09-05T15:32:00Z"/>
                <w:rFonts w:eastAsia="SimSun"/>
                <w:sz w:val="16"/>
                <w:szCs w:val="16"/>
                <w:lang w:val="en-US" w:eastAsia="zh-TW"/>
              </w:rPr>
            </w:pPr>
            <w:ins w:id="6529" w:author="Johan Bergman" w:date="2022-09-05T15:32:00Z">
              <w:r>
                <w:rPr>
                  <w:rFonts w:eastAsia="SimSun"/>
                  <w:sz w:val="16"/>
                  <w:szCs w:val="16"/>
                  <w:lang w:val="en-US" w:eastAsia="zh-TW"/>
                </w:rPr>
                <w:t>Mavenir</w:t>
              </w:r>
            </w:ins>
          </w:p>
        </w:tc>
        <w:tc>
          <w:tcPr>
            <w:tcW w:w="455" w:type="pct"/>
            <w:tcBorders>
              <w:top w:val="nil"/>
              <w:left w:val="nil"/>
              <w:bottom w:val="single" w:sz="4" w:space="0" w:color="auto"/>
              <w:right w:val="single" w:sz="4" w:space="0" w:color="auto"/>
            </w:tcBorders>
            <w:noWrap/>
            <w:vAlign w:val="center"/>
            <w:hideMark/>
          </w:tcPr>
          <w:p w14:paraId="318E9C6A" w14:textId="77777777" w:rsidR="000D4524" w:rsidRDefault="000D4524">
            <w:pPr>
              <w:spacing w:after="0"/>
              <w:jc w:val="center"/>
              <w:rPr>
                <w:ins w:id="6530" w:author="Johan Bergman" w:date="2022-09-05T15:32:00Z"/>
                <w:rFonts w:eastAsia="SimSun"/>
                <w:sz w:val="16"/>
                <w:szCs w:val="16"/>
                <w:lang w:val="en-US" w:eastAsia="zh-TW"/>
              </w:rPr>
            </w:pPr>
            <w:ins w:id="6531"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7136367" w14:textId="77777777" w:rsidR="000D4524" w:rsidRDefault="000D4524">
            <w:pPr>
              <w:spacing w:after="0"/>
              <w:jc w:val="center"/>
              <w:rPr>
                <w:ins w:id="6532" w:author="Johan Bergman" w:date="2022-09-05T15:32:00Z"/>
                <w:rFonts w:eastAsia="SimSun"/>
                <w:sz w:val="16"/>
                <w:szCs w:val="16"/>
                <w:lang w:val="en-US" w:eastAsia="zh-TW"/>
              </w:rPr>
            </w:pPr>
            <w:ins w:id="6533"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DD9388A" w14:textId="77777777" w:rsidR="000D4524" w:rsidRDefault="000D4524">
            <w:pPr>
              <w:spacing w:after="0"/>
              <w:jc w:val="center"/>
              <w:rPr>
                <w:ins w:id="6534" w:author="Johan Bergman" w:date="2022-09-05T15:32:00Z"/>
                <w:rFonts w:eastAsia="SimSun"/>
                <w:sz w:val="16"/>
                <w:szCs w:val="16"/>
                <w:lang w:val="en-US" w:eastAsia="zh-TW"/>
              </w:rPr>
            </w:pPr>
            <w:ins w:id="653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15AE2F9" w14:textId="77777777" w:rsidR="000D4524" w:rsidRDefault="000D4524">
            <w:pPr>
              <w:spacing w:after="0"/>
              <w:jc w:val="center"/>
              <w:rPr>
                <w:ins w:id="6536" w:author="Johan Bergman" w:date="2022-09-05T15:32:00Z"/>
                <w:rFonts w:eastAsia="SimSun"/>
                <w:sz w:val="16"/>
                <w:szCs w:val="16"/>
                <w:lang w:val="en-US" w:eastAsia="zh-TW"/>
              </w:rPr>
            </w:pPr>
            <w:ins w:id="653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6C21FF5" w14:textId="77777777" w:rsidR="000D4524" w:rsidRDefault="000D4524">
            <w:pPr>
              <w:spacing w:after="0"/>
              <w:jc w:val="center"/>
              <w:rPr>
                <w:ins w:id="6538" w:author="Johan Bergman" w:date="2022-09-05T15:32:00Z"/>
                <w:rFonts w:eastAsia="SimSun"/>
                <w:sz w:val="16"/>
                <w:szCs w:val="16"/>
                <w:lang w:val="en-US" w:eastAsia="zh-TW"/>
              </w:rPr>
            </w:pPr>
            <w:ins w:id="6539"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050C801" w14:textId="77777777" w:rsidR="000D4524" w:rsidRDefault="000D4524">
            <w:pPr>
              <w:spacing w:after="0"/>
              <w:jc w:val="center"/>
              <w:rPr>
                <w:ins w:id="6540" w:author="Johan Bergman" w:date="2022-09-05T15:32:00Z"/>
                <w:rFonts w:eastAsia="SimSun"/>
                <w:sz w:val="16"/>
                <w:szCs w:val="16"/>
                <w:lang w:val="en-US" w:eastAsia="zh-TW"/>
              </w:rPr>
            </w:pPr>
            <w:ins w:id="6541"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615AB93" w14:textId="77777777" w:rsidR="000D4524" w:rsidRDefault="000D4524">
            <w:pPr>
              <w:spacing w:after="0"/>
              <w:jc w:val="center"/>
              <w:rPr>
                <w:ins w:id="6542" w:author="Johan Bergman" w:date="2022-09-05T15:32:00Z"/>
                <w:rFonts w:eastAsia="SimSun"/>
                <w:sz w:val="16"/>
                <w:szCs w:val="16"/>
                <w:lang w:val="en-US" w:eastAsia="zh-TW"/>
              </w:rPr>
            </w:pPr>
            <w:ins w:id="6543"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863FEBE" w14:textId="77777777" w:rsidR="000D4524" w:rsidRDefault="000D4524">
            <w:pPr>
              <w:spacing w:after="0"/>
              <w:jc w:val="center"/>
              <w:rPr>
                <w:ins w:id="6544" w:author="Johan Bergman" w:date="2022-09-05T15:32:00Z"/>
                <w:rFonts w:eastAsia="SimSun"/>
                <w:sz w:val="16"/>
                <w:szCs w:val="16"/>
                <w:lang w:val="en-US" w:eastAsia="zh-TW"/>
              </w:rPr>
            </w:pPr>
            <w:ins w:id="654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F309EC8" w14:textId="77777777" w:rsidR="000D4524" w:rsidRDefault="000D4524">
            <w:pPr>
              <w:spacing w:after="0"/>
              <w:jc w:val="center"/>
              <w:rPr>
                <w:ins w:id="6546" w:author="Johan Bergman" w:date="2022-09-05T15:32:00Z"/>
                <w:rFonts w:eastAsia="SimSun"/>
                <w:sz w:val="16"/>
                <w:szCs w:val="16"/>
                <w:lang w:val="en-US" w:eastAsia="zh-TW"/>
              </w:rPr>
            </w:pPr>
            <w:ins w:id="6547" w:author="Johan Bergman" w:date="2022-09-05T15:32:00Z">
              <w:r>
                <w:rPr>
                  <w:rFonts w:eastAsia="SimSun"/>
                  <w:sz w:val="16"/>
                  <w:szCs w:val="16"/>
                </w:rPr>
                <w:t>-</w:t>
              </w:r>
            </w:ins>
          </w:p>
        </w:tc>
        <w:tc>
          <w:tcPr>
            <w:tcW w:w="450" w:type="pct"/>
            <w:tcBorders>
              <w:top w:val="nil"/>
              <w:left w:val="nil"/>
              <w:bottom w:val="single" w:sz="4" w:space="0" w:color="auto"/>
              <w:right w:val="single" w:sz="4" w:space="0" w:color="auto"/>
            </w:tcBorders>
            <w:noWrap/>
            <w:vAlign w:val="center"/>
            <w:hideMark/>
          </w:tcPr>
          <w:p w14:paraId="47483DBD" w14:textId="77777777" w:rsidR="000D4524" w:rsidRDefault="000D4524">
            <w:pPr>
              <w:spacing w:after="0"/>
              <w:jc w:val="center"/>
              <w:rPr>
                <w:ins w:id="6548" w:author="Johan Bergman" w:date="2022-09-05T15:32:00Z"/>
                <w:rFonts w:eastAsia="SimSun"/>
                <w:sz w:val="16"/>
                <w:szCs w:val="16"/>
                <w:lang w:val="en-US" w:eastAsia="zh-TW"/>
              </w:rPr>
            </w:pPr>
            <w:ins w:id="6549" w:author="Johan Bergman" w:date="2022-09-05T15:32:00Z">
              <w:r>
                <w:rPr>
                  <w:rFonts w:eastAsia="SimSun"/>
                  <w:sz w:val="16"/>
                  <w:szCs w:val="16"/>
                </w:rPr>
                <w:t>-</w:t>
              </w:r>
            </w:ins>
          </w:p>
        </w:tc>
      </w:tr>
      <w:tr w:rsidR="000D4524" w14:paraId="4DD96FD6" w14:textId="77777777" w:rsidTr="000D4524">
        <w:trPr>
          <w:trHeight w:val="300"/>
          <w:ins w:id="6550"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68409FEF" w14:textId="77777777" w:rsidR="000D4524" w:rsidRDefault="000D4524">
            <w:pPr>
              <w:spacing w:after="0"/>
              <w:rPr>
                <w:ins w:id="6551" w:author="Johan Bergman" w:date="2022-09-05T15:32:00Z"/>
                <w:rFonts w:eastAsia="SimSun"/>
                <w:sz w:val="16"/>
                <w:szCs w:val="16"/>
                <w:lang w:val="en-US" w:eastAsia="zh-TW"/>
              </w:rPr>
            </w:pPr>
            <w:ins w:id="6552" w:author="Johan Bergman" w:date="2022-09-05T15:32:00Z">
              <w:r>
                <w:rPr>
                  <w:rFonts w:eastAsia="SimSun"/>
                  <w:sz w:val="16"/>
                  <w:szCs w:val="16"/>
                  <w:lang w:val="en-US" w:eastAsia="zh-TW"/>
                </w:rPr>
                <w:t>Xiaomi</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447C47" w14:textId="77777777" w:rsidR="000D4524" w:rsidRDefault="000D4524">
            <w:pPr>
              <w:spacing w:after="0"/>
              <w:jc w:val="center"/>
              <w:rPr>
                <w:ins w:id="6553" w:author="Johan Bergman" w:date="2022-09-05T15:32:00Z"/>
                <w:rFonts w:eastAsia="SimSun"/>
                <w:sz w:val="16"/>
                <w:szCs w:val="16"/>
                <w:lang w:val="en-US" w:eastAsia="zh-TW"/>
              </w:rPr>
            </w:pPr>
            <w:ins w:id="6554" w:author="Johan Bergman" w:date="2022-09-05T15:32:00Z">
              <w:r>
                <w:rPr>
                  <w:rFonts w:eastAsia="SimSun"/>
                  <w:b/>
                  <w:bCs/>
                  <w:color w:val="FF0000"/>
                  <w:sz w:val="16"/>
                  <w:szCs w:val="16"/>
                </w:rPr>
                <w:t>-0.78</w:t>
              </w:r>
            </w:ins>
          </w:p>
        </w:tc>
        <w:tc>
          <w:tcPr>
            <w:tcW w:w="455" w:type="pct"/>
            <w:tcBorders>
              <w:top w:val="nil"/>
              <w:left w:val="nil"/>
              <w:bottom w:val="single" w:sz="4" w:space="0" w:color="auto"/>
              <w:right w:val="single" w:sz="4" w:space="0" w:color="auto"/>
            </w:tcBorders>
            <w:noWrap/>
            <w:vAlign w:val="center"/>
            <w:hideMark/>
          </w:tcPr>
          <w:p w14:paraId="68606B35" w14:textId="77777777" w:rsidR="000D4524" w:rsidRDefault="000D4524">
            <w:pPr>
              <w:spacing w:after="0"/>
              <w:jc w:val="center"/>
              <w:rPr>
                <w:ins w:id="6555" w:author="Johan Bergman" w:date="2022-09-05T15:32:00Z"/>
                <w:rFonts w:eastAsia="SimSun"/>
                <w:sz w:val="16"/>
                <w:szCs w:val="16"/>
                <w:lang w:val="en-US" w:eastAsia="zh-TW"/>
              </w:rPr>
            </w:pPr>
            <w:ins w:id="6556"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5FDD207" w14:textId="77777777" w:rsidR="000D4524" w:rsidRDefault="000D4524">
            <w:pPr>
              <w:spacing w:after="0"/>
              <w:jc w:val="center"/>
              <w:rPr>
                <w:ins w:id="6557" w:author="Johan Bergman" w:date="2022-09-05T15:32:00Z"/>
                <w:rFonts w:eastAsia="SimSun"/>
                <w:sz w:val="16"/>
                <w:szCs w:val="16"/>
                <w:lang w:val="en-US" w:eastAsia="zh-TW"/>
              </w:rPr>
            </w:pPr>
            <w:ins w:id="6558" w:author="Johan Bergman" w:date="2022-09-05T15:32:00Z">
              <w:r>
                <w:rPr>
                  <w:rFonts w:eastAsia="SimSun"/>
                  <w:sz w:val="16"/>
                  <w:szCs w:val="16"/>
                </w:rPr>
                <w:t>7.90</w:t>
              </w:r>
            </w:ins>
          </w:p>
        </w:tc>
        <w:tc>
          <w:tcPr>
            <w:tcW w:w="455" w:type="pct"/>
            <w:tcBorders>
              <w:top w:val="nil"/>
              <w:left w:val="nil"/>
              <w:bottom w:val="single" w:sz="4" w:space="0" w:color="auto"/>
              <w:right w:val="single" w:sz="4" w:space="0" w:color="auto"/>
            </w:tcBorders>
            <w:noWrap/>
            <w:vAlign w:val="center"/>
            <w:hideMark/>
          </w:tcPr>
          <w:p w14:paraId="056F4777" w14:textId="77777777" w:rsidR="000D4524" w:rsidRDefault="000D4524">
            <w:pPr>
              <w:spacing w:after="0"/>
              <w:jc w:val="center"/>
              <w:rPr>
                <w:ins w:id="6559" w:author="Johan Bergman" w:date="2022-09-05T15:32:00Z"/>
                <w:rFonts w:eastAsia="SimSun"/>
                <w:sz w:val="16"/>
                <w:szCs w:val="16"/>
                <w:lang w:val="en-US" w:eastAsia="zh-TW"/>
              </w:rPr>
            </w:pPr>
            <w:ins w:id="656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9154972" w14:textId="77777777" w:rsidR="000D4524" w:rsidRDefault="000D4524">
            <w:pPr>
              <w:spacing w:after="0"/>
              <w:jc w:val="center"/>
              <w:rPr>
                <w:ins w:id="6561" w:author="Johan Bergman" w:date="2022-09-05T15:32:00Z"/>
                <w:rFonts w:eastAsia="SimSun"/>
                <w:sz w:val="16"/>
                <w:szCs w:val="16"/>
                <w:lang w:val="en-US" w:eastAsia="zh-TW"/>
              </w:rPr>
            </w:pPr>
            <w:ins w:id="656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0AF4A24" w14:textId="77777777" w:rsidR="000D4524" w:rsidRDefault="000D4524">
            <w:pPr>
              <w:spacing w:after="0"/>
              <w:jc w:val="center"/>
              <w:rPr>
                <w:ins w:id="6563" w:author="Johan Bergman" w:date="2022-09-05T15:32:00Z"/>
                <w:rFonts w:eastAsia="SimSun"/>
                <w:sz w:val="16"/>
                <w:szCs w:val="16"/>
                <w:lang w:val="en-US" w:eastAsia="zh-TW"/>
              </w:rPr>
            </w:pPr>
            <w:ins w:id="6564" w:author="Johan Bergman" w:date="2022-09-05T15:32:00Z">
              <w:r>
                <w:rPr>
                  <w:rFonts w:eastAsia="SimSun"/>
                  <w:sz w:val="16"/>
                  <w:szCs w:val="16"/>
                </w:rPr>
                <w:t>5.19</w:t>
              </w:r>
            </w:ins>
          </w:p>
        </w:tc>
        <w:tc>
          <w:tcPr>
            <w:tcW w:w="455" w:type="pct"/>
            <w:tcBorders>
              <w:top w:val="nil"/>
              <w:left w:val="nil"/>
              <w:bottom w:val="single" w:sz="4" w:space="0" w:color="auto"/>
              <w:right w:val="single" w:sz="4" w:space="0" w:color="auto"/>
            </w:tcBorders>
            <w:noWrap/>
            <w:vAlign w:val="center"/>
            <w:hideMark/>
          </w:tcPr>
          <w:p w14:paraId="3FBC3BF7" w14:textId="77777777" w:rsidR="000D4524" w:rsidRDefault="000D4524">
            <w:pPr>
              <w:spacing w:after="0"/>
              <w:jc w:val="center"/>
              <w:rPr>
                <w:ins w:id="6565" w:author="Johan Bergman" w:date="2022-09-05T15:32:00Z"/>
                <w:rFonts w:eastAsia="SimSun"/>
                <w:sz w:val="16"/>
                <w:szCs w:val="16"/>
                <w:lang w:val="en-US" w:eastAsia="zh-TW"/>
              </w:rPr>
            </w:pPr>
            <w:ins w:id="6566" w:author="Johan Bergman" w:date="2022-09-05T15:32:00Z">
              <w:r>
                <w:rPr>
                  <w:rFonts w:eastAsia="SimSun"/>
                  <w:sz w:val="16"/>
                  <w:szCs w:val="16"/>
                </w:rPr>
                <w:t>2.04</w:t>
              </w:r>
            </w:ins>
          </w:p>
        </w:tc>
        <w:tc>
          <w:tcPr>
            <w:tcW w:w="455" w:type="pct"/>
            <w:tcBorders>
              <w:top w:val="nil"/>
              <w:left w:val="nil"/>
              <w:bottom w:val="single" w:sz="4" w:space="0" w:color="auto"/>
              <w:right w:val="single" w:sz="4" w:space="0" w:color="auto"/>
            </w:tcBorders>
            <w:noWrap/>
            <w:vAlign w:val="center"/>
            <w:hideMark/>
          </w:tcPr>
          <w:p w14:paraId="33555A5B" w14:textId="77777777" w:rsidR="000D4524" w:rsidRDefault="000D4524">
            <w:pPr>
              <w:spacing w:after="0"/>
              <w:jc w:val="center"/>
              <w:rPr>
                <w:ins w:id="6567" w:author="Johan Bergman" w:date="2022-09-05T15:32:00Z"/>
                <w:rFonts w:eastAsia="SimSun"/>
                <w:sz w:val="16"/>
                <w:szCs w:val="16"/>
                <w:lang w:val="en-US" w:eastAsia="zh-TW"/>
              </w:rPr>
            </w:pPr>
            <w:ins w:id="6568"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C7836EA" w14:textId="77777777" w:rsidR="000D4524" w:rsidRDefault="000D4524">
            <w:pPr>
              <w:spacing w:after="0"/>
              <w:jc w:val="center"/>
              <w:rPr>
                <w:ins w:id="6569" w:author="Johan Bergman" w:date="2022-09-05T15:32:00Z"/>
                <w:rFonts w:eastAsia="SimSun"/>
                <w:sz w:val="16"/>
                <w:szCs w:val="16"/>
                <w:lang w:val="en-US" w:eastAsia="zh-TW"/>
              </w:rPr>
            </w:pPr>
            <w:ins w:id="6570" w:author="Johan Bergman" w:date="2022-09-05T15:32:00Z">
              <w:r>
                <w:rPr>
                  <w:rFonts w:eastAsia="SimSun"/>
                  <w:sz w:val="16"/>
                  <w:szCs w:val="16"/>
                </w:rPr>
                <w:t>-</w:t>
              </w:r>
            </w:ins>
          </w:p>
        </w:tc>
        <w:tc>
          <w:tcPr>
            <w:tcW w:w="450" w:type="pct"/>
            <w:tcBorders>
              <w:top w:val="nil"/>
              <w:left w:val="nil"/>
              <w:bottom w:val="single" w:sz="4" w:space="0" w:color="auto"/>
              <w:right w:val="single" w:sz="4" w:space="0" w:color="auto"/>
            </w:tcBorders>
            <w:noWrap/>
            <w:vAlign w:val="center"/>
            <w:hideMark/>
          </w:tcPr>
          <w:p w14:paraId="5ADF9163" w14:textId="77777777" w:rsidR="000D4524" w:rsidRDefault="000D4524">
            <w:pPr>
              <w:spacing w:after="0"/>
              <w:jc w:val="center"/>
              <w:rPr>
                <w:ins w:id="6571" w:author="Johan Bergman" w:date="2022-09-05T15:32:00Z"/>
                <w:rFonts w:eastAsia="SimSun"/>
                <w:sz w:val="16"/>
                <w:szCs w:val="16"/>
                <w:lang w:val="en-US" w:eastAsia="zh-TW"/>
              </w:rPr>
            </w:pPr>
            <w:ins w:id="6572" w:author="Johan Bergman" w:date="2022-09-05T15:32:00Z">
              <w:r>
                <w:rPr>
                  <w:rFonts w:eastAsia="SimSun"/>
                  <w:sz w:val="16"/>
                  <w:szCs w:val="16"/>
                </w:rPr>
                <w:t>-</w:t>
              </w:r>
            </w:ins>
          </w:p>
        </w:tc>
      </w:tr>
      <w:tr w:rsidR="000D4524" w14:paraId="2CCC7A84" w14:textId="77777777" w:rsidTr="000D4524">
        <w:trPr>
          <w:trHeight w:val="300"/>
          <w:ins w:id="6573"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29A43BA9" w14:textId="77777777" w:rsidR="000D4524" w:rsidRDefault="000D4524">
            <w:pPr>
              <w:spacing w:after="0"/>
              <w:rPr>
                <w:ins w:id="6574" w:author="Johan Bergman" w:date="2022-09-05T15:32:00Z"/>
                <w:rFonts w:eastAsia="SimSun"/>
                <w:sz w:val="16"/>
                <w:szCs w:val="16"/>
                <w:lang w:val="en-US" w:eastAsia="zh-TW"/>
              </w:rPr>
            </w:pPr>
            <w:ins w:id="6575" w:author="Johan Bergman" w:date="2022-09-05T15:32:00Z">
              <w:r>
                <w:rPr>
                  <w:rFonts w:eastAsia="SimSun"/>
                  <w:sz w:val="16"/>
                  <w:szCs w:val="16"/>
                  <w:lang w:val="en-US" w:eastAsia="zh-TW"/>
                </w:rPr>
                <w:t>Huawei</w:t>
              </w:r>
            </w:ins>
          </w:p>
        </w:tc>
        <w:tc>
          <w:tcPr>
            <w:tcW w:w="455" w:type="pct"/>
            <w:tcBorders>
              <w:top w:val="nil"/>
              <w:left w:val="nil"/>
              <w:bottom w:val="single" w:sz="4" w:space="0" w:color="auto"/>
              <w:right w:val="single" w:sz="4" w:space="0" w:color="auto"/>
            </w:tcBorders>
            <w:noWrap/>
            <w:vAlign w:val="center"/>
            <w:hideMark/>
          </w:tcPr>
          <w:p w14:paraId="1C9190D9" w14:textId="77777777" w:rsidR="000D4524" w:rsidRDefault="000D4524">
            <w:pPr>
              <w:spacing w:after="0"/>
              <w:jc w:val="center"/>
              <w:rPr>
                <w:ins w:id="6576" w:author="Johan Bergman" w:date="2022-09-05T15:32:00Z"/>
                <w:rFonts w:eastAsia="SimSun"/>
                <w:sz w:val="16"/>
                <w:szCs w:val="16"/>
                <w:lang w:val="en-US" w:eastAsia="zh-TW"/>
              </w:rPr>
            </w:pPr>
            <w:ins w:id="6577" w:author="Johan Bergman" w:date="2022-09-05T15:32:00Z">
              <w:r>
                <w:rPr>
                  <w:rFonts w:eastAsia="SimSun"/>
                  <w:sz w:val="16"/>
                  <w:szCs w:val="16"/>
                </w:rPr>
                <w:t>5.31</w:t>
              </w:r>
            </w:ins>
          </w:p>
        </w:tc>
        <w:tc>
          <w:tcPr>
            <w:tcW w:w="455" w:type="pct"/>
            <w:tcBorders>
              <w:top w:val="nil"/>
              <w:left w:val="nil"/>
              <w:bottom w:val="single" w:sz="4" w:space="0" w:color="auto"/>
              <w:right w:val="single" w:sz="4" w:space="0" w:color="auto"/>
            </w:tcBorders>
            <w:noWrap/>
            <w:vAlign w:val="center"/>
            <w:hideMark/>
          </w:tcPr>
          <w:p w14:paraId="176E8F21" w14:textId="77777777" w:rsidR="000D4524" w:rsidRDefault="000D4524">
            <w:pPr>
              <w:spacing w:after="0"/>
              <w:jc w:val="center"/>
              <w:rPr>
                <w:ins w:id="6578" w:author="Johan Bergman" w:date="2022-09-05T15:32:00Z"/>
                <w:rFonts w:eastAsia="SimSun"/>
                <w:sz w:val="16"/>
                <w:szCs w:val="16"/>
                <w:lang w:val="en-US" w:eastAsia="zh-TW"/>
              </w:rPr>
            </w:pPr>
            <w:ins w:id="6579" w:author="Johan Bergman" w:date="2022-09-05T15:32:00Z">
              <w:r>
                <w:rPr>
                  <w:rFonts w:eastAsia="SimSun"/>
                  <w:sz w:val="16"/>
                  <w:szCs w:val="16"/>
                </w:rPr>
                <w:t>10.41</w:t>
              </w:r>
            </w:ins>
          </w:p>
        </w:tc>
        <w:tc>
          <w:tcPr>
            <w:tcW w:w="455" w:type="pct"/>
            <w:tcBorders>
              <w:top w:val="nil"/>
              <w:left w:val="nil"/>
              <w:bottom w:val="single" w:sz="4" w:space="0" w:color="auto"/>
              <w:right w:val="single" w:sz="4" w:space="0" w:color="auto"/>
            </w:tcBorders>
            <w:noWrap/>
            <w:vAlign w:val="center"/>
            <w:hideMark/>
          </w:tcPr>
          <w:p w14:paraId="0775A49B" w14:textId="77777777" w:rsidR="000D4524" w:rsidRDefault="000D4524">
            <w:pPr>
              <w:spacing w:after="0"/>
              <w:jc w:val="center"/>
              <w:rPr>
                <w:ins w:id="6580" w:author="Johan Bergman" w:date="2022-09-05T15:32:00Z"/>
                <w:rFonts w:eastAsia="SimSun"/>
                <w:sz w:val="16"/>
                <w:szCs w:val="16"/>
                <w:lang w:val="en-US" w:eastAsia="zh-TW"/>
              </w:rPr>
            </w:pPr>
            <w:ins w:id="6581" w:author="Johan Bergman" w:date="2022-09-05T15:32:00Z">
              <w:r>
                <w:rPr>
                  <w:rFonts w:eastAsia="SimSun"/>
                  <w:sz w:val="16"/>
                  <w:szCs w:val="16"/>
                </w:rPr>
                <w:t>12.91</w:t>
              </w:r>
            </w:ins>
          </w:p>
        </w:tc>
        <w:tc>
          <w:tcPr>
            <w:tcW w:w="455" w:type="pct"/>
            <w:tcBorders>
              <w:top w:val="nil"/>
              <w:left w:val="nil"/>
              <w:bottom w:val="single" w:sz="4" w:space="0" w:color="auto"/>
              <w:right w:val="single" w:sz="4" w:space="0" w:color="auto"/>
            </w:tcBorders>
            <w:noWrap/>
            <w:vAlign w:val="center"/>
            <w:hideMark/>
          </w:tcPr>
          <w:p w14:paraId="473889F4" w14:textId="77777777" w:rsidR="000D4524" w:rsidRDefault="000D4524">
            <w:pPr>
              <w:spacing w:after="0"/>
              <w:jc w:val="center"/>
              <w:rPr>
                <w:ins w:id="6582" w:author="Johan Bergman" w:date="2022-09-05T15:32:00Z"/>
                <w:rFonts w:eastAsia="SimSun"/>
                <w:sz w:val="16"/>
                <w:szCs w:val="16"/>
                <w:lang w:val="en-US" w:eastAsia="zh-TW"/>
              </w:rPr>
            </w:pPr>
            <w:ins w:id="6583" w:author="Johan Bergman" w:date="2022-09-05T15:32:00Z">
              <w:r>
                <w:rPr>
                  <w:rFonts w:eastAsia="SimSun"/>
                  <w:sz w:val="16"/>
                  <w:szCs w:val="16"/>
                </w:rPr>
                <w:t>3.28</w:t>
              </w:r>
            </w:ins>
          </w:p>
        </w:tc>
        <w:tc>
          <w:tcPr>
            <w:tcW w:w="455" w:type="pct"/>
            <w:tcBorders>
              <w:top w:val="nil"/>
              <w:left w:val="nil"/>
              <w:bottom w:val="single" w:sz="4" w:space="0" w:color="auto"/>
              <w:right w:val="single" w:sz="4" w:space="0" w:color="auto"/>
            </w:tcBorders>
            <w:noWrap/>
            <w:vAlign w:val="center"/>
            <w:hideMark/>
          </w:tcPr>
          <w:p w14:paraId="5F111F98" w14:textId="77777777" w:rsidR="000D4524" w:rsidRDefault="000D4524">
            <w:pPr>
              <w:spacing w:after="0"/>
              <w:jc w:val="center"/>
              <w:rPr>
                <w:ins w:id="6584" w:author="Johan Bergman" w:date="2022-09-05T15:32:00Z"/>
                <w:rFonts w:eastAsia="SimSun"/>
                <w:sz w:val="16"/>
                <w:szCs w:val="16"/>
                <w:lang w:val="en-US" w:eastAsia="zh-TW"/>
              </w:rPr>
            </w:pPr>
            <w:ins w:id="6585" w:author="Johan Bergman" w:date="2022-09-05T15:32:00Z">
              <w:r>
                <w:rPr>
                  <w:rFonts w:eastAsia="SimSun"/>
                  <w:sz w:val="16"/>
                  <w:szCs w:val="16"/>
                </w:rPr>
                <w:t>3.38</w:t>
              </w:r>
            </w:ins>
          </w:p>
        </w:tc>
        <w:tc>
          <w:tcPr>
            <w:tcW w:w="455" w:type="pct"/>
            <w:tcBorders>
              <w:top w:val="nil"/>
              <w:left w:val="nil"/>
              <w:bottom w:val="single" w:sz="4" w:space="0" w:color="auto"/>
              <w:right w:val="single" w:sz="4" w:space="0" w:color="auto"/>
            </w:tcBorders>
            <w:noWrap/>
            <w:vAlign w:val="center"/>
            <w:hideMark/>
          </w:tcPr>
          <w:p w14:paraId="2EF5EEC6" w14:textId="77777777" w:rsidR="000D4524" w:rsidRDefault="000D4524">
            <w:pPr>
              <w:spacing w:after="0"/>
              <w:jc w:val="center"/>
              <w:rPr>
                <w:ins w:id="6586" w:author="Johan Bergman" w:date="2022-09-05T15:32:00Z"/>
                <w:rFonts w:eastAsia="SimSun"/>
                <w:sz w:val="16"/>
                <w:szCs w:val="16"/>
                <w:lang w:val="en-US" w:eastAsia="zh-TW"/>
              </w:rPr>
            </w:pPr>
            <w:ins w:id="6587" w:author="Johan Bergman" w:date="2022-09-05T15:32:00Z">
              <w:r>
                <w:rPr>
                  <w:rFonts w:eastAsia="SimSun"/>
                  <w:sz w:val="16"/>
                  <w:szCs w:val="16"/>
                </w:rPr>
                <w:t>8.66</w:t>
              </w:r>
            </w:ins>
          </w:p>
        </w:tc>
        <w:tc>
          <w:tcPr>
            <w:tcW w:w="455" w:type="pct"/>
            <w:tcBorders>
              <w:top w:val="nil"/>
              <w:left w:val="nil"/>
              <w:bottom w:val="single" w:sz="4" w:space="0" w:color="auto"/>
              <w:right w:val="single" w:sz="4" w:space="0" w:color="auto"/>
            </w:tcBorders>
            <w:noWrap/>
            <w:vAlign w:val="center"/>
            <w:hideMark/>
          </w:tcPr>
          <w:p w14:paraId="2BD5F2A1" w14:textId="77777777" w:rsidR="000D4524" w:rsidRDefault="000D4524">
            <w:pPr>
              <w:spacing w:after="0"/>
              <w:jc w:val="center"/>
              <w:rPr>
                <w:ins w:id="6588" w:author="Johan Bergman" w:date="2022-09-05T15:32:00Z"/>
                <w:rFonts w:eastAsia="SimSun"/>
                <w:sz w:val="16"/>
                <w:szCs w:val="16"/>
                <w:lang w:val="en-US" w:eastAsia="zh-TW"/>
              </w:rPr>
            </w:pPr>
            <w:ins w:id="6589" w:author="Johan Bergman" w:date="2022-09-05T15:32:00Z">
              <w:r>
                <w:rPr>
                  <w:rFonts w:eastAsia="SimSun"/>
                  <w:sz w:val="16"/>
                  <w:szCs w:val="16"/>
                </w:rPr>
                <w:t>0.68</w:t>
              </w:r>
            </w:ins>
          </w:p>
        </w:tc>
        <w:tc>
          <w:tcPr>
            <w:tcW w:w="455" w:type="pct"/>
            <w:tcBorders>
              <w:top w:val="nil"/>
              <w:left w:val="nil"/>
              <w:bottom w:val="single" w:sz="4" w:space="0" w:color="auto"/>
              <w:right w:val="single" w:sz="4" w:space="0" w:color="auto"/>
            </w:tcBorders>
            <w:noWrap/>
            <w:vAlign w:val="center"/>
            <w:hideMark/>
          </w:tcPr>
          <w:p w14:paraId="49C9D604" w14:textId="77777777" w:rsidR="000D4524" w:rsidRDefault="000D4524">
            <w:pPr>
              <w:spacing w:after="0"/>
              <w:jc w:val="center"/>
              <w:rPr>
                <w:ins w:id="6590" w:author="Johan Bergman" w:date="2022-09-05T15:32:00Z"/>
                <w:rFonts w:eastAsia="SimSun"/>
                <w:sz w:val="16"/>
                <w:szCs w:val="16"/>
                <w:lang w:val="en-US" w:eastAsia="zh-TW"/>
              </w:rPr>
            </w:pPr>
            <w:ins w:id="6591" w:author="Johan Bergman" w:date="2022-09-05T15:32:00Z">
              <w:r>
                <w:rPr>
                  <w:rFonts w:eastAsia="SimSun"/>
                  <w:sz w:val="16"/>
                  <w:szCs w:val="16"/>
                </w:rPr>
                <w:t>18.63</w:t>
              </w:r>
            </w:ins>
          </w:p>
        </w:tc>
        <w:tc>
          <w:tcPr>
            <w:tcW w:w="455" w:type="pct"/>
            <w:tcBorders>
              <w:top w:val="nil"/>
              <w:left w:val="nil"/>
              <w:bottom w:val="single" w:sz="4" w:space="0" w:color="auto"/>
              <w:right w:val="single" w:sz="4" w:space="0" w:color="auto"/>
            </w:tcBorders>
            <w:noWrap/>
            <w:vAlign w:val="center"/>
            <w:hideMark/>
          </w:tcPr>
          <w:p w14:paraId="5F2434E3" w14:textId="77777777" w:rsidR="000D4524" w:rsidRDefault="000D4524">
            <w:pPr>
              <w:spacing w:after="0"/>
              <w:jc w:val="center"/>
              <w:rPr>
                <w:ins w:id="6592" w:author="Johan Bergman" w:date="2022-09-05T15:32:00Z"/>
                <w:rFonts w:eastAsia="SimSun"/>
                <w:sz w:val="16"/>
                <w:szCs w:val="16"/>
                <w:lang w:val="en-US" w:eastAsia="zh-TW"/>
              </w:rPr>
            </w:pPr>
            <w:ins w:id="6593" w:author="Johan Bergman" w:date="2022-09-05T15:32:00Z">
              <w:r>
                <w:rPr>
                  <w:rFonts w:eastAsia="SimSun"/>
                  <w:sz w:val="16"/>
                  <w:szCs w:val="16"/>
                </w:rPr>
                <w:t>16.33</w:t>
              </w:r>
            </w:ins>
          </w:p>
        </w:tc>
        <w:tc>
          <w:tcPr>
            <w:tcW w:w="450" w:type="pct"/>
            <w:tcBorders>
              <w:top w:val="nil"/>
              <w:left w:val="nil"/>
              <w:bottom w:val="single" w:sz="4" w:space="0" w:color="auto"/>
              <w:right w:val="single" w:sz="4" w:space="0" w:color="auto"/>
            </w:tcBorders>
            <w:noWrap/>
            <w:vAlign w:val="center"/>
            <w:hideMark/>
          </w:tcPr>
          <w:p w14:paraId="0B0DD5B7" w14:textId="77777777" w:rsidR="000D4524" w:rsidRDefault="000D4524">
            <w:pPr>
              <w:spacing w:after="0"/>
              <w:jc w:val="center"/>
              <w:rPr>
                <w:ins w:id="6594" w:author="Johan Bergman" w:date="2022-09-05T15:32:00Z"/>
                <w:rFonts w:eastAsia="SimSun"/>
                <w:sz w:val="16"/>
                <w:szCs w:val="16"/>
                <w:lang w:val="en-US" w:eastAsia="zh-TW"/>
              </w:rPr>
            </w:pPr>
            <w:ins w:id="6595" w:author="Johan Bergman" w:date="2022-09-05T15:32:00Z">
              <w:r>
                <w:rPr>
                  <w:rFonts w:eastAsia="SimSun"/>
                  <w:sz w:val="16"/>
                  <w:szCs w:val="16"/>
                </w:rPr>
                <w:t>-</w:t>
              </w:r>
            </w:ins>
          </w:p>
        </w:tc>
      </w:tr>
      <w:tr w:rsidR="000D4524" w14:paraId="58DBD9D0" w14:textId="77777777" w:rsidTr="000D4524">
        <w:trPr>
          <w:trHeight w:val="300"/>
          <w:ins w:id="6596"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3B84D3CC" w14:textId="77777777" w:rsidR="000D4524" w:rsidRDefault="000D4524">
            <w:pPr>
              <w:spacing w:after="0"/>
              <w:rPr>
                <w:ins w:id="6597" w:author="Johan Bergman" w:date="2022-09-05T15:32:00Z"/>
                <w:rFonts w:eastAsia="SimSun"/>
                <w:sz w:val="16"/>
                <w:szCs w:val="16"/>
                <w:lang w:val="en-US" w:eastAsia="zh-TW"/>
              </w:rPr>
            </w:pPr>
            <w:ins w:id="6598" w:author="Johan Bergman" w:date="2022-09-05T15:32:00Z">
              <w:r>
                <w:rPr>
                  <w:rFonts w:eastAsia="SimSun"/>
                  <w:sz w:val="16"/>
                  <w:szCs w:val="16"/>
                  <w:lang w:val="en-US" w:eastAsia="zh-TW"/>
                </w:rPr>
                <w:t>Lenovo</w:t>
              </w:r>
            </w:ins>
          </w:p>
        </w:tc>
        <w:tc>
          <w:tcPr>
            <w:tcW w:w="455" w:type="pct"/>
            <w:tcBorders>
              <w:top w:val="nil"/>
              <w:left w:val="nil"/>
              <w:bottom w:val="single" w:sz="4" w:space="0" w:color="auto"/>
              <w:right w:val="single" w:sz="4" w:space="0" w:color="auto"/>
            </w:tcBorders>
            <w:noWrap/>
            <w:vAlign w:val="center"/>
            <w:hideMark/>
          </w:tcPr>
          <w:p w14:paraId="71BE1BA3" w14:textId="77777777" w:rsidR="000D4524" w:rsidRDefault="000D4524">
            <w:pPr>
              <w:spacing w:after="0"/>
              <w:jc w:val="center"/>
              <w:rPr>
                <w:ins w:id="6599" w:author="Johan Bergman" w:date="2022-09-05T15:32:00Z"/>
                <w:rFonts w:eastAsia="SimSun"/>
                <w:sz w:val="16"/>
                <w:szCs w:val="16"/>
                <w:lang w:val="en-US" w:eastAsia="zh-TW"/>
              </w:rPr>
            </w:pPr>
            <w:ins w:id="660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53736F3" w14:textId="77777777" w:rsidR="000D4524" w:rsidRDefault="000D4524">
            <w:pPr>
              <w:spacing w:after="0"/>
              <w:jc w:val="center"/>
              <w:rPr>
                <w:ins w:id="6601" w:author="Johan Bergman" w:date="2022-09-05T15:32:00Z"/>
                <w:rFonts w:eastAsia="SimSun"/>
                <w:sz w:val="16"/>
                <w:szCs w:val="16"/>
                <w:lang w:val="en-US" w:eastAsia="zh-TW"/>
              </w:rPr>
            </w:pPr>
            <w:ins w:id="660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243D022" w14:textId="77777777" w:rsidR="000D4524" w:rsidRDefault="000D4524">
            <w:pPr>
              <w:spacing w:after="0"/>
              <w:jc w:val="center"/>
              <w:rPr>
                <w:ins w:id="6603" w:author="Johan Bergman" w:date="2022-09-05T15:32:00Z"/>
                <w:rFonts w:eastAsia="SimSun"/>
                <w:sz w:val="16"/>
                <w:szCs w:val="16"/>
                <w:lang w:val="en-US" w:eastAsia="zh-TW"/>
              </w:rPr>
            </w:pPr>
            <w:ins w:id="6604"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E94899D" w14:textId="77777777" w:rsidR="000D4524" w:rsidRDefault="000D4524">
            <w:pPr>
              <w:spacing w:after="0"/>
              <w:jc w:val="center"/>
              <w:rPr>
                <w:ins w:id="6605" w:author="Johan Bergman" w:date="2022-09-05T15:32:00Z"/>
                <w:rFonts w:eastAsia="SimSun"/>
                <w:sz w:val="16"/>
                <w:szCs w:val="16"/>
                <w:lang w:val="en-US" w:eastAsia="zh-TW"/>
              </w:rPr>
            </w:pPr>
            <w:ins w:id="6606"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36FF6AB" w14:textId="77777777" w:rsidR="000D4524" w:rsidRDefault="000D4524">
            <w:pPr>
              <w:spacing w:after="0"/>
              <w:jc w:val="center"/>
              <w:rPr>
                <w:ins w:id="6607" w:author="Johan Bergman" w:date="2022-09-05T15:32:00Z"/>
                <w:rFonts w:eastAsia="SimSun"/>
                <w:sz w:val="16"/>
                <w:szCs w:val="16"/>
                <w:lang w:val="en-US" w:eastAsia="zh-TW"/>
              </w:rPr>
            </w:pPr>
            <w:ins w:id="6608"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956E586" w14:textId="77777777" w:rsidR="000D4524" w:rsidRDefault="000D4524">
            <w:pPr>
              <w:spacing w:after="0"/>
              <w:jc w:val="center"/>
              <w:rPr>
                <w:ins w:id="6609" w:author="Johan Bergman" w:date="2022-09-05T15:32:00Z"/>
                <w:rFonts w:eastAsia="SimSun"/>
                <w:sz w:val="16"/>
                <w:szCs w:val="16"/>
                <w:lang w:val="en-US" w:eastAsia="zh-TW"/>
              </w:rPr>
            </w:pPr>
            <w:ins w:id="6610" w:author="Johan Bergman" w:date="2022-09-05T15:32:00Z">
              <w:r>
                <w:rPr>
                  <w:rFonts w:eastAsia="SimSun"/>
                  <w:sz w:val="16"/>
                  <w:szCs w:val="16"/>
                </w:rPr>
                <w:t>8.24</w:t>
              </w:r>
            </w:ins>
          </w:p>
        </w:tc>
        <w:tc>
          <w:tcPr>
            <w:tcW w:w="455" w:type="pct"/>
            <w:tcBorders>
              <w:top w:val="nil"/>
              <w:left w:val="nil"/>
              <w:bottom w:val="single" w:sz="4" w:space="0" w:color="auto"/>
              <w:right w:val="single" w:sz="4" w:space="0" w:color="auto"/>
            </w:tcBorders>
            <w:noWrap/>
            <w:vAlign w:val="center"/>
            <w:hideMark/>
          </w:tcPr>
          <w:p w14:paraId="05B012A3" w14:textId="77777777" w:rsidR="000D4524" w:rsidRDefault="000D4524">
            <w:pPr>
              <w:spacing w:after="0"/>
              <w:jc w:val="center"/>
              <w:rPr>
                <w:ins w:id="6611" w:author="Johan Bergman" w:date="2022-09-05T15:32:00Z"/>
                <w:rFonts w:eastAsia="SimSun"/>
                <w:sz w:val="16"/>
                <w:szCs w:val="16"/>
                <w:lang w:val="en-US" w:eastAsia="zh-TW"/>
              </w:rPr>
            </w:pPr>
            <w:ins w:id="661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EC7993B" w14:textId="77777777" w:rsidR="000D4524" w:rsidRDefault="000D4524">
            <w:pPr>
              <w:spacing w:after="0"/>
              <w:jc w:val="center"/>
              <w:rPr>
                <w:ins w:id="6613" w:author="Johan Bergman" w:date="2022-09-05T15:32:00Z"/>
                <w:rFonts w:eastAsia="SimSun"/>
                <w:sz w:val="16"/>
                <w:szCs w:val="16"/>
                <w:lang w:val="en-US" w:eastAsia="zh-TW"/>
              </w:rPr>
            </w:pPr>
            <w:ins w:id="6614"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A4E581B" w14:textId="77777777" w:rsidR="000D4524" w:rsidRDefault="000D4524">
            <w:pPr>
              <w:spacing w:after="0"/>
              <w:jc w:val="center"/>
              <w:rPr>
                <w:ins w:id="6615" w:author="Johan Bergman" w:date="2022-09-05T15:32:00Z"/>
                <w:rFonts w:eastAsia="SimSun"/>
                <w:sz w:val="16"/>
                <w:szCs w:val="16"/>
                <w:lang w:val="en-US" w:eastAsia="zh-TW"/>
              </w:rPr>
            </w:pPr>
            <w:ins w:id="6616" w:author="Johan Bergman" w:date="2022-09-05T15:32:00Z">
              <w:r>
                <w:rPr>
                  <w:rFonts w:eastAsia="SimSun"/>
                  <w:sz w:val="16"/>
                  <w:szCs w:val="16"/>
                </w:rPr>
                <w:t>-</w:t>
              </w:r>
            </w:ins>
          </w:p>
        </w:tc>
        <w:tc>
          <w:tcPr>
            <w:tcW w:w="450" w:type="pct"/>
            <w:tcBorders>
              <w:top w:val="nil"/>
              <w:left w:val="nil"/>
              <w:bottom w:val="single" w:sz="4" w:space="0" w:color="auto"/>
              <w:right w:val="single" w:sz="4" w:space="0" w:color="auto"/>
            </w:tcBorders>
            <w:noWrap/>
            <w:vAlign w:val="center"/>
            <w:hideMark/>
          </w:tcPr>
          <w:p w14:paraId="0A96DE53" w14:textId="77777777" w:rsidR="000D4524" w:rsidRDefault="000D4524">
            <w:pPr>
              <w:spacing w:after="0"/>
              <w:jc w:val="center"/>
              <w:rPr>
                <w:ins w:id="6617" w:author="Johan Bergman" w:date="2022-09-05T15:32:00Z"/>
                <w:rFonts w:eastAsia="SimSun"/>
                <w:sz w:val="16"/>
                <w:szCs w:val="16"/>
                <w:lang w:val="en-US" w:eastAsia="zh-TW"/>
              </w:rPr>
            </w:pPr>
            <w:ins w:id="6618" w:author="Johan Bergman" w:date="2022-09-05T15:32:00Z">
              <w:r>
                <w:rPr>
                  <w:rFonts w:eastAsia="SimSun"/>
                  <w:sz w:val="16"/>
                  <w:szCs w:val="16"/>
                </w:rPr>
                <w:t>-</w:t>
              </w:r>
            </w:ins>
          </w:p>
        </w:tc>
      </w:tr>
      <w:tr w:rsidR="000D4524" w14:paraId="6467D7BA" w14:textId="77777777" w:rsidTr="000D4524">
        <w:trPr>
          <w:trHeight w:val="300"/>
          <w:ins w:id="6619"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053FDB3B" w14:textId="77777777" w:rsidR="000D4524" w:rsidRDefault="000D4524">
            <w:pPr>
              <w:spacing w:after="0"/>
              <w:rPr>
                <w:ins w:id="6620" w:author="Johan Bergman" w:date="2022-09-05T15:32:00Z"/>
                <w:rFonts w:eastAsia="SimSun"/>
                <w:sz w:val="16"/>
                <w:szCs w:val="16"/>
                <w:lang w:val="en-US" w:eastAsia="zh-TW"/>
              </w:rPr>
            </w:pPr>
            <w:ins w:id="6621" w:author="Johan Bergman" w:date="2022-09-05T15:32:00Z">
              <w:r>
                <w:rPr>
                  <w:rFonts w:eastAsia="SimSun"/>
                  <w:sz w:val="16"/>
                  <w:szCs w:val="16"/>
                  <w:lang w:val="en-US" w:eastAsia="zh-TW"/>
                </w:rPr>
                <w:t>Intel</w:t>
              </w:r>
            </w:ins>
          </w:p>
        </w:tc>
        <w:tc>
          <w:tcPr>
            <w:tcW w:w="455" w:type="pct"/>
            <w:tcBorders>
              <w:top w:val="nil"/>
              <w:left w:val="nil"/>
              <w:bottom w:val="single" w:sz="4" w:space="0" w:color="auto"/>
              <w:right w:val="single" w:sz="4" w:space="0" w:color="auto"/>
            </w:tcBorders>
            <w:noWrap/>
            <w:vAlign w:val="center"/>
            <w:hideMark/>
          </w:tcPr>
          <w:p w14:paraId="7DCA11AA" w14:textId="77777777" w:rsidR="000D4524" w:rsidRDefault="000D4524">
            <w:pPr>
              <w:spacing w:after="0"/>
              <w:jc w:val="center"/>
              <w:rPr>
                <w:ins w:id="6622" w:author="Johan Bergman" w:date="2022-09-05T15:32:00Z"/>
                <w:rFonts w:eastAsia="SimSun"/>
                <w:sz w:val="16"/>
                <w:szCs w:val="16"/>
                <w:lang w:val="en-US" w:eastAsia="zh-TW"/>
              </w:rPr>
            </w:pPr>
            <w:ins w:id="6623" w:author="Johan Bergman" w:date="2022-09-05T15:32:00Z">
              <w:r>
                <w:rPr>
                  <w:rFonts w:eastAsia="SimSun"/>
                  <w:sz w:val="16"/>
                  <w:szCs w:val="16"/>
                </w:rPr>
                <w:t>4.69</w:t>
              </w:r>
            </w:ins>
          </w:p>
        </w:tc>
        <w:tc>
          <w:tcPr>
            <w:tcW w:w="455" w:type="pct"/>
            <w:tcBorders>
              <w:top w:val="nil"/>
              <w:left w:val="nil"/>
              <w:bottom w:val="single" w:sz="4" w:space="0" w:color="auto"/>
              <w:right w:val="single" w:sz="4" w:space="0" w:color="auto"/>
            </w:tcBorders>
            <w:noWrap/>
            <w:vAlign w:val="center"/>
            <w:hideMark/>
          </w:tcPr>
          <w:p w14:paraId="4C149F8B" w14:textId="77777777" w:rsidR="000D4524" w:rsidRDefault="000D4524">
            <w:pPr>
              <w:spacing w:after="0"/>
              <w:jc w:val="center"/>
              <w:rPr>
                <w:ins w:id="6624" w:author="Johan Bergman" w:date="2022-09-05T15:32:00Z"/>
                <w:rFonts w:eastAsia="SimSun"/>
                <w:sz w:val="16"/>
                <w:szCs w:val="16"/>
                <w:lang w:val="en-US" w:eastAsia="zh-TW"/>
              </w:rPr>
            </w:pPr>
            <w:ins w:id="6625" w:author="Johan Bergman" w:date="2022-09-05T15:32:00Z">
              <w:r>
                <w:rPr>
                  <w:rFonts w:eastAsia="SimSun"/>
                  <w:sz w:val="16"/>
                  <w:szCs w:val="16"/>
                </w:rPr>
                <w:t>10.09</w:t>
              </w:r>
            </w:ins>
          </w:p>
        </w:tc>
        <w:tc>
          <w:tcPr>
            <w:tcW w:w="455" w:type="pct"/>
            <w:tcBorders>
              <w:top w:val="nil"/>
              <w:left w:val="nil"/>
              <w:bottom w:val="single" w:sz="4" w:space="0" w:color="auto"/>
              <w:right w:val="single" w:sz="4" w:space="0" w:color="auto"/>
            </w:tcBorders>
            <w:noWrap/>
            <w:vAlign w:val="center"/>
            <w:hideMark/>
          </w:tcPr>
          <w:p w14:paraId="4E3969D7" w14:textId="77777777" w:rsidR="000D4524" w:rsidRDefault="000D4524">
            <w:pPr>
              <w:spacing w:after="0"/>
              <w:jc w:val="center"/>
              <w:rPr>
                <w:ins w:id="6626" w:author="Johan Bergman" w:date="2022-09-05T15:32:00Z"/>
                <w:rFonts w:eastAsia="SimSun"/>
                <w:sz w:val="16"/>
                <w:szCs w:val="16"/>
                <w:lang w:val="en-US" w:eastAsia="zh-TW"/>
              </w:rPr>
            </w:pPr>
            <w:ins w:id="6627" w:author="Johan Bergman" w:date="2022-09-05T15:32:00Z">
              <w:r>
                <w:rPr>
                  <w:rFonts w:eastAsia="SimSun"/>
                  <w:sz w:val="16"/>
                  <w:szCs w:val="16"/>
                </w:rPr>
                <w:t>11.19</w:t>
              </w:r>
            </w:ins>
          </w:p>
        </w:tc>
        <w:tc>
          <w:tcPr>
            <w:tcW w:w="455" w:type="pct"/>
            <w:tcBorders>
              <w:top w:val="nil"/>
              <w:left w:val="nil"/>
              <w:bottom w:val="single" w:sz="4" w:space="0" w:color="auto"/>
              <w:right w:val="single" w:sz="4" w:space="0" w:color="auto"/>
            </w:tcBorders>
            <w:noWrap/>
            <w:vAlign w:val="center"/>
            <w:hideMark/>
          </w:tcPr>
          <w:p w14:paraId="0B9E4EDA" w14:textId="77777777" w:rsidR="000D4524" w:rsidRDefault="000D4524">
            <w:pPr>
              <w:spacing w:after="0"/>
              <w:jc w:val="center"/>
              <w:rPr>
                <w:ins w:id="6628" w:author="Johan Bergman" w:date="2022-09-05T15:32:00Z"/>
                <w:rFonts w:eastAsia="SimSun"/>
                <w:sz w:val="16"/>
                <w:szCs w:val="16"/>
                <w:lang w:val="en-US" w:eastAsia="zh-TW"/>
              </w:rPr>
            </w:pPr>
            <w:ins w:id="6629"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343AA55" w14:textId="77777777" w:rsidR="000D4524" w:rsidRDefault="000D4524">
            <w:pPr>
              <w:spacing w:after="0"/>
              <w:jc w:val="center"/>
              <w:rPr>
                <w:ins w:id="6630" w:author="Johan Bergman" w:date="2022-09-05T15:32:00Z"/>
                <w:rFonts w:eastAsia="SimSun"/>
                <w:sz w:val="16"/>
                <w:szCs w:val="16"/>
                <w:lang w:val="en-US" w:eastAsia="zh-TW"/>
              </w:rPr>
            </w:pPr>
            <w:ins w:id="6631"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5EA4E00" w14:textId="77777777" w:rsidR="000D4524" w:rsidRDefault="000D4524">
            <w:pPr>
              <w:spacing w:after="0"/>
              <w:jc w:val="center"/>
              <w:rPr>
                <w:ins w:id="6632" w:author="Johan Bergman" w:date="2022-09-05T15:32:00Z"/>
                <w:rFonts w:eastAsia="SimSun"/>
                <w:sz w:val="16"/>
                <w:szCs w:val="16"/>
                <w:lang w:val="en-US" w:eastAsia="zh-TW"/>
              </w:rPr>
            </w:pPr>
            <w:ins w:id="6633" w:author="Johan Bergman" w:date="2022-09-05T15:32:00Z">
              <w:r>
                <w:rPr>
                  <w:rFonts w:eastAsia="SimSun"/>
                  <w:sz w:val="16"/>
                  <w:szCs w:val="16"/>
                </w:rPr>
                <w:t>4.14</w:t>
              </w:r>
            </w:ins>
          </w:p>
        </w:tc>
        <w:tc>
          <w:tcPr>
            <w:tcW w:w="455" w:type="pct"/>
            <w:tcBorders>
              <w:top w:val="nil"/>
              <w:left w:val="nil"/>
              <w:bottom w:val="single" w:sz="4" w:space="0" w:color="auto"/>
              <w:right w:val="single" w:sz="4" w:space="0" w:color="auto"/>
            </w:tcBorders>
            <w:noWrap/>
            <w:vAlign w:val="center"/>
            <w:hideMark/>
          </w:tcPr>
          <w:p w14:paraId="68BF4F02" w14:textId="77777777" w:rsidR="000D4524" w:rsidRDefault="000D4524">
            <w:pPr>
              <w:spacing w:after="0"/>
              <w:jc w:val="center"/>
              <w:rPr>
                <w:ins w:id="6634" w:author="Johan Bergman" w:date="2022-09-05T15:32:00Z"/>
                <w:rFonts w:eastAsia="SimSun"/>
                <w:sz w:val="16"/>
                <w:szCs w:val="16"/>
                <w:lang w:val="en-US" w:eastAsia="zh-TW"/>
              </w:rPr>
            </w:pPr>
            <w:ins w:id="6635" w:author="Johan Bergman" w:date="2022-09-05T15:32:00Z">
              <w:r>
                <w:rPr>
                  <w:rFonts w:eastAsia="SimSun"/>
                  <w:sz w:val="16"/>
                  <w:szCs w:val="16"/>
                </w:rPr>
                <w:t>2.63</w:t>
              </w:r>
            </w:ins>
          </w:p>
        </w:tc>
        <w:tc>
          <w:tcPr>
            <w:tcW w:w="455" w:type="pct"/>
            <w:tcBorders>
              <w:top w:val="nil"/>
              <w:left w:val="nil"/>
              <w:bottom w:val="single" w:sz="4" w:space="0" w:color="auto"/>
              <w:right w:val="single" w:sz="4" w:space="0" w:color="auto"/>
            </w:tcBorders>
            <w:noWrap/>
            <w:vAlign w:val="center"/>
            <w:hideMark/>
          </w:tcPr>
          <w:p w14:paraId="0E46E6FB" w14:textId="77777777" w:rsidR="000D4524" w:rsidRDefault="000D4524">
            <w:pPr>
              <w:spacing w:after="0"/>
              <w:jc w:val="center"/>
              <w:rPr>
                <w:ins w:id="6636" w:author="Johan Bergman" w:date="2022-09-05T15:32:00Z"/>
                <w:rFonts w:eastAsia="SimSun"/>
                <w:sz w:val="16"/>
                <w:szCs w:val="16"/>
                <w:lang w:val="en-US" w:eastAsia="zh-TW"/>
              </w:rPr>
            </w:pPr>
            <w:ins w:id="663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117EA33" w14:textId="77777777" w:rsidR="000D4524" w:rsidRDefault="000D4524">
            <w:pPr>
              <w:spacing w:after="0"/>
              <w:jc w:val="center"/>
              <w:rPr>
                <w:ins w:id="6638" w:author="Johan Bergman" w:date="2022-09-05T15:32:00Z"/>
                <w:rFonts w:eastAsia="SimSun"/>
                <w:sz w:val="16"/>
                <w:szCs w:val="16"/>
                <w:lang w:val="en-US" w:eastAsia="zh-TW"/>
              </w:rPr>
            </w:pPr>
            <w:ins w:id="6639" w:author="Johan Bergman" w:date="2022-09-05T15:32:00Z">
              <w:r>
                <w:rPr>
                  <w:rFonts w:eastAsia="SimSun"/>
                  <w:sz w:val="16"/>
                  <w:szCs w:val="16"/>
                </w:rPr>
                <w:t>-</w:t>
              </w:r>
            </w:ins>
          </w:p>
        </w:tc>
        <w:tc>
          <w:tcPr>
            <w:tcW w:w="450" w:type="pct"/>
            <w:tcBorders>
              <w:top w:val="nil"/>
              <w:left w:val="nil"/>
              <w:bottom w:val="single" w:sz="4" w:space="0" w:color="auto"/>
              <w:right w:val="single" w:sz="4" w:space="0" w:color="auto"/>
            </w:tcBorders>
            <w:noWrap/>
            <w:vAlign w:val="center"/>
            <w:hideMark/>
          </w:tcPr>
          <w:p w14:paraId="1D807727" w14:textId="77777777" w:rsidR="000D4524" w:rsidRDefault="000D4524">
            <w:pPr>
              <w:spacing w:after="0"/>
              <w:jc w:val="center"/>
              <w:rPr>
                <w:ins w:id="6640" w:author="Johan Bergman" w:date="2022-09-05T15:32:00Z"/>
                <w:rFonts w:eastAsia="SimSun"/>
                <w:sz w:val="16"/>
                <w:szCs w:val="16"/>
                <w:lang w:val="en-US" w:eastAsia="zh-TW"/>
              </w:rPr>
            </w:pPr>
            <w:ins w:id="6641" w:author="Johan Bergman" w:date="2022-09-05T15:32:00Z">
              <w:r>
                <w:rPr>
                  <w:rFonts w:eastAsia="SimSun"/>
                  <w:sz w:val="16"/>
                  <w:szCs w:val="16"/>
                </w:rPr>
                <w:t>-</w:t>
              </w:r>
            </w:ins>
          </w:p>
        </w:tc>
      </w:tr>
      <w:tr w:rsidR="000D4524" w14:paraId="56CDEB7A" w14:textId="77777777" w:rsidTr="000D4524">
        <w:trPr>
          <w:trHeight w:val="300"/>
          <w:ins w:id="6642"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7ECBDC20" w14:textId="77777777" w:rsidR="000D4524" w:rsidRDefault="000D4524">
            <w:pPr>
              <w:spacing w:after="0"/>
              <w:rPr>
                <w:ins w:id="6643" w:author="Johan Bergman" w:date="2022-09-05T15:32:00Z"/>
                <w:rFonts w:eastAsia="SimSun"/>
                <w:sz w:val="16"/>
                <w:szCs w:val="16"/>
                <w:lang w:val="en-US" w:eastAsia="zh-TW"/>
              </w:rPr>
            </w:pPr>
            <w:ins w:id="6644" w:author="Johan Bergman" w:date="2022-09-05T15:32:00Z">
              <w:r>
                <w:rPr>
                  <w:rFonts w:eastAsia="SimSun"/>
                  <w:sz w:val="16"/>
                  <w:szCs w:val="16"/>
                  <w:lang w:val="en-US" w:eastAsia="zh-TW"/>
                </w:rPr>
                <w:t>Qualcomm</w:t>
              </w:r>
            </w:ins>
          </w:p>
        </w:tc>
        <w:tc>
          <w:tcPr>
            <w:tcW w:w="455" w:type="pct"/>
            <w:tcBorders>
              <w:top w:val="nil"/>
              <w:left w:val="nil"/>
              <w:bottom w:val="single" w:sz="4" w:space="0" w:color="auto"/>
              <w:right w:val="single" w:sz="4" w:space="0" w:color="auto"/>
            </w:tcBorders>
            <w:noWrap/>
            <w:vAlign w:val="center"/>
            <w:hideMark/>
          </w:tcPr>
          <w:p w14:paraId="6DC8A47E" w14:textId="77777777" w:rsidR="000D4524" w:rsidRDefault="000D4524">
            <w:pPr>
              <w:spacing w:after="0"/>
              <w:jc w:val="center"/>
              <w:rPr>
                <w:ins w:id="6645" w:author="Johan Bergman" w:date="2022-09-05T15:32:00Z"/>
                <w:rFonts w:eastAsia="SimSun"/>
                <w:sz w:val="16"/>
                <w:szCs w:val="16"/>
                <w:lang w:val="en-US" w:eastAsia="zh-TW"/>
              </w:rPr>
            </w:pPr>
            <w:ins w:id="6646"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55B7321" w14:textId="77777777" w:rsidR="000D4524" w:rsidRDefault="000D4524">
            <w:pPr>
              <w:spacing w:after="0"/>
              <w:jc w:val="center"/>
              <w:rPr>
                <w:ins w:id="6647" w:author="Johan Bergman" w:date="2022-09-05T15:32:00Z"/>
                <w:rFonts w:eastAsia="SimSun"/>
                <w:sz w:val="16"/>
                <w:szCs w:val="16"/>
                <w:lang w:val="en-US" w:eastAsia="zh-TW"/>
              </w:rPr>
            </w:pPr>
            <w:ins w:id="6648"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bottom"/>
            <w:hideMark/>
          </w:tcPr>
          <w:p w14:paraId="605C8E7B" w14:textId="77777777" w:rsidR="000D4524" w:rsidRDefault="000D4524">
            <w:pPr>
              <w:spacing w:after="0"/>
              <w:jc w:val="center"/>
              <w:rPr>
                <w:ins w:id="6649" w:author="Johan Bergman" w:date="2022-09-05T15:32:00Z"/>
                <w:rFonts w:eastAsia="SimSun"/>
                <w:sz w:val="16"/>
                <w:szCs w:val="16"/>
                <w:lang w:val="en-US" w:eastAsia="zh-TW"/>
              </w:rPr>
            </w:pPr>
            <w:ins w:id="6650" w:author="Johan Bergman" w:date="2022-09-05T15:32:00Z">
              <w:r>
                <w:rPr>
                  <w:color w:val="000000"/>
                  <w:sz w:val="16"/>
                  <w:szCs w:val="16"/>
                </w:rPr>
                <w:t>14.39</w:t>
              </w:r>
            </w:ins>
          </w:p>
        </w:tc>
        <w:tc>
          <w:tcPr>
            <w:tcW w:w="455" w:type="pct"/>
            <w:tcBorders>
              <w:top w:val="nil"/>
              <w:left w:val="nil"/>
              <w:bottom w:val="single" w:sz="4" w:space="0" w:color="auto"/>
              <w:right w:val="single" w:sz="4" w:space="0" w:color="auto"/>
            </w:tcBorders>
            <w:noWrap/>
            <w:vAlign w:val="bottom"/>
          </w:tcPr>
          <w:p w14:paraId="59D2E830" w14:textId="77777777" w:rsidR="000D4524" w:rsidRDefault="000D4524">
            <w:pPr>
              <w:spacing w:after="0"/>
              <w:jc w:val="center"/>
              <w:rPr>
                <w:ins w:id="6651" w:author="Johan Bergman" w:date="2022-09-05T15:32:00Z"/>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0B225BAC" w14:textId="77777777" w:rsidR="000D4524" w:rsidRDefault="000D4524">
            <w:pPr>
              <w:spacing w:after="0"/>
              <w:jc w:val="center"/>
              <w:rPr>
                <w:ins w:id="6652" w:author="Johan Bergman" w:date="2022-09-05T15:32:00Z"/>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hideMark/>
          </w:tcPr>
          <w:p w14:paraId="40238DFB" w14:textId="77777777" w:rsidR="000D4524" w:rsidRDefault="000D4524">
            <w:pPr>
              <w:spacing w:after="0"/>
              <w:jc w:val="center"/>
              <w:rPr>
                <w:ins w:id="6653" w:author="Johan Bergman" w:date="2022-09-05T15:32:00Z"/>
                <w:rFonts w:eastAsia="SimSun"/>
                <w:sz w:val="16"/>
                <w:szCs w:val="16"/>
                <w:lang w:val="en-US" w:eastAsia="zh-TW"/>
              </w:rPr>
            </w:pPr>
            <w:ins w:id="6654" w:author="Johan Bergman" w:date="2022-09-05T15:32:00Z">
              <w:r>
                <w:rPr>
                  <w:color w:val="000000"/>
                  <w:sz w:val="16"/>
                  <w:szCs w:val="16"/>
                </w:rPr>
                <w:t>5.86</w:t>
              </w:r>
            </w:ins>
          </w:p>
        </w:tc>
        <w:tc>
          <w:tcPr>
            <w:tcW w:w="455" w:type="pct"/>
            <w:tcBorders>
              <w:top w:val="nil"/>
              <w:left w:val="nil"/>
              <w:bottom w:val="single" w:sz="4" w:space="0" w:color="auto"/>
              <w:right w:val="single" w:sz="4" w:space="0" w:color="auto"/>
            </w:tcBorders>
            <w:noWrap/>
            <w:vAlign w:val="bottom"/>
            <w:hideMark/>
          </w:tcPr>
          <w:p w14:paraId="2F0AAE60" w14:textId="77777777" w:rsidR="000D4524" w:rsidRDefault="000D4524">
            <w:pPr>
              <w:spacing w:after="0"/>
              <w:jc w:val="center"/>
              <w:rPr>
                <w:ins w:id="6655" w:author="Johan Bergman" w:date="2022-09-05T15:32:00Z"/>
                <w:rFonts w:eastAsia="SimSun"/>
                <w:sz w:val="16"/>
                <w:szCs w:val="16"/>
                <w:lang w:val="en-US" w:eastAsia="zh-TW"/>
              </w:rPr>
            </w:pPr>
            <w:ins w:id="6656" w:author="Johan Bergman" w:date="2022-09-05T15:32:00Z">
              <w:r>
                <w:rPr>
                  <w:color w:val="000000"/>
                  <w:sz w:val="16"/>
                  <w:szCs w:val="16"/>
                </w:rPr>
                <w:t>1.87</w:t>
              </w:r>
            </w:ins>
          </w:p>
        </w:tc>
        <w:tc>
          <w:tcPr>
            <w:tcW w:w="455" w:type="pct"/>
            <w:tcBorders>
              <w:top w:val="nil"/>
              <w:left w:val="nil"/>
              <w:bottom w:val="single" w:sz="4" w:space="0" w:color="auto"/>
              <w:right w:val="single" w:sz="4" w:space="0" w:color="auto"/>
            </w:tcBorders>
            <w:noWrap/>
            <w:vAlign w:val="bottom"/>
          </w:tcPr>
          <w:p w14:paraId="47D06AB2" w14:textId="77777777" w:rsidR="000D4524" w:rsidRDefault="000D4524">
            <w:pPr>
              <w:spacing w:after="0"/>
              <w:jc w:val="center"/>
              <w:rPr>
                <w:ins w:id="6657" w:author="Johan Bergman" w:date="2022-09-05T15:32:00Z"/>
                <w:rFonts w:eastAsia="SimSun"/>
                <w:sz w:val="16"/>
                <w:szCs w:val="16"/>
                <w:lang w:val="en-US" w:eastAsia="zh-TW"/>
              </w:rPr>
            </w:pPr>
          </w:p>
        </w:tc>
        <w:tc>
          <w:tcPr>
            <w:tcW w:w="455" w:type="pct"/>
            <w:tcBorders>
              <w:top w:val="nil"/>
              <w:left w:val="nil"/>
              <w:bottom w:val="single" w:sz="4" w:space="0" w:color="auto"/>
              <w:right w:val="single" w:sz="4" w:space="0" w:color="auto"/>
            </w:tcBorders>
            <w:noWrap/>
            <w:vAlign w:val="bottom"/>
          </w:tcPr>
          <w:p w14:paraId="219A15FE" w14:textId="77777777" w:rsidR="000D4524" w:rsidRDefault="000D4524">
            <w:pPr>
              <w:spacing w:after="0"/>
              <w:jc w:val="center"/>
              <w:rPr>
                <w:ins w:id="6658" w:author="Johan Bergman" w:date="2022-09-05T15:32:00Z"/>
                <w:rFonts w:eastAsia="SimSun"/>
                <w:sz w:val="16"/>
                <w:szCs w:val="16"/>
                <w:lang w:val="en-US" w:eastAsia="zh-TW"/>
              </w:rPr>
            </w:pPr>
          </w:p>
        </w:tc>
        <w:tc>
          <w:tcPr>
            <w:tcW w:w="450" w:type="pct"/>
            <w:tcBorders>
              <w:top w:val="nil"/>
              <w:left w:val="nil"/>
              <w:bottom w:val="single" w:sz="4" w:space="0" w:color="auto"/>
              <w:right w:val="single" w:sz="4" w:space="0" w:color="auto"/>
            </w:tcBorders>
            <w:noWrap/>
            <w:vAlign w:val="bottom"/>
            <w:hideMark/>
          </w:tcPr>
          <w:p w14:paraId="2F4A7742" w14:textId="77777777" w:rsidR="000D4524" w:rsidRDefault="000D4524">
            <w:pPr>
              <w:spacing w:after="0"/>
              <w:jc w:val="center"/>
              <w:rPr>
                <w:ins w:id="6659" w:author="Johan Bergman" w:date="2022-09-05T15:32:00Z"/>
                <w:rFonts w:eastAsia="SimSun"/>
                <w:sz w:val="16"/>
                <w:szCs w:val="16"/>
                <w:lang w:val="en-US" w:eastAsia="zh-TW"/>
              </w:rPr>
            </w:pPr>
            <w:ins w:id="6660" w:author="Johan Bergman" w:date="2022-09-05T15:32:00Z">
              <w:r>
                <w:rPr>
                  <w:color w:val="000000"/>
                  <w:sz w:val="16"/>
                  <w:szCs w:val="16"/>
                </w:rPr>
                <w:t>4.16</w:t>
              </w:r>
            </w:ins>
          </w:p>
        </w:tc>
      </w:tr>
      <w:tr w:rsidR="000D4524" w14:paraId="3A273C33" w14:textId="77777777" w:rsidTr="000D4524">
        <w:trPr>
          <w:trHeight w:val="300"/>
          <w:ins w:id="6661"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34CF929E" w14:textId="77777777" w:rsidR="000D4524" w:rsidRDefault="000D4524">
            <w:pPr>
              <w:spacing w:after="0"/>
              <w:rPr>
                <w:ins w:id="6662" w:author="Johan Bergman" w:date="2022-09-05T15:32:00Z"/>
                <w:rFonts w:eastAsia="SimSun"/>
                <w:sz w:val="16"/>
                <w:szCs w:val="16"/>
                <w:lang w:val="en-US" w:eastAsia="zh-TW"/>
              </w:rPr>
            </w:pPr>
            <w:ins w:id="6663" w:author="Johan Bergman" w:date="2022-09-05T15:32: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noWrap/>
            <w:vAlign w:val="center"/>
            <w:hideMark/>
          </w:tcPr>
          <w:p w14:paraId="1A389570" w14:textId="77777777" w:rsidR="000D4524" w:rsidRDefault="000D4524">
            <w:pPr>
              <w:spacing w:after="0"/>
              <w:jc w:val="center"/>
              <w:rPr>
                <w:ins w:id="6664" w:author="Johan Bergman" w:date="2022-09-05T15:32:00Z"/>
                <w:rFonts w:eastAsia="SimSun"/>
                <w:sz w:val="16"/>
                <w:szCs w:val="16"/>
              </w:rPr>
            </w:pPr>
            <w:ins w:id="6665" w:author="Johan Bergman" w:date="2022-09-05T15:32:00Z">
              <w:r>
                <w:rPr>
                  <w:rFonts w:eastAsia="SimSun"/>
                  <w:b/>
                  <w:bCs/>
                  <w:sz w:val="16"/>
                  <w:szCs w:val="16"/>
                </w:rPr>
                <w:t>2.81</w:t>
              </w:r>
            </w:ins>
          </w:p>
        </w:tc>
        <w:tc>
          <w:tcPr>
            <w:tcW w:w="455" w:type="pct"/>
            <w:tcBorders>
              <w:top w:val="nil"/>
              <w:left w:val="nil"/>
              <w:bottom w:val="single" w:sz="4" w:space="0" w:color="auto"/>
              <w:right w:val="single" w:sz="4" w:space="0" w:color="auto"/>
            </w:tcBorders>
            <w:noWrap/>
            <w:vAlign w:val="center"/>
            <w:hideMark/>
          </w:tcPr>
          <w:p w14:paraId="07C99B98" w14:textId="77777777" w:rsidR="000D4524" w:rsidRDefault="000D4524">
            <w:pPr>
              <w:spacing w:after="0"/>
              <w:jc w:val="center"/>
              <w:rPr>
                <w:ins w:id="6666" w:author="Johan Bergman" w:date="2022-09-05T15:32:00Z"/>
                <w:rFonts w:eastAsia="SimSun"/>
                <w:sz w:val="16"/>
                <w:szCs w:val="16"/>
              </w:rPr>
            </w:pPr>
            <w:ins w:id="6667" w:author="Johan Bergman" w:date="2022-09-05T15:32:00Z">
              <w:r>
                <w:rPr>
                  <w:rFonts w:eastAsia="SimSun"/>
                  <w:b/>
                  <w:bCs/>
                  <w:sz w:val="16"/>
                  <w:szCs w:val="16"/>
                </w:rPr>
                <w:t>8.71</w:t>
              </w:r>
            </w:ins>
          </w:p>
        </w:tc>
        <w:tc>
          <w:tcPr>
            <w:tcW w:w="455" w:type="pct"/>
            <w:tcBorders>
              <w:top w:val="nil"/>
              <w:left w:val="nil"/>
              <w:bottom w:val="single" w:sz="4" w:space="0" w:color="auto"/>
              <w:right w:val="single" w:sz="4" w:space="0" w:color="auto"/>
            </w:tcBorders>
            <w:noWrap/>
            <w:vAlign w:val="center"/>
            <w:hideMark/>
          </w:tcPr>
          <w:p w14:paraId="5C62C8A5" w14:textId="77777777" w:rsidR="000D4524" w:rsidRDefault="000D4524">
            <w:pPr>
              <w:spacing w:after="0"/>
              <w:jc w:val="center"/>
              <w:rPr>
                <w:ins w:id="6668" w:author="Johan Bergman" w:date="2022-09-05T15:32:00Z"/>
                <w:rFonts w:eastAsia="SimSun"/>
                <w:sz w:val="16"/>
                <w:szCs w:val="16"/>
              </w:rPr>
            </w:pPr>
            <w:ins w:id="6669" w:author="Johan Bergman" w:date="2022-09-05T15:32:00Z">
              <w:r>
                <w:rPr>
                  <w:rFonts w:eastAsia="SimSun"/>
                  <w:b/>
                  <w:bCs/>
                  <w:sz w:val="16"/>
                  <w:szCs w:val="16"/>
                </w:rPr>
                <w:t>12.39</w:t>
              </w:r>
            </w:ins>
          </w:p>
        </w:tc>
        <w:tc>
          <w:tcPr>
            <w:tcW w:w="455" w:type="pct"/>
            <w:tcBorders>
              <w:top w:val="nil"/>
              <w:left w:val="nil"/>
              <w:bottom w:val="single" w:sz="4" w:space="0" w:color="auto"/>
              <w:right w:val="single" w:sz="4" w:space="0" w:color="auto"/>
            </w:tcBorders>
            <w:noWrap/>
            <w:vAlign w:val="center"/>
            <w:hideMark/>
          </w:tcPr>
          <w:p w14:paraId="54B84525" w14:textId="77777777" w:rsidR="000D4524" w:rsidRDefault="000D4524">
            <w:pPr>
              <w:spacing w:after="0"/>
              <w:jc w:val="center"/>
              <w:rPr>
                <w:ins w:id="6670" w:author="Johan Bergman" w:date="2022-09-05T15:32:00Z"/>
                <w:rFonts w:eastAsia="SimSun"/>
                <w:sz w:val="16"/>
                <w:szCs w:val="16"/>
              </w:rPr>
            </w:pPr>
            <w:ins w:id="6671" w:author="Johan Bergman" w:date="2022-09-05T15:32:00Z">
              <w:r>
                <w:rPr>
                  <w:rFonts w:eastAsia="SimSun"/>
                  <w:b/>
                  <w:bCs/>
                  <w:sz w:val="16"/>
                  <w:szCs w:val="16"/>
                </w:rPr>
                <w:t>7.79</w:t>
              </w:r>
            </w:ins>
          </w:p>
        </w:tc>
        <w:tc>
          <w:tcPr>
            <w:tcW w:w="455" w:type="pct"/>
            <w:tcBorders>
              <w:top w:val="nil"/>
              <w:left w:val="nil"/>
              <w:bottom w:val="single" w:sz="4" w:space="0" w:color="auto"/>
              <w:right w:val="single" w:sz="4" w:space="0" w:color="auto"/>
            </w:tcBorders>
            <w:noWrap/>
            <w:vAlign w:val="center"/>
            <w:hideMark/>
          </w:tcPr>
          <w:p w14:paraId="3C41892A" w14:textId="77777777" w:rsidR="000D4524" w:rsidRDefault="000D4524">
            <w:pPr>
              <w:spacing w:after="0"/>
              <w:jc w:val="center"/>
              <w:rPr>
                <w:ins w:id="6672" w:author="Johan Bergman" w:date="2022-09-05T15:32:00Z"/>
                <w:rFonts w:eastAsia="SimSun"/>
                <w:sz w:val="16"/>
                <w:szCs w:val="16"/>
              </w:rPr>
            </w:pPr>
            <w:ins w:id="6673" w:author="Johan Bergman" w:date="2022-09-05T15:32:00Z">
              <w:r>
                <w:rPr>
                  <w:rFonts w:eastAsia="SimSun"/>
                  <w:b/>
                  <w:bCs/>
                  <w:sz w:val="16"/>
                  <w:szCs w:val="16"/>
                </w:rPr>
                <w:t>5.32</w:t>
              </w:r>
            </w:ins>
          </w:p>
        </w:tc>
        <w:tc>
          <w:tcPr>
            <w:tcW w:w="455" w:type="pct"/>
            <w:tcBorders>
              <w:top w:val="nil"/>
              <w:left w:val="nil"/>
              <w:bottom w:val="single" w:sz="4" w:space="0" w:color="auto"/>
              <w:right w:val="single" w:sz="4" w:space="0" w:color="auto"/>
            </w:tcBorders>
            <w:noWrap/>
            <w:vAlign w:val="center"/>
            <w:hideMark/>
          </w:tcPr>
          <w:p w14:paraId="3937D93D" w14:textId="77777777" w:rsidR="000D4524" w:rsidRDefault="000D4524">
            <w:pPr>
              <w:spacing w:after="0"/>
              <w:jc w:val="center"/>
              <w:rPr>
                <w:ins w:id="6674" w:author="Johan Bergman" w:date="2022-09-05T15:32:00Z"/>
                <w:rFonts w:eastAsia="SimSun"/>
                <w:sz w:val="16"/>
                <w:szCs w:val="16"/>
              </w:rPr>
            </w:pPr>
            <w:ins w:id="6675" w:author="Johan Bergman" w:date="2022-09-05T15:32:00Z">
              <w:r>
                <w:rPr>
                  <w:rFonts w:eastAsia="SimSun"/>
                  <w:b/>
                  <w:bCs/>
                  <w:sz w:val="16"/>
                  <w:szCs w:val="16"/>
                </w:rPr>
                <w:t>7.31</w:t>
              </w:r>
            </w:ins>
          </w:p>
        </w:tc>
        <w:tc>
          <w:tcPr>
            <w:tcW w:w="455" w:type="pct"/>
            <w:tcBorders>
              <w:top w:val="nil"/>
              <w:left w:val="nil"/>
              <w:bottom w:val="single" w:sz="4" w:space="0" w:color="auto"/>
              <w:right w:val="single" w:sz="4" w:space="0" w:color="auto"/>
            </w:tcBorders>
            <w:noWrap/>
            <w:vAlign w:val="center"/>
            <w:hideMark/>
          </w:tcPr>
          <w:p w14:paraId="2E95CFDB" w14:textId="77777777" w:rsidR="000D4524" w:rsidRDefault="000D4524">
            <w:pPr>
              <w:spacing w:after="0"/>
              <w:jc w:val="center"/>
              <w:rPr>
                <w:ins w:id="6676" w:author="Johan Bergman" w:date="2022-09-05T15:32:00Z"/>
                <w:rFonts w:eastAsia="SimSun"/>
                <w:sz w:val="16"/>
                <w:szCs w:val="16"/>
              </w:rPr>
            </w:pPr>
            <w:ins w:id="6677" w:author="Johan Bergman" w:date="2022-09-05T15:32:00Z">
              <w:r>
                <w:rPr>
                  <w:rFonts w:eastAsia="SimSun"/>
                  <w:b/>
                  <w:bCs/>
                  <w:sz w:val="16"/>
                  <w:szCs w:val="16"/>
                </w:rPr>
                <w:t>1.76</w:t>
              </w:r>
            </w:ins>
          </w:p>
        </w:tc>
        <w:tc>
          <w:tcPr>
            <w:tcW w:w="455" w:type="pct"/>
            <w:tcBorders>
              <w:top w:val="nil"/>
              <w:left w:val="nil"/>
              <w:bottom w:val="single" w:sz="4" w:space="0" w:color="auto"/>
              <w:right w:val="single" w:sz="4" w:space="0" w:color="auto"/>
            </w:tcBorders>
            <w:noWrap/>
            <w:vAlign w:val="center"/>
            <w:hideMark/>
          </w:tcPr>
          <w:p w14:paraId="4453BE1B" w14:textId="77777777" w:rsidR="000D4524" w:rsidRDefault="000D4524">
            <w:pPr>
              <w:spacing w:after="0"/>
              <w:jc w:val="center"/>
              <w:rPr>
                <w:ins w:id="6678" w:author="Johan Bergman" w:date="2022-09-05T15:32:00Z"/>
                <w:rFonts w:eastAsia="SimSun"/>
                <w:sz w:val="16"/>
                <w:szCs w:val="16"/>
              </w:rPr>
            </w:pPr>
            <w:ins w:id="6679" w:author="Johan Bergman" w:date="2022-09-05T15:32:00Z">
              <w:r>
                <w:rPr>
                  <w:rFonts w:eastAsia="SimSun"/>
                  <w:b/>
                  <w:bCs/>
                  <w:sz w:val="16"/>
                  <w:szCs w:val="16"/>
                </w:rPr>
                <w:t>14.25</w:t>
              </w:r>
            </w:ins>
          </w:p>
        </w:tc>
        <w:tc>
          <w:tcPr>
            <w:tcW w:w="455" w:type="pct"/>
            <w:tcBorders>
              <w:top w:val="nil"/>
              <w:left w:val="nil"/>
              <w:bottom w:val="single" w:sz="4" w:space="0" w:color="auto"/>
              <w:right w:val="single" w:sz="4" w:space="0" w:color="auto"/>
            </w:tcBorders>
            <w:noWrap/>
            <w:vAlign w:val="center"/>
            <w:hideMark/>
          </w:tcPr>
          <w:p w14:paraId="5BB0D877" w14:textId="77777777" w:rsidR="000D4524" w:rsidRDefault="000D4524">
            <w:pPr>
              <w:spacing w:after="0"/>
              <w:jc w:val="center"/>
              <w:rPr>
                <w:ins w:id="6680" w:author="Johan Bergman" w:date="2022-09-05T15:32:00Z"/>
                <w:rFonts w:eastAsia="SimSun"/>
                <w:sz w:val="16"/>
                <w:szCs w:val="16"/>
              </w:rPr>
            </w:pPr>
            <w:ins w:id="6681" w:author="Johan Bergman" w:date="2022-09-05T15:32:00Z">
              <w:r>
                <w:rPr>
                  <w:rFonts w:eastAsia="SimSun"/>
                  <w:b/>
                  <w:bCs/>
                  <w:sz w:val="16"/>
                  <w:szCs w:val="16"/>
                </w:rPr>
                <w:t>13.40</w:t>
              </w:r>
            </w:ins>
          </w:p>
        </w:tc>
        <w:tc>
          <w:tcPr>
            <w:tcW w:w="450" w:type="pct"/>
            <w:tcBorders>
              <w:top w:val="nil"/>
              <w:left w:val="nil"/>
              <w:bottom w:val="single" w:sz="4" w:space="0" w:color="auto"/>
              <w:right w:val="single" w:sz="4" w:space="0" w:color="auto"/>
            </w:tcBorders>
            <w:noWrap/>
            <w:vAlign w:val="center"/>
            <w:hideMark/>
          </w:tcPr>
          <w:p w14:paraId="2A6D3216" w14:textId="77777777" w:rsidR="000D4524" w:rsidRDefault="000D4524">
            <w:pPr>
              <w:spacing w:after="0"/>
              <w:jc w:val="center"/>
              <w:rPr>
                <w:ins w:id="6682" w:author="Johan Bergman" w:date="2022-09-05T15:32:00Z"/>
                <w:rFonts w:eastAsia="SimSun"/>
                <w:sz w:val="16"/>
                <w:szCs w:val="16"/>
              </w:rPr>
            </w:pPr>
            <w:ins w:id="6683" w:author="Johan Bergman" w:date="2022-09-05T15:32:00Z">
              <w:r>
                <w:rPr>
                  <w:rFonts w:eastAsia="SimSun"/>
                  <w:b/>
                  <w:bCs/>
                  <w:sz w:val="16"/>
                  <w:szCs w:val="16"/>
                </w:rPr>
                <w:t>9.82</w:t>
              </w:r>
            </w:ins>
          </w:p>
        </w:tc>
      </w:tr>
      <w:tr w:rsidR="000D4524" w14:paraId="0EFBE329" w14:textId="77777777" w:rsidTr="000D4524">
        <w:trPr>
          <w:trHeight w:val="300"/>
          <w:ins w:id="6684"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0E3D51F0" w14:textId="77777777" w:rsidR="000D4524" w:rsidRDefault="000D4524">
            <w:pPr>
              <w:spacing w:after="0"/>
              <w:rPr>
                <w:ins w:id="6685" w:author="Johan Bergman" w:date="2022-09-05T15:32:00Z"/>
                <w:rFonts w:eastAsia="SimSun"/>
                <w:sz w:val="16"/>
                <w:szCs w:val="16"/>
                <w:lang w:val="en-US" w:eastAsia="zh-TW"/>
              </w:rPr>
            </w:pPr>
            <w:ins w:id="6686" w:author="Johan Bergman" w:date="2022-09-05T15:32:00Z">
              <w:r>
                <w:rPr>
                  <w:rFonts w:eastAsia="SimSun"/>
                  <w:b/>
                  <w:bCs/>
                  <w:sz w:val="16"/>
                  <w:szCs w:val="16"/>
                </w:rPr>
                <w:t># of samples 1</w:t>
              </w:r>
            </w:ins>
          </w:p>
        </w:tc>
        <w:tc>
          <w:tcPr>
            <w:tcW w:w="455" w:type="pct"/>
            <w:tcBorders>
              <w:top w:val="nil"/>
              <w:left w:val="nil"/>
              <w:bottom w:val="single" w:sz="4" w:space="0" w:color="auto"/>
              <w:right w:val="single" w:sz="4" w:space="0" w:color="auto"/>
            </w:tcBorders>
            <w:noWrap/>
            <w:vAlign w:val="center"/>
            <w:hideMark/>
          </w:tcPr>
          <w:p w14:paraId="617D1CC2" w14:textId="77777777" w:rsidR="000D4524" w:rsidRDefault="000D4524">
            <w:pPr>
              <w:spacing w:after="0"/>
              <w:jc w:val="center"/>
              <w:rPr>
                <w:ins w:id="6687" w:author="Johan Bergman" w:date="2022-09-05T15:32:00Z"/>
                <w:rFonts w:eastAsia="SimSun"/>
                <w:sz w:val="16"/>
                <w:szCs w:val="16"/>
              </w:rPr>
            </w:pPr>
            <w:ins w:id="6688" w:author="Johan Bergman" w:date="2022-09-05T15:32:00Z">
              <w:r>
                <w:rPr>
                  <w:rFonts w:eastAsia="SimSun"/>
                  <w:sz w:val="16"/>
                  <w:szCs w:val="16"/>
                </w:rPr>
                <w:t xml:space="preserve">11 </w:t>
              </w:r>
            </w:ins>
          </w:p>
        </w:tc>
        <w:tc>
          <w:tcPr>
            <w:tcW w:w="455" w:type="pct"/>
            <w:tcBorders>
              <w:top w:val="nil"/>
              <w:left w:val="nil"/>
              <w:bottom w:val="single" w:sz="4" w:space="0" w:color="auto"/>
              <w:right w:val="single" w:sz="4" w:space="0" w:color="auto"/>
            </w:tcBorders>
            <w:noWrap/>
            <w:vAlign w:val="center"/>
            <w:hideMark/>
          </w:tcPr>
          <w:p w14:paraId="17C51DA3" w14:textId="77777777" w:rsidR="000D4524" w:rsidRDefault="000D4524">
            <w:pPr>
              <w:spacing w:after="0"/>
              <w:jc w:val="center"/>
              <w:rPr>
                <w:ins w:id="6689" w:author="Johan Bergman" w:date="2022-09-05T15:32:00Z"/>
                <w:rFonts w:eastAsia="SimSun"/>
                <w:sz w:val="16"/>
                <w:szCs w:val="16"/>
              </w:rPr>
            </w:pPr>
            <w:ins w:id="6690" w:author="Johan Bergman" w:date="2022-09-05T15:32:00Z">
              <w:r>
                <w:rPr>
                  <w:rFonts w:eastAsia="SimSun"/>
                  <w:sz w:val="16"/>
                  <w:szCs w:val="16"/>
                </w:rPr>
                <w:t xml:space="preserve">9 </w:t>
              </w:r>
            </w:ins>
          </w:p>
        </w:tc>
        <w:tc>
          <w:tcPr>
            <w:tcW w:w="455" w:type="pct"/>
            <w:tcBorders>
              <w:top w:val="nil"/>
              <w:left w:val="nil"/>
              <w:bottom w:val="single" w:sz="4" w:space="0" w:color="auto"/>
              <w:right w:val="single" w:sz="4" w:space="0" w:color="auto"/>
            </w:tcBorders>
            <w:noWrap/>
            <w:vAlign w:val="center"/>
            <w:hideMark/>
          </w:tcPr>
          <w:p w14:paraId="000EC3EB" w14:textId="77777777" w:rsidR="000D4524" w:rsidRDefault="000D4524">
            <w:pPr>
              <w:spacing w:after="0"/>
              <w:jc w:val="center"/>
              <w:rPr>
                <w:ins w:id="6691" w:author="Johan Bergman" w:date="2022-09-05T15:32:00Z"/>
                <w:rFonts w:eastAsia="SimSun"/>
                <w:sz w:val="16"/>
                <w:szCs w:val="16"/>
              </w:rPr>
            </w:pPr>
            <w:ins w:id="6692" w:author="Johan Bergman" w:date="2022-09-05T15:32:00Z">
              <w:r>
                <w:rPr>
                  <w:rFonts w:eastAsia="SimSun"/>
                  <w:sz w:val="16"/>
                  <w:szCs w:val="16"/>
                </w:rPr>
                <w:t xml:space="preserve">12 </w:t>
              </w:r>
            </w:ins>
          </w:p>
        </w:tc>
        <w:tc>
          <w:tcPr>
            <w:tcW w:w="455" w:type="pct"/>
            <w:tcBorders>
              <w:top w:val="nil"/>
              <w:left w:val="nil"/>
              <w:bottom w:val="single" w:sz="4" w:space="0" w:color="auto"/>
              <w:right w:val="single" w:sz="4" w:space="0" w:color="auto"/>
            </w:tcBorders>
            <w:noWrap/>
            <w:vAlign w:val="center"/>
            <w:hideMark/>
          </w:tcPr>
          <w:p w14:paraId="517ECFB5" w14:textId="77777777" w:rsidR="000D4524" w:rsidRDefault="000D4524">
            <w:pPr>
              <w:spacing w:after="0"/>
              <w:jc w:val="center"/>
              <w:rPr>
                <w:ins w:id="6693" w:author="Johan Bergman" w:date="2022-09-05T15:32:00Z"/>
                <w:rFonts w:eastAsia="SimSun"/>
                <w:sz w:val="16"/>
                <w:szCs w:val="16"/>
              </w:rPr>
            </w:pPr>
            <w:ins w:id="6694" w:author="Johan Bergman" w:date="2022-09-05T15:32: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hideMark/>
          </w:tcPr>
          <w:p w14:paraId="08F33B95" w14:textId="77777777" w:rsidR="000D4524" w:rsidRDefault="000D4524">
            <w:pPr>
              <w:spacing w:after="0"/>
              <w:jc w:val="center"/>
              <w:rPr>
                <w:ins w:id="6695" w:author="Johan Bergman" w:date="2022-09-05T15:32:00Z"/>
                <w:rFonts w:eastAsia="SimSun"/>
                <w:sz w:val="16"/>
                <w:szCs w:val="16"/>
              </w:rPr>
            </w:pPr>
            <w:ins w:id="6696" w:author="Johan Bergman" w:date="2022-09-05T15:32:00Z">
              <w:r>
                <w:rPr>
                  <w:rFonts w:eastAsia="SimSun"/>
                  <w:sz w:val="16"/>
                  <w:szCs w:val="16"/>
                </w:rPr>
                <w:t xml:space="preserve">4 </w:t>
              </w:r>
            </w:ins>
          </w:p>
        </w:tc>
        <w:tc>
          <w:tcPr>
            <w:tcW w:w="455" w:type="pct"/>
            <w:tcBorders>
              <w:top w:val="nil"/>
              <w:left w:val="nil"/>
              <w:bottom w:val="single" w:sz="4" w:space="0" w:color="auto"/>
              <w:right w:val="single" w:sz="4" w:space="0" w:color="auto"/>
            </w:tcBorders>
            <w:noWrap/>
            <w:vAlign w:val="center"/>
            <w:hideMark/>
          </w:tcPr>
          <w:p w14:paraId="764188A9" w14:textId="77777777" w:rsidR="000D4524" w:rsidRDefault="000D4524">
            <w:pPr>
              <w:spacing w:after="0"/>
              <w:jc w:val="center"/>
              <w:rPr>
                <w:ins w:id="6697" w:author="Johan Bergman" w:date="2022-09-05T15:32:00Z"/>
                <w:rFonts w:eastAsia="SimSun"/>
                <w:sz w:val="16"/>
                <w:szCs w:val="16"/>
              </w:rPr>
            </w:pPr>
            <w:ins w:id="6698" w:author="Johan Bergman" w:date="2022-09-05T15:32:00Z">
              <w:r>
                <w:rPr>
                  <w:rFonts w:eastAsia="SimSun"/>
                  <w:sz w:val="16"/>
                  <w:szCs w:val="16"/>
                </w:rPr>
                <w:t xml:space="preserve">13 </w:t>
              </w:r>
            </w:ins>
          </w:p>
        </w:tc>
        <w:tc>
          <w:tcPr>
            <w:tcW w:w="455" w:type="pct"/>
            <w:tcBorders>
              <w:top w:val="nil"/>
              <w:left w:val="nil"/>
              <w:bottom w:val="single" w:sz="4" w:space="0" w:color="auto"/>
              <w:right w:val="single" w:sz="4" w:space="0" w:color="auto"/>
            </w:tcBorders>
            <w:noWrap/>
            <w:vAlign w:val="center"/>
            <w:hideMark/>
          </w:tcPr>
          <w:p w14:paraId="4B24AAD0" w14:textId="77777777" w:rsidR="000D4524" w:rsidRDefault="000D4524">
            <w:pPr>
              <w:spacing w:after="0"/>
              <w:jc w:val="center"/>
              <w:rPr>
                <w:ins w:id="6699" w:author="Johan Bergman" w:date="2022-09-05T15:32:00Z"/>
                <w:rFonts w:eastAsia="SimSun"/>
                <w:sz w:val="16"/>
                <w:szCs w:val="16"/>
              </w:rPr>
            </w:pPr>
            <w:ins w:id="6700" w:author="Johan Bergman" w:date="2022-09-05T15:32:00Z">
              <w:r>
                <w:rPr>
                  <w:rFonts w:eastAsia="SimSun"/>
                  <w:sz w:val="16"/>
                  <w:szCs w:val="16"/>
                </w:rPr>
                <w:t xml:space="preserve">12 </w:t>
              </w:r>
            </w:ins>
          </w:p>
        </w:tc>
        <w:tc>
          <w:tcPr>
            <w:tcW w:w="455" w:type="pct"/>
            <w:tcBorders>
              <w:top w:val="nil"/>
              <w:left w:val="nil"/>
              <w:bottom w:val="single" w:sz="4" w:space="0" w:color="auto"/>
              <w:right w:val="single" w:sz="4" w:space="0" w:color="auto"/>
            </w:tcBorders>
            <w:noWrap/>
            <w:vAlign w:val="center"/>
            <w:hideMark/>
          </w:tcPr>
          <w:p w14:paraId="58B9CB4C" w14:textId="77777777" w:rsidR="000D4524" w:rsidRDefault="000D4524">
            <w:pPr>
              <w:spacing w:after="0"/>
              <w:jc w:val="center"/>
              <w:rPr>
                <w:ins w:id="6701" w:author="Johan Bergman" w:date="2022-09-05T15:32:00Z"/>
                <w:rFonts w:eastAsia="SimSun"/>
                <w:sz w:val="16"/>
                <w:szCs w:val="16"/>
              </w:rPr>
            </w:pPr>
            <w:ins w:id="6702" w:author="Johan Bergman" w:date="2022-09-05T15:32:00Z">
              <w:r>
                <w:rPr>
                  <w:rFonts w:eastAsia="SimSun"/>
                  <w:sz w:val="16"/>
                  <w:szCs w:val="16"/>
                </w:rPr>
                <w:t xml:space="preserve">8 </w:t>
              </w:r>
            </w:ins>
          </w:p>
        </w:tc>
        <w:tc>
          <w:tcPr>
            <w:tcW w:w="455" w:type="pct"/>
            <w:tcBorders>
              <w:top w:val="nil"/>
              <w:left w:val="nil"/>
              <w:bottom w:val="single" w:sz="4" w:space="0" w:color="auto"/>
              <w:right w:val="single" w:sz="4" w:space="0" w:color="auto"/>
            </w:tcBorders>
            <w:noWrap/>
            <w:vAlign w:val="center"/>
            <w:hideMark/>
          </w:tcPr>
          <w:p w14:paraId="6AB9055D" w14:textId="77777777" w:rsidR="000D4524" w:rsidRDefault="000D4524">
            <w:pPr>
              <w:spacing w:after="0"/>
              <w:jc w:val="center"/>
              <w:rPr>
                <w:ins w:id="6703" w:author="Johan Bergman" w:date="2022-09-05T15:32:00Z"/>
                <w:rFonts w:eastAsia="SimSun"/>
                <w:sz w:val="16"/>
                <w:szCs w:val="16"/>
              </w:rPr>
            </w:pPr>
            <w:ins w:id="6704" w:author="Johan Bergman" w:date="2022-09-05T15:32:00Z">
              <w:r>
                <w:rPr>
                  <w:rFonts w:eastAsia="SimSun"/>
                  <w:sz w:val="16"/>
                  <w:szCs w:val="16"/>
                </w:rPr>
                <w:t xml:space="preserve">8 </w:t>
              </w:r>
            </w:ins>
          </w:p>
        </w:tc>
        <w:tc>
          <w:tcPr>
            <w:tcW w:w="450" w:type="pct"/>
            <w:tcBorders>
              <w:top w:val="nil"/>
              <w:left w:val="nil"/>
              <w:bottom w:val="single" w:sz="4" w:space="0" w:color="auto"/>
              <w:right w:val="single" w:sz="4" w:space="0" w:color="auto"/>
            </w:tcBorders>
            <w:noWrap/>
            <w:vAlign w:val="center"/>
            <w:hideMark/>
          </w:tcPr>
          <w:p w14:paraId="570FAA0F" w14:textId="77777777" w:rsidR="000D4524" w:rsidRDefault="000D4524">
            <w:pPr>
              <w:spacing w:after="0"/>
              <w:jc w:val="center"/>
              <w:rPr>
                <w:ins w:id="6705" w:author="Johan Bergman" w:date="2022-09-05T15:32:00Z"/>
                <w:rFonts w:eastAsia="SimSun"/>
                <w:sz w:val="16"/>
                <w:szCs w:val="16"/>
              </w:rPr>
            </w:pPr>
            <w:ins w:id="6706" w:author="Johan Bergman" w:date="2022-09-05T15:32:00Z">
              <w:r>
                <w:rPr>
                  <w:rFonts w:eastAsia="SimSun"/>
                  <w:sz w:val="16"/>
                  <w:szCs w:val="16"/>
                </w:rPr>
                <w:t xml:space="preserve">7 </w:t>
              </w:r>
            </w:ins>
          </w:p>
        </w:tc>
      </w:tr>
      <w:tr w:rsidR="000D4524" w14:paraId="56267D09" w14:textId="77777777" w:rsidTr="000D4524">
        <w:trPr>
          <w:trHeight w:val="300"/>
          <w:ins w:id="6707"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704649F9" w14:textId="77777777" w:rsidR="000D4524" w:rsidRDefault="000D4524">
            <w:pPr>
              <w:spacing w:after="0"/>
              <w:rPr>
                <w:ins w:id="6708" w:author="Johan Bergman" w:date="2022-09-05T15:32:00Z"/>
                <w:rFonts w:eastAsia="SimSun"/>
                <w:b/>
                <w:bCs/>
                <w:sz w:val="16"/>
                <w:szCs w:val="16"/>
                <w:lang w:val="en-US" w:eastAsia="zh-TW"/>
              </w:rPr>
            </w:pPr>
            <w:ins w:id="6709" w:author="Johan Bergman" w:date="2022-09-05T15:32:00Z">
              <w:r>
                <w:rPr>
                  <w:rFonts w:eastAsia="SimSun"/>
                  <w:b/>
                  <w:bCs/>
                  <w:sz w:val="16"/>
                  <w:szCs w:val="16"/>
                </w:rPr>
                <w:t>Representative value 2</w:t>
              </w:r>
            </w:ins>
          </w:p>
        </w:tc>
        <w:tc>
          <w:tcPr>
            <w:tcW w:w="455" w:type="pct"/>
            <w:tcBorders>
              <w:top w:val="nil"/>
              <w:left w:val="nil"/>
              <w:bottom w:val="single" w:sz="4" w:space="0" w:color="auto"/>
              <w:right w:val="single" w:sz="4" w:space="0" w:color="auto"/>
            </w:tcBorders>
            <w:noWrap/>
            <w:vAlign w:val="center"/>
            <w:hideMark/>
          </w:tcPr>
          <w:p w14:paraId="5390CA7F" w14:textId="77777777" w:rsidR="000D4524" w:rsidRDefault="000D4524">
            <w:pPr>
              <w:spacing w:after="0"/>
              <w:jc w:val="center"/>
              <w:rPr>
                <w:ins w:id="6710" w:author="Johan Bergman" w:date="2022-09-05T15:32:00Z"/>
                <w:rFonts w:eastAsia="SimSun"/>
                <w:b/>
                <w:bCs/>
                <w:sz w:val="16"/>
                <w:szCs w:val="16"/>
                <w:lang w:val="en-US" w:eastAsia="zh-TW"/>
              </w:rPr>
            </w:pPr>
            <w:ins w:id="6711" w:author="Johan Bergman" w:date="2022-09-05T15:32:00Z">
              <w:r>
                <w:rPr>
                  <w:rFonts w:eastAsia="SimSun"/>
                  <w:b/>
                  <w:bCs/>
                  <w:sz w:val="16"/>
                  <w:szCs w:val="16"/>
                </w:rPr>
                <w:t>2.83</w:t>
              </w:r>
            </w:ins>
          </w:p>
        </w:tc>
        <w:tc>
          <w:tcPr>
            <w:tcW w:w="455" w:type="pct"/>
            <w:tcBorders>
              <w:top w:val="nil"/>
              <w:left w:val="nil"/>
              <w:bottom w:val="single" w:sz="4" w:space="0" w:color="auto"/>
              <w:right w:val="single" w:sz="4" w:space="0" w:color="auto"/>
            </w:tcBorders>
            <w:noWrap/>
            <w:vAlign w:val="center"/>
            <w:hideMark/>
          </w:tcPr>
          <w:p w14:paraId="74B5397C" w14:textId="77777777" w:rsidR="000D4524" w:rsidRDefault="000D4524">
            <w:pPr>
              <w:spacing w:after="0"/>
              <w:jc w:val="center"/>
              <w:rPr>
                <w:ins w:id="6712" w:author="Johan Bergman" w:date="2022-09-05T15:32:00Z"/>
                <w:rFonts w:eastAsia="SimSun"/>
                <w:b/>
                <w:bCs/>
                <w:sz w:val="16"/>
                <w:szCs w:val="16"/>
                <w:lang w:val="en-US" w:eastAsia="zh-TW"/>
              </w:rPr>
            </w:pPr>
            <w:ins w:id="6713" w:author="Johan Bergman" w:date="2022-09-05T15:32:00Z">
              <w:r>
                <w:rPr>
                  <w:rFonts w:eastAsia="SimSun"/>
                  <w:b/>
                  <w:bCs/>
                  <w:sz w:val="16"/>
                  <w:szCs w:val="16"/>
                </w:rPr>
                <w:t>8.77</w:t>
              </w:r>
            </w:ins>
          </w:p>
        </w:tc>
        <w:tc>
          <w:tcPr>
            <w:tcW w:w="455" w:type="pct"/>
            <w:tcBorders>
              <w:top w:val="nil"/>
              <w:left w:val="nil"/>
              <w:bottom w:val="single" w:sz="4" w:space="0" w:color="auto"/>
              <w:right w:val="single" w:sz="4" w:space="0" w:color="auto"/>
            </w:tcBorders>
            <w:noWrap/>
            <w:vAlign w:val="center"/>
            <w:hideMark/>
          </w:tcPr>
          <w:p w14:paraId="676B3199" w14:textId="77777777" w:rsidR="000D4524" w:rsidRDefault="000D4524">
            <w:pPr>
              <w:spacing w:after="0"/>
              <w:jc w:val="center"/>
              <w:rPr>
                <w:ins w:id="6714" w:author="Johan Bergman" w:date="2022-09-05T15:32:00Z"/>
                <w:rFonts w:eastAsia="SimSun"/>
                <w:b/>
                <w:bCs/>
                <w:sz w:val="16"/>
                <w:szCs w:val="16"/>
                <w:lang w:val="en-US" w:eastAsia="zh-TW"/>
              </w:rPr>
            </w:pPr>
            <w:ins w:id="6715" w:author="Johan Bergman" w:date="2022-09-05T15:32:00Z">
              <w:r>
                <w:rPr>
                  <w:rFonts w:eastAsia="SimSun"/>
                  <w:b/>
                  <w:bCs/>
                  <w:sz w:val="16"/>
                  <w:szCs w:val="16"/>
                </w:rPr>
                <w:t>12.44</w:t>
              </w:r>
            </w:ins>
          </w:p>
        </w:tc>
        <w:tc>
          <w:tcPr>
            <w:tcW w:w="455" w:type="pct"/>
            <w:tcBorders>
              <w:top w:val="nil"/>
              <w:left w:val="nil"/>
              <w:bottom w:val="single" w:sz="4" w:space="0" w:color="auto"/>
              <w:right w:val="single" w:sz="4" w:space="0" w:color="auto"/>
            </w:tcBorders>
            <w:noWrap/>
            <w:vAlign w:val="center"/>
            <w:hideMark/>
          </w:tcPr>
          <w:p w14:paraId="165A959F" w14:textId="77777777" w:rsidR="000D4524" w:rsidRDefault="000D4524">
            <w:pPr>
              <w:spacing w:after="0"/>
              <w:jc w:val="center"/>
              <w:rPr>
                <w:ins w:id="6716" w:author="Johan Bergman" w:date="2022-09-05T15:32:00Z"/>
                <w:rFonts w:eastAsia="SimSun"/>
                <w:b/>
                <w:bCs/>
                <w:sz w:val="16"/>
                <w:szCs w:val="16"/>
                <w:lang w:val="en-US" w:eastAsia="zh-TW"/>
              </w:rPr>
            </w:pPr>
            <w:ins w:id="6717" w:author="Johan Bergman" w:date="2022-09-05T15:32:00Z">
              <w:r>
                <w:rPr>
                  <w:rFonts w:eastAsia="SimSun"/>
                  <w:b/>
                  <w:bCs/>
                  <w:sz w:val="16"/>
                  <w:szCs w:val="16"/>
                </w:rPr>
                <w:t>7.79</w:t>
              </w:r>
            </w:ins>
          </w:p>
        </w:tc>
        <w:tc>
          <w:tcPr>
            <w:tcW w:w="455" w:type="pct"/>
            <w:tcBorders>
              <w:top w:val="nil"/>
              <w:left w:val="nil"/>
              <w:bottom w:val="single" w:sz="4" w:space="0" w:color="auto"/>
              <w:right w:val="single" w:sz="4" w:space="0" w:color="auto"/>
            </w:tcBorders>
            <w:noWrap/>
            <w:vAlign w:val="center"/>
            <w:hideMark/>
          </w:tcPr>
          <w:p w14:paraId="2C2AC2D7" w14:textId="77777777" w:rsidR="000D4524" w:rsidRDefault="000D4524">
            <w:pPr>
              <w:spacing w:after="0"/>
              <w:jc w:val="center"/>
              <w:rPr>
                <w:ins w:id="6718" w:author="Johan Bergman" w:date="2022-09-05T15:32:00Z"/>
                <w:rFonts w:eastAsia="SimSun"/>
                <w:b/>
                <w:bCs/>
                <w:sz w:val="16"/>
                <w:szCs w:val="16"/>
                <w:lang w:val="en-US" w:eastAsia="zh-TW"/>
              </w:rPr>
            </w:pPr>
            <w:ins w:id="6719" w:author="Johan Bergman" w:date="2022-09-05T15:32:00Z">
              <w:r>
                <w:rPr>
                  <w:rFonts w:eastAsia="SimSun"/>
                  <w:b/>
                  <w:bCs/>
                  <w:sz w:val="16"/>
                  <w:szCs w:val="16"/>
                </w:rPr>
                <w:t>5.32</w:t>
              </w:r>
            </w:ins>
          </w:p>
        </w:tc>
        <w:tc>
          <w:tcPr>
            <w:tcW w:w="455" w:type="pct"/>
            <w:tcBorders>
              <w:top w:val="nil"/>
              <w:left w:val="nil"/>
              <w:bottom w:val="single" w:sz="4" w:space="0" w:color="auto"/>
              <w:right w:val="single" w:sz="4" w:space="0" w:color="auto"/>
            </w:tcBorders>
            <w:noWrap/>
            <w:vAlign w:val="center"/>
            <w:hideMark/>
          </w:tcPr>
          <w:p w14:paraId="7F816FEB" w14:textId="77777777" w:rsidR="000D4524" w:rsidRDefault="000D4524">
            <w:pPr>
              <w:spacing w:after="0"/>
              <w:jc w:val="center"/>
              <w:rPr>
                <w:ins w:id="6720" w:author="Johan Bergman" w:date="2022-09-05T15:32:00Z"/>
                <w:rFonts w:eastAsia="SimSun"/>
                <w:b/>
                <w:bCs/>
                <w:sz w:val="16"/>
                <w:szCs w:val="16"/>
                <w:lang w:val="en-US" w:eastAsia="zh-TW"/>
              </w:rPr>
            </w:pPr>
            <w:ins w:id="6721" w:author="Johan Bergman" w:date="2022-09-05T15:32:00Z">
              <w:r>
                <w:rPr>
                  <w:rFonts w:eastAsia="SimSun"/>
                  <w:b/>
                  <w:bCs/>
                  <w:sz w:val="16"/>
                  <w:szCs w:val="16"/>
                </w:rPr>
                <w:t>7.31</w:t>
              </w:r>
            </w:ins>
          </w:p>
        </w:tc>
        <w:tc>
          <w:tcPr>
            <w:tcW w:w="455" w:type="pct"/>
            <w:tcBorders>
              <w:top w:val="nil"/>
              <w:left w:val="nil"/>
              <w:bottom w:val="single" w:sz="4" w:space="0" w:color="auto"/>
              <w:right w:val="single" w:sz="4" w:space="0" w:color="auto"/>
            </w:tcBorders>
            <w:noWrap/>
            <w:vAlign w:val="center"/>
            <w:hideMark/>
          </w:tcPr>
          <w:p w14:paraId="23AF84F5" w14:textId="77777777" w:rsidR="000D4524" w:rsidRDefault="000D4524">
            <w:pPr>
              <w:spacing w:after="0"/>
              <w:jc w:val="center"/>
              <w:rPr>
                <w:ins w:id="6722" w:author="Johan Bergman" w:date="2022-09-05T15:32:00Z"/>
                <w:rFonts w:eastAsia="SimSun"/>
                <w:b/>
                <w:bCs/>
                <w:sz w:val="16"/>
                <w:szCs w:val="16"/>
                <w:lang w:val="en-US" w:eastAsia="zh-TW"/>
              </w:rPr>
            </w:pPr>
            <w:ins w:id="6723" w:author="Johan Bergman" w:date="2022-09-05T15:32:00Z">
              <w:r>
                <w:rPr>
                  <w:rFonts w:eastAsia="SimSun"/>
                  <w:b/>
                  <w:bCs/>
                  <w:sz w:val="16"/>
                  <w:szCs w:val="16"/>
                </w:rPr>
                <w:t>1.76</w:t>
              </w:r>
            </w:ins>
          </w:p>
        </w:tc>
        <w:tc>
          <w:tcPr>
            <w:tcW w:w="455" w:type="pct"/>
            <w:tcBorders>
              <w:top w:val="nil"/>
              <w:left w:val="nil"/>
              <w:bottom w:val="single" w:sz="4" w:space="0" w:color="auto"/>
              <w:right w:val="single" w:sz="4" w:space="0" w:color="auto"/>
            </w:tcBorders>
            <w:noWrap/>
            <w:vAlign w:val="center"/>
            <w:hideMark/>
          </w:tcPr>
          <w:p w14:paraId="1F8C64C7" w14:textId="77777777" w:rsidR="000D4524" w:rsidRDefault="000D4524">
            <w:pPr>
              <w:spacing w:after="0"/>
              <w:jc w:val="center"/>
              <w:rPr>
                <w:ins w:id="6724" w:author="Johan Bergman" w:date="2022-09-05T15:32:00Z"/>
                <w:rFonts w:eastAsia="SimSun"/>
                <w:b/>
                <w:bCs/>
                <w:sz w:val="16"/>
                <w:szCs w:val="16"/>
                <w:lang w:val="en-US" w:eastAsia="zh-TW"/>
              </w:rPr>
            </w:pPr>
            <w:ins w:id="6725" w:author="Johan Bergman" w:date="2022-09-05T15:32:00Z">
              <w:r>
                <w:rPr>
                  <w:rFonts w:eastAsia="SimSun"/>
                  <w:b/>
                  <w:bCs/>
                  <w:sz w:val="16"/>
                  <w:szCs w:val="16"/>
                </w:rPr>
                <w:t>14.25</w:t>
              </w:r>
            </w:ins>
          </w:p>
        </w:tc>
        <w:tc>
          <w:tcPr>
            <w:tcW w:w="455" w:type="pct"/>
            <w:tcBorders>
              <w:top w:val="nil"/>
              <w:left w:val="nil"/>
              <w:bottom w:val="single" w:sz="4" w:space="0" w:color="auto"/>
              <w:right w:val="single" w:sz="4" w:space="0" w:color="auto"/>
            </w:tcBorders>
            <w:noWrap/>
            <w:vAlign w:val="center"/>
            <w:hideMark/>
          </w:tcPr>
          <w:p w14:paraId="6802DB7D" w14:textId="77777777" w:rsidR="000D4524" w:rsidRDefault="000D4524">
            <w:pPr>
              <w:spacing w:after="0"/>
              <w:jc w:val="center"/>
              <w:rPr>
                <w:ins w:id="6726" w:author="Johan Bergman" w:date="2022-09-05T15:32:00Z"/>
                <w:rFonts w:eastAsia="SimSun"/>
                <w:b/>
                <w:bCs/>
                <w:sz w:val="16"/>
                <w:szCs w:val="16"/>
                <w:lang w:val="en-US" w:eastAsia="zh-TW"/>
              </w:rPr>
            </w:pPr>
            <w:ins w:id="6727" w:author="Johan Bergman" w:date="2022-09-05T15:32:00Z">
              <w:r>
                <w:rPr>
                  <w:rFonts w:eastAsia="SimSun"/>
                  <w:b/>
                  <w:bCs/>
                  <w:sz w:val="16"/>
                  <w:szCs w:val="16"/>
                </w:rPr>
                <w:t>13.40</w:t>
              </w:r>
            </w:ins>
          </w:p>
        </w:tc>
        <w:tc>
          <w:tcPr>
            <w:tcW w:w="450" w:type="pct"/>
            <w:tcBorders>
              <w:top w:val="nil"/>
              <w:left w:val="nil"/>
              <w:bottom w:val="single" w:sz="4" w:space="0" w:color="auto"/>
              <w:right w:val="single" w:sz="4" w:space="0" w:color="auto"/>
            </w:tcBorders>
            <w:noWrap/>
            <w:vAlign w:val="center"/>
            <w:hideMark/>
          </w:tcPr>
          <w:p w14:paraId="50AB4943" w14:textId="77777777" w:rsidR="000D4524" w:rsidRDefault="000D4524">
            <w:pPr>
              <w:spacing w:after="0"/>
              <w:jc w:val="center"/>
              <w:rPr>
                <w:ins w:id="6728" w:author="Johan Bergman" w:date="2022-09-05T15:32:00Z"/>
                <w:rFonts w:eastAsia="SimSun"/>
                <w:b/>
                <w:bCs/>
                <w:sz w:val="16"/>
                <w:szCs w:val="16"/>
                <w:lang w:val="en-US" w:eastAsia="zh-TW"/>
              </w:rPr>
            </w:pPr>
            <w:ins w:id="6729" w:author="Johan Bergman" w:date="2022-09-05T15:32:00Z">
              <w:r>
                <w:rPr>
                  <w:rFonts w:eastAsia="SimSun"/>
                  <w:b/>
                  <w:bCs/>
                  <w:sz w:val="16"/>
                  <w:szCs w:val="16"/>
                </w:rPr>
                <w:t>9.82</w:t>
              </w:r>
            </w:ins>
          </w:p>
        </w:tc>
      </w:tr>
      <w:tr w:rsidR="000D4524" w14:paraId="481AAF73" w14:textId="77777777" w:rsidTr="000D4524">
        <w:trPr>
          <w:trHeight w:val="300"/>
          <w:ins w:id="6730" w:author="Johan Bergman" w:date="2022-09-05T15:32:00Z"/>
        </w:trPr>
        <w:tc>
          <w:tcPr>
            <w:tcW w:w="455" w:type="pct"/>
            <w:tcBorders>
              <w:top w:val="nil"/>
              <w:left w:val="single" w:sz="4" w:space="0" w:color="auto"/>
              <w:bottom w:val="single" w:sz="4" w:space="0" w:color="auto"/>
              <w:right w:val="single" w:sz="4" w:space="0" w:color="auto"/>
            </w:tcBorders>
            <w:noWrap/>
            <w:vAlign w:val="center"/>
            <w:hideMark/>
          </w:tcPr>
          <w:p w14:paraId="1D97991D" w14:textId="77777777" w:rsidR="000D4524" w:rsidRDefault="000D4524">
            <w:pPr>
              <w:spacing w:after="0"/>
              <w:rPr>
                <w:ins w:id="6731" w:author="Johan Bergman" w:date="2022-09-05T15:32:00Z"/>
                <w:rFonts w:eastAsia="SimSun"/>
                <w:b/>
                <w:bCs/>
                <w:sz w:val="16"/>
                <w:szCs w:val="16"/>
                <w:lang w:val="en-US" w:eastAsia="zh-TW"/>
              </w:rPr>
            </w:pPr>
            <w:ins w:id="6732" w:author="Johan Bergman" w:date="2022-09-05T15:32:00Z">
              <w:r>
                <w:rPr>
                  <w:rFonts w:eastAsia="SimSun"/>
                  <w:b/>
                  <w:bCs/>
                  <w:sz w:val="16"/>
                  <w:szCs w:val="16"/>
                </w:rPr>
                <w:t># of samples 2</w:t>
              </w:r>
            </w:ins>
          </w:p>
        </w:tc>
        <w:tc>
          <w:tcPr>
            <w:tcW w:w="455" w:type="pct"/>
            <w:tcBorders>
              <w:top w:val="nil"/>
              <w:left w:val="nil"/>
              <w:bottom w:val="single" w:sz="4" w:space="0" w:color="auto"/>
              <w:right w:val="single" w:sz="4" w:space="0" w:color="auto"/>
            </w:tcBorders>
            <w:noWrap/>
            <w:vAlign w:val="center"/>
            <w:hideMark/>
          </w:tcPr>
          <w:p w14:paraId="5BD9B504" w14:textId="77777777" w:rsidR="000D4524" w:rsidRDefault="000D4524">
            <w:pPr>
              <w:spacing w:after="0"/>
              <w:jc w:val="center"/>
              <w:rPr>
                <w:ins w:id="6733" w:author="Johan Bergman" w:date="2022-09-05T15:32:00Z"/>
                <w:rFonts w:eastAsia="SimSun"/>
                <w:sz w:val="16"/>
                <w:szCs w:val="16"/>
                <w:lang w:val="en-US" w:eastAsia="zh-TW"/>
              </w:rPr>
            </w:pPr>
            <w:ins w:id="6734" w:author="Johan Bergman" w:date="2022-09-05T15:32:00Z">
              <w:r>
                <w:rPr>
                  <w:rFonts w:eastAsia="SimSun"/>
                  <w:sz w:val="16"/>
                  <w:szCs w:val="16"/>
                </w:rPr>
                <w:t>12</w:t>
              </w:r>
            </w:ins>
          </w:p>
        </w:tc>
        <w:tc>
          <w:tcPr>
            <w:tcW w:w="455" w:type="pct"/>
            <w:tcBorders>
              <w:top w:val="nil"/>
              <w:left w:val="nil"/>
              <w:bottom w:val="single" w:sz="4" w:space="0" w:color="auto"/>
              <w:right w:val="single" w:sz="4" w:space="0" w:color="auto"/>
            </w:tcBorders>
            <w:noWrap/>
            <w:vAlign w:val="center"/>
            <w:hideMark/>
          </w:tcPr>
          <w:p w14:paraId="4A023F3B" w14:textId="77777777" w:rsidR="000D4524" w:rsidRDefault="000D4524">
            <w:pPr>
              <w:spacing w:after="0"/>
              <w:jc w:val="center"/>
              <w:rPr>
                <w:ins w:id="6735" w:author="Johan Bergman" w:date="2022-09-05T15:32:00Z"/>
                <w:rFonts w:eastAsia="SimSun"/>
                <w:sz w:val="16"/>
                <w:szCs w:val="16"/>
                <w:lang w:val="en-US" w:eastAsia="zh-TW"/>
              </w:rPr>
            </w:pPr>
            <w:ins w:id="6736" w:author="Johan Bergman" w:date="2022-09-05T15:32:00Z">
              <w:r>
                <w:rPr>
                  <w:rFonts w:eastAsia="SimSun"/>
                  <w:sz w:val="16"/>
                  <w:szCs w:val="16"/>
                </w:rPr>
                <w:t>10</w:t>
              </w:r>
            </w:ins>
          </w:p>
        </w:tc>
        <w:tc>
          <w:tcPr>
            <w:tcW w:w="455" w:type="pct"/>
            <w:tcBorders>
              <w:top w:val="nil"/>
              <w:left w:val="nil"/>
              <w:bottom w:val="single" w:sz="4" w:space="0" w:color="auto"/>
              <w:right w:val="single" w:sz="4" w:space="0" w:color="auto"/>
            </w:tcBorders>
            <w:noWrap/>
            <w:vAlign w:val="center"/>
            <w:hideMark/>
          </w:tcPr>
          <w:p w14:paraId="5340A009" w14:textId="77777777" w:rsidR="000D4524" w:rsidRDefault="000D4524">
            <w:pPr>
              <w:spacing w:after="0"/>
              <w:jc w:val="center"/>
              <w:rPr>
                <w:ins w:id="6737" w:author="Johan Bergman" w:date="2022-09-05T15:32:00Z"/>
                <w:rFonts w:eastAsia="SimSun"/>
                <w:sz w:val="16"/>
                <w:szCs w:val="16"/>
                <w:lang w:val="en-US" w:eastAsia="zh-TW"/>
              </w:rPr>
            </w:pPr>
            <w:ins w:id="6738" w:author="Johan Bergman" w:date="2022-09-05T15:32:00Z">
              <w:r>
                <w:rPr>
                  <w:rFonts w:eastAsia="SimSun"/>
                  <w:sz w:val="16"/>
                  <w:szCs w:val="16"/>
                </w:rPr>
                <w:t>13</w:t>
              </w:r>
            </w:ins>
          </w:p>
        </w:tc>
        <w:tc>
          <w:tcPr>
            <w:tcW w:w="455" w:type="pct"/>
            <w:tcBorders>
              <w:top w:val="nil"/>
              <w:left w:val="nil"/>
              <w:bottom w:val="single" w:sz="4" w:space="0" w:color="auto"/>
              <w:right w:val="single" w:sz="4" w:space="0" w:color="auto"/>
            </w:tcBorders>
            <w:noWrap/>
            <w:vAlign w:val="center"/>
            <w:hideMark/>
          </w:tcPr>
          <w:p w14:paraId="71485ECB" w14:textId="77777777" w:rsidR="000D4524" w:rsidRDefault="000D4524">
            <w:pPr>
              <w:spacing w:after="0"/>
              <w:jc w:val="center"/>
              <w:rPr>
                <w:ins w:id="6739" w:author="Johan Bergman" w:date="2022-09-05T15:32:00Z"/>
                <w:rFonts w:eastAsia="SimSun"/>
                <w:sz w:val="16"/>
                <w:szCs w:val="16"/>
                <w:lang w:val="en-US" w:eastAsia="zh-TW"/>
              </w:rPr>
            </w:pPr>
            <w:ins w:id="6740" w:author="Johan Bergman" w:date="2022-09-05T15:32:00Z">
              <w:r>
                <w:rPr>
                  <w:rFonts w:eastAsia="SimSun"/>
                  <w:sz w:val="16"/>
                  <w:szCs w:val="16"/>
                </w:rPr>
                <w:t>5</w:t>
              </w:r>
            </w:ins>
          </w:p>
        </w:tc>
        <w:tc>
          <w:tcPr>
            <w:tcW w:w="455" w:type="pct"/>
            <w:tcBorders>
              <w:top w:val="nil"/>
              <w:left w:val="nil"/>
              <w:bottom w:val="single" w:sz="4" w:space="0" w:color="auto"/>
              <w:right w:val="single" w:sz="4" w:space="0" w:color="auto"/>
            </w:tcBorders>
            <w:noWrap/>
            <w:vAlign w:val="center"/>
            <w:hideMark/>
          </w:tcPr>
          <w:p w14:paraId="006996AC" w14:textId="77777777" w:rsidR="000D4524" w:rsidRDefault="000D4524">
            <w:pPr>
              <w:spacing w:after="0"/>
              <w:jc w:val="center"/>
              <w:rPr>
                <w:ins w:id="6741" w:author="Johan Bergman" w:date="2022-09-05T15:32:00Z"/>
                <w:rFonts w:eastAsia="SimSun"/>
                <w:sz w:val="16"/>
                <w:szCs w:val="16"/>
                <w:lang w:val="en-US" w:eastAsia="zh-TW"/>
              </w:rPr>
            </w:pPr>
            <w:ins w:id="6742" w:author="Johan Bergman" w:date="2022-09-05T15:32:00Z">
              <w:r>
                <w:rPr>
                  <w:rFonts w:eastAsia="SimSun"/>
                  <w:sz w:val="16"/>
                  <w:szCs w:val="16"/>
                </w:rPr>
                <w:t>4</w:t>
              </w:r>
            </w:ins>
          </w:p>
        </w:tc>
        <w:tc>
          <w:tcPr>
            <w:tcW w:w="455" w:type="pct"/>
            <w:tcBorders>
              <w:top w:val="nil"/>
              <w:left w:val="nil"/>
              <w:bottom w:val="single" w:sz="4" w:space="0" w:color="auto"/>
              <w:right w:val="single" w:sz="4" w:space="0" w:color="auto"/>
            </w:tcBorders>
            <w:noWrap/>
            <w:vAlign w:val="center"/>
            <w:hideMark/>
          </w:tcPr>
          <w:p w14:paraId="6DC600F3" w14:textId="77777777" w:rsidR="000D4524" w:rsidRDefault="000D4524">
            <w:pPr>
              <w:spacing w:after="0"/>
              <w:jc w:val="center"/>
              <w:rPr>
                <w:ins w:id="6743" w:author="Johan Bergman" w:date="2022-09-05T15:32:00Z"/>
                <w:rFonts w:eastAsia="SimSun"/>
                <w:sz w:val="16"/>
                <w:szCs w:val="16"/>
                <w:lang w:val="en-US" w:eastAsia="zh-TW"/>
              </w:rPr>
            </w:pPr>
            <w:ins w:id="6744" w:author="Johan Bergman" w:date="2022-09-05T15:32:00Z">
              <w:r>
                <w:rPr>
                  <w:rFonts w:eastAsia="SimSun"/>
                  <w:sz w:val="16"/>
                  <w:szCs w:val="16"/>
                </w:rPr>
                <w:t>13</w:t>
              </w:r>
            </w:ins>
          </w:p>
        </w:tc>
        <w:tc>
          <w:tcPr>
            <w:tcW w:w="455" w:type="pct"/>
            <w:tcBorders>
              <w:top w:val="nil"/>
              <w:left w:val="nil"/>
              <w:bottom w:val="single" w:sz="4" w:space="0" w:color="auto"/>
              <w:right w:val="single" w:sz="4" w:space="0" w:color="auto"/>
            </w:tcBorders>
            <w:noWrap/>
            <w:vAlign w:val="center"/>
            <w:hideMark/>
          </w:tcPr>
          <w:p w14:paraId="601F5A85" w14:textId="77777777" w:rsidR="000D4524" w:rsidRDefault="000D4524">
            <w:pPr>
              <w:spacing w:after="0"/>
              <w:jc w:val="center"/>
              <w:rPr>
                <w:ins w:id="6745" w:author="Johan Bergman" w:date="2022-09-05T15:32:00Z"/>
                <w:rFonts w:eastAsia="SimSun"/>
                <w:sz w:val="16"/>
                <w:szCs w:val="16"/>
                <w:lang w:val="en-US" w:eastAsia="zh-TW"/>
              </w:rPr>
            </w:pPr>
            <w:ins w:id="6746" w:author="Johan Bergman" w:date="2022-09-05T15:32:00Z">
              <w:r>
                <w:rPr>
                  <w:rFonts w:eastAsia="SimSun"/>
                  <w:sz w:val="16"/>
                  <w:szCs w:val="16"/>
                </w:rPr>
                <w:t>12</w:t>
              </w:r>
            </w:ins>
          </w:p>
        </w:tc>
        <w:tc>
          <w:tcPr>
            <w:tcW w:w="455" w:type="pct"/>
            <w:tcBorders>
              <w:top w:val="nil"/>
              <w:left w:val="nil"/>
              <w:bottom w:val="single" w:sz="4" w:space="0" w:color="auto"/>
              <w:right w:val="single" w:sz="4" w:space="0" w:color="auto"/>
            </w:tcBorders>
            <w:noWrap/>
            <w:vAlign w:val="center"/>
            <w:hideMark/>
          </w:tcPr>
          <w:p w14:paraId="2DE08C4A" w14:textId="77777777" w:rsidR="000D4524" w:rsidRDefault="000D4524">
            <w:pPr>
              <w:spacing w:after="0"/>
              <w:jc w:val="center"/>
              <w:rPr>
                <w:ins w:id="6747" w:author="Johan Bergman" w:date="2022-09-05T15:32:00Z"/>
                <w:rFonts w:eastAsia="SimSun"/>
                <w:sz w:val="16"/>
                <w:szCs w:val="16"/>
                <w:lang w:val="en-US" w:eastAsia="zh-TW"/>
              </w:rPr>
            </w:pPr>
            <w:ins w:id="6748" w:author="Johan Bergman" w:date="2022-09-05T15:32:00Z">
              <w:r>
                <w:rPr>
                  <w:rFonts w:eastAsia="SimSun"/>
                  <w:sz w:val="16"/>
                  <w:szCs w:val="16"/>
                </w:rPr>
                <w:t>8</w:t>
              </w:r>
            </w:ins>
          </w:p>
        </w:tc>
        <w:tc>
          <w:tcPr>
            <w:tcW w:w="455" w:type="pct"/>
            <w:tcBorders>
              <w:top w:val="nil"/>
              <w:left w:val="nil"/>
              <w:bottom w:val="single" w:sz="4" w:space="0" w:color="auto"/>
              <w:right w:val="single" w:sz="4" w:space="0" w:color="auto"/>
            </w:tcBorders>
            <w:noWrap/>
            <w:vAlign w:val="center"/>
            <w:hideMark/>
          </w:tcPr>
          <w:p w14:paraId="1A72C2E9" w14:textId="77777777" w:rsidR="000D4524" w:rsidRDefault="000D4524">
            <w:pPr>
              <w:spacing w:after="0"/>
              <w:jc w:val="center"/>
              <w:rPr>
                <w:ins w:id="6749" w:author="Johan Bergman" w:date="2022-09-05T15:32:00Z"/>
                <w:rFonts w:eastAsia="SimSun"/>
                <w:sz w:val="16"/>
                <w:szCs w:val="16"/>
                <w:lang w:val="en-US" w:eastAsia="zh-TW"/>
              </w:rPr>
            </w:pPr>
            <w:ins w:id="6750" w:author="Johan Bergman" w:date="2022-09-05T15:32:00Z">
              <w:r>
                <w:rPr>
                  <w:rFonts w:eastAsia="SimSun"/>
                  <w:sz w:val="16"/>
                  <w:szCs w:val="16"/>
                </w:rPr>
                <w:t>8</w:t>
              </w:r>
            </w:ins>
          </w:p>
        </w:tc>
        <w:tc>
          <w:tcPr>
            <w:tcW w:w="450" w:type="pct"/>
            <w:tcBorders>
              <w:top w:val="nil"/>
              <w:left w:val="nil"/>
              <w:bottom w:val="single" w:sz="4" w:space="0" w:color="auto"/>
              <w:right w:val="single" w:sz="4" w:space="0" w:color="auto"/>
            </w:tcBorders>
            <w:noWrap/>
            <w:vAlign w:val="center"/>
            <w:hideMark/>
          </w:tcPr>
          <w:p w14:paraId="3FAC17D2" w14:textId="77777777" w:rsidR="000D4524" w:rsidRDefault="000D4524">
            <w:pPr>
              <w:spacing w:after="0"/>
              <w:jc w:val="center"/>
              <w:rPr>
                <w:ins w:id="6751" w:author="Johan Bergman" w:date="2022-09-05T15:32:00Z"/>
                <w:rFonts w:eastAsia="SimSun"/>
                <w:sz w:val="16"/>
                <w:szCs w:val="16"/>
                <w:lang w:val="en-US" w:eastAsia="zh-TW"/>
              </w:rPr>
            </w:pPr>
            <w:ins w:id="6752" w:author="Johan Bergman" w:date="2022-09-05T15:32:00Z">
              <w:r>
                <w:rPr>
                  <w:rFonts w:eastAsia="SimSun"/>
                  <w:sz w:val="16"/>
                  <w:szCs w:val="16"/>
                </w:rPr>
                <w:t>7</w:t>
              </w:r>
            </w:ins>
          </w:p>
        </w:tc>
      </w:tr>
    </w:tbl>
    <w:p w14:paraId="42C9B8A7" w14:textId="77777777" w:rsidR="000D4524" w:rsidRDefault="000D4524" w:rsidP="000D4524">
      <w:pPr>
        <w:rPr>
          <w:ins w:id="6753" w:author="Johan Bergman" w:date="2022-09-05T15:32:00Z"/>
          <w:rFonts w:eastAsia="PMingLiU"/>
          <w:lang w:val="en-US"/>
        </w:rPr>
      </w:pPr>
    </w:p>
    <w:p w14:paraId="4FBDAB65" w14:textId="77777777" w:rsidR="000D4524" w:rsidRDefault="000D4524" w:rsidP="000D4524">
      <w:pPr>
        <w:rPr>
          <w:ins w:id="6754" w:author="Johan Bergman" w:date="2022-09-05T15:32:00Z"/>
          <w:rFonts w:eastAsia="Calibri"/>
        </w:rPr>
      </w:pPr>
      <w:ins w:id="6755" w:author="Johan Bergman" w:date="2022-09-05T15:32:00Z">
        <w:r>
          <w:rPr>
            <w:rFonts w:eastAsia="Calibri"/>
          </w:rPr>
          <w:t>For the potential Rel-18 UE with maximum 12-PRB bandwidth, the coverage margins relative to the bottleneck channel of the reference NR UE are summarized in Table 8.2.1-4 (part 1 and part 2) and Table 8.2.1-5 (part 1 and part 2). In Table 8.2.1-4, no UE antenna efficiency loss is assumed for the potential Rel-18 UE with maximum 12-PRB bandwidth. In Table 8.2.1-5, the 3dB UE antenna efficiency loss is assumed in both DL and UL for the potential Rel-18 UE with maximum 12-PRB bandwidth. For every sourcing-company result, the coverage margin for each channel that has MIL below the bottleneck channel for the reference NR UE is highlighted in red.</w:t>
        </w:r>
      </w:ins>
    </w:p>
    <w:p w14:paraId="3A651B88" w14:textId="77777777" w:rsidR="000D4524" w:rsidRDefault="000D4524" w:rsidP="000D4524">
      <w:pPr>
        <w:rPr>
          <w:ins w:id="6756" w:author="Johan Bergman" w:date="2022-09-05T15:32:00Z"/>
          <w:rFonts w:eastAsia="PMingLiU"/>
          <w:lang w:eastAsia="sv-SE"/>
        </w:rPr>
      </w:pPr>
      <w:ins w:id="6757" w:author="Johan Bergman" w:date="2022-09-05T15:32:00Z">
        <w:r>
          <w:rPr>
            <w:lang w:eastAsia="sv-SE"/>
          </w:rPr>
          <w:t>The representative value 1, number of samples 1, representative value 2, and number of samples 2 in the last four rows of Table 8.2.1-4 and Table 8.2.1-5 are determined according to the methodology described in clause 6.2. A negative representative value for a channel of the potential Rel-18 UE indicates the coverage of the channel is worse than that of the bottleneck channel of the reference NR UE.</w:t>
        </w:r>
      </w:ins>
    </w:p>
    <w:p w14:paraId="53DE0214" w14:textId="77777777" w:rsidR="000D4524" w:rsidRDefault="000D4524" w:rsidP="000D4524">
      <w:pPr>
        <w:rPr>
          <w:ins w:id="6758" w:author="Johan Bergman" w:date="2022-09-05T15:32:00Z"/>
          <w:rFonts w:eastAsia="Microsoft YaHei UI"/>
          <w:color w:val="000000"/>
          <w:lang w:val="en-US" w:eastAsia="zh-CN"/>
        </w:rPr>
      </w:pPr>
      <w:ins w:id="6759" w:author="Johan Bergman" w:date="2022-09-05T15:32:00Z">
        <w:r>
          <w:rPr>
            <w:rFonts w:eastAsia="Microsoft YaHei UI"/>
            <w:color w:val="000000"/>
            <w:lang w:val="en-US" w:eastAsia="zh-CN"/>
          </w:rPr>
          <w:t>For Urban scenario at 2.6 GHz with DL PSD of 33 dBm/MHz</w:t>
        </w:r>
        <w:r>
          <w:rPr>
            <w:rFonts w:eastAsia="Microsoft YaHei UI"/>
            <w:lang w:val="en-US" w:eastAsia="zh-CN"/>
          </w:rPr>
          <w:t xml:space="preserve"> and maximum 12-PRB UE bandwidth</w:t>
        </w:r>
        <w:r>
          <w:rPr>
            <w:rFonts w:eastAsia="Microsoft YaHei UI"/>
            <w:color w:val="000000"/>
            <w:lang w:val="en-US" w:eastAsia="zh-CN"/>
          </w:rPr>
          <w:t>:</w:t>
        </w:r>
        <w:r>
          <w:rPr>
            <w:rFonts w:ascii="PMingLiU" w:hAnsi="PMingLiU" w:hint="eastAsia"/>
            <w:color w:val="000000"/>
            <w:lang w:val="en-US" w:eastAsia="zh-TW"/>
          </w:rPr>
          <w:t xml:space="preserve"> </w:t>
        </w:r>
      </w:ins>
    </w:p>
    <w:p w14:paraId="070292A9" w14:textId="4B837E30" w:rsidR="000D4524" w:rsidRPr="00F80CFE" w:rsidRDefault="00F80CFE" w:rsidP="00F80CFE">
      <w:pPr>
        <w:pStyle w:val="B1"/>
        <w:rPr>
          <w:ins w:id="6760" w:author="Johan Bergman" w:date="2022-09-05T15:32:00Z"/>
        </w:rPr>
      </w:pPr>
      <w:ins w:id="6761" w:author="Johan Bergman" w:date="2022-09-05T15:51:00Z">
        <w:r>
          <w:t>-</w:t>
        </w:r>
        <w:r>
          <w:tab/>
        </w:r>
      </w:ins>
      <w:ins w:id="6762" w:author="Johan Bergman" w:date="2022-09-05T15:32:00Z">
        <w:r w:rsidR="000D4524" w:rsidRPr="00F80CFE">
          <w:t>Without 3-dB UE antenna efficiency loss: the representative values of the coverage margins for Rel-18 UE with maximum 12-PRB bandwidth for all channels are positive.</w:t>
        </w:r>
      </w:ins>
    </w:p>
    <w:p w14:paraId="08C10543" w14:textId="18DCA889" w:rsidR="000D4524" w:rsidRPr="00F80CFE" w:rsidRDefault="00F80CFE" w:rsidP="00F80CFE">
      <w:pPr>
        <w:pStyle w:val="B1"/>
        <w:rPr>
          <w:ins w:id="6763" w:author="Johan Bergman" w:date="2022-09-05T15:32:00Z"/>
        </w:rPr>
      </w:pPr>
      <w:ins w:id="6764" w:author="Johan Bergman" w:date="2022-09-05T15:52:00Z">
        <w:r>
          <w:t>-</w:t>
        </w:r>
        <w:r>
          <w:tab/>
        </w:r>
      </w:ins>
      <w:ins w:id="6765" w:author="Johan Bergman" w:date="2022-09-05T15:32:00Z">
        <w:r w:rsidR="000D4524" w:rsidRPr="00F80CFE">
          <w:t xml:space="preserve">With 3-dB UE antenna efficiency loss: the representative values of the coverage margins for Rel-18 UE with maximum 12-PRB bandwidth for all channels are positive. Again, it is noted that the reception schemes for SIB1 coverage simulations have different assumptions among sourcing companies. For example, some punctured the </w:t>
        </w:r>
        <w:r w:rsidR="000D4524" w:rsidRPr="00F80CFE">
          <w:lastRenderedPageBreak/>
          <w:t>bits transmitted outside the potential Rel-18 UE’s bandwidth while some performed soft combining the bits transmitted outside the potential Rel-18 UE’s bandwidth by retuning RF.</w:t>
        </w:r>
      </w:ins>
    </w:p>
    <w:p w14:paraId="6FF380BA" w14:textId="77777777" w:rsidR="000D4524" w:rsidRDefault="000D4524" w:rsidP="000D4524">
      <w:pPr>
        <w:spacing w:after="0"/>
        <w:rPr>
          <w:ins w:id="6766" w:author="Johan Bergman" w:date="2022-09-05T15:32:00Z"/>
          <w:rFonts w:eastAsia="Microsoft YaHei UI"/>
          <w:color w:val="000000"/>
          <w:lang w:val="en-US" w:eastAsia="zh-CN"/>
        </w:rPr>
      </w:pPr>
      <w:ins w:id="6767" w:author="Johan Bergman" w:date="2022-09-05T15:32:00Z">
        <w:r>
          <w:rPr>
            <w:rFonts w:eastAsia="Microsoft YaHei UI"/>
            <w:color w:val="000000"/>
            <w:lang w:val="en-US" w:eastAsia="zh-CN"/>
          </w:rPr>
          <w:t>As can be seen from the representative values in Table 8.2.1-4 and Table 8.2.1-5, PUSCH for the potential Rel-18 UE with maximum 12-PRB bandwidth, with or without 3dB UE antenna efficiency loss, has better coverage than the bottleneck channel of the reference NR UE and hence coverage recovery is not needed for PUSCH. This is because the cell-edge target data rates are scaled by a factor of 0.25 for the potential Rel-18 RedCap UE compared to the reference Rel-17 RedCap UE.</w:t>
        </w:r>
      </w:ins>
    </w:p>
    <w:p w14:paraId="6B9E51E9" w14:textId="77777777" w:rsidR="000D4524" w:rsidRDefault="000D4524" w:rsidP="000D4524">
      <w:pPr>
        <w:spacing w:after="0"/>
        <w:rPr>
          <w:ins w:id="6768" w:author="Johan Bergman" w:date="2022-09-05T15:32:00Z"/>
          <w:rFonts w:eastAsia="PMingLiU"/>
          <w:highlight w:val="yellow"/>
          <w:lang w:val="en-US" w:eastAsia="sv-SE"/>
        </w:rPr>
      </w:pPr>
    </w:p>
    <w:p w14:paraId="33B938AE" w14:textId="77777777" w:rsidR="000D4524" w:rsidRDefault="000D4524" w:rsidP="000D4524">
      <w:pPr>
        <w:spacing w:after="0"/>
        <w:rPr>
          <w:ins w:id="6769" w:author="Johan Bergman" w:date="2022-09-05T15:32:00Z"/>
          <w:highlight w:val="yellow"/>
          <w:lang w:val="en-US" w:eastAsia="sv-SE"/>
        </w:rPr>
      </w:pPr>
    </w:p>
    <w:p w14:paraId="63C02760" w14:textId="77777777" w:rsidR="000D4524" w:rsidRPr="003547DD" w:rsidRDefault="000D4524" w:rsidP="003547DD">
      <w:pPr>
        <w:pStyle w:val="Caption"/>
        <w:keepNext/>
        <w:jc w:val="center"/>
        <w:rPr>
          <w:ins w:id="6770" w:author="Johan Bergman" w:date="2022-09-05T15:32:00Z"/>
          <w:rFonts w:ascii="Arial" w:hAnsi="Arial" w:cs="Arial"/>
        </w:rPr>
      </w:pPr>
      <w:ins w:id="6771" w:author="Johan Bergman" w:date="2022-09-05T15:32:00Z">
        <w:r w:rsidRPr="003547DD">
          <w:rPr>
            <w:rFonts w:ascii="Arial" w:hAnsi="Arial" w:cs="Arial"/>
          </w:rPr>
          <w:t xml:space="preserve">Table 8.2.1-4 (part 1): In Urban scenario at 2.6GHz with DL 33dBm/MHz PSD, coverage margins for the potential Rel-18 UE with maximum 12-PRB bandwidth compared to the bottleneck channel for the reference NR UE in Table 8.2.1-1 when no UE antenna efficiency loss is assumed for the potential Rel-18 UE.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35612B98" w14:textId="77777777" w:rsidTr="000D4524">
        <w:trPr>
          <w:trHeight w:val="1610"/>
          <w:ins w:id="6772" w:author="Johan Bergman" w:date="2022-09-05T15:32:00Z"/>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5DB3889B" w14:textId="77777777" w:rsidR="000D4524" w:rsidRDefault="000D4524">
            <w:pPr>
              <w:spacing w:after="0"/>
              <w:rPr>
                <w:ins w:id="6773" w:author="Johan Bergman" w:date="2022-09-05T15:32:00Z"/>
                <w:rFonts w:eastAsia="SimSun"/>
                <w:b/>
                <w:bCs/>
                <w:sz w:val="16"/>
                <w:szCs w:val="16"/>
                <w:lang w:val="en-US" w:eastAsia="zh-TW"/>
              </w:rPr>
            </w:pPr>
            <w:ins w:id="6774" w:author="Johan Bergman" w:date="2022-09-05T15:32:00Z">
              <w:r>
                <w:rPr>
                  <w:rFonts w:eastAsia="SimSun"/>
                  <w:b/>
                  <w:bCs/>
                  <w:sz w:val="16"/>
                  <w:szCs w:val="16"/>
                </w:rPr>
                <w:t>Coverage margin(dB)</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B8C9061" w14:textId="77777777" w:rsidR="000D4524" w:rsidRDefault="000D4524">
            <w:pPr>
              <w:spacing w:after="0"/>
              <w:rPr>
                <w:ins w:id="6775" w:author="Johan Bergman" w:date="2022-09-05T15:32:00Z"/>
                <w:rFonts w:eastAsia="SimSun"/>
                <w:b/>
                <w:bCs/>
                <w:sz w:val="16"/>
                <w:szCs w:val="16"/>
                <w:lang w:val="en-US" w:eastAsia="zh-TW"/>
              </w:rPr>
            </w:pPr>
            <w:ins w:id="6776" w:author="Johan Bergman" w:date="2022-09-05T15:32: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A8BAC8E" w14:textId="77777777" w:rsidR="000D4524" w:rsidRDefault="000D4524">
            <w:pPr>
              <w:spacing w:after="0"/>
              <w:rPr>
                <w:ins w:id="6777" w:author="Johan Bergman" w:date="2022-09-05T15:32:00Z"/>
                <w:rFonts w:eastAsia="SimSun"/>
                <w:b/>
                <w:bCs/>
                <w:sz w:val="16"/>
                <w:szCs w:val="16"/>
                <w:lang w:val="en-US" w:eastAsia="zh-TW"/>
              </w:rPr>
            </w:pPr>
            <w:ins w:id="6778" w:author="Johan Bergman" w:date="2022-09-05T15:32: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0B67C331" w14:textId="77777777" w:rsidR="000D4524" w:rsidRDefault="000D4524">
            <w:pPr>
              <w:spacing w:after="0"/>
              <w:rPr>
                <w:ins w:id="6779" w:author="Johan Bergman" w:date="2022-09-05T15:32:00Z"/>
                <w:rFonts w:eastAsia="SimSun"/>
                <w:b/>
                <w:bCs/>
                <w:sz w:val="16"/>
                <w:szCs w:val="16"/>
                <w:lang w:val="en-US" w:eastAsia="zh-TW"/>
              </w:rPr>
            </w:pPr>
            <w:ins w:id="6780" w:author="Johan Bergman" w:date="2022-09-05T15:32:00Z">
              <w:r>
                <w:rPr>
                  <w:rFonts w:eastAsia="SimSun"/>
                  <w:b/>
                  <w:bCs/>
                  <w:sz w:val="16"/>
                  <w:szCs w:val="16"/>
                </w:rPr>
                <w:t>PDCCH CSS (BW1, 12 PRBs; CORESET: 2 symbols, 48 PRBs; AL16)</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6B7EF17" w14:textId="77777777" w:rsidR="000D4524" w:rsidRDefault="000D4524">
            <w:pPr>
              <w:spacing w:after="0"/>
              <w:rPr>
                <w:ins w:id="6781" w:author="Johan Bergman" w:date="2022-09-05T15:32:00Z"/>
                <w:rFonts w:eastAsia="SimSun"/>
                <w:b/>
                <w:bCs/>
                <w:sz w:val="16"/>
                <w:szCs w:val="16"/>
                <w:lang w:val="en-US" w:eastAsia="zh-TW"/>
              </w:rPr>
            </w:pPr>
            <w:ins w:id="6782" w:author="Johan Bergman" w:date="2022-09-05T15:32:00Z">
              <w:r>
                <w:rPr>
                  <w:rFonts w:eastAsia="SimSun"/>
                  <w:b/>
                  <w:bCs/>
                  <w:sz w:val="16"/>
                  <w:szCs w:val="16"/>
                </w:rPr>
                <w:t>PDCCH CSS (BW1, 12 PRBs; CORESET: 2 symbols, 24 PRBs; AL8)</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795C1959" w14:textId="77777777" w:rsidR="000D4524" w:rsidRDefault="000D4524">
            <w:pPr>
              <w:spacing w:after="0"/>
              <w:rPr>
                <w:ins w:id="6783" w:author="Johan Bergman" w:date="2022-09-05T15:32:00Z"/>
                <w:rFonts w:eastAsia="SimSun"/>
                <w:b/>
                <w:bCs/>
                <w:sz w:val="16"/>
                <w:szCs w:val="16"/>
                <w:lang w:val="en-US" w:eastAsia="zh-TW"/>
              </w:rPr>
            </w:pPr>
            <w:ins w:id="6784" w:author="Johan Bergman" w:date="2022-09-05T15:32:00Z">
              <w:r>
                <w:rPr>
                  <w:rFonts w:eastAsia="SimSun"/>
                  <w:b/>
                  <w:bCs/>
                  <w:sz w:val="16"/>
                  <w:szCs w:val="16"/>
                </w:rPr>
                <w:t>PDCCH CSS (BW1, 12 PRBs; CORESET: 3 symbols, 12 PRBs; AL4)</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D455CEC" w14:textId="77777777" w:rsidR="000D4524" w:rsidRDefault="000D4524">
            <w:pPr>
              <w:spacing w:after="0"/>
              <w:rPr>
                <w:ins w:id="6785" w:author="Johan Bergman" w:date="2022-09-05T15:32:00Z"/>
                <w:rFonts w:eastAsia="SimSun"/>
                <w:b/>
                <w:bCs/>
                <w:sz w:val="16"/>
                <w:szCs w:val="16"/>
                <w:lang w:val="en-US" w:eastAsia="zh-TW"/>
              </w:rPr>
            </w:pPr>
            <w:ins w:id="6786" w:author="Johan Bergman" w:date="2022-09-05T15:32:00Z">
              <w:r>
                <w:rPr>
                  <w:rFonts w:eastAsia="SimSun"/>
                  <w:b/>
                  <w:bCs/>
                  <w:sz w:val="16"/>
                  <w:szCs w:val="16"/>
                </w:rPr>
                <w:t>SIB1 (BW1, 12 PRBs; SIB1 BW &gt;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90AB1A9" w14:textId="77777777" w:rsidR="000D4524" w:rsidRDefault="000D4524">
            <w:pPr>
              <w:spacing w:after="0"/>
              <w:rPr>
                <w:ins w:id="6787" w:author="Johan Bergman" w:date="2022-09-05T15:32:00Z"/>
                <w:rFonts w:eastAsia="SimSun"/>
                <w:b/>
                <w:bCs/>
                <w:sz w:val="16"/>
                <w:szCs w:val="16"/>
                <w:lang w:val="en-US" w:eastAsia="zh-TW"/>
              </w:rPr>
            </w:pPr>
            <w:ins w:id="6788" w:author="Johan Bergman" w:date="2022-09-05T15:32:00Z">
              <w:r>
                <w:rPr>
                  <w:rFonts w:eastAsia="SimSun"/>
                  <w:b/>
                  <w:bCs/>
                  <w:sz w:val="16"/>
                  <w:szCs w:val="16"/>
                </w:rPr>
                <w:t>SIB1 (BW1, 12 PRBs; SIB1 BW &lt;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A4E77C3" w14:textId="77777777" w:rsidR="000D4524" w:rsidRDefault="000D4524">
            <w:pPr>
              <w:spacing w:after="0"/>
              <w:rPr>
                <w:ins w:id="6789" w:author="Johan Bergman" w:date="2022-09-05T15:32:00Z"/>
                <w:rFonts w:eastAsia="SimSun"/>
                <w:b/>
                <w:bCs/>
                <w:sz w:val="16"/>
                <w:szCs w:val="16"/>
                <w:lang w:val="en-US" w:eastAsia="zh-TW"/>
              </w:rPr>
            </w:pPr>
            <w:ins w:id="6790" w:author="Johan Bergman" w:date="2022-09-05T15:32:00Z">
              <w:r>
                <w:rPr>
                  <w:rFonts w:eastAsia="SimSun"/>
                  <w:b/>
                  <w:bCs/>
                  <w:sz w:val="16"/>
                  <w:szCs w:val="16"/>
                </w:rPr>
                <w:t>Msg2 (BW1, 12 PRBs; TBS 72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F5545BC" w14:textId="77777777" w:rsidR="000D4524" w:rsidRDefault="000D4524">
            <w:pPr>
              <w:spacing w:after="0"/>
              <w:rPr>
                <w:ins w:id="6791" w:author="Johan Bergman" w:date="2022-09-05T15:32:00Z"/>
                <w:rFonts w:eastAsia="SimSun"/>
                <w:b/>
                <w:bCs/>
                <w:sz w:val="16"/>
                <w:szCs w:val="16"/>
                <w:lang w:val="en-US" w:eastAsia="zh-TW"/>
              </w:rPr>
            </w:pPr>
            <w:ins w:id="6792" w:author="Johan Bergman" w:date="2022-09-05T15:32:00Z">
              <w:r>
                <w:rPr>
                  <w:rFonts w:eastAsia="SimSun"/>
                  <w:b/>
                  <w:bCs/>
                  <w:sz w:val="16"/>
                  <w:szCs w:val="16"/>
                </w:rPr>
                <w:t>Msg4 (BW1, 12 PRBs; TBS 1040 bits)</w:t>
              </w:r>
            </w:ins>
          </w:p>
        </w:tc>
      </w:tr>
      <w:tr w:rsidR="000D4524" w14:paraId="6144C4B2" w14:textId="77777777" w:rsidTr="000D4524">
        <w:trPr>
          <w:trHeight w:val="300"/>
          <w:ins w:id="6793"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BD22814" w14:textId="77777777" w:rsidR="000D4524" w:rsidRDefault="000D4524">
            <w:pPr>
              <w:spacing w:after="0"/>
              <w:rPr>
                <w:ins w:id="6794" w:author="Johan Bergman" w:date="2022-09-05T15:32:00Z"/>
                <w:rFonts w:eastAsia="SimSun"/>
                <w:sz w:val="16"/>
                <w:szCs w:val="16"/>
                <w:lang w:val="en-US" w:eastAsia="zh-TW"/>
              </w:rPr>
            </w:pPr>
            <w:ins w:id="6795" w:author="Johan Bergman" w:date="2022-09-05T15:32:00Z">
              <w:r>
                <w:rPr>
                  <w:rFonts w:eastAsia="SimSun"/>
                  <w:sz w:val="16"/>
                  <w:szCs w:val="16"/>
                </w:rPr>
                <w:t>MediaTek</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587A81" w14:textId="77777777" w:rsidR="000D4524" w:rsidRDefault="000D4524">
            <w:pPr>
              <w:spacing w:after="0"/>
              <w:jc w:val="center"/>
              <w:rPr>
                <w:ins w:id="6796" w:author="Johan Bergman" w:date="2022-09-05T15:32:00Z"/>
                <w:rFonts w:eastAsia="SimSun"/>
                <w:sz w:val="16"/>
                <w:szCs w:val="16"/>
                <w:lang w:val="en-US" w:eastAsia="zh-TW"/>
              </w:rPr>
            </w:pPr>
            <w:ins w:id="6797" w:author="Johan Bergman" w:date="2022-09-05T15:32:00Z">
              <w:r>
                <w:rPr>
                  <w:rFonts w:eastAsia="SimSun"/>
                  <w:sz w:val="16"/>
                  <w:szCs w:val="16"/>
                </w:rPr>
                <w:t>13.42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608EC9" w14:textId="77777777" w:rsidR="000D4524" w:rsidRDefault="000D4524">
            <w:pPr>
              <w:spacing w:after="0"/>
              <w:jc w:val="center"/>
              <w:rPr>
                <w:ins w:id="6798" w:author="Johan Bergman" w:date="2022-09-05T15:32:00Z"/>
                <w:rFonts w:eastAsia="SimSun"/>
                <w:sz w:val="16"/>
                <w:szCs w:val="16"/>
                <w:lang w:val="en-US" w:eastAsia="zh-TW"/>
              </w:rPr>
            </w:pPr>
            <w:ins w:id="6799"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52B2D4" w14:textId="77777777" w:rsidR="000D4524" w:rsidRDefault="000D4524">
            <w:pPr>
              <w:spacing w:after="0"/>
              <w:jc w:val="center"/>
              <w:rPr>
                <w:ins w:id="6800" w:author="Johan Bergman" w:date="2022-09-05T15:32:00Z"/>
                <w:rFonts w:eastAsia="SimSun"/>
                <w:sz w:val="16"/>
                <w:szCs w:val="16"/>
                <w:lang w:val="en-US" w:eastAsia="zh-TW"/>
              </w:rPr>
            </w:pPr>
            <w:ins w:id="6801" w:author="Johan Bergman" w:date="2022-09-05T15:32:00Z">
              <w:r>
                <w:rPr>
                  <w:rFonts w:eastAsia="SimSun"/>
                  <w:sz w:val="16"/>
                  <w:szCs w:val="16"/>
                </w:rPr>
                <w:t>9.02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A32198" w14:textId="77777777" w:rsidR="000D4524" w:rsidRDefault="000D4524">
            <w:pPr>
              <w:spacing w:after="0"/>
              <w:jc w:val="center"/>
              <w:rPr>
                <w:ins w:id="6802" w:author="Johan Bergman" w:date="2022-09-05T15:32:00Z"/>
                <w:rFonts w:eastAsia="SimSun"/>
                <w:sz w:val="16"/>
                <w:szCs w:val="16"/>
                <w:lang w:val="en-US" w:eastAsia="zh-TW"/>
              </w:rPr>
            </w:pPr>
            <w:ins w:id="6803" w:author="Johan Bergman" w:date="2022-09-05T15:32:00Z">
              <w:r>
                <w:rPr>
                  <w:rFonts w:eastAsia="SimSun"/>
                  <w:sz w:val="16"/>
                  <w:szCs w:val="16"/>
                </w:rPr>
                <w:t>8.42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4C8EFF" w14:textId="77777777" w:rsidR="000D4524" w:rsidRDefault="000D4524">
            <w:pPr>
              <w:spacing w:after="0"/>
              <w:jc w:val="center"/>
              <w:rPr>
                <w:ins w:id="6804" w:author="Johan Bergman" w:date="2022-09-05T15:32:00Z"/>
                <w:rFonts w:eastAsia="SimSun"/>
                <w:sz w:val="16"/>
                <w:szCs w:val="16"/>
                <w:lang w:val="en-US" w:eastAsia="zh-TW"/>
              </w:rPr>
            </w:pPr>
            <w:ins w:id="6805" w:author="Johan Bergman" w:date="2022-09-05T15:32:00Z">
              <w:r>
                <w:rPr>
                  <w:rFonts w:eastAsia="SimSun"/>
                  <w:sz w:val="16"/>
                  <w:szCs w:val="16"/>
                </w:rPr>
                <w:t>9.92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16B11D" w14:textId="77777777" w:rsidR="000D4524" w:rsidRDefault="000D4524">
            <w:pPr>
              <w:spacing w:after="0"/>
              <w:jc w:val="center"/>
              <w:rPr>
                <w:ins w:id="6806" w:author="Johan Bergman" w:date="2022-09-05T15:32:00Z"/>
                <w:rFonts w:eastAsia="SimSun"/>
                <w:sz w:val="16"/>
                <w:szCs w:val="16"/>
                <w:lang w:val="en-US" w:eastAsia="zh-TW"/>
              </w:rPr>
            </w:pPr>
            <w:ins w:id="6807" w:author="Johan Bergman" w:date="2022-09-05T15:32:00Z">
              <w:r>
                <w:rPr>
                  <w:rFonts w:eastAsia="SimSun"/>
                  <w:sz w:val="16"/>
                  <w:szCs w:val="16"/>
                </w:rPr>
                <w:t>3.82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9595A1" w14:textId="77777777" w:rsidR="000D4524" w:rsidRDefault="000D4524">
            <w:pPr>
              <w:spacing w:after="0"/>
              <w:jc w:val="center"/>
              <w:rPr>
                <w:ins w:id="6808" w:author="Johan Bergman" w:date="2022-09-05T15:32:00Z"/>
                <w:rFonts w:eastAsia="SimSun"/>
                <w:sz w:val="16"/>
                <w:szCs w:val="16"/>
                <w:lang w:val="en-US" w:eastAsia="zh-TW"/>
              </w:rPr>
            </w:pPr>
            <w:ins w:id="6809" w:author="Johan Bergman" w:date="2022-09-05T15:32:00Z">
              <w:r>
                <w:rPr>
                  <w:rFonts w:eastAsia="SimSun"/>
                  <w:sz w:val="16"/>
                  <w:szCs w:val="16"/>
                </w:rPr>
                <w:t>5.52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9A1124" w14:textId="77777777" w:rsidR="000D4524" w:rsidRDefault="000D4524">
            <w:pPr>
              <w:spacing w:after="0"/>
              <w:jc w:val="center"/>
              <w:rPr>
                <w:ins w:id="6810" w:author="Johan Bergman" w:date="2022-09-05T15:32:00Z"/>
                <w:rFonts w:eastAsia="SimSun"/>
                <w:sz w:val="16"/>
                <w:szCs w:val="16"/>
                <w:lang w:val="en-US" w:eastAsia="zh-TW"/>
              </w:rPr>
            </w:pPr>
            <w:ins w:id="6811" w:author="Johan Bergman" w:date="2022-09-05T15:32:00Z">
              <w:r>
                <w:rPr>
                  <w:rFonts w:eastAsia="SimSun"/>
                  <w:sz w:val="16"/>
                  <w:szCs w:val="16"/>
                </w:rPr>
                <w:t>10.12</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539048C6" w14:textId="77777777" w:rsidR="000D4524" w:rsidRDefault="000D4524">
            <w:pPr>
              <w:spacing w:after="0"/>
              <w:jc w:val="center"/>
              <w:rPr>
                <w:ins w:id="6812" w:author="Johan Bergman" w:date="2022-09-05T15:32:00Z"/>
                <w:rFonts w:eastAsia="SimSun"/>
                <w:sz w:val="16"/>
                <w:szCs w:val="16"/>
              </w:rPr>
            </w:pPr>
            <w:ins w:id="6813" w:author="Johan Bergman" w:date="2022-09-05T15:32:00Z">
              <w:r>
                <w:rPr>
                  <w:rFonts w:eastAsia="SimSun"/>
                  <w:sz w:val="16"/>
                  <w:szCs w:val="16"/>
                </w:rPr>
                <w:t>6.62</w:t>
              </w:r>
            </w:ins>
          </w:p>
        </w:tc>
      </w:tr>
      <w:tr w:rsidR="000D4524" w14:paraId="2E42F2FC" w14:textId="77777777" w:rsidTr="000D4524">
        <w:trPr>
          <w:trHeight w:val="300"/>
          <w:ins w:id="6814"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63AC8AB" w14:textId="77777777" w:rsidR="000D4524" w:rsidRDefault="000D4524">
            <w:pPr>
              <w:spacing w:after="0"/>
              <w:rPr>
                <w:ins w:id="6815" w:author="Johan Bergman" w:date="2022-09-05T15:32:00Z"/>
                <w:rFonts w:eastAsia="SimSun"/>
                <w:sz w:val="16"/>
                <w:szCs w:val="16"/>
                <w:lang w:val="en-US" w:eastAsia="zh-TW"/>
              </w:rPr>
            </w:pPr>
            <w:ins w:id="6816" w:author="Johan Bergman" w:date="2022-09-05T15:32:00Z">
              <w:r>
                <w:rPr>
                  <w:rFonts w:eastAsia="SimSun"/>
                  <w:sz w:val="16"/>
                  <w:szCs w:val="16"/>
                </w:rPr>
                <w:t>Spreadtrum</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310018" w14:textId="77777777" w:rsidR="000D4524" w:rsidRDefault="000D4524">
            <w:pPr>
              <w:spacing w:after="0"/>
              <w:jc w:val="center"/>
              <w:rPr>
                <w:ins w:id="6817" w:author="Johan Bergman" w:date="2022-09-05T15:32:00Z"/>
                <w:rFonts w:eastAsia="SimSun"/>
                <w:sz w:val="16"/>
                <w:szCs w:val="16"/>
                <w:lang w:val="en-US" w:eastAsia="zh-TW"/>
              </w:rPr>
            </w:pPr>
            <w:ins w:id="6818"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DD667E" w14:textId="77777777" w:rsidR="000D4524" w:rsidRDefault="000D4524">
            <w:pPr>
              <w:spacing w:after="0"/>
              <w:jc w:val="center"/>
              <w:rPr>
                <w:ins w:id="6819" w:author="Johan Bergman" w:date="2022-09-05T15:32:00Z"/>
                <w:rFonts w:eastAsia="SimSun"/>
                <w:sz w:val="16"/>
                <w:szCs w:val="16"/>
                <w:lang w:val="en-US" w:eastAsia="zh-TW"/>
              </w:rPr>
            </w:pPr>
            <w:ins w:id="6820" w:author="Johan Bergman" w:date="2022-09-05T15:32:00Z">
              <w:r>
                <w:rPr>
                  <w:rFonts w:eastAsia="SimSun"/>
                  <w:sz w:val="16"/>
                  <w:szCs w:val="16"/>
                </w:rPr>
                <w:t>7.93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B1DE72" w14:textId="77777777" w:rsidR="000D4524" w:rsidRDefault="000D4524">
            <w:pPr>
              <w:spacing w:after="0"/>
              <w:jc w:val="center"/>
              <w:rPr>
                <w:ins w:id="6821" w:author="Johan Bergman" w:date="2022-09-05T15:32:00Z"/>
                <w:rFonts w:eastAsia="SimSun"/>
                <w:sz w:val="16"/>
                <w:szCs w:val="16"/>
                <w:lang w:val="en-US" w:eastAsia="zh-TW"/>
              </w:rPr>
            </w:pPr>
            <w:ins w:id="6822" w:author="Johan Bergman" w:date="2022-09-05T15:32:00Z">
              <w:r>
                <w:rPr>
                  <w:rFonts w:eastAsia="SimSun"/>
                  <w:sz w:val="16"/>
                  <w:szCs w:val="16"/>
                </w:rPr>
                <w:t>5.33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AF79C2" w14:textId="77777777" w:rsidR="000D4524" w:rsidRDefault="000D4524">
            <w:pPr>
              <w:spacing w:after="0"/>
              <w:jc w:val="center"/>
              <w:rPr>
                <w:ins w:id="6823" w:author="Johan Bergman" w:date="2022-09-05T15:32:00Z"/>
                <w:rFonts w:eastAsia="SimSun"/>
                <w:sz w:val="16"/>
                <w:szCs w:val="16"/>
                <w:lang w:val="en-US" w:eastAsia="zh-TW"/>
              </w:rPr>
            </w:pPr>
            <w:ins w:id="6824" w:author="Johan Bergman" w:date="2022-09-05T15:32:00Z">
              <w:r>
                <w:rPr>
                  <w:rFonts w:eastAsia="SimSun"/>
                  <w:sz w:val="16"/>
                  <w:szCs w:val="16"/>
                </w:rPr>
                <w:t>4.53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DEBFBF" w14:textId="77777777" w:rsidR="000D4524" w:rsidRDefault="000D4524">
            <w:pPr>
              <w:spacing w:after="0"/>
              <w:jc w:val="center"/>
              <w:rPr>
                <w:ins w:id="6825" w:author="Johan Bergman" w:date="2022-09-05T15:32:00Z"/>
                <w:rFonts w:eastAsia="SimSun"/>
                <w:sz w:val="16"/>
                <w:szCs w:val="16"/>
                <w:lang w:val="en-US" w:eastAsia="zh-TW"/>
              </w:rPr>
            </w:pPr>
            <w:ins w:id="6826" w:author="Johan Bergman" w:date="2022-09-05T15:32:00Z">
              <w:r>
                <w:rPr>
                  <w:rFonts w:eastAsia="SimSun"/>
                  <w:sz w:val="16"/>
                  <w:szCs w:val="16"/>
                </w:rPr>
                <w:t>6.03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E6EEC09" w14:textId="77777777" w:rsidR="000D4524" w:rsidRDefault="000D4524">
            <w:pPr>
              <w:spacing w:after="0"/>
              <w:jc w:val="center"/>
              <w:rPr>
                <w:ins w:id="6827" w:author="Johan Bergman" w:date="2022-09-05T15:32:00Z"/>
                <w:rFonts w:eastAsia="SimSun"/>
                <w:sz w:val="16"/>
                <w:szCs w:val="16"/>
                <w:lang w:val="en-US" w:eastAsia="zh-TW"/>
              </w:rPr>
            </w:pPr>
            <w:ins w:id="6828" w:author="Johan Bergman" w:date="2022-09-05T15:32:00Z">
              <w:r>
                <w:rPr>
                  <w:rFonts w:eastAsia="SimSun"/>
                  <w:sz w:val="16"/>
                  <w:szCs w:val="16"/>
                </w:rPr>
                <w:t>0.23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61F374" w14:textId="77777777" w:rsidR="000D4524" w:rsidRDefault="000D4524">
            <w:pPr>
              <w:spacing w:after="0"/>
              <w:jc w:val="center"/>
              <w:rPr>
                <w:ins w:id="6829" w:author="Johan Bergman" w:date="2022-09-05T15:32:00Z"/>
                <w:rFonts w:eastAsia="SimSun"/>
                <w:sz w:val="16"/>
                <w:szCs w:val="16"/>
                <w:lang w:val="en-US" w:eastAsia="zh-TW"/>
              </w:rPr>
            </w:pPr>
            <w:ins w:id="6830" w:author="Johan Bergman" w:date="2022-09-05T15:32:00Z">
              <w:r>
                <w:rPr>
                  <w:rFonts w:eastAsia="SimSun"/>
                  <w:sz w:val="16"/>
                  <w:szCs w:val="16"/>
                </w:rPr>
                <w:t>0.83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C58F57" w14:textId="77777777" w:rsidR="000D4524" w:rsidRDefault="000D4524">
            <w:pPr>
              <w:spacing w:after="0"/>
              <w:jc w:val="center"/>
              <w:rPr>
                <w:ins w:id="6831" w:author="Johan Bergman" w:date="2022-09-05T15:32:00Z"/>
                <w:rFonts w:eastAsia="SimSun"/>
                <w:sz w:val="16"/>
                <w:szCs w:val="16"/>
                <w:lang w:val="en-US" w:eastAsia="zh-TW"/>
              </w:rPr>
            </w:pPr>
            <w:ins w:id="6832" w:author="Johan Bergman" w:date="2022-09-05T15:32:00Z">
              <w:r>
                <w:rPr>
                  <w:rFonts w:eastAsia="SimSun"/>
                  <w:sz w:val="16"/>
                  <w:szCs w:val="16"/>
                </w:rPr>
                <w:t>11.23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4E18F384" w14:textId="77777777" w:rsidR="000D4524" w:rsidRDefault="000D4524">
            <w:pPr>
              <w:spacing w:after="0"/>
              <w:jc w:val="center"/>
              <w:rPr>
                <w:ins w:id="6833" w:author="Johan Bergman" w:date="2022-09-05T15:32:00Z"/>
                <w:rFonts w:eastAsia="SimSun"/>
                <w:sz w:val="16"/>
                <w:szCs w:val="16"/>
              </w:rPr>
            </w:pPr>
            <w:ins w:id="6834" w:author="Johan Bergman" w:date="2022-09-05T15:32:00Z">
              <w:r>
                <w:rPr>
                  <w:rFonts w:eastAsia="SimSun"/>
                  <w:sz w:val="16"/>
                  <w:szCs w:val="16"/>
                </w:rPr>
                <w:t>5.23</w:t>
              </w:r>
            </w:ins>
          </w:p>
        </w:tc>
      </w:tr>
      <w:tr w:rsidR="000D4524" w14:paraId="0CC1CC95" w14:textId="77777777" w:rsidTr="000D4524">
        <w:trPr>
          <w:trHeight w:val="300"/>
          <w:ins w:id="6835"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97073D4" w14:textId="77777777" w:rsidR="000D4524" w:rsidRDefault="000D4524">
            <w:pPr>
              <w:spacing w:after="0"/>
              <w:rPr>
                <w:ins w:id="6836" w:author="Johan Bergman" w:date="2022-09-05T15:32:00Z"/>
                <w:rFonts w:eastAsia="SimSun"/>
                <w:sz w:val="16"/>
                <w:szCs w:val="16"/>
                <w:lang w:val="en-US" w:eastAsia="zh-TW"/>
              </w:rPr>
            </w:pPr>
            <w:ins w:id="6837" w:author="Johan Bergman" w:date="2022-09-05T15:32:00Z">
              <w:r>
                <w:rPr>
                  <w:rFonts w:eastAsia="SimSun"/>
                  <w:sz w:val="16"/>
                  <w:szCs w:val="16"/>
                </w:rPr>
                <w:t>Ericsson</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187464" w14:textId="77777777" w:rsidR="000D4524" w:rsidRDefault="000D4524">
            <w:pPr>
              <w:spacing w:after="0"/>
              <w:jc w:val="center"/>
              <w:rPr>
                <w:ins w:id="6838" w:author="Johan Bergman" w:date="2022-09-05T15:32:00Z"/>
                <w:rFonts w:eastAsia="SimSun"/>
                <w:sz w:val="16"/>
                <w:szCs w:val="16"/>
                <w:lang w:val="en-US" w:eastAsia="zh-TW"/>
              </w:rPr>
            </w:pPr>
            <w:ins w:id="6839" w:author="Johan Bergman" w:date="2022-09-05T15:32:00Z">
              <w:r>
                <w:rPr>
                  <w:rFonts w:eastAsia="SimSun"/>
                  <w:sz w:val="16"/>
                  <w:szCs w:val="16"/>
                </w:rPr>
                <w:t>8.53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35FB25" w14:textId="77777777" w:rsidR="000D4524" w:rsidRDefault="000D4524">
            <w:pPr>
              <w:spacing w:after="0"/>
              <w:jc w:val="center"/>
              <w:rPr>
                <w:ins w:id="6840" w:author="Johan Bergman" w:date="2022-09-05T15:32:00Z"/>
                <w:rFonts w:eastAsia="SimSun"/>
                <w:sz w:val="16"/>
                <w:szCs w:val="16"/>
                <w:lang w:val="en-US" w:eastAsia="zh-TW"/>
              </w:rPr>
            </w:pPr>
            <w:ins w:id="6841"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F0739C" w14:textId="77777777" w:rsidR="000D4524" w:rsidRDefault="000D4524">
            <w:pPr>
              <w:spacing w:after="0"/>
              <w:jc w:val="center"/>
              <w:rPr>
                <w:ins w:id="6842" w:author="Johan Bergman" w:date="2022-09-05T15:32:00Z"/>
                <w:rFonts w:eastAsia="SimSun"/>
                <w:sz w:val="16"/>
                <w:szCs w:val="16"/>
                <w:lang w:val="en-US" w:eastAsia="zh-TW"/>
              </w:rPr>
            </w:pPr>
            <w:ins w:id="6843" w:author="Johan Bergman" w:date="2022-09-05T15:32:00Z">
              <w:r>
                <w:rPr>
                  <w:rFonts w:eastAsia="SimSun"/>
                  <w:sz w:val="16"/>
                  <w:szCs w:val="16"/>
                </w:rPr>
                <w:t>7.33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901838" w14:textId="77777777" w:rsidR="000D4524" w:rsidRDefault="000D4524">
            <w:pPr>
              <w:spacing w:after="0"/>
              <w:jc w:val="center"/>
              <w:rPr>
                <w:ins w:id="6844" w:author="Johan Bergman" w:date="2022-09-05T15:32:00Z"/>
                <w:rFonts w:eastAsia="SimSun"/>
                <w:b/>
                <w:bCs/>
                <w:color w:val="FF0000"/>
                <w:sz w:val="16"/>
                <w:szCs w:val="16"/>
                <w:lang w:val="en-US" w:eastAsia="zh-TW"/>
              </w:rPr>
            </w:pPr>
            <w:ins w:id="6845" w:author="Johan Bergman" w:date="2022-09-05T15:32:00Z">
              <w:r>
                <w:rPr>
                  <w:rFonts w:eastAsia="SimSun"/>
                  <w:sz w:val="16"/>
                  <w:szCs w:val="16"/>
                </w:rPr>
                <w:t>6.43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FDC914" w14:textId="77777777" w:rsidR="000D4524" w:rsidRDefault="000D4524">
            <w:pPr>
              <w:spacing w:after="0"/>
              <w:jc w:val="center"/>
              <w:rPr>
                <w:ins w:id="6846" w:author="Johan Bergman" w:date="2022-09-05T15:32:00Z"/>
                <w:rFonts w:eastAsia="SimSun"/>
                <w:b/>
                <w:bCs/>
                <w:color w:val="FF0000"/>
                <w:sz w:val="16"/>
                <w:szCs w:val="16"/>
                <w:lang w:val="en-US" w:eastAsia="zh-TW"/>
              </w:rPr>
            </w:pPr>
            <w:ins w:id="6847" w:author="Johan Bergman" w:date="2022-09-05T15:32:00Z">
              <w:r>
                <w:rPr>
                  <w:rFonts w:eastAsia="SimSun"/>
                  <w:sz w:val="16"/>
                  <w:szCs w:val="16"/>
                </w:rPr>
                <w:t>4.43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17C89A" w14:textId="77777777" w:rsidR="000D4524" w:rsidRDefault="000D4524">
            <w:pPr>
              <w:spacing w:after="0"/>
              <w:jc w:val="center"/>
              <w:rPr>
                <w:ins w:id="6848" w:author="Johan Bergman" w:date="2022-09-05T15:32:00Z"/>
                <w:rFonts w:eastAsia="SimSun"/>
                <w:sz w:val="16"/>
                <w:szCs w:val="16"/>
                <w:lang w:val="en-US" w:eastAsia="zh-TW"/>
              </w:rPr>
            </w:pPr>
            <w:ins w:id="6849" w:author="Johan Bergman" w:date="2022-09-05T15:32:00Z">
              <w:r>
                <w:rPr>
                  <w:rFonts w:eastAsia="SimSun"/>
                  <w:b/>
                  <w:bCs/>
                  <w:color w:val="FF0000"/>
                  <w:sz w:val="16"/>
                  <w:szCs w:val="16"/>
                </w:rPr>
                <w:t>-0.37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778898" w14:textId="77777777" w:rsidR="000D4524" w:rsidRDefault="000D4524">
            <w:pPr>
              <w:spacing w:after="0"/>
              <w:jc w:val="center"/>
              <w:rPr>
                <w:ins w:id="6850" w:author="Johan Bergman" w:date="2022-09-05T15:32:00Z"/>
                <w:rFonts w:eastAsia="SimSun"/>
                <w:sz w:val="16"/>
                <w:szCs w:val="16"/>
                <w:lang w:val="en-US" w:eastAsia="zh-TW"/>
              </w:rPr>
            </w:pPr>
            <w:ins w:id="6851" w:author="Johan Bergman" w:date="2022-09-05T15:32:00Z">
              <w:r>
                <w:rPr>
                  <w:rFonts w:eastAsia="SimSun"/>
                  <w:sz w:val="16"/>
                  <w:szCs w:val="16"/>
                </w:rPr>
                <w:t>1.91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C02874" w14:textId="77777777" w:rsidR="000D4524" w:rsidRDefault="000D4524">
            <w:pPr>
              <w:spacing w:after="0"/>
              <w:jc w:val="center"/>
              <w:rPr>
                <w:ins w:id="6852" w:author="Johan Bergman" w:date="2022-09-05T15:32:00Z"/>
                <w:rFonts w:eastAsia="SimSun"/>
                <w:sz w:val="16"/>
                <w:szCs w:val="16"/>
                <w:lang w:val="en-US" w:eastAsia="zh-TW"/>
              </w:rPr>
            </w:pPr>
            <w:ins w:id="6853" w:author="Johan Bergman" w:date="2022-09-05T15:32:00Z">
              <w:r>
                <w:rPr>
                  <w:rFonts w:eastAsia="SimSun"/>
                  <w:sz w:val="16"/>
                  <w:szCs w:val="16"/>
                </w:rPr>
                <w:t>6.69</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01DCC016" w14:textId="77777777" w:rsidR="000D4524" w:rsidRDefault="000D4524">
            <w:pPr>
              <w:spacing w:after="0"/>
              <w:jc w:val="center"/>
              <w:rPr>
                <w:ins w:id="6854" w:author="Johan Bergman" w:date="2022-09-05T15:32:00Z"/>
                <w:rFonts w:eastAsia="SimSun"/>
                <w:sz w:val="16"/>
                <w:szCs w:val="16"/>
              </w:rPr>
            </w:pPr>
            <w:ins w:id="6855" w:author="Johan Bergman" w:date="2022-09-05T15:32:00Z">
              <w:r>
                <w:rPr>
                  <w:rFonts w:eastAsia="SimSun"/>
                  <w:sz w:val="16"/>
                  <w:szCs w:val="16"/>
                </w:rPr>
                <w:t>3.07</w:t>
              </w:r>
            </w:ins>
          </w:p>
        </w:tc>
      </w:tr>
      <w:tr w:rsidR="000D4524" w14:paraId="12E94F9F" w14:textId="77777777" w:rsidTr="000D4524">
        <w:trPr>
          <w:trHeight w:val="300"/>
          <w:ins w:id="6856"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1D239A4" w14:textId="77777777" w:rsidR="000D4524" w:rsidRDefault="000D4524">
            <w:pPr>
              <w:spacing w:after="0"/>
              <w:rPr>
                <w:ins w:id="6857" w:author="Johan Bergman" w:date="2022-09-05T15:32:00Z"/>
                <w:rFonts w:eastAsia="SimSun"/>
                <w:sz w:val="16"/>
                <w:szCs w:val="16"/>
                <w:lang w:val="en-US" w:eastAsia="zh-TW"/>
              </w:rPr>
            </w:pPr>
            <w:ins w:id="6858" w:author="Johan Bergman" w:date="2022-09-05T15:32:00Z">
              <w:r>
                <w:rPr>
                  <w:rFonts w:eastAsia="SimSun"/>
                  <w:sz w:val="16"/>
                  <w:szCs w:val="16"/>
                </w:rPr>
                <w:t>vivo</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F9F3F3" w14:textId="77777777" w:rsidR="000D4524" w:rsidRDefault="000D4524">
            <w:pPr>
              <w:spacing w:after="0"/>
              <w:jc w:val="center"/>
              <w:rPr>
                <w:ins w:id="6859" w:author="Johan Bergman" w:date="2022-09-05T15:32:00Z"/>
                <w:rFonts w:eastAsia="SimSun"/>
                <w:sz w:val="16"/>
                <w:szCs w:val="16"/>
                <w:lang w:val="en-US" w:eastAsia="zh-TW"/>
              </w:rPr>
            </w:pPr>
            <w:ins w:id="6860" w:author="Johan Bergman" w:date="2022-09-05T15:32:00Z">
              <w:r>
                <w:rPr>
                  <w:rFonts w:eastAsia="SimSun"/>
                  <w:sz w:val="16"/>
                  <w:szCs w:val="16"/>
                </w:rPr>
                <w:t>5.80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10A8BF" w14:textId="77777777" w:rsidR="000D4524" w:rsidRDefault="000D4524">
            <w:pPr>
              <w:spacing w:after="0"/>
              <w:jc w:val="center"/>
              <w:rPr>
                <w:ins w:id="6861" w:author="Johan Bergman" w:date="2022-09-05T15:32:00Z"/>
                <w:rFonts w:eastAsia="SimSun"/>
                <w:sz w:val="16"/>
                <w:szCs w:val="16"/>
                <w:lang w:val="en-US" w:eastAsia="zh-TW"/>
              </w:rPr>
            </w:pPr>
            <w:ins w:id="6862" w:author="Johan Bergman" w:date="2022-09-05T15:32:00Z">
              <w:r>
                <w:rPr>
                  <w:rFonts w:eastAsia="SimSun"/>
                  <w:sz w:val="16"/>
                  <w:szCs w:val="16"/>
                </w:rPr>
                <w:t>13.07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266774" w14:textId="77777777" w:rsidR="000D4524" w:rsidRDefault="000D4524">
            <w:pPr>
              <w:spacing w:after="0"/>
              <w:jc w:val="center"/>
              <w:rPr>
                <w:ins w:id="6863" w:author="Johan Bergman" w:date="2022-09-05T15:32:00Z"/>
                <w:rFonts w:eastAsia="SimSun"/>
                <w:sz w:val="16"/>
                <w:szCs w:val="16"/>
                <w:lang w:val="en-US" w:eastAsia="zh-TW"/>
              </w:rPr>
            </w:pPr>
            <w:ins w:id="6864" w:author="Johan Bergman" w:date="2022-09-05T15:32:00Z">
              <w:r>
                <w:rPr>
                  <w:rFonts w:eastAsia="SimSun"/>
                  <w:sz w:val="16"/>
                  <w:szCs w:val="16"/>
                </w:rPr>
                <w:t>11.81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65B8C3B" w14:textId="77777777" w:rsidR="000D4524" w:rsidRDefault="000D4524">
            <w:pPr>
              <w:spacing w:after="0"/>
              <w:jc w:val="center"/>
              <w:rPr>
                <w:ins w:id="6865" w:author="Johan Bergman" w:date="2022-09-05T15:32:00Z"/>
                <w:rFonts w:eastAsia="SimSun"/>
                <w:sz w:val="16"/>
                <w:szCs w:val="16"/>
                <w:lang w:val="en-US" w:eastAsia="zh-TW"/>
              </w:rPr>
            </w:pPr>
            <w:ins w:id="6866" w:author="Johan Bergman" w:date="2022-09-05T15:32:00Z">
              <w:r>
                <w:rPr>
                  <w:rFonts w:eastAsia="SimSun"/>
                  <w:sz w:val="16"/>
                  <w:szCs w:val="16"/>
                </w:rPr>
                <w:t>10.51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1F8B06" w14:textId="77777777" w:rsidR="000D4524" w:rsidRDefault="000D4524">
            <w:pPr>
              <w:spacing w:after="0"/>
              <w:jc w:val="center"/>
              <w:rPr>
                <w:ins w:id="6867" w:author="Johan Bergman" w:date="2022-09-05T15:32:00Z"/>
                <w:rFonts w:eastAsia="SimSun"/>
                <w:b/>
                <w:bCs/>
                <w:color w:val="FF0000"/>
                <w:sz w:val="16"/>
                <w:szCs w:val="16"/>
                <w:lang w:val="en-US" w:eastAsia="zh-TW"/>
              </w:rPr>
            </w:pPr>
            <w:ins w:id="6868" w:author="Johan Bergman" w:date="2022-09-05T15:32:00Z">
              <w:r>
                <w:rPr>
                  <w:rFonts w:eastAsia="SimSun"/>
                  <w:sz w:val="16"/>
                  <w:szCs w:val="16"/>
                </w:rPr>
                <w:t>12.22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254BFB" w14:textId="77777777" w:rsidR="000D4524" w:rsidRDefault="000D4524">
            <w:pPr>
              <w:spacing w:after="0"/>
              <w:jc w:val="center"/>
              <w:rPr>
                <w:ins w:id="6869" w:author="Johan Bergman" w:date="2022-09-05T15:32:00Z"/>
                <w:rFonts w:eastAsia="SimSun"/>
                <w:sz w:val="16"/>
                <w:szCs w:val="16"/>
                <w:lang w:val="en-US" w:eastAsia="zh-TW"/>
              </w:rPr>
            </w:pPr>
            <w:ins w:id="6870" w:author="Johan Bergman" w:date="2022-09-05T15:32:00Z">
              <w:r>
                <w:rPr>
                  <w:rFonts w:eastAsia="SimSun"/>
                  <w:sz w:val="16"/>
                  <w:szCs w:val="16"/>
                </w:rPr>
                <w:t>9.90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E0BE1D" w14:textId="77777777" w:rsidR="000D4524" w:rsidRDefault="000D4524">
            <w:pPr>
              <w:spacing w:after="0"/>
              <w:jc w:val="center"/>
              <w:rPr>
                <w:ins w:id="6871" w:author="Johan Bergman" w:date="2022-09-05T15:32:00Z"/>
                <w:rFonts w:eastAsia="SimSun"/>
                <w:sz w:val="16"/>
                <w:szCs w:val="16"/>
                <w:lang w:val="en-US" w:eastAsia="zh-TW"/>
              </w:rPr>
            </w:pPr>
            <w:ins w:id="6872" w:author="Johan Bergman" w:date="2022-09-05T15:32:00Z">
              <w:r>
                <w:rPr>
                  <w:rFonts w:eastAsia="SimSun"/>
                  <w:sz w:val="16"/>
                  <w:szCs w:val="16"/>
                </w:rPr>
                <w:t>8.53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EA47E3" w14:textId="77777777" w:rsidR="000D4524" w:rsidRDefault="000D4524">
            <w:pPr>
              <w:spacing w:after="0"/>
              <w:jc w:val="center"/>
              <w:rPr>
                <w:ins w:id="6873" w:author="Johan Bergman" w:date="2022-09-05T15:32:00Z"/>
                <w:rFonts w:eastAsia="SimSun"/>
                <w:sz w:val="16"/>
                <w:szCs w:val="16"/>
                <w:lang w:val="en-US" w:eastAsia="zh-TW"/>
              </w:rPr>
            </w:pPr>
            <w:ins w:id="6874"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41D491C7" w14:textId="77777777" w:rsidR="000D4524" w:rsidRDefault="000D4524">
            <w:pPr>
              <w:spacing w:after="0"/>
              <w:jc w:val="center"/>
              <w:rPr>
                <w:ins w:id="6875" w:author="Johan Bergman" w:date="2022-09-05T15:32:00Z"/>
                <w:rFonts w:eastAsia="SimSun"/>
                <w:sz w:val="16"/>
                <w:szCs w:val="16"/>
              </w:rPr>
            </w:pPr>
            <w:ins w:id="6876" w:author="Johan Bergman" w:date="2022-09-05T15:32:00Z">
              <w:r>
                <w:rPr>
                  <w:rFonts w:eastAsia="SimSun"/>
                  <w:sz w:val="16"/>
                  <w:szCs w:val="16"/>
                </w:rPr>
                <w:t>-</w:t>
              </w:r>
            </w:ins>
          </w:p>
        </w:tc>
      </w:tr>
      <w:tr w:rsidR="000D4524" w14:paraId="311D710D" w14:textId="77777777" w:rsidTr="000D4524">
        <w:trPr>
          <w:trHeight w:val="300"/>
          <w:ins w:id="6877"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BA02F73" w14:textId="77777777" w:rsidR="000D4524" w:rsidRDefault="000D4524">
            <w:pPr>
              <w:spacing w:after="0"/>
              <w:rPr>
                <w:ins w:id="6878" w:author="Johan Bergman" w:date="2022-09-05T15:32:00Z"/>
                <w:rFonts w:eastAsia="SimSun"/>
                <w:sz w:val="16"/>
                <w:szCs w:val="16"/>
                <w:lang w:val="en-US" w:eastAsia="zh-TW"/>
              </w:rPr>
            </w:pPr>
            <w:ins w:id="6879" w:author="Johan Bergman" w:date="2022-09-05T15:32:00Z">
              <w:r>
                <w:rPr>
                  <w:rFonts w:eastAsia="SimSun"/>
                  <w:sz w:val="16"/>
                  <w:szCs w:val="16"/>
                </w:rPr>
                <w:t>CMCC</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91A74" w14:textId="77777777" w:rsidR="000D4524" w:rsidRDefault="000D4524">
            <w:pPr>
              <w:spacing w:after="0"/>
              <w:jc w:val="center"/>
              <w:rPr>
                <w:ins w:id="6880" w:author="Johan Bergman" w:date="2022-09-05T15:32:00Z"/>
                <w:rFonts w:eastAsia="SimSun"/>
                <w:sz w:val="16"/>
                <w:szCs w:val="16"/>
                <w:lang w:val="en-US" w:eastAsia="zh-TW"/>
              </w:rPr>
            </w:pPr>
            <w:ins w:id="6881" w:author="Johan Bergman" w:date="2022-09-05T15:32:00Z">
              <w:r>
                <w:rPr>
                  <w:rFonts w:eastAsia="SimSun"/>
                  <w:sz w:val="16"/>
                  <w:szCs w:val="16"/>
                </w:rPr>
                <w:t>12.82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88BF83" w14:textId="77777777" w:rsidR="000D4524" w:rsidRDefault="000D4524">
            <w:pPr>
              <w:spacing w:after="0"/>
              <w:jc w:val="center"/>
              <w:rPr>
                <w:ins w:id="6882" w:author="Johan Bergman" w:date="2022-09-05T15:32:00Z"/>
                <w:rFonts w:eastAsia="SimSun"/>
                <w:sz w:val="16"/>
                <w:szCs w:val="16"/>
                <w:lang w:val="en-US" w:eastAsia="zh-TW"/>
              </w:rPr>
            </w:pPr>
            <w:ins w:id="6883"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27E9AC" w14:textId="77777777" w:rsidR="000D4524" w:rsidRDefault="000D4524">
            <w:pPr>
              <w:spacing w:after="0"/>
              <w:jc w:val="center"/>
              <w:rPr>
                <w:ins w:id="6884" w:author="Johan Bergman" w:date="2022-09-05T15:32:00Z"/>
                <w:rFonts w:eastAsia="SimSun"/>
                <w:sz w:val="16"/>
                <w:szCs w:val="16"/>
                <w:lang w:val="en-US" w:eastAsia="zh-TW"/>
              </w:rPr>
            </w:pPr>
            <w:ins w:id="6885" w:author="Johan Bergman" w:date="2022-09-05T15:32:00Z">
              <w:r>
                <w:rPr>
                  <w:rFonts w:eastAsia="SimSun"/>
                  <w:sz w:val="16"/>
                  <w:szCs w:val="16"/>
                </w:rPr>
                <w:t>4.54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3C2050" w14:textId="77777777" w:rsidR="000D4524" w:rsidRDefault="000D4524">
            <w:pPr>
              <w:spacing w:after="0"/>
              <w:jc w:val="center"/>
              <w:rPr>
                <w:ins w:id="6886" w:author="Johan Bergman" w:date="2022-09-05T15:32:00Z"/>
                <w:rFonts w:eastAsia="SimSun"/>
                <w:sz w:val="16"/>
                <w:szCs w:val="16"/>
                <w:lang w:val="en-US" w:eastAsia="zh-TW"/>
              </w:rPr>
            </w:pPr>
            <w:ins w:id="6887" w:author="Johan Bergman" w:date="2022-09-05T15:32:00Z">
              <w:r>
                <w:rPr>
                  <w:rFonts w:eastAsia="SimSun"/>
                  <w:sz w:val="16"/>
                  <w:szCs w:val="16"/>
                </w:rPr>
                <w:t>4.53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B052B6" w14:textId="77777777" w:rsidR="000D4524" w:rsidRDefault="000D4524">
            <w:pPr>
              <w:spacing w:after="0"/>
              <w:jc w:val="center"/>
              <w:rPr>
                <w:ins w:id="6888" w:author="Johan Bergman" w:date="2022-09-05T15:32:00Z"/>
                <w:rFonts w:eastAsia="SimSun"/>
                <w:sz w:val="16"/>
                <w:szCs w:val="16"/>
                <w:lang w:val="en-US" w:eastAsia="zh-TW"/>
              </w:rPr>
            </w:pPr>
            <w:ins w:id="6889" w:author="Johan Bergman" w:date="2022-09-05T15:32:00Z">
              <w:r>
                <w:rPr>
                  <w:rFonts w:eastAsia="SimSun"/>
                  <w:sz w:val="16"/>
                  <w:szCs w:val="16"/>
                </w:rPr>
                <w:t>5.27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61EC0E" w14:textId="77777777" w:rsidR="000D4524" w:rsidRDefault="000D4524">
            <w:pPr>
              <w:spacing w:after="0"/>
              <w:jc w:val="center"/>
              <w:rPr>
                <w:ins w:id="6890" w:author="Johan Bergman" w:date="2022-09-05T15:32:00Z"/>
                <w:rFonts w:eastAsia="SimSun"/>
                <w:sz w:val="16"/>
                <w:szCs w:val="16"/>
                <w:lang w:val="en-US" w:eastAsia="zh-TW"/>
              </w:rPr>
            </w:pPr>
            <w:ins w:id="6891" w:author="Johan Bergman" w:date="2022-09-05T15:32:00Z">
              <w:r>
                <w:rPr>
                  <w:rFonts w:eastAsia="SimSun"/>
                  <w:sz w:val="16"/>
                  <w:szCs w:val="16"/>
                </w:rPr>
                <w:t>6.75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A9AA0E" w14:textId="77777777" w:rsidR="000D4524" w:rsidRDefault="000D4524">
            <w:pPr>
              <w:spacing w:after="0"/>
              <w:jc w:val="center"/>
              <w:rPr>
                <w:ins w:id="6892" w:author="Johan Bergman" w:date="2022-09-05T15:32:00Z"/>
                <w:rFonts w:eastAsia="SimSun"/>
                <w:sz w:val="16"/>
                <w:szCs w:val="16"/>
                <w:lang w:val="en-US" w:eastAsia="zh-TW"/>
              </w:rPr>
            </w:pPr>
            <w:ins w:id="6893" w:author="Johan Bergman" w:date="2022-09-05T15:32:00Z">
              <w:r>
                <w:rPr>
                  <w:rFonts w:eastAsia="SimSun"/>
                  <w:sz w:val="16"/>
                  <w:szCs w:val="16"/>
                </w:rPr>
                <w:t>9.15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EDB42D" w14:textId="77777777" w:rsidR="000D4524" w:rsidRDefault="000D4524">
            <w:pPr>
              <w:spacing w:after="0"/>
              <w:jc w:val="center"/>
              <w:rPr>
                <w:ins w:id="6894" w:author="Johan Bergman" w:date="2022-09-05T15:32:00Z"/>
                <w:rFonts w:eastAsia="SimSun"/>
                <w:sz w:val="16"/>
                <w:szCs w:val="16"/>
                <w:lang w:val="en-US" w:eastAsia="zh-TW"/>
              </w:rPr>
            </w:pPr>
            <w:ins w:id="6895" w:author="Johan Bergman" w:date="2022-09-05T15:32:00Z">
              <w:r>
                <w:rPr>
                  <w:rFonts w:eastAsia="SimSun"/>
                  <w:sz w:val="16"/>
                  <w:szCs w:val="16"/>
                </w:rPr>
                <w:t>18.75</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2925FB11" w14:textId="77777777" w:rsidR="000D4524" w:rsidRDefault="000D4524">
            <w:pPr>
              <w:spacing w:after="0"/>
              <w:jc w:val="center"/>
              <w:rPr>
                <w:ins w:id="6896" w:author="Johan Bergman" w:date="2022-09-05T15:32:00Z"/>
                <w:rFonts w:eastAsia="SimSun"/>
                <w:sz w:val="16"/>
                <w:szCs w:val="16"/>
              </w:rPr>
            </w:pPr>
            <w:ins w:id="6897" w:author="Johan Bergman" w:date="2022-09-05T15:32:00Z">
              <w:r>
                <w:rPr>
                  <w:rFonts w:eastAsia="SimSun"/>
                  <w:sz w:val="16"/>
                  <w:szCs w:val="16"/>
                </w:rPr>
                <w:t>15.95</w:t>
              </w:r>
            </w:ins>
          </w:p>
        </w:tc>
      </w:tr>
      <w:tr w:rsidR="000D4524" w14:paraId="751E5A87" w14:textId="77777777" w:rsidTr="000D4524">
        <w:trPr>
          <w:trHeight w:val="300"/>
          <w:ins w:id="6898"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186CA33" w14:textId="77777777" w:rsidR="000D4524" w:rsidRDefault="000D4524">
            <w:pPr>
              <w:spacing w:after="0"/>
              <w:rPr>
                <w:ins w:id="6899" w:author="Johan Bergman" w:date="2022-09-05T15:32:00Z"/>
                <w:rFonts w:eastAsia="SimSun"/>
                <w:sz w:val="16"/>
                <w:szCs w:val="16"/>
                <w:lang w:val="en-US" w:eastAsia="zh-TW"/>
              </w:rPr>
            </w:pPr>
            <w:ins w:id="6900" w:author="Johan Bergman" w:date="2022-09-05T15:32:00Z">
              <w:r>
                <w:rPr>
                  <w:rFonts w:eastAsia="SimSun"/>
                  <w:sz w:val="16"/>
                  <w:szCs w:val="16"/>
                </w:rPr>
                <w:t>CATT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07F57F" w14:textId="77777777" w:rsidR="000D4524" w:rsidRDefault="000D4524">
            <w:pPr>
              <w:spacing w:after="0"/>
              <w:jc w:val="center"/>
              <w:rPr>
                <w:ins w:id="6901" w:author="Johan Bergman" w:date="2022-09-05T15:32:00Z"/>
                <w:rFonts w:eastAsia="SimSun"/>
                <w:b/>
                <w:bCs/>
                <w:color w:val="FF0000"/>
                <w:sz w:val="16"/>
                <w:szCs w:val="16"/>
                <w:lang w:val="en-US" w:eastAsia="zh-TW"/>
              </w:rPr>
            </w:pPr>
            <w:ins w:id="6902" w:author="Johan Bergman" w:date="2022-09-05T15:32:00Z">
              <w:r>
                <w:rPr>
                  <w:rFonts w:eastAsia="SimSun"/>
                  <w:sz w:val="16"/>
                  <w:szCs w:val="16"/>
                </w:rPr>
                <w:t>11.53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61E35A" w14:textId="77777777" w:rsidR="000D4524" w:rsidRDefault="000D4524">
            <w:pPr>
              <w:spacing w:after="0"/>
              <w:jc w:val="center"/>
              <w:rPr>
                <w:ins w:id="6903" w:author="Johan Bergman" w:date="2022-09-05T15:32:00Z"/>
                <w:rFonts w:eastAsia="SimSun"/>
                <w:sz w:val="16"/>
                <w:szCs w:val="16"/>
                <w:lang w:val="en-US" w:eastAsia="zh-TW"/>
              </w:rPr>
            </w:pPr>
            <w:ins w:id="6904"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5BC1D9" w14:textId="77777777" w:rsidR="000D4524" w:rsidRDefault="000D4524">
            <w:pPr>
              <w:spacing w:after="0"/>
              <w:jc w:val="center"/>
              <w:rPr>
                <w:ins w:id="6905" w:author="Johan Bergman" w:date="2022-09-05T15:32:00Z"/>
                <w:rFonts w:eastAsia="SimSun"/>
                <w:sz w:val="16"/>
                <w:szCs w:val="16"/>
                <w:lang w:val="en-US" w:eastAsia="zh-TW"/>
              </w:rPr>
            </w:pPr>
            <w:ins w:id="6906" w:author="Johan Bergman" w:date="2022-09-05T15:32:00Z">
              <w:r>
                <w:rPr>
                  <w:rFonts w:eastAsia="SimSun"/>
                  <w:sz w:val="16"/>
                  <w:szCs w:val="16"/>
                </w:rPr>
                <w:t>6.23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28669E" w14:textId="77777777" w:rsidR="000D4524" w:rsidRDefault="000D4524">
            <w:pPr>
              <w:spacing w:after="0"/>
              <w:jc w:val="center"/>
              <w:rPr>
                <w:ins w:id="6907" w:author="Johan Bergman" w:date="2022-09-05T15:32:00Z"/>
                <w:rFonts w:eastAsia="SimSun"/>
                <w:sz w:val="16"/>
                <w:szCs w:val="16"/>
                <w:lang w:val="en-US" w:eastAsia="zh-TW"/>
              </w:rPr>
            </w:pPr>
            <w:ins w:id="6908" w:author="Johan Bergman" w:date="2022-09-05T15:32:00Z">
              <w:r>
                <w:rPr>
                  <w:rFonts w:eastAsia="SimSun"/>
                  <w:sz w:val="16"/>
                  <w:szCs w:val="16"/>
                </w:rPr>
                <w:t>4.53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F58B7F" w14:textId="77777777" w:rsidR="000D4524" w:rsidRDefault="000D4524">
            <w:pPr>
              <w:spacing w:after="0"/>
              <w:jc w:val="center"/>
              <w:rPr>
                <w:ins w:id="6909" w:author="Johan Bergman" w:date="2022-09-05T15:32:00Z"/>
                <w:rFonts w:eastAsia="SimSun"/>
                <w:sz w:val="16"/>
                <w:szCs w:val="16"/>
                <w:lang w:val="en-US" w:eastAsia="zh-TW"/>
              </w:rPr>
            </w:pPr>
            <w:ins w:id="6910" w:author="Johan Bergman" w:date="2022-09-05T15:32:00Z">
              <w:r>
                <w:rPr>
                  <w:rFonts w:eastAsia="SimSun"/>
                  <w:sz w:val="16"/>
                  <w:szCs w:val="16"/>
                </w:rPr>
                <w:t>5.43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F567A4" w14:textId="77777777" w:rsidR="000D4524" w:rsidRDefault="000D4524">
            <w:pPr>
              <w:spacing w:after="0"/>
              <w:jc w:val="center"/>
              <w:rPr>
                <w:ins w:id="6911" w:author="Johan Bergman" w:date="2022-09-05T15:32:00Z"/>
                <w:rFonts w:eastAsia="SimSun"/>
                <w:sz w:val="16"/>
                <w:szCs w:val="16"/>
                <w:lang w:val="en-US" w:eastAsia="zh-TW"/>
              </w:rPr>
            </w:pPr>
            <w:ins w:id="6912" w:author="Johan Bergman" w:date="2022-09-05T15:32:00Z">
              <w:r>
                <w:rPr>
                  <w:rFonts w:eastAsia="SimSun"/>
                  <w:sz w:val="16"/>
                  <w:szCs w:val="16"/>
                </w:rPr>
                <w:t>2.13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95FCFB" w14:textId="77777777" w:rsidR="000D4524" w:rsidRDefault="000D4524">
            <w:pPr>
              <w:spacing w:after="0"/>
              <w:jc w:val="center"/>
              <w:rPr>
                <w:ins w:id="6913" w:author="Johan Bergman" w:date="2022-09-05T15:32:00Z"/>
                <w:rFonts w:eastAsia="SimSun"/>
                <w:sz w:val="16"/>
                <w:szCs w:val="16"/>
                <w:lang w:val="en-US" w:eastAsia="zh-TW"/>
              </w:rPr>
            </w:pPr>
            <w:ins w:id="6914" w:author="Johan Bergman" w:date="2022-09-05T15:32:00Z">
              <w:r>
                <w:rPr>
                  <w:rFonts w:eastAsia="SimSun"/>
                  <w:sz w:val="16"/>
                  <w:szCs w:val="16"/>
                </w:rPr>
                <w:t>3.23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171383" w14:textId="77777777" w:rsidR="000D4524" w:rsidRDefault="000D4524">
            <w:pPr>
              <w:spacing w:after="0"/>
              <w:jc w:val="center"/>
              <w:rPr>
                <w:ins w:id="6915" w:author="Johan Bergman" w:date="2022-09-05T15:32:00Z"/>
                <w:rFonts w:eastAsia="SimSun"/>
                <w:sz w:val="16"/>
                <w:szCs w:val="16"/>
                <w:lang w:val="en-US" w:eastAsia="zh-TW"/>
              </w:rPr>
            </w:pPr>
            <w:ins w:id="6916" w:author="Johan Bergman" w:date="2022-09-05T15:32:00Z">
              <w:r>
                <w:rPr>
                  <w:rFonts w:eastAsia="SimSun"/>
                  <w:sz w:val="16"/>
                  <w:szCs w:val="16"/>
                </w:rPr>
                <w:t>6.23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6C543266" w14:textId="77777777" w:rsidR="000D4524" w:rsidRDefault="000D4524">
            <w:pPr>
              <w:spacing w:after="0"/>
              <w:jc w:val="center"/>
              <w:rPr>
                <w:ins w:id="6917" w:author="Johan Bergman" w:date="2022-09-05T15:32:00Z"/>
                <w:rFonts w:eastAsia="SimSun"/>
                <w:sz w:val="16"/>
                <w:szCs w:val="16"/>
              </w:rPr>
            </w:pPr>
            <w:ins w:id="6918" w:author="Johan Bergman" w:date="2022-09-05T15:32:00Z">
              <w:r>
                <w:rPr>
                  <w:rFonts w:eastAsia="SimSun"/>
                  <w:sz w:val="16"/>
                  <w:szCs w:val="16"/>
                </w:rPr>
                <w:t>4.33</w:t>
              </w:r>
            </w:ins>
          </w:p>
        </w:tc>
      </w:tr>
      <w:tr w:rsidR="000D4524" w14:paraId="577E3C3E" w14:textId="77777777" w:rsidTr="000D4524">
        <w:trPr>
          <w:trHeight w:val="300"/>
          <w:ins w:id="6919"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883E767" w14:textId="77777777" w:rsidR="000D4524" w:rsidRDefault="000D4524">
            <w:pPr>
              <w:spacing w:after="0"/>
              <w:rPr>
                <w:ins w:id="6920" w:author="Johan Bergman" w:date="2022-09-05T15:32:00Z"/>
                <w:rFonts w:eastAsia="SimSun"/>
                <w:sz w:val="16"/>
                <w:szCs w:val="16"/>
                <w:lang w:val="en-US" w:eastAsia="zh-TW"/>
              </w:rPr>
            </w:pPr>
            <w:ins w:id="6921" w:author="Johan Bergman" w:date="2022-09-05T15:32:00Z">
              <w:r>
                <w:rPr>
                  <w:rFonts w:eastAsia="SimSun"/>
                  <w:sz w:val="16"/>
                  <w:szCs w:val="16"/>
                </w:rPr>
                <w:t>Xiaomi</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5125B8" w14:textId="77777777" w:rsidR="000D4524" w:rsidRDefault="000D4524">
            <w:pPr>
              <w:spacing w:after="0"/>
              <w:jc w:val="center"/>
              <w:rPr>
                <w:ins w:id="6922" w:author="Johan Bergman" w:date="2022-09-05T15:32:00Z"/>
                <w:rFonts w:eastAsia="SimSun"/>
                <w:sz w:val="16"/>
                <w:szCs w:val="16"/>
                <w:lang w:val="en-US" w:eastAsia="zh-TW"/>
              </w:rPr>
            </w:pPr>
            <w:ins w:id="6923" w:author="Johan Bergman" w:date="2022-09-05T15:32:00Z">
              <w:r>
                <w:rPr>
                  <w:rFonts w:eastAsia="SimSun"/>
                  <w:sz w:val="16"/>
                  <w:szCs w:val="16"/>
                </w:rPr>
                <w:t>4.67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20F2BD" w14:textId="77777777" w:rsidR="000D4524" w:rsidRDefault="000D4524">
            <w:pPr>
              <w:spacing w:after="0"/>
              <w:jc w:val="center"/>
              <w:rPr>
                <w:ins w:id="6924" w:author="Johan Bergman" w:date="2022-09-05T15:32:00Z"/>
                <w:rFonts w:eastAsia="SimSun"/>
                <w:sz w:val="16"/>
                <w:szCs w:val="16"/>
                <w:lang w:val="en-US" w:eastAsia="zh-TW"/>
              </w:rPr>
            </w:pPr>
            <w:ins w:id="6925"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0D0FE8" w14:textId="77777777" w:rsidR="000D4524" w:rsidRDefault="000D4524">
            <w:pPr>
              <w:spacing w:after="0"/>
              <w:jc w:val="center"/>
              <w:rPr>
                <w:ins w:id="6926" w:author="Johan Bergman" w:date="2022-09-05T15:32:00Z"/>
                <w:rFonts w:eastAsia="SimSun"/>
                <w:sz w:val="16"/>
                <w:szCs w:val="16"/>
                <w:lang w:val="en-US" w:eastAsia="zh-TW"/>
              </w:rPr>
            </w:pPr>
            <w:ins w:id="6927"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28098D" w14:textId="77777777" w:rsidR="000D4524" w:rsidRDefault="000D4524">
            <w:pPr>
              <w:spacing w:after="0"/>
              <w:jc w:val="center"/>
              <w:rPr>
                <w:ins w:id="6928" w:author="Johan Bergman" w:date="2022-09-05T15:32:00Z"/>
                <w:rFonts w:eastAsia="SimSun"/>
                <w:sz w:val="16"/>
                <w:szCs w:val="16"/>
                <w:lang w:val="en-US" w:eastAsia="zh-TW"/>
              </w:rPr>
            </w:pPr>
            <w:ins w:id="6929" w:author="Johan Bergman" w:date="2022-09-05T15:32:00Z">
              <w:r>
                <w:rPr>
                  <w:rFonts w:eastAsia="SimSun"/>
                  <w:sz w:val="16"/>
                  <w:szCs w:val="16"/>
                </w:rPr>
                <w:t>4.84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0350FE" w14:textId="77777777" w:rsidR="000D4524" w:rsidRDefault="000D4524">
            <w:pPr>
              <w:spacing w:after="0"/>
              <w:jc w:val="center"/>
              <w:rPr>
                <w:ins w:id="6930" w:author="Johan Bergman" w:date="2022-09-05T15:32:00Z"/>
                <w:rFonts w:eastAsia="SimSun"/>
                <w:sz w:val="16"/>
                <w:szCs w:val="16"/>
                <w:lang w:val="en-US" w:eastAsia="zh-TW"/>
              </w:rPr>
            </w:pPr>
            <w:ins w:id="6931" w:author="Johan Bergman" w:date="2022-09-05T15:32:00Z">
              <w:r>
                <w:rPr>
                  <w:rFonts w:eastAsia="SimSun"/>
                  <w:sz w:val="16"/>
                  <w:szCs w:val="16"/>
                </w:rPr>
                <w:t>4.48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471A56" w14:textId="77777777" w:rsidR="000D4524" w:rsidRDefault="000D4524">
            <w:pPr>
              <w:spacing w:after="0"/>
              <w:jc w:val="center"/>
              <w:rPr>
                <w:ins w:id="6932" w:author="Johan Bergman" w:date="2022-09-05T15:32:00Z"/>
                <w:rFonts w:eastAsia="SimSun"/>
                <w:sz w:val="16"/>
                <w:szCs w:val="16"/>
                <w:lang w:val="en-US" w:eastAsia="zh-TW"/>
              </w:rPr>
            </w:pPr>
            <w:ins w:id="6933" w:author="Johan Bergman" w:date="2022-09-05T15:32:00Z">
              <w:r>
                <w:rPr>
                  <w:rFonts w:eastAsia="SimSun"/>
                  <w:b/>
                  <w:bCs/>
                  <w:color w:val="FF0000"/>
                  <w:sz w:val="16"/>
                  <w:szCs w:val="16"/>
                </w:rPr>
                <w:t>-0.96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CA04AC" w14:textId="77777777" w:rsidR="000D4524" w:rsidRDefault="000D4524">
            <w:pPr>
              <w:spacing w:after="0"/>
              <w:jc w:val="center"/>
              <w:rPr>
                <w:ins w:id="6934" w:author="Johan Bergman" w:date="2022-09-05T15:32:00Z"/>
                <w:rFonts w:eastAsia="SimSun"/>
                <w:sz w:val="16"/>
                <w:szCs w:val="16"/>
                <w:lang w:val="en-US" w:eastAsia="zh-TW"/>
              </w:rPr>
            </w:pPr>
            <w:ins w:id="6935" w:author="Johan Bergman" w:date="2022-09-05T15:32:00Z">
              <w:r>
                <w:rPr>
                  <w:rFonts w:eastAsia="SimSun"/>
                  <w:sz w:val="16"/>
                  <w:szCs w:val="16"/>
                </w:rPr>
                <w:t>1.47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221380" w14:textId="77777777" w:rsidR="000D4524" w:rsidRDefault="000D4524">
            <w:pPr>
              <w:spacing w:after="0"/>
              <w:jc w:val="center"/>
              <w:rPr>
                <w:ins w:id="6936" w:author="Johan Bergman" w:date="2022-09-05T15:32:00Z"/>
                <w:rFonts w:eastAsia="SimSun"/>
                <w:sz w:val="16"/>
                <w:szCs w:val="16"/>
                <w:lang w:val="en-US" w:eastAsia="zh-TW"/>
              </w:rPr>
            </w:pPr>
            <w:ins w:id="6937" w:author="Johan Bergman" w:date="2022-09-05T15:32:00Z">
              <w:r>
                <w:rPr>
                  <w:rFonts w:eastAsia="SimSun"/>
                  <w:sz w:val="16"/>
                  <w:szCs w:val="16"/>
                </w:rPr>
                <w:t>5.54</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1052E740" w14:textId="77777777" w:rsidR="000D4524" w:rsidRDefault="000D4524">
            <w:pPr>
              <w:spacing w:after="0"/>
              <w:jc w:val="center"/>
              <w:rPr>
                <w:ins w:id="6938" w:author="Johan Bergman" w:date="2022-09-05T15:32:00Z"/>
                <w:rFonts w:eastAsia="SimSun"/>
                <w:sz w:val="16"/>
                <w:szCs w:val="16"/>
              </w:rPr>
            </w:pPr>
            <w:ins w:id="6939" w:author="Johan Bergman" w:date="2022-09-05T15:32:00Z">
              <w:r>
                <w:rPr>
                  <w:rFonts w:eastAsia="SimSun"/>
                  <w:sz w:val="16"/>
                  <w:szCs w:val="16"/>
                </w:rPr>
                <w:t>3.50</w:t>
              </w:r>
            </w:ins>
          </w:p>
        </w:tc>
      </w:tr>
      <w:tr w:rsidR="000D4524" w14:paraId="25FD07B5" w14:textId="77777777" w:rsidTr="000D4524">
        <w:trPr>
          <w:trHeight w:val="300"/>
          <w:ins w:id="6940"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0DA06FE" w14:textId="77777777" w:rsidR="000D4524" w:rsidRDefault="000D4524">
            <w:pPr>
              <w:spacing w:after="0"/>
              <w:rPr>
                <w:ins w:id="6941" w:author="Johan Bergman" w:date="2022-09-05T15:32:00Z"/>
                <w:rFonts w:eastAsia="SimSun"/>
                <w:sz w:val="16"/>
                <w:szCs w:val="16"/>
                <w:lang w:val="en-US" w:eastAsia="zh-TW"/>
              </w:rPr>
            </w:pPr>
            <w:ins w:id="6942" w:author="Johan Bergman" w:date="2022-09-05T15:32:00Z">
              <w:r>
                <w:rPr>
                  <w:rFonts w:eastAsia="SimSun"/>
                  <w:sz w:val="16"/>
                  <w:szCs w:val="16"/>
                </w:rPr>
                <w:t>Huawei</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4B0A66" w14:textId="77777777" w:rsidR="000D4524" w:rsidRDefault="000D4524">
            <w:pPr>
              <w:spacing w:after="0"/>
              <w:jc w:val="center"/>
              <w:rPr>
                <w:ins w:id="6943" w:author="Johan Bergman" w:date="2022-09-05T15:32:00Z"/>
                <w:rFonts w:eastAsia="SimSun"/>
                <w:sz w:val="16"/>
                <w:szCs w:val="16"/>
                <w:lang w:val="en-US" w:eastAsia="zh-TW"/>
              </w:rPr>
            </w:pPr>
            <w:ins w:id="6944" w:author="Johan Bergman" w:date="2022-09-05T15:32:00Z">
              <w:r>
                <w:rPr>
                  <w:rFonts w:eastAsia="SimSun"/>
                  <w:sz w:val="16"/>
                  <w:szCs w:val="16"/>
                </w:rPr>
                <w:t>14.21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DAD9E0" w14:textId="77777777" w:rsidR="000D4524" w:rsidRDefault="000D4524">
            <w:pPr>
              <w:spacing w:after="0"/>
              <w:jc w:val="center"/>
              <w:rPr>
                <w:ins w:id="6945" w:author="Johan Bergman" w:date="2022-09-05T15:32:00Z"/>
                <w:rFonts w:eastAsia="SimSun"/>
                <w:sz w:val="16"/>
                <w:szCs w:val="16"/>
                <w:lang w:val="en-US" w:eastAsia="zh-TW"/>
              </w:rPr>
            </w:pPr>
            <w:ins w:id="6946"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E532A8" w14:textId="77777777" w:rsidR="000D4524" w:rsidRDefault="000D4524">
            <w:pPr>
              <w:spacing w:after="0"/>
              <w:jc w:val="center"/>
              <w:rPr>
                <w:ins w:id="6947" w:author="Johan Bergman" w:date="2022-09-05T15:32:00Z"/>
                <w:rFonts w:eastAsia="SimSun"/>
                <w:sz w:val="16"/>
                <w:szCs w:val="16"/>
                <w:lang w:val="en-US" w:eastAsia="zh-TW"/>
              </w:rPr>
            </w:pPr>
            <w:ins w:id="6948" w:author="Johan Bergman" w:date="2022-09-05T15:32:00Z">
              <w:r>
                <w:rPr>
                  <w:rFonts w:eastAsia="SimSun"/>
                  <w:sz w:val="16"/>
                  <w:szCs w:val="16"/>
                </w:rPr>
                <w:t>10.41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D5070F" w14:textId="77777777" w:rsidR="000D4524" w:rsidRDefault="000D4524">
            <w:pPr>
              <w:spacing w:after="0"/>
              <w:jc w:val="center"/>
              <w:rPr>
                <w:ins w:id="6949" w:author="Johan Bergman" w:date="2022-09-05T15:32:00Z"/>
                <w:rFonts w:eastAsia="SimSun"/>
                <w:sz w:val="16"/>
                <w:szCs w:val="16"/>
                <w:lang w:val="en-US" w:eastAsia="zh-TW"/>
              </w:rPr>
            </w:pPr>
            <w:ins w:id="6950" w:author="Johan Bergman" w:date="2022-09-05T15:32:00Z">
              <w:r>
                <w:rPr>
                  <w:rFonts w:eastAsia="SimSun"/>
                  <w:sz w:val="16"/>
                  <w:szCs w:val="16"/>
                </w:rPr>
                <w:t>10.01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87CB4D9" w14:textId="77777777" w:rsidR="000D4524" w:rsidRDefault="000D4524">
            <w:pPr>
              <w:spacing w:after="0"/>
              <w:jc w:val="center"/>
              <w:rPr>
                <w:ins w:id="6951" w:author="Johan Bergman" w:date="2022-09-05T15:32:00Z"/>
                <w:rFonts w:eastAsia="SimSun"/>
                <w:b/>
                <w:bCs/>
                <w:color w:val="FF0000"/>
                <w:sz w:val="16"/>
                <w:szCs w:val="16"/>
                <w:lang w:val="en-US" w:eastAsia="zh-TW"/>
              </w:rPr>
            </w:pPr>
            <w:ins w:id="6952" w:author="Johan Bergman" w:date="2022-09-05T15:32:00Z">
              <w:r>
                <w:rPr>
                  <w:rFonts w:eastAsia="SimSun"/>
                  <w:sz w:val="16"/>
                  <w:szCs w:val="16"/>
                </w:rPr>
                <w:t>10.81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32BFFA" w14:textId="77777777" w:rsidR="000D4524" w:rsidRDefault="000D4524">
            <w:pPr>
              <w:spacing w:after="0"/>
              <w:jc w:val="center"/>
              <w:rPr>
                <w:ins w:id="6953" w:author="Johan Bergman" w:date="2022-09-05T15:32:00Z"/>
                <w:rFonts w:eastAsia="SimSun"/>
                <w:sz w:val="16"/>
                <w:szCs w:val="16"/>
                <w:lang w:val="en-US" w:eastAsia="zh-TW"/>
              </w:rPr>
            </w:pPr>
            <w:ins w:id="6954" w:author="Johan Bergman" w:date="2022-09-05T15:32:00Z">
              <w:r>
                <w:rPr>
                  <w:rFonts w:eastAsia="SimSun"/>
                  <w:sz w:val="16"/>
                  <w:szCs w:val="16"/>
                </w:rPr>
                <w:t>15.91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FB96CF" w14:textId="77777777" w:rsidR="000D4524" w:rsidRDefault="000D4524">
            <w:pPr>
              <w:spacing w:after="0"/>
              <w:jc w:val="center"/>
              <w:rPr>
                <w:ins w:id="6955" w:author="Johan Bergman" w:date="2022-09-05T15:32:00Z"/>
                <w:rFonts w:eastAsia="SimSun"/>
                <w:sz w:val="16"/>
                <w:szCs w:val="16"/>
                <w:lang w:val="en-US" w:eastAsia="zh-TW"/>
              </w:rPr>
            </w:pPr>
            <w:ins w:id="6956" w:author="Johan Bergman" w:date="2022-09-05T15:32:00Z">
              <w:r>
                <w:rPr>
                  <w:rFonts w:eastAsia="SimSun"/>
                  <w:sz w:val="16"/>
                  <w:szCs w:val="16"/>
                </w:rPr>
                <w:t>12.51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D57DDC" w14:textId="77777777" w:rsidR="000D4524" w:rsidRDefault="000D4524">
            <w:pPr>
              <w:spacing w:after="0"/>
              <w:jc w:val="center"/>
              <w:rPr>
                <w:ins w:id="6957" w:author="Johan Bergman" w:date="2022-09-05T15:32:00Z"/>
                <w:rFonts w:eastAsia="SimSun"/>
                <w:sz w:val="16"/>
                <w:szCs w:val="16"/>
                <w:lang w:val="en-US" w:eastAsia="zh-TW"/>
              </w:rPr>
            </w:pPr>
            <w:ins w:id="6958" w:author="Johan Bergman" w:date="2022-09-05T15:32:00Z">
              <w:r>
                <w:rPr>
                  <w:rFonts w:eastAsia="SimSun"/>
                  <w:sz w:val="16"/>
                  <w:szCs w:val="16"/>
                </w:rPr>
                <w:t>12.31</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3B4A21BC" w14:textId="77777777" w:rsidR="000D4524" w:rsidRDefault="000D4524">
            <w:pPr>
              <w:spacing w:after="0"/>
              <w:jc w:val="center"/>
              <w:rPr>
                <w:ins w:id="6959" w:author="Johan Bergman" w:date="2022-09-05T15:32:00Z"/>
                <w:rFonts w:eastAsia="SimSun"/>
                <w:sz w:val="16"/>
                <w:szCs w:val="16"/>
              </w:rPr>
            </w:pPr>
            <w:ins w:id="6960" w:author="Johan Bergman" w:date="2022-09-05T15:32:00Z">
              <w:r>
                <w:rPr>
                  <w:rFonts w:eastAsia="SimSun"/>
                  <w:sz w:val="16"/>
                  <w:szCs w:val="16"/>
                </w:rPr>
                <w:t>8.81</w:t>
              </w:r>
            </w:ins>
          </w:p>
        </w:tc>
      </w:tr>
      <w:tr w:rsidR="000D4524" w14:paraId="65F3FC3A" w14:textId="77777777" w:rsidTr="000D4524">
        <w:trPr>
          <w:trHeight w:val="300"/>
          <w:ins w:id="6961"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71D7F7F" w14:textId="77777777" w:rsidR="000D4524" w:rsidRDefault="000D4524">
            <w:pPr>
              <w:spacing w:after="0"/>
              <w:rPr>
                <w:ins w:id="6962" w:author="Johan Bergman" w:date="2022-09-05T15:32:00Z"/>
                <w:rFonts w:eastAsia="SimSun"/>
                <w:sz w:val="16"/>
                <w:szCs w:val="16"/>
                <w:lang w:val="en-US" w:eastAsia="zh-TW"/>
              </w:rPr>
            </w:pPr>
            <w:ins w:id="6963" w:author="Johan Bergman" w:date="2022-09-05T15:32:00Z">
              <w:r>
                <w:rPr>
                  <w:rFonts w:eastAsia="SimSun"/>
                  <w:sz w:val="16"/>
                  <w:szCs w:val="16"/>
                </w:rPr>
                <w:t>Intel</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115AF" w14:textId="77777777" w:rsidR="000D4524" w:rsidRDefault="000D4524">
            <w:pPr>
              <w:spacing w:after="0"/>
              <w:jc w:val="center"/>
              <w:rPr>
                <w:ins w:id="6964" w:author="Johan Bergman" w:date="2022-09-05T15:32:00Z"/>
                <w:rFonts w:eastAsia="SimSun"/>
                <w:sz w:val="16"/>
                <w:szCs w:val="16"/>
                <w:lang w:val="en-US" w:eastAsia="zh-TW"/>
              </w:rPr>
            </w:pPr>
            <w:ins w:id="6965" w:author="Johan Bergman" w:date="2022-09-05T15:32:00Z">
              <w:r>
                <w:rPr>
                  <w:rFonts w:eastAsia="SimSun"/>
                  <w:sz w:val="16"/>
                  <w:szCs w:val="16"/>
                </w:rPr>
                <w:t>18.33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99BFCD" w14:textId="77777777" w:rsidR="000D4524" w:rsidRDefault="000D4524">
            <w:pPr>
              <w:spacing w:after="0"/>
              <w:jc w:val="center"/>
              <w:rPr>
                <w:ins w:id="6966" w:author="Johan Bergman" w:date="2022-09-05T15:32:00Z"/>
                <w:rFonts w:eastAsia="SimSun"/>
                <w:sz w:val="16"/>
                <w:szCs w:val="16"/>
                <w:lang w:val="en-US" w:eastAsia="zh-TW"/>
              </w:rPr>
            </w:pPr>
            <w:ins w:id="6967"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600486" w14:textId="77777777" w:rsidR="000D4524" w:rsidRDefault="000D4524">
            <w:pPr>
              <w:spacing w:after="0"/>
              <w:jc w:val="center"/>
              <w:rPr>
                <w:ins w:id="6968" w:author="Johan Bergman" w:date="2022-09-05T15:32:00Z"/>
                <w:rFonts w:eastAsia="SimSun"/>
                <w:sz w:val="16"/>
                <w:szCs w:val="16"/>
                <w:lang w:val="en-US" w:eastAsia="zh-TW"/>
              </w:rPr>
            </w:pPr>
            <w:ins w:id="6969" w:author="Johan Bergman" w:date="2022-09-05T15:32:00Z">
              <w:r>
                <w:rPr>
                  <w:rFonts w:eastAsia="SimSun"/>
                  <w:sz w:val="16"/>
                  <w:szCs w:val="16"/>
                </w:rPr>
                <w:t>11.93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9A557A" w14:textId="77777777" w:rsidR="000D4524" w:rsidRDefault="000D4524">
            <w:pPr>
              <w:spacing w:after="0"/>
              <w:jc w:val="center"/>
              <w:rPr>
                <w:ins w:id="6970" w:author="Johan Bergman" w:date="2022-09-05T15:32:00Z"/>
                <w:rFonts w:eastAsia="SimSun"/>
                <w:sz w:val="16"/>
                <w:szCs w:val="16"/>
                <w:lang w:val="en-US" w:eastAsia="zh-TW"/>
              </w:rPr>
            </w:pPr>
            <w:ins w:id="6971" w:author="Johan Bergman" w:date="2022-09-05T15:32:00Z">
              <w:r>
                <w:rPr>
                  <w:rFonts w:eastAsia="SimSun"/>
                  <w:sz w:val="16"/>
                  <w:szCs w:val="16"/>
                </w:rPr>
                <w:t>10.93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CE307D" w14:textId="77777777" w:rsidR="000D4524" w:rsidRDefault="000D4524">
            <w:pPr>
              <w:spacing w:after="0"/>
              <w:jc w:val="center"/>
              <w:rPr>
                <w:ins w:id="6972" w:author="Johan Bergman" w:date="2022-09-05T15:32:00Z"/>
                <w:rFonts w:eastAsia="SimSun"/>
                <w:sz w:val="16"/>
                <w:szCs w:val="16"/>
                <w:lang w:val="en-US" w:eastAsia="zh-TW"/>
              </w:rPr>
            </w:pPr>
            <w:ins w:id="6973" w:author="Johan Bergman" w:date="2022-09-05T15:32:00Z">
              <w:r>
                <w:rPr>
                  <w:rFonts w:eastAsia="SimSun"/>
                  <w:sz w:val="16"/>
                  <w:szCs w:val="16"/>
                </w:rPr>
                <w:t>11.83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271F53" w14:textId="77777777" w:rsidR="000D4524" w:rsidRDefault="000D4524">
            <w:pPr>
              <w:spacing w:after="0"/>
              <w:jc w:val="center"/>
              <w:rPr>
                <w:ins w:id="6974" w:author="Johan Bergman" w:date="2022-09-05T15:32:00Z"/>
                <w:rFonts w:eastAsia="SimSun"/>
                <w:sz w:val="16"/>
                <w:szCs w:val="16"/>
                <w:lang w:val="en-US" w:eastAsia="zh-TW"/>
              </w:rPr>
            </w:pPr>
            <w:ins w:id="6975" w:author="Johan Bergman" w:date="2022-09-05T15:32:00Z">
              <w:r>
                <w:rPr>
                  <w:rFonts w:eastAsia="SimSun"/>
                  <w:sz w:val="16"/>
                  <w:szCs w:val="16"/>
                </w:rPr>
                <w:t>4.23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E98CEA" w14:textId="77777777" w:rsidR="000D4524" w:rsidRDefault="000D4524">
            <w:pPr>
              <w:spacing w:after="0"/>
              <w:jc w:val="center"/>
              <w:rPr>
                <w:ins w:id="6976" w:author="Johan Bergman" w:date="2022-09-05T15:32:00Z"/>
                <w:rFonts w:eastAsia="SimSun"/>
                <w:sz w:val="16"/>
                <w:szCs w:val="16"/>
                <w:lang w:val="en-US" w:eastAsia="zh-TW"/>
              </w:rPr>
            </w:pPr>
            <w:ins w:id="6977" w:author="Johan Bergman" w:date="2022-09-05T15:32:00Z">
              <w:r>
                <w:rPr>
                  <w:rFonts w:eastAsia="SimSun"/>
                  <w:sz w:val="16"/>
                  <w:szCs w:val="16"/>
                </w:rPr>
                <w:t>6.83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CFDE13" w14:textId="77777777" w:rsidR="000D4524" w:rsidRDefault="000D4524">
            <w:pPr>
              <w:spacing w:after="0"/>
              <w:jc w:val="center"/>
              <w:rPr>
                <w:ins w:id="6978" w:author="Johan Bergman" w:date="2022-09-05T15:32:00Z"/>
                <w:rFonts w:eastAsia="SimSun"/>
                <w:sz w:val="16"/>
                <w:szCs w:val="16"/>
                <w:lang w:val="en-US" w:eastAsia="zh-TW"/>
              </w:rPr>
            </w:pPr>
            <w:ins w:id="6979" w:author="Johan Bergman" w:date="2022-09-05T15:32:00Z">
              <w:r>
                <w:rPr>
                  <w:rFonts w:eastAsia="SimSun"/>
                  <w:sz w:val="16"/>
                  <w:szCs w:val="16"/>
                </w:rPr>
                <w:t>12.53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6A875C7C" w14:textId="77777777" w:rsidR="000D4524" w:rsidRDefault="000D4524">
            <w:pPr>
              <w:spacing w:after="0"/>
              <w:jc w:val="center"/>
              <w:rPr>
                <w:ins w:id="6980" w:author="Johan Bergman" w:date="2022-09-05T15:32:00Z"/>
                <w:rFonts w:eastAsia="SimSun"/>
                <w:sz w:val="16"/>
                <w:szCs w:val="16"/>
              </w:rPr>
            </w:pPr>
            <w:ins w:id="6981" w:author="Johan Bergman" w:date="2022-09-05T15:32:00Z">
              <w:r>
                <w:rPr>
                  <w:rFonts w:eastAsia="SimSun"/>
                  <w:sz w:val="16"/>
                  <w:szCs w:val="16"/>
                </w:rPr>
                <w:t>8.33</w:t>
              </w:r>
            </w:ins>
          </w:p>
        </w:tc>
      </w:tr>
      <w:tr w:rsidR="000D4524" w14:paraId="2845B958" w14:textId="77777777" w:rsidTr="000D4524">
        <w:trPr>
          <w:trHeight w:val="300"/>
          <w:ins w:id="6982"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C202E96" w14:textId="77777777" w:rsidR="000D4524" w:rsidRDefault="000D4524">
            <w:pPr>
              <w:spacing w:after="0"/>
              <w:rPr>
                <w:ins w:id="6983" w:author="Johan Bergman" w:date="2022-09-05T15:32:00Z"/>
                <w:rFonts w:eastAsia="SimSun"/>
                <w:sz w:val="16"/>
                <w:szCs w:val="16"/>
                <w:lang w:val="en-US" w:eastAsia="zh-TW"/>
              </w:rPr>
            </w:pPr>
            <w:ins w:id="6984" w:author="Johan Bergman" w:date="2022-09-05T15:32:00Z">
              <w:r>
                <w:rPr>
                  <w:rFonts w:eastAsia="SimSun"/>
                  <w:sz w:val="16"/>
                  <w:szCs w:val="16"/>
                </w:rPr>
                <w:t>Qualcomm</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A81173" w14:textId="77777777" w:rsidR="000D4524" w:rsidRDefault="000D4524">
            <w:pPr>
              <w:spacing w:after="0"/>
              <w:jc w:val="center"/>
              <w:rPr>
                <w:ins w:id="6985" w:author="Johan Bergman" w:date="2022-09-05T15:32:00Z"/>
                <w:rFonts w:eastAsia="PMingLiU"/>
                <w:color w:val="000000"/>
                <w:sz w:val="16"/>
                <w:szCs w:val="16"/>
                <w:lang w:val="en-US" w:eastAsia="ko-KR"/>
              </w:rPr>
            </w:pPr>
            <w:ins w:id="6986" w:author="Johan Bergman" w:date="2022-09-05T15:32:00Z">
              <w:r>
                <w:rPr>
                  <w:color w:val="000000"/>
                  <w:sz w:val="16"/>
                  <w:szCs w:val="16"/>
                </w:rPr>
                <w:t>15.49</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1FB24444" w14:textId="77777777" w:rsidR="000D4524" w:rsidRDefault="000D4524">
            <w:pPr>
              <w:spacing w:after="0"/>
              <w:jc w:val="center"/>
              <w:rPr>
                <w:ins w:id="6987" w:author="Johan Bergman" w:date="2022-09-05T15:32:00Z"/>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tcPr>
          <w:p w14:paraId="14F1B63A" w14:textId="77777777" w:rsidR="000D4524" w:rsidRDefault="000D4524">
            <w:pPr>
              <w:spacing w:after="0"/>
              <w:jc w:val="center"/>
              <w:rPr>
                <w:ins w:id="6988" w:author="Johan Bergman" w:date="2022-09-05T15:32:00Z"/>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tcPr>
          <w:p w14:paraId="17E89A87" w14:textId="77777777" w:rsidR="000D4524" w:rsidRDefault="000D4524">
            <w:pPr>
              <w:spacing w:after="0"/>
              <w:jc w:val="center"/>
              <w:rPr>
                <w:ins w:id="6989" w:author="Johan Bergman" w:date="2022-09-05T15:32:00Z"/>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7CDD25" w14:textId="77777777" w:rsidR="000D4524" w:rsidRDefault="000D4524">
            <w:pPr>
              <w:spacing w:after="0"/>
              <w:jc w:val="center"/>
              <w:rPr>
                <w:ins w:id="6990" w:author="Johan Bergman" w:date="2022-09-05T15:32:00Z"/>
                <w:rFonts w:eastAsia="PMingLiU"/>
                <w:color w:val="000000"/>
                <w:sz w:val="16"/>
                <w:szCs w:val="16"/>
                <w:lang w:val="en-US" w:eastAsia="ko-KR"/>
              </w:rPr>
            </w:pPr>
            <w:ins w:id="6991" w:author="Johan Bergman" w:date="2022-09-05T15:32:00Z">
              <w:r>
                <w:rPr>
                  <w:color w:val="000000"/>
                  <w:sz w:val="16"/>
                  <w:szCs w:val="16"/>
                </w:rPr>
                <w:t>6.27</w:t>
              </w:r>
            </w:ins>
          </w:p>
        </w:tc>
        <w:tc>
          <w:tcPr>
            <w:tcW w:w="500" w:type="pct"/>
            <w:tcBorders>
              <w:top w:val="single" w:sz="4" w:space="0" w:color="auto"/>
              <w:left w:val="single" w:sz="4" w:space="0" w:color="auto"/>
              <w:bottom w:val="single" w:sz="4" w:space="0" w:color="auto"/>
              <w:right w:val="single" w:sz="4" w:space="0" w:color="auto"/>
            </w:tcBorders>
            <w:noWrap/>
            <w:vAlign w:val="center"/>
          </w:tcPr>
          <w:p w14:paraId="3E3CC5CF" w14:textId="77777777" w:rsidR="000D4524" w:rsidRDefault="000D4524">
            <w:pPr>
              <w:spacing w:after="0"/>
              <w:jc w:val="center"/>
              <w:rPr>
                <w:ins w:id="6992" w:author="Johan Bergman" w:date="2022-09-05T15:32:00Z"/>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7D6938" w14:textId="77777777" w:rsidR="000D4524" w:rsidRDefault="000D4524">
            <w:pPr>
              <w:spacing w:after="0"/>
              <w:jc w:val="center"/>
              <w:rPr>
                <w:ins w:id="6993" w:author="Johan Bergman" w:date="2022-09-05T15:32:00Z"/>
                <w:rFonts w:eastAsia="PMingLiU"/>
                <w:color w:val="000000"/>
                <w:sz w:val="16"/>
                <w:szCs w:val="16"/>
                <w:lang w:val="en-US" w:eastAsia="ko-KR"/>
              </w:rPr>
            </w:pPr>
            <w:ins w:id="6994" w:author="Johan Bergman" w:date="2022-09-05T15:32:00Z">
              <w:r>
                <w:rPr>
                  <w:color w:val="000000"/>
                  <w:sz w:val="16"/>
                  <w:szCs w:val="16"/>
                </w:rPr>
                <w:t>6.89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3A6D13" w14:textId="77777777" w:rsidR="000D4524" w:rsidRDefault="000D4524">
            <w:pPr>
              <w:spacing w:after="0"/>
              <w:jc w:val="center"/>
              <w:rPr>
                <w:ins w:id="6995" w:author="Johan Bergman" w:date="2022-09-05T15:32:00Z"/>
                <w:rFonts w:eastAsia="SimSun"/>
                <w:sz w:val="16"/>
                <w:szCs w:val="16"/>
                <w:lang w:val="en-US" w:eastAsia="zh-TW"/>
              </w:rPr>
            </w:pPr>
            <w:ins w:id="6996"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067742AE" w14:textId="77777777" w:rsidR="000D4524" w:rsidRDefault="000D4524">
            <w:pPr>
              <w:spacing w:after="0"/>
              <w:jc w:val="center"/>
              <w:rPr>
                <w:ins w:id="6997" w:author="Johan Bergman" w:date="2022-09-05T15:32:00Z"/>
                <w:rFonts w:eastAsia="SimSun"/>
                <w:sz w:val="16"/>
                <w:szCs w:val="16"/>
              </w:rPr>
            </w:pPr>
            <w:ins w:id="6998" w:author="Johan Bergman" w:date="2022-09-05T15:32:00Z">
              <w:r>
                <w:rPr>
                  <w:rFonts w:eastAsia="SimSun"/>
                  <w:sz w:val="16"/>
                  <w:szCs w:val="16"/>
                </w:rPr>
                <w:t>-</w:t>
              </w:r>
            </w:ins>
          </w:p>
        </w:tc>
      </w:tr>
      <w:tr w:rsidR="000D4524" w14:paraId="7840E27E" w14:textId="77777777" w:rsidTr="000D4524">
        <w:trPr>
          <w:trHeight w:val="300"/>
          <w:ins w:id="6999"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5E43E49" w14:textId="77777777" w:rsidR="000D4524" w:rsidRDefault="000D4524">
            <w:pPr>
              <w:spacing w:after="0"/>
              <w:rPr>
                <w:ins w:id="7000" w:author="Johan Bergman" w:date="2022-09-05T15:32:00Z"/>
                <w:rFonts w:eastAsia="SimSun"/>
                <w:sz w:val="16"/>
                <w:szCs w:val="16"/>
              </w:rPr>
            </w:pPr>
            <w:ins w:id="7001" w:author="Johan Bergman" w:date="2022-09-05T15:32:00Z">
              <w:r>
                <w:rPr>
                  <w:rFonts w:eastAsia="SimSun"/>
                  <w:b/>
                  <w:bCs/>
                  <w:sz w:val="16"/>
                  <w:szCs w:val="16"/>
                </w:rPr>
                <w:t>Representative value 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363DC6" w14:textId="77777777" w:rsidR="000D4524" w:rsidRDefault="000D4524">
            <w:pPr>
              <w:spacing w:after="0"/>
              <w:jc w:val="center"/>
              <w:rPr>
                <w:ins w:id="7002" w:author="Johan Bergman" w:date="2022-09-05T15:32:00Z"/>
                <w:rFonts w:eastAsia="SimSun"/>
                <w:sz w:val="16"/>
                <w:szCs w:val="16"/>
              </w:rPr>
            </w:pPr>
            <w:ins w:id="7003" w:author="Johan Bergman" w:date="2022-09-05T15:32:00Z">
              <w:r>
                <w:rPr>
                  <w:rFonts w:eastAsia="SimSun"/>
                  <w:b/>
                  <w:bCs/>
                  <w:sz w:val="16"/>
                  <w:szCs w:val="16"/>
                </w:rPr>
                <w:t>11.40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ECCB2A" w14:textId="77777777" w:rsidR="000D4524" w:rsidRDefault="000D4524">
            <w:pPr>
              <w:spacing w:after="0"/>
              <w:jc w:val="center"/>
              <w:rPr>
                <w:ins w:id="7004" w:author="Johan Bergman" w:date="2022-09-05T15:32:00Z"/>
                <w:rFonts w:eastAsia="SimSun"/>
                <w:sz w:val="16"/>
                <w:szCs w:val="16"/>
              </w:rPr>
            </w:pPr>
            <w:ins w:id="7005" w:author="Johan Bergman" w:date="2022-09-05T15:32: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3AFC5F" w14:textId="77777777" w:rsidR="000D4524" w:rsidRDefault="000D4524">
            <w:pPr>
              <w:spacing w:after="0"/>
              <w:jc w:val="center"/>
              <w:rPr>
                <w:ins w:id="7006" w:author="Johan Bergman" w:date="2022-09-05T15:32:00Z"/>
                <w:rFonts w:eastAsia="SimSun"/>
                <w:sz w:val="16"/>
                <w:szCs w:val="16"/>
              </w:rPr>
            </w:pPr>
            <w:ins w:id="7007" w:author="Johan Bergman" w:date="2022-09-05T15:32:00Z">
              <w:r>
                <w:rPr>
                  <w:rFonts w:eastAsia="SimSun"/>
                  <w:b/>
                  <w:bCs/>
                  <w:sz w:val="16"/>
                  <w:szCs w:val="16"/>
                </w:rPr>
                <w:t>8.22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F0BAED" w14:textId="77777777" w:rsidR="000D4524" w:rsidRDefault="000D4524">
            <w:pPr>
              <w:spacing w:after="0"/>
              <w:jc w:val="center"/>
              <w:rPr>
                <w:ins w:id="7008" w:author="Johan Bergman" w:date="2022-09-05T15:32:00Z"/>
                <w:rFonts w:eastAsia="SimSun"/>
                <w:sz w:val="16"/>
                <w:szCs w:val="16"/>
              </w:rPr>
            </w:pPr>
            <w:ins w:id="7009" w:author="Johan Bergman" w:date="2022-09-05T15:32:00Z">
              <w:r>
                <w:rPr>
                  <w:rFonts w:eastAsia="SimSun"/>
                  <w:b/>
                  <w:bCs/>
                  <w:sz w:val="16"/>
                  <w:szCs w:val="16"/>
                </w:rPr>
                <w:t>6.81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3FFE06" w14:textId="77777777" w:rsidR="000D4524" w:rsidRDefault="000D4524">
            <w:pPr>
              <w:spacing w:after="0"/>
              <w:jc w:val="center"/>
              <w:rPr>
                <w:ins w:id="7010" w:author="Johan Bergman" w:date="2022-09-05T15:32:00Z"/>
                <w:rFonts w:eastAsia="SimSun"/>
                <w:sz w:val="16"/>
                <w:szCs w:val="16"/>
              </w:rPr>
            </w:pPr>
            <w:ins w:id="7011" w:author="Johan Bergman" w:date="2022-09-05T15:32:00Z">
              <w:r>
                <w:rPr>
                  <w:rFonts w:eastAsia="SimSun"/>
                  <w:b/>
                  <w:bCs/>
                  <w:sz w:val="16"/>
                  <w:szCs w:val="16"/>
                </w:rPr>
                <w:t>7.16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01038B" w14:textId="77777777" w:rsidR="000D4524" w:rsidRDefault="000D4524">
            <w:pPr>
              <w:spacing w:after="0"/>
              <w:jc w:val="center"/>
              <w:rPr>
                <w:ins w:id="7012" w:author="Johan Bergman" w:date="2022-09-05T15:32:00Z"/>
                <w:rFonts w:eastAsia="SimSun"/>
                <w:sz w:val="16"/>
                <w:szCs w:val="16"/>
              </w:rPr>
            </w:pPr>
            <w:ins w:id="7013" w:author="Johan Bergman" w:date="2022-09-05T15:32:00Z">
              <w:r>
                <w:rPr>
                  <w:rFonts w:eastAsia="SimSun"/>
                  <w:b/>
                  <w:bCs/>
                  <w:sz w:val="16"/>
                  <w:szCs w:val="16"/>
                </w:rPr>
                <w:t>3.81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F1E3C2" w14:textId="77777777" w:rsidR="000D4524" w:rsidRDefault="000D4524">
            <w:pPr>
              <w:spacing w:after="0"/>
              <w:jc w:val="center"/>
              <w:rPr>
                <w:ins w:id="7014" w:author="Johan Bergman" w:date="2022-09-05T15:32:00Z"/>
                <w:rFonts w:eastAsia="SimSun"/>
                <w:sz w:val="16"/>
                <w:szCs w:val="16"/>
              </w:rPr>
            </w:pPr>
            <w:ins w:id="7015" w:author="Johan Bergman" w:date="2022-09-05T15:32:00Z">
              <w:r>
                <w:rPr>
                  <w:rFonts w:eastAsia="SimSun"/>
                  <w:b/>
                  <w:bCs/>
                  <w:sz w:val="16"/>
                  <w:szCs w:val="16"/>
                </w:rPr>
                <w:t>5.43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BB517C" w14:textId="77777777" w:rsidR="000D4524" w:rsidRDefault="000D4524">
            <w:pPr>
              <w:spacing w:after="0"/>
              <w:jc w:val="center"/>
              <w:rPr>
                <w:ins w:id="7016" w:author="Johan Bergman" w:date="2022-09-05T15:32:00Z"/>
                <w:rFonts w:eastAsia="SimSun"/>
                <w:sz w:val="16"/>
                <w:szCs w:val="16"/>
              </w:rPr>
            </w:pPr>
            <w:ins w:id="7017" w:author="Johan Bergman" w:date="2022-09-05T15:32:00Z">
              <w:r>
                <w:rPr>
                  <w:rFonts w:eastAsia="SimSun"/>
                  <w:b/>
                  <w:bCs/>
                  <w:sz w:val="16"/>
                  <w:szCs w:val="16"/>
                </w:rPr>
                <w:t>9.80</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1331CAE1" w14:textId="77777777" w:rsidR="000D4524" w:rsidRDefault="000D4524">
            <w:pPr>
              <w:spacing w:after="0"/>
              <w:jc w:val="center"/>
              <w:rPr>
                <w:ins w:id="7018" w:author="Johan Bergman" w:date="2022-09-05T15:32:00Z"/>
                <w:rFonts w:eastAsia="SimSun"/>
                <w:sz w:val="16"/>
                <w:szCs w:val="16"/>
              </w:rPr>
            </w:pPr>
            <w:ins w:id="7019" w:author="Johan Bergman" w:date="2022-09-05T15:32:00Z">
              <w:r>
                <w:rPr>
                  <w:rFonts w:eastAsia="SimSun"/>
                  <w:b/>
                  <w:bCs/>
                  <w:sz w:val="16"/>
                  <w:szCs w:val="16"/>
                </w:rPr>
                <w:t>6.04</w:t>
              </w:r>
            </w:ins>
          </w:p>
        </w:tc>
      </w:tr>
      <w:tr w:rsidR="000D4524" w14:paraId="4DB669E1" w14:textId="77777777" w:rsidTr="000D4524">
        <w:trPr>
          <w:trHeight w:val="300"/>
          <w:ins w:id="7020"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C3DE3EC" w14:textId="77777777" w:rsidR="000D4524" w:rsidRDefault="000D4524">
            <w:pPr>
              <w:spacing w:after="0"/>
              <w:rPr>
                <w:ins w:id="7021" w:author="Johan Bergman" w:date="2022-09-05T15:32:00Z"/>
                <w:rFonts w:eastAsia="SimSun"/>
                <w:sz w:val="16"/>
                <w:szCs w:val="16"/>
              </w:rPr>
            </w:pPr>
            <w:ins w:id="7022" w:author="Johan Bergman" w:date="2022-09-05T15:32:00Z">
              <w:r>
                <w:rPr>
                  <w:rFonts w:eastAsia="SimSun"/>
                  <w:b/>
                  <w:bCs/>
                  <w:sz w:val="16"/>
                  <w:szCs w:val="16"/>
                </w:rPr>
                <w:t># of samples 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5DC128" w14:textId="77777777" w:rsidR="000D4524" w:rsidRDefault="000D4524">
            <w:pPr>
              <w:spacing w:after="0"/>
              <w:jc w:val="center"/>
              <w:rPr>
                <w:ins w:id="7023" w:author="Johan Bergman" w:date="2022-09-05T15:32:00Z"/>
                <w:rFonts w:eastAsia="SimSun"/>
                <w:sz w:val="16"/>
                <w:szCs w:val="16"/>
              </w:rPr>
            </w:pPr>
            <w:ins w:id="7024" w:author="Johan Bergman" w:date="2022-09-05T15:32:00Z">
              <w:r>
                <w:rPr>
                  <w:rFonts w:eastAsia="SimSun"/>
                  <w:sz w:val="16"/>
                  <w:szCs w:val="16"/>
                </w:rPr>
                <w:t xml:space="preserve">8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C7EF14" w14:textId="77777777" w:rsidR="000D4524" w:rsidRDefault="000D4524">
            <w:pPr>
              <w:spacing w:after="0"/>
              <w:jc w:val="center"/>
              <w:rPr>
                <w:ins w:id="7025" w:author="Johan Bergman" w:date="2022-09-05T15:32:00Z"/>
                <w:rFonts w:eastAsia="SimSun"/>
                <w:sz w:val="16"/>
                <w:szCs w:val="16"/>
              </w:rPr>
            </w:pPr>
            <w:ins w:id="7026" w:author="Johan Bergman" w:date="2022-09-05T15:32:00Z">
              <w:r>
                <w:rPr>
                  <w:rFonts w:eastAsia="SimSun"/>
                  <w:sz w:val="16"/>
                  <w:szCs w:val="16"/>
                </w:rPr>
                <w:t xml:space="preserve">2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2B9A0D" w14:textId="77777777" w:rsidR="000D4524" w:rsidRDefault="000D4524">
            <w:pPr>
              <w:spacing w:after="0"/>
              <w:jc w:val="center"/>
              <w:rPr>
                <w:ins w:id="7027" w:author="Johan Bergman" w:date="2022-09-05T15:32:00Z"/>
                <w:rFonts w:eastAsia="SimSun"/>
                <w:sz w:val="16"/>
                <w:szCs w:val="16"/>
              </w:rPr>
            </w:pPr>
            <w:ins w:id="7028" w:author="Johan Bergman" w:date="2022-09-05T15:32: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C198A7" w14:textId="77777777" w:rsidR="000D4524" w:rsidRDefault="000D4524">
            <w:pPr>
              <w:spacing w:after="0"/>
              <w:jc w:val="center"/>
              <w:rPr>
                <w:ins w:id="7029" w:author="Johan Bergman" w:date="2022-09-05T15:32:00Z"/>
                <w:rFonts w:eastAsia="SimSun"/>
                <w:sz w:val="16"/>
                <w:szCs w:val="16"/>
              </w:rPr>
            </w:pPr>
            <w:ins w:id="7030" w:author="Johan Bergman" w:date="2022-09-05T15:32:00Z">
              <w:r>
                <w:rPr>
                  <w:rFonts w:eastAsia="SimSun"/>
                  <w:sz w:val="16"/>
                  <w:szCs w:val="16"/>
                </w:rPr>
                <w:t xml:space="preserve">8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09ED6D" w14:textId="77777777" w:rsidR="000D4524" w:rsidRDefault="000D4524">
            <w:pPr>
              <w:spacing w:after="0"/>
              <w:jc w:val="center"/>
              <w:rPr>
                <w:ins w:id="7031" w:author="Johan Bergman" w:date="2022-09-05T15:32:00Z"/>
                <w:rFonts w:eastAsia="SimSun"/>
                <w:sz w:val="16"/>
                <w:szCs w:val="16"/>
              </w:rPr>
            </w:pPr>
            <w:ins w:id="7032" w:author="Johan Bergman" w:date="2022-09-05T15:32: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E63AC2" w14:textId="77777777" w:rsidR="000D4524" w:rsidRDefault="000D4524">
            <w:pPr>
              <w:spacing w:after="0"/>
              <w:jc w:val="center"/>
              <w:rPr>
                <w:ins w:id="7033" w:author="Johan Bergman" w:date="2022-09-05T15:32:00Z"/>
                <w:rFonts w:eastAsia="SimSun"/>
                <w:sz w:val="16"/>
                <w:szCs w:val="16"/>
              </w:rPr>
            </w:pPr>
            <w:ins w:id="7034" w:author="Johan Bergman" w:date="2022-09-05T15:32:00Z">
              <w:r>
                <w:rPr>
                  <w:rFonts w:eastAsia="SimSun"/>
                  <w:sz w:val="16"/>
                  <w:szCs w:val="16"/>
                </w:rPr>
                <w:t xml:space="preserve">8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6912F6" w14:textId="77777777" w:rsidR="000D4524" w:rsidRDefault="000D4524">
            <w:pPr>
              <w:spacing w:after="0"/>
              <w:jc w:val="center"/>
              <w:rPr>
                <w:ins w:id="7035" w:author="Johan Bergman" w:date="2022-09-05T15:32:00Z"/>
                <w:rFonts w:eastAsia="SimSun"/>
                <w:sz w:val="16"/>
                <w:szCs w:val="16"/>
              </w:rPr>
            </w:pPr>
            <w:ins w:id="7036" w:author="Johan Bergman" w:date="2022-09-05T15:32: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092795" w14:textId="77777777" w:rsidR="000D4524" w:rsidRDefault="000D4524">
            <w:pPr>
              <w:spacing w:after="0"/>
              <w:jc w:val="center"/>
              <w:rPr>
                <w:ins w:id="7037" w:author="Johan Bergman" w:date="2022-09-05T15:32:00Z"/>
                <w:rFonts w:eastAsia="SimSun"/>
                <w:sz w:val="16"/>
                <w:szCs w:val="16"/>
              </w:rPr>
            </w:pPr>
            <w:ins w:id="7038" w:author="Johan Bergman" w:date="2022-09-05T15:32: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50404C28" w14:textId="77777777" w:rsidR="000D4524" w:rsidRDefault="000D4524">
            <w:pPr>
              <w:spacing w:after="0"/>
              <w:jc w:val="center"/>
              <w:rPr>
                <w:ins w:id="7039" w:author="Johan Bergman" w:date="2022-09-05T15:32:00Z"/>
                <w:rFonts w:eastAsia="SimSun"/>
                <w:sz w:val="16"/>
                <w:szCs w:val="16"/>
              </w:rPr>
            </w:pPr>
            <w:ins w:id="7040" w:author="Johan Bergman" w:date="2022-09-05T15:32:00Z">
              <w:r>
                <w:rPr>
                  <w:rFonts w:eastAsia="SimSun"/>
                  <w:sz w:val="16"/>
                  <w:szCs w:val="16"/>
                </w:rPr>
                <w:t xml:space="preserve">7 </w:t>
              </w:r>
            </w:ins>
          </w:p>
        </w:tc>
      </w:tr>
      <w:tr w:rsidR="000D4524" w14:paraId="23352418" w14:textId="77777777" w:rsidTr="000D4524">
        <w:trPr>
          <w:trHeight w:val="300"/>
          <w:ins w:id="7041"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A08C449" w14:textId="77777777" w:rsidR="000D4524" w:rsidRDefault="000D4524">
            <w:pPr>
              <w:spacing w:after="0"/>
              <w:rPr>
                <w:ins w:id="7042" w:author="Johan Bergman" w:date="2022-09-05T15:32:00Z"/>
                <w:rFonts w:eastAsia="SimSun"/>
                <w:sz w:val="16"/>
                <w:szCs w:val="16"/>
                <w:lang w:val="en-US" w:eastAsia="zh-TW"/>
              </w:rPr>
            </w:pPr>
            <w:ins w:id="7043" w:author="Johan Bergman" w:date="2022-09-05T15:32:00Z">
              <w:r>
                <w:rPr>
                  <w:rFonts w:eastAsia="SimSun"/>
                  <w:b/>
                  <w:bCs/>
                  <w:sz w:val="16"/>
                  <w:szCs w:val="16"/>
                </w:rPr>
                <w:t>Representative value 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5F25C5" w14:textId="77777777" w:rsidR="000D4524" w:rsidRDefault="000D4524">
            <w:pPr>
              <w:spacing w:after="0"/>
              <w:jc w:val="center"/>
              <w:rPr>
                <w:ins w:id="7044" w:author="Johan Bergman" w:date="2022-09-05T15:32:00Z"/>
                <w:rFonts w:eastAsia="SimSun"/>
                <w:sz w:val="16"/>
                <w:szCs w:val="16"/>
                <w:lang w:val="en-US" w:eastAsia="zh-TW"/>
              </w:rPr>
            </w:pPr>
            <w:ins w:id="7045" w:author="Johan Bergman" w:date="2022-09-05T15:32:00Z">
              <w:r>
                <w:rPr>
                  <w:rFonts w:eastAsia="SimSun"/>
                  <w:b/>
                  <w:bCs/>
                  <w:sz w:val="16"/>
                  <w:szCs w:val="16"/>
                </w:rPr>
                <w:t>11.69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38DD11" w14:textId="77777777" w:rsidR="000D4524" w:rsidRDefault="000D4524">
            <w:pPr>
              <w:spacing w:after="0"/>
              <w:jc w:val="center"/>
              <w:rPr>
                <w:ins w:id="7046" w:author="Johan Bergman" w:date="2022-09-05T15:32:00Z"/>
                <w:rFonts w:eastAsia="SimSun"/>
                <w:sz w:val="16"/>
                <w:szCs w:val="16"/>
                <w:lang w:val="en-US" w:eastAsia="zh-TW"/>
              </w:rPr>
            </w:pPr>
            <w:ins w:id="7047" w:author="Johan Bergman" w:date="2022-09-05T15:32: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85C198" w14:textId="77777777" w:rsidR="000D4524" w:rsidRDefault="000D4524">
            <w:pPr>
              <w:spacing w:after="0"/>
              <w:jc w:val="center"/>
              <w:rPr>
                <w:ins w:id="7048" w:author="Johan Bergman" w:date="2022-09-05T15:32:00Z"/>
                <w:rFonts w:eastAsia="SimSun"/>
                <w:sz w:val="16"/>
                <w:szCs w:val="16"/>
                <w:lang w:val="en-US" w:eastAsia="zh-TW"/>
              </w:rPr>
            </w:pPr>
            <w:ins w:id="7049" w:author="Johan Bergman" w:date="2022-09-05T15:32:00Z">
              <w:r>
                <w:rPr>
                  <w:rFonts w:eastAsia="SimSun"/>
                  <w:b/>
                  <w:bCs/>
                  <w:sz w:val="16"/>
                  <w:szCs w:val="16"/>
                </w:rPr>
                <w:t>8.36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60DE20" w14:textId="77777777" w:rsidR="000D4524" w:rsidRDefault="000D4524">
            <w:pPr>
              <w:spacing w:after="0"/>
              <w:jc w:val="center"/>
              <w:rPr>
                <w:ins w:id="7050" w:author="Johan Bergman" w:date="2022-09-05T15:32:00Z"/>
                <w:rFonts w:eastAsia="SimSun"/>
                <w:sz w:val="16"/>
                <w:szCs w:val="16"/>
                <w:lang w:val="en-US" w:eastAsia="zh-TW"/>
              </w:rPr>
            </w:pPr>
            <w:ins w:id="7051" w:author="Johan Bergman" w:date="2022-09-05T15:32:00Z">
              <w:r>
                <w:rPr>
                  <w:rFonts w:eastAsia="SimSun"/>
                  <w:b/>
                  <w:bCs/>
                  <w:sz w:val="16"/>
                  <w:szCs w:val="16"/>
                </w:rPr>
                <w:t>7.04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365FD8" w14:textId="77777777" w:rsidR="000D4524" w:rsidRDefault="000D4524">
            <w:pPr>
              <w:spacing w:after="0"/>
              <w:jc w:val="center"/>
              <w:rPr>
                <w:ins w:id="7052" w:author="Johan Bergman" w:date="2022-09-05T15:32:00Z"/>
                <w:rFonts w:eastAsia="SimSun"/>
                <w:sz w:val="16"/>
                <w:szCs w:val="16"/>
                <w:lang w:val="en-US" w:eastAsia="zh-TW"/>
              </w:rPr>
            </w:pPr>
            <w:ins w:id="7053" w:author="Johan Bergman" w:date="2022-09-05T15:32:00Z">
              <w:r>
                <w:rPr>
                  <w:rFonts w:eastAsia="SimSun"/>
                  <w:b/>
                  <w:bCs/>
                  <w:sz w:val="16"/>
                  <w:szCs w:val="16"/>
                </w:rPr>
                <w:t>7.51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07C2CD" w14:textId="77777777" w:rsidR="000D4524" w:rsidRDefault="000D4524">
            <w:pPr>
              <w:spacing w:after="0"/>
              <w:jc w:val="center"/>
              <w:rPr>
                <w:ins w:id="7054" w:author="Johan Bergman" w:date="2022-09-05T15:32:00Z"/>
                <w:rFonts w:eastAsia="SimSun"/>
                <w:sz w:val="16"/>
                <w:szCs w:val="16"/>
                <w:lang w:val="en-US" w:eastAsia="zh-TW"/>
              </w:rPr>
            </w:pPr>
            <w:ins w:id="7055" w:author="Johan Bergman" w:date="2022-09-05T15:32:00Z">
              <w:r>
                <w:rPr>
                  <w:rFonts w:eastAsia="SimSun"/>
                  <w:b/>
                  <w:bCs/>
                  <w:sz w:val="16"/>
                  <w:szCs w:val="16"/>
                </w:rPr>
                <w:t>3.81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C90A70" w14:textId="77777777" w:rsidR="000D4524" w:rsidRDefault="000D4524">
            <w:pPr>
              <w:spacing w:after="0"/>
              <w:jc w:val="center"/>
              <w:rPr>
                <w:ins w:id="7056" w:author="Johan Bergman" w:date="2022-09-05T15:32:00Z"/>
                <w:rFonts w:eastAsia="SimSun"/>
                <w:sz w:val="16"/>
                <w:szCs w:val="16"/>
                <w:lang w:val="en-US" w:eastAsia="zh-TW"/>
              </w:rPr>
            </w:pPr>
            <w:ins w:id="7057" w:author="Johan Bergman" w:date="2022-09-05T15:32:00Z">
              <w:r>
                <w:rPr>
                  <w:rFonts w:eastAsia="SimSun"/>
                  <w:b/>
                  <w:bCs/>
                  <w:sz w:val="16"/>
                  <w:szCs w:val="16"/>
                </w:rPr>
                <w:t>5.44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A24DF8" w14:textId="77777777" w:rsidR="000D4524" w:rsidRDefault="000D4524">
            <w:pPr>
              <w:spacing w:after="0"/>
              <w:jc w:val="center"/>
              <w:rPr>
                <w:ins w:id="7058" w:author="Johan Bergman" w:date="2022-09-05T15:32:00Z"/>
                <w:rFonts w:eastAsia="SimSun"/>
                <w:sz w:val="16"/>
                <w:szCs w:val="16"/>
                <w:lang w:val="en-US" w:eastAsia="zh-TW"/>
              </w:rPr>
            </w:pPr>
            <w:ins w:id="7059" w:author="Johan Bergman" w:date="2022-09-05T15:32:00Z">
              <w:r>
                <w:rPr>
                  <w:rFonts w:eastAsia="SimSun"/>
                  <w:b/>
                  <w:bCs/>
                  <w:sz w:val="16"/>
                  <w:szCs w:val="16"/>
                </w:rPr>
                <w:t>9.85</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5095F06B" w14:textId="77777777" w:rsidR="000D4524" w:rsidRDefault="000D4524">
            <w:pPr>
              <w:spacing w:after="0"/>
              <w:jc w:val="center"/>
              <w:rPr>
                <w:ins w:id="7060" w:author="Johan Bergman" w:date="2022-09-05T15:32:00Z"/>
                <w:rFonts w:eastAsia="SimSun"/>
                <w:sz w:val="16"/>
                <w:szCs w:val="16"/>
              </w:rPr>
            </w:pPr>
            <w:ins w:id="7061" w:author="Johan Bergman" w:date="2022-09-05T15:32:00Z">
              <w:r>
                <w:rPr>
                  <w:rFonts w:eastAsia="SimSun"/>
                  <w:b/>
                  <w:bCs/>
                  <w:sz w:val="16"/>
                  <w:szCs w:val="16"/>
                </w:rPr>
                <w:t>6.14</w:t>
              </w:r>
            </w:ins>
          </w:p>
        </w:tc>
      </w:tr>
      <w:tr w:rsidR="000D4524" w14:paraId="2ED51590" w14:textId="77777777" w:rsidTr="000D4524">
        <w:trPr>
          <w:trHeight w:val="300"/>
          <w:ins w:id="7062"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8B683C9" w14:textId="77777777" w:rsidR="000D4524" w:rsidRDefault="000D4524">
            <w:pPr>
              <w:spacing w:after="0"/>
              <w:rPr>
                <w:ins w:id="7063" w:author="Johan Bergman" w:date="2022-09-05T15:32:00Z"/>
                <w:rFonts w:eastAsia="SimSun"/>
                <w:sz w:val="16"/>
                <w:szCs w:val="16"/>
                <w:lang w:val="en-US" w:eastAsia="zh-TW"/>
              </w:rPr>
            </w:pPr>
            <w:ins w:id="7064" w:author="Johan Bergman" w:date="2022-09-05T15:32:00Z">
              <w:r>
                <w:rPr>
                  <w:rFonts w:eastAsia="SimSun"/>
                  <w:b/>
                  <w:bCs/>
                  <w:sz w:val="16"/>
                  <w:szCs w:val="16"/>
                </w:rPr>
                <w:t># of samples 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EA9269" w14:textId="77777777" w:rsidR="000D4524" w:rsidRDefault="000D4524">
            <w:pPr>
              <w:spacing w:after="0"/>
              <w:jc w:val="center"/>
              <w:rPr>
                <w:ins w:id="7065" w:author="Johan Bergman" w:date="2022-09-05T15:32:00Z"/>
                <w:rFonts w:eastAsia="SimSun"/>
                <w:sz w:val="16"/>
                <w:szCs w:val="16"/>
                <w:lang w:val="en-US" w:eastAsia="zh-TW"/>
              </w:rPr>
            </w:pPr>
            <w:ins w:id="7066" w:author="Johan Bergman" w:date="2022-09-05T15:32:00Z">
              <w:r>
                <w:rPr>
                  <w:rFonts w:eastAsia="SimSun"/>
                  <w:sz w:val="16"/>
                  <w:szCs w:val="16"/>
                </w:rPr>
                <w:t>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FF7832" w14:textId="77777777" w:rsidR="000D4524" w:rsidRDefault="000D4524">
            <w:pPr>
              <w:spacing w:after="0"/>
              <w:jc w:val="center"/>
              <w:rPr>
                <w:ins w:id="7067" w:author="Johan Bergman" w:date="2022-09-05T15:32:00Z"/>
                <w:rFonts w:eastAsia="SimSun"/>
                <w:sz w:val="16"/>
                <w:szCs w:val="16"/>
                <w:lang w:val="en-US" w:eastAsia="zh-TW"/>
              </w:rPr>
            </w:pPr>
            <w:ins w:id="7068" w:author="Johan Bergman" w:date="2022-09-05T15:32:00Z">
              <w:r>
                <w:rPr>
                  <w:rFonts w:eastAsia="SimSun"/>
                  <w:sz w:val="16"/>
                  <w:szCs w:val="16"/>
                </w:rPr>
                <w:t>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B2FCE3" w14:textId="77777777" w:rsidR="000D4524" w:rsidRDefault="000D4524">
            <w:pPr>
              <w:spacing w:after="0"/>
              <w:jc w:val="center"/>
              <w:rPr>
                <w:ins w:id="7069" w:author="Johan Bergman" w:date="2022-09-05T15:32:00Z"/>
                <w:rFonts w:eastAsia="SimSun"/>
                <w:sz w:val="16"/>
                <w:szCs w:val="16"/>
                <w:lang w:val="en-US" w:eastAsia="zh-TW"/>
              </w:rPr>
            </w:pPr>
            <w:ins w:id="7070" w:author="Johan Bergman" w:date="2022-09-05T15:32: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9C91DD" w14:textId="77777777" w:rsidR="000D4524" w:rsidRDefault="000D4524">
            <w:pPr>
              <w:spacing w:after="0"/>
              <w:jc w:val="center"/>
              <w:rPr>
                <w:ins w:id="7071" w:author="Johan Bergman" w:date="2022-09-05T15:32:00Z"/>
                <w:rFonts w:eastAsia="SimSun"/>
                <w:b/>
                <w:bCs/>
                <w:color w:val="FF0000"/>
                <w:sz w:val="16"/>
                <w:szCs w:val="16"/>
                <w:lang w:val="en-US" w:eastAsia="zh-TW"/>
              </w:rPr>
            </w:pPr>
            <w:ins w:id="7072" w:author="Johan Bergman" w:date="2022-09-05T15:32:00Z">
              <w:r>
                <w:rPr>
                  <w:rFonts w:eastAsia="SimSun"/>
                  <w:sz w:val="16"/>
                  <w:szCs w:val="16"/>
                </w:rPr>
                <w:t>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94BFCD" w14:textId="77777777" w:rsidR="000D4524" w:rsidRDefault="000D4524">
            <w:pPr>
              <w:spacing w:after="0"/>
              <w:jc w:val="center"/>
              <w:rPr>
                <w:ins w:id="7073" w:author="Johan Bergman" w:date="2022-09-05T15:32:00Z"/>
                <w:rFonts w:eastAsia="SimSun"/>
                <w:b/>
                <w:bCs/>
                <w:color w:val="FF0000"/>
                <w:sz w:val="16"/>
                <w:szCs w:val="16"/>
                <w:lang w:val="en-US" w:eastAsia="zh-TW"/>
              </w:rPr>
            </w:pPr>
            <w:ins w:id="7074" w:author="Johan Bergman" w:date="2022-09-05T15:32: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8EE056" w14:textId="77777777" w:rsidR="000D4524" w:rsidRDefault="000D4524">
            <w:pPr>
              <w:spacing w:after="0"/>
              <w:jc w:val="center"/>
              <w:rPr>
                <w:ins w:id="7075" w:author="Johan Bergman" w:date="2022-09-05T15:32:00Z"/>
                <w:rFonts w:eastAsia="SimSun"/>
                <w:b/>
                <w:bCs/>
                <w:color w:val="FF0000"/>
                <w:sz w:val="16"/>
                <w:szCs w:val="16"/>
                <w:lang w:val="en-US" w:eastAsia="zh-TW"/>
              </w:rPr>
            </w:pPr>
            <w:ins w:id="7076" w:author="Johan Bergman" w:date="2022-09-05T15:32:00Z">
              <w:r>
                <w:rPr>
                  <w:rFonts w:eastAsia="SimSun"/>
                  <w:sz w:val="16"/>
                  <w:szCs w:val="16"/>
                </w:rPr>
                <w:t>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0F3F1" w14:textId="77777777" w:rsidR="000D4524" w:rsidRDefault="000D4524">
            <w:pPr>
              <w:spacing w:after="0"/>
              <w:jc w:val="center"/>
              <w:rPr>
                <w:ins w:id="7077" w:author="Johan Bergman" w:date="2022-09-05T15:32:00Z"/>
                <w:rFonts w:eastAsia="SimSun"/>
                <w:sz w:val="16"/>
                <w:szCs w:val="16"/>
                <w:lang w:val="en-US" w:eastAsia="zh-TW"/>
              </w:rPr>
            </w:pPr>
            <w:ins w:id="7078" w:author="Johan Bergman" w:date="2022-09-05T15:32: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DB674D" w14:textId="77777777" w:rsidR="000D4524" w:rsidRDefault="000D4524">
            <w:pPr>
              <w:spacing w:after="0"/>
              <w:jc w:val="center"/>
              <w:rPr>
                <w:ins w:id="7079" w:author="Johan Bergman" w:date="2022-09-05T15:32:00Z"/>
                <w:rFonts w:eastAsia="SimSun"/>
                <w:sz w:val="16"/>
                <w:szCs w:val="16"/>
                <w:lang w:val="en-US" w:eastAsia="zh-TW"/>
              </w:rPr>
            </w:pPr>
            <w:ins w:id="7080" w:author="Johan Bergman" w:date="2022-09-05T15:32: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3D16CD77" w14:textId="77777777" w:rsidR="000D4524" w:rsidRDefault="000D4524">
            <w:pPr>
              <w:spacing w:after="0"/>
              <w:jc w:val="center"/>
              <w:rPr>
                <w:ins w:id="7081" w:author="Johan Bergman" w:date="2022-09-05T15:32:00Z"/>
                <w:rFonts w:eastAsia="SimSun"/>
                <w:sz w:val="16"/>
                <w:szCs w:val="16"/>
              </w:rPr>
            </w:pPr>
            <w:ins w:id="7082" w:author="Johan Bergman" w:date="2022-09-05T15:32:00Z">
              <w:r>
                <w:rPr>
                  <w:rFonts w:eastAsia="SimSun"/>
                  <w:sz w:val="16"/>
                  <w:szCs w:val="16"/>
                </w:rPr>
                <w:t>8</w:t>
              </w:r>
            </w:ins>
          </w:p>
        </w:tc>
      </w:tr>
    </w:tbl>
    <w:p w14:paraId="3FA90C28" w14:textId="77777777" w:rsidR="000D4524" w:rsidRDefault="000D4524" w:rsidP="000D4524">
      <w:pPr>
        <w:rPr>
          <w:ins w:id="7083" w:author="Johan Bergman" w:date="2022-09-05T15:32:00Z"/>
          <w:rFonts w:eastAsia="PMingLiU"/>
        </w:rPr>
      </w:pPr>
    </w:p>
    <w:p w14:paraId="53442203" w14:textId="77777777" w:rsidR="000D4524" w:rsidRPr="003547DD" w:rsidRDefault="000D4524" w:rsidP="003547DD">
      <w:pPr>
        <w:pStyle w:val="Caption"/>
        <w:keepNext/>
        <w:jc w:val="center"/>
        <w:rPr>
          <w:ins w:id="7084" w:author="Johan Bergman" w:date="2022-09-05T15:32:00Z"/>
          <w:rFonts w:ascii="Arial" w:hAnsi="Arial" w:cs="Arial"/>
        </w:rPr>
      </w:pPr>
      <w:ins w:id="7085" w:author="Johan Bergman" w:date="2022-09-05T15:32:00Z">
        <w:r w:rsidRPr="003547DD">
          <w:rPr>
            <w:rFonts w:ascii="Arial" w:hAnsi="Arial" w:cs="Arial"/>
          </w:rPr>
          <w:t>Table 8.2.1-4 (part 2): In Urban scenario at 2.6GHz with DL 33dBm/MHz PSD, coverage margins for the potential Rel-18 UE with maximum 12-PRB bandwidth compared to the bottleneck channel for the reference NR UE in Table 8.2.1-1 when no UE antenna efficiency loss is assumed for the potential Rel-18 UE.</w:t>
        </w:r>
      </w:ins>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B80C6C7" w14:textId="77777777" w:rsidTr="000D4524">
        <w:trPr>
          <w:trHeight w:val="1610"/>
          <w:ins w:id="7086" w:author="Johan Bergman" w:date="2022-09-05T15:32:00Z"/>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77D9B1DE" w14:textId="77777777" w:rsidR="000D4524" w:rsidRDefault="000D4524">
            <w:pPr>
              <w:spacing w:after="0"/>
              <w:rPr>
                <w:ins w:id="7087" w:author="Johan Bergman" w:date="2022-09-05T15:32:00Z"/>
                <w:rFonts w:eastAsia="SimSun"/>
                <w:b/>
                <w:bCs/>
                <w:sz w:val="16"/>
                <w:szCs w:val="16"/>
                <w:lang w:val="en-US" w:eastAsia="zh-TW"/>
              </w:rPr>
            </w:pPr>
            <w:ins w:id="7088" w:author="Johan Bergman" w:date="2022-09-05T15:32:00Z">
              <w:r>
                <w:rPr>
                  <w:rFonts w:eastAsia="SimSun"/>
                  <w:b/>
                  <w:bCs/>
                  <w:sz w:val="16"/>
                  <w:szCs w:val="16"/>
                  <w:lang w:val="en-US" w:eastAsia="zh-TW"/>
                </w:rPr>
                <w:t>Coverage margin (dB)</w:t>
              </w:r>
            </w:ins>
          </w:p>
        </w:tc>
        <w:tc>
          <w:tcPr>
            <w:tcW w:w="455" w:type="pct"/>
            <w:tcBorders>
              <w:top w:val="single" w:sz="4" w:space="0" w:color="auto"/>
              <w:left w:val="nil"/>
              <w:bottom w:val="single" w:sz="4" w:space="0" w:color="auto"/>
              <w:right w:val="single" w:sz="4" w:space="0" w:color="auto"/>
            </w:tcBorders>
            <w:shd w:val="clear" w:color="auto" w:fill="C5E0B3"/>
            <w:hideMark/>
          </w:tcPr>
          <w:p w14:paraId="75897740" w14:textId="77777777" w:rsidR="000D4524" w:rsidRDefault="000D4524">
            <w:pPr>
              <w:spacing w:after="0"/>
              <w:rPr>
                <w:ins w:id="7089" w:author="Johan Bergman" w:date="2022-09-05T15:32:00Z"/>
                <w:rFonts w:eastAsia="SimSun"/>
                <w:b/>
                <w:bCs/>
                <w:sz w:val="16"/>
                <w:szCs w:val="16"/>
                <w:lang w:val="en-US" w:eastAsia="zh-TW"/>
              </w:rPr>
            </w:pPr>
            <w:ins w:id="7090" w:author="Johan Bergman" w:date="2022-09-05T15:32:00Z">
              <w:r>
                <w:rPr>
                  <w:rFonts w:eastAsia="SimSun"/>
                  <w:b/>
                  <w:bCs/>
                  <w:sz w:val="16"/>
                  <w:szCs w:val="16"/>
                </w:rPr>
                <w:t>PDCCH USS (BW1, 12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hideMark/>
          </w:tcPr>
          <w:p w14:paraId="35B0B7C7" w14:textId="77777777" w:rsidR="000D4524" w:rsidRDefault="000D4524">
            <w:pPr>
              <w:spacing w:after="0"/>
              <w:rPr>
                <w:ins w:id="7091" w:author="Johan Bergman" w:date="2022-09-05T15:32:00Z"/>
                <w:rFonts w:eastAsia="SimSun"/>
                <w:b/>
                <w:bCs/>
                <w:sz w:val="16"/>
                <w:szCs w:val="16"/>
                <w:lang w:val="en-US" w:eastAsia="zh-TW"/>
              </w:rPr>
            </w:pPr>
            <w:ins w:id="7092" w:author="Johan Bergman" w:date="2022-09-05T15:32:00Z">
              <w:r>
                <w:rPr>
                  <w:rFonts w:eastAsia="SimSun"/>
                  <w:b/>
                  <w:bCs/>
                  <w:sz w:val="16"/>
                  <w:szCs w:val="16"/>
                </w:rPr>
                <w:t>PDCCH USS (BW1, 12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hideMark/>
          </w:tcPr>
          <w:p w14:paraId="57872BED" w14:textId="77777777" w:rsidR="000D4524" w:rsidRDefault="000D4524">
            <w:pPr>
              <w:spacing w:after="0"/>
              <w:rPr>
                <w:ins w:id="7093" w:author="Johan Bergman" w:date="2022-09-05T15:32:00Z"/>
                <w:rFonts w:eastAsia="SimSun"/>
                <w:b/>
                <w:bCs/>
                <w:sz w:val="16"/>
                <w:szCs w:val="16"/>
                <w:lang w:val="en-US" w:eastAsia="zh-TW"/>
              </w:rPr>
            </w:pPr>
            <w:ins w:id="7094" w:author="Johan Bergman" w:date="2022-09-05T15:32:00Z">
              <w:r>
                <w:rPr>
                  <w:rFonts w:eastAsia="SimSun"/>
                  <w:b/>
                  <w:bCs/>
                  <w:sz w:val="16"/>
                  <w:szCs w:val="16"/>
                </w:rPr>
                <w:t>PDSCH (BW1, 12 PRBs; 0.5 Mbps)</w:t>
              </w:r>
            </w:ins>
          </w:p>
        </w:tc>
        <w:tc>
          <w:tcPr>
            <w:tcW w:w="455" w:type="pct"/>
            <w:tcBorders>
              <w:top w:val="single" w:sz="4" w:space="0" w:color="auto"/>
              <w:left w:val="nil"/>
              <w:bottom w:val="single" w:sz="4" w:space="0" w:color="auto"/>
              <w:right w:val="single" w:sz="4" w:space="0" w:color="auto"/>
            </w:tcBorders>
            <w:shd w:val="clear" w:color="auto" w:fill="C5E0B3"/>
            <w:hideMark/>
          </w:tcPr>
          <w:p w14:paraId="77AD0CBE" w14:textId="77777777" w:rsidR="000D4524" w:rsidRDefault="000D4524">
            <w:pPr>
              <w:spacing w:after="0"/>
              <w:rPr>
                <w:ins w:id="7095" w:author="Johan Bergman" w:date="2022-09-05T15:32:00Z"/>
                <w:rFonts w:eastAsia="SimSun"/>
                <w:b/>
                <w:bCs/>
                <w:sz w:val="16"/>
                <w:szCs w:val="16"/>
                <w:lang w:val="en-US" w:eastAsia="zh-TW"/>
              </w:rPr>
            </w:pPr>
            <w:ins w:id="7096" w:author="Johan Bergman" w:date="2022-09-05T15:32:00Z">
              <w:r>
                <w:rPr>
                  <w:rFonts w:eastAsia="SimSun"/>
                  <w:b/>
                  <w:bCs/>
                  <w:sz w:val="16"/>
                  <w:szCs w:val="16"/>
                </w:rPr>
                <w:t>PRACH B4 (BW1, 12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44CED992" w14:textId="77777777" w:rsidR="000D4524" w:rsidRDefault="000D4524">
            <w:pPr>
              <w:spacing w:after="0"/>
              <w:rPr>
                <w:ins w:id="7097" w:author="Johan Bergman" w:date="2022-09-05T15:32:00Z"/>
                <w:rFonts w:eastAsia="SimSun"/>
                <w:b/>
                <w:bCs/>
                <w:sz w:val="16"/>
                <w:szCs w:val="16"/>
                <w:lang w:val="en-US" w:eastAsia="zh-TW"/>
              </w:rPr>
            </w:pPr>
            <w:ins w:id="7098" w:author="Johan Bergman" w:date="2022-09-05T15:32:00Z">
              <w:r>
                <w:rPr>
                  <w:rFonts w:eastAsia="SimSun"/>
                  <w:b/>
                  <w:bCs/>
                  <w:sz w:val="16"/>
                  <w:szCs w:val="16"/>
                </w:rPr>
                <w:t>PRACH C2(BW1, 12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4E7D9C51" w14:textId="77777777" w:rsidR="000D4524" w:rsidRDefault="000D4524">
            <w:pPr>
              <w:spacing w:after="0"/>
              <w:rPr>
                <w:ins w:id="7099" w:author="Johan Bergman" w:date="2022-09-05T15:32:00Z"/>
                <w:rFonts w:eastAsia="SimSun"/>
                <w:b/>
                <w:bCs/>
                <w:sz w:val="16"/>
                <w:szCs w:val="16"/>
                <w:lang w:val="en-US" w:eastAsia="zh-TW"/>
              </w:rPr>
            </w:pPr>
            <w:ins w:id="7100" w:author="Johan Bergman" w:date="2022-09-05T15:32:00Z">
              <w:r>
                <w:rPr>
                  <w:rFonts w:eastAsia="SimSun"/>
                  <w:b/>
                  <w:bCs/>
                  <w:sz w:val="16"/>
                  <w:szCs w:val="16"/>
                </w:rPr>
                <w:t>Msg3 (BW1, 12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43E2A6F1" w14:textId="77777777" w:rsidR="000D4524" w:rsidRDefault="000D4524">
            <w:pPr>
              <w:spacing w:after="0"/>
              <w:rPr>
                <w:ins w:id="7101" w:author="Johan Bergman" w:date="2022-09-05T15:32:00Z"/>
                <w:rFonts w:eastAsia="SimSun"/>
                <w:b/>
                <w:bCs/>
                <w:sz w:val="16"/>
                <w:szCs w:val="16"/>
                <w:lang w:val="en-US" w:eastAsia="zh-TW"/>
              </w:rPr>
            </w:pPr>
            <w:ins w:id="7102" w:author="Johan Bergman" w:date="2022-09-05T15:32:00Z">
              <w:r>
                <w:rPr>
                  <w:rFonts w:eastAsia="SimSun"/>
                  <w:b/>
                  <w:bCs/>
                  <w:sz w:val="16"/>
                  <w:szCs w:val="16"/>
                </w:rPr>
                <w:t>PUSCH (BW1, 12 PRBs; 0.25 Mbps)</w:t>
              </w:r>
            </w:ins>
          </w:p>
        </w:tc>
        <w:tc>
          <w:tcPr>
            <w:tcW w:w="455" w:type="pct"/>
            <w:tcBorders>
              <w:top w:val="single" w:sz="4" w:space="0" w:color="auto"/>
              <w:left w:val="nil"/>
              <w:bottom w:val="single" w:sz="4" w:space="0" w:color="auto"/>
              <w:right w:val="single" w:sz="4" w:space="0" w:color="auto"/>
            </w:tcBorders>
            <w:shd w:val="clear" w:color="auto" w:fill="C5E0B3"/>
            <w:hideMark/>
          </w:tcPr>
          <w:p w14:paraId="692B4B62" w14:textId="77777777" w:rsidR="000D4524" w:rsidRDefault="000D4524">
            <w:pPr>
              <w:spacing w:after="0"/>
              <w:rPr>
                <w:ins w:id="7103" w:author="Johan Bergman" w:date="2022-09-05T15:32:00Z"/>
                <w:rFonts w:eastAsia="SimSun"/>
                <w:b/>
                <w:bCs/>
                <w:sz w:val="16"/>
                <w:szCs w:val="16"/>
                <w:lang w:val="en-US" w:eastAsia="zh-TW"/>
              </w:rPr>
            </w:pPr>
            <w:ins w:id="7104" w:author="Johan Bergman" w:date="2022-09-05T15:32:00Z">
              <w:r>
                <w:rPr>
                  <w:rFonts w:eastAsia="SimSun"/>
                  <w:b/>
                  <w:bCs/>
                  <w:sz w:val="16"/>
                  <w:szCs w:val="16"/>
                </w:rPr>
                <w:t>PUCCH 2bit (BW1, 12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3CF7D4A8" w14:textId="77777777" w:rsidR="000D4524" w:rsidRDefault="000D4524">
            <w:pPr>
              <w:spacing w:after="0"/>
              <w:rPr>
                <w:ins w:id="7105" w:author="Johan Bergman" w:date="2022-09-05T15:32:00Z"/>
                <w:rFonts w:eastAsia="SimSun"/>
                <w:b/>
                <w:bCs/>
                <w:sz w:val="16"/>
                <w:szCs w:val="16"/>
                <w:lang w:val="en-US" w:eastAsia="zh-TW"/>
              </w:rPr>
            </w:pPr>
            <w:ins w:id="7106" w:author="Johan Bergman" w:date="2022-09-05T15:32:00Z">
              <w:r>
                <w:rPr>
                  <w:rFonts w:eastAsia="SimSun"/>
                  <w:b/>
                  <w:bCs/>
                  <w:sz w:val="16"/>
                  <w:szCs w:val="16"/>
                </w:rPr>
                <w:t>PUCCH 11bit (BW1, 12 PRBs)</w:t>
              </w:r>
            </w:ins>
          </w:p>
        </w:tc>
        <w:tc>
          <w:tcPr>
            <w:tcW w:w="451" w:type="pct"/>
            <w:tcBorders>
              <w:top w:val="single" w:sz="4" w:space="0" w:color="auto"/>
              <w:left w:val="nil"/>
              <w:bottom w:val="single" w:sz="4" w:space="0" w:color="auto"/>
              <w:right w:val="single" w:sz="4" w:space="0" w:color="auto"/>
            </w:tcBorders>
            <w:shd w:val="clear" w:color="auto" w:fill="C5E0B3"/>
            <w:hideMark/>
          </w:tcPr>
          <w:p w14:paraId="0AA5F3A5" w14:textId="77777777" w:rsidR="000D4524" w:rsidRDefault="000D4524">
            <w:pPr>
              <w:spacing w:after="0"/>
              <w:rPr>
                <w:ins w:id="7107" w:author="Johan Bergman" w:date="2022-09-05T15:32:00Z"/>
                <w:rFonts w:eastAsia="SimSun"/>
                <w:b/>
                <w:bCs/>
                <w:sz w:val="16"/>
                <w:szCs w:val="16"/>
              </w:rPr>
            </w:pPr>
            <w:ins w:id="7108" w:author="Johan Bergman" w:date="2022-09-05T15:32:00Z">
              <w:r>
                <w:rPr>
                  <w:rFonts w:eastAsia="SimSun"/>
                  <w:b/>
                  <w:bCs/>
                  <w:sz w:val="16"/>
                  <w:szCs w:val="16"/>
                </w:rPr>
                <w:t>PUCCH 22 bits (BW1, 12 PRBs)</w:t>
              </w:r>
            </w:ins>
          </w:p>
        </w:tc>
      </w:tr>
      <w:tr w:rsidR="000D4524" w14:paraId="0C52E06D" w14:textId="77777777" w:rsidTr="000D4524">
        <w:trPr>
          <w:trHeight w:val="300"/>
          <w:ins w:id="7109"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36567EDC" w14:textId="77777777" w:rsidR="000D4524" w:rsidRDefault="000D4524">
            <w:pPr>
              <w:spacing w:after="0"/>
              <w:rPr>
                <w:ins w:id="7110" w:author="Johan Bergman" w:date="2022-09-05T15:32:00Z"/>
                <w:rFonts w:eastAsia="SimSun"/>
                <w:sz w:val="16"/>
                <w:szCs w:val="16"/>
                <w:lang w:val="en-US" w:eastAsia="zh-TW"/>
              </w:rPr>
            </w:pPr>
            <w:ins w:id="7111" w:author="Johan Bergman" w:date="2022-09-05T15:32:00Z">
              <w:r>
                <w:rPr>
                  <w:rFonts w:eastAsia="SimSun"/>
                  <w:sz w:val="16"/>
                  <w:szCs w:val="16"/>
                </w:rPr>
                <w:t>MediaTek</w:t>
              </w:r>
            </w:ins>
          </w:p>
        </w:tc>
        <w:tc>
          <w:tcPr>
            <w:tcW w:w="455" w:type="pct"/>
            <w:tcBorders>
              <w:top w:val="nil"/>
              <w:left w:val="nil"/>
              <w:bottom w:val="single" w:sz="4" w:space="0" w:color="auto"/>
              <w:right w:val="single" w:sz="4" w:space="0" w:color="auto"/>
            </w:tcBorders>
            <w:noWrap/>
            <w:vAlign w:val="center"/>
            <w:hideMark/>
          </w:tcPr>
          <w:p w14:paraId="2F4D8B19" w14:textId="77777777" w:rsidR="000D4524" w:rsidRDefault="000D4524">
            <w:pPr>
              <w:spacing w:after="0"/>
              <w:jc w:val="center"/>
              <w:rPr>
                <w:ins w:id="7112" w:author="Johan Bergman" w:date="2022-09-05T15:32:00Z"/>
                <w:rFonts w:eastAsia="SimSun"/>
                <w:sz w:val="16"/>
                <w:szCs w:val="16"/>
                <w:lang w:val="en-US" w:eastAsia="zh-TW"/>
              </w:rPr>
            </w:pPr>
            <w:ins w:id="7113" w:author="Johan Bergman" w:date="2022-09-05T15:32:00Z">
              <w:r>
                <w:rPr>
                  <w:rFonts w:eastAsia="SimSun"/>
                  <w:sz w:val="16"/>
                  <w:szCs w:val="16"/>
                </w:rPr>
                <w:t>6.02</w:t>
              </w:r>
            </w:ins>
          </w:p>
        </w:tc>
        <w:tc>
          <w:tcPr>
            <w:tcW w:w="455" w:type="pct"/>
            <w:tcBorders>
              <w:top w:val="nil"/>
              <w:left w:val="nil"/>
              <w:bottom w:val="single" w:sz="4" w:space="0" w:color="auto"/>
              <w:right w:val="single" w:sz="4" w:space="0" w:color="auto"/>
            </w:tcBorders>
            <w:noWrap/>
            <w:vAlign w:val="center"/>
            <w:hideMark/>
          </w:tcPr>
          <w:p w14:paraId="4CDE1B5E" w14:textId="77777777" w:rsidR="000D4524" w:rsidRDefault="000D4524">
            <w:pPr>
              <w:spacing w:after="0"/>
              <w:jc w:val="center"/>
              <w:rPr>
                <w:ins w:id="7114" w:author="Johan Bergman" w:date="2022-09-05T15:32:00Z"/>
                <w:rFonts w:eastAsia="SimSun"/>
                <w:sz w:val="16"/>
                <w:szCs w:val="16"/>
                <w:lang w:val="en-US" w:eastAsia="zh-TW"/>
              </w:rPr>
            </w:pPr>
            <w:ins w:id="7115" w:author="Johan Bergman" w:date="2022-09-05T15:32:00Z">
              <w:r>
                <w:rPr>
                  <w:rFonts w:eastAsia="SimSun"/>
                  <w:sz w:val="16"/>
                  <w:szCs w:val="16"/>
                </w:rPr>
                <w:t>12.92</w:t>
              </w:r>
            </w:ins>
          </w:p>
        </w:tc>
        <w:tc>
          <w:tcPr>
            <w:tcW w:w="455" w:type="pct"/>
            <w:tcBorders>
              <w:top w:val="nil"/>
              <w:left w:val="nil"/>
              <w:bottom w:val="single" w:sz="4" w:space="0" w:color="auto"/>
              <w:right w:val="single" w:sz="4" w:space="0" w:color="auto"/>
            </w:tcBorders>
            <w:noWrap/>
            <w:vAlign w:val="center"/>
            <w:hideMark/>
          </w:tcPr>
          <w:p w14:paraId="7FCCC474" w14:textId="77777777" w:rsidR="000D4524" w:rsidRDefault="000D4524">
            <w:pPr>
              <w:spacing w:after="0"/>
              <w:jc w:val="center"/>
              <w:rPr>
                <w:ins w:id="7116" w:author="Johan Bergman" w:date="2022-09-05T15:32:00Z"/>
                <w:rFonts w:eastAsia="SimSun"/>
                <w:sz w:val="16"/>
                <w:szCs w:val="16"/>
                <w:lang w:val="en-US" w:eastAsia="zh-TW"/>
              </w:rPr>
            </w:pPr>
            <w:ins w:id="7117" w:author="Johan Bergman" w:date="2022-09-05T15:32:00Z">
              <w:r>
                <w:rPr>
                  <w:rFonts w:eastAsia="SimSun"/>
                  <w:sz w:val="16"/>
                  <w:szCs w:val="16"/>
                </w:rPr>
                <w:t>15.92</w:t>
              </w:r>
            </w:ins>
          </w:p>
        </w:tc>
        <w:tc>
          <w:tcPr>
            <w:tcW w:w="455" w:type="pct"/>
            <w:tcBorders>
              <w:top w:val="nil"/>
              <w:left w:val="nil"/>
              <w:bottom w:val="single" w:sz="4" w:space="0" w:color="auto"/>
              <w:right w:val="single" w:sz="4" w:space="0" w:color="auto"/>
            </w:tcBorders>
            <w:noWrap/>
            <w:vAlign w:val="center"/>
            <w:hideMark/>
          </w:tcPr>
          <w:p w14:paraId="6D999824" w14:textId="77777777" w:rsidR="000D4524" w:rsidRDefault="000D4524">
            <w:pPr>
              <w:spacing w:after="0"/>
              <w:jc w:val="center"/>
              <w:rPr>
                <w:ins w:id="7118" w:author="Johan Bergman" w:date="2022-09-05T15:32:00Z"/>
                <w:rFonts w:eastAsia="SimSun"/>
                <w:sz w:val="16"/>
                <w:szCs w:val="16"/>
                <w:lang w:val="en-US" w:eastAsia="zh-TW"/>
              </w:rPr>
            </w:pPr>
            <w:ins w:id="7119"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86E7C9D" w14:textId="77777777" w:rsidR="000D4524" w:rsidRDefault="000D4524">
            <w:pPr>
              <w:spacing w:after="0"/>
              <w:jc w:val="center"/>
              <w:rPr>
                <w:ins w:id="7120" w:author="Johan Bergman" w:date="2022-09-05T15:32:00Z"/>
                <w:rFonts w:eastAsia="SimSun"/>
                <w:sz w:val="16"/>
                <w:szCs w:val="16"/>
                <w:lang w:val="en-US" w:eastAsia="zh-TW"/>
              </w:rPr>
            </w:pPr>
            <w:ins w:id="7121"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1AF5D4B" w14:textId="77777777" w:rsidR="000D4524" w:rsidRDefault="000D4524">
            <w:pPr>
              <w:spacing w:after="0"/>
              <w:jc w:val="center"/>
              <w:rPr>
                <w:ins w:id="7122" w:author="Johan Bergman" w:date="2022-09-05T15:32:00Z"/>
                <w:rFonts w:eastAsia="SimSun"/>
                <w:sz w:val="16"/>
                <w:szCs w:val="16"/>
                <w:lang w:val="en-US" w:eastAsia="zh-TW"/>
              </w:rPr>
            </w:pPr>
            <w:ins w:id="7123"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F9AB9F2" w14:textId="77777777" w:rsidR="000D4524" w:rsidRDefault="000D4524">
            <w:pPr>
              <w:spacing w:after="0"/>
              <w:jc w:val="center"/>
              <w:rPr>
                <w:ins w:id="7124" w:author="Johan Bergman" w:date="2022-09-05T15:32:00Z"/>
                <w:rFonts w:eastAsia="SimSun"/>
                <w:sz w:val="16"/>
                <w:szCs w:val="16"/>
                <w:lang w:val="en-US" w:eastAsia="zh-TW"/>
              </w:rPr>
            </w:pPr>
            <w:ins w:id="712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DDC5F7F" w14:textId="77777777" w:rsidR="000D4524" w:rsidRDefault="000D4524">
            <w:pPr>
              <w:spacing w:after="0"/>
              <w:jc w:val="center"/>
              <w:rPr>
                <w:ins w:id="7126" w:author="Johan Bergman" w:date="2022-09-05T15:32:00Z"/>
                <w:rFonts w:eastAsia="SimSun"/>
                <w:sz w:val="16"/>
                <w:szCs w:val="16"/>
                <w:lang w:val="en-US" w:eastAsia="zh-TW"/>
              </w:rPr>
            </w:pPr>
            <w:ins w:id="712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A4848CD" w14:textId="77777777" w:rsidR="000D4524" w:rsidRDefault="000D4524">
            <w:pPr>
              <w:spacing w:after="0"/>
              <w:jc w:val="center"/>
              <w:rPr>
                <w:ins w:id="7128" w:author="Johan Bergman" w:date="2022-09-05T15:32:00Z"/>
                <w:rFonts w:eastAsia="SimSun"/>
                <w:sz w:val="16"/>
                <w:szCs w:val="16"/>
                <w:lang w:val="en-US" w:eastAsia="zh-TW"/>
              </w:rPr>
            </w:pPr>
            <w:ins w:id="7129" w:author="Johan Bergman" w:date="2022-09-05T15:32:00Z">
              <w:r>
                <w:rPr>
                  <w:rFonts w:eastAsia="SimSun"/>
                  <w:sz w:val="16"/>
                  <w:szCs w:val="16"/>
                </w:rPr>
                <w:t>-</w:t>
              </w:r>
            </w:ins>
          </w:p>
        </w:tc>
        <w:tc>
          <w:tcPr>
            <w:tcW w:w="451" w:type="pct"/>
            <w:tcBorders>
              <w:top w:val="nil"/>
              <w:left w:val="nil"/>
              <w:bottom w:val="single" w:sz="4" w:space="0" w:color="auto"/>
              <w:right w:val="single" w:sz="4" w:space="0" w:color="auto"/>
            </w:tcBorders>
            <w:vAlign w:val="center"/>
            <w:hideMark/>
          </w:tcPr>
          <w:p w14:paraId="421DCD1E" w14:textId="77777777" w:rsidR="000D4524" w:rsidRDefault="000D4524">
            <w:pPr>
              <w:spacing w:after="0"/>
              <w:jc w:val="center"/>
              <w:rPr>
                <w:ins w:id="7130" w:author="Johan Bergman" w:date="2022-09-05T15:32:00Z"/>
                <w:rFonts w:eastAsia="SimSun"/>
                <w:sz w:val="16"/>
                <w:szCs w:val="16"/>
              </w:rPr>
            </w:pPr>
            <w:ins w:id="7131" w:author="Johan Bergman" w:date="2022-09-05T15:32:00Z">
              <w:r>
                <w:rPr>
                  <w:rFonts w:eastAsia="SimSun"/>
                  <w:sz w:val="16"/>
                  <w:szCs w:val="16"/>
                </w:rPr>
                <w:t>-</w:t>
              </w:r>
            </w:ins>
          </w:p>
        </w:tc>
      </w:tr>
      <w:tr w:rsidR="000D4524" w14:paraId="758F323B" w14:textId="77777777" w:rsidTr="000D4524">
        <w:trPr>
          <w:trHeight w:val="300"/>
          <w:ins w:id="7132"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627877FB" w14:textId="77777777" w:rsidR="000D4524" w:rsidRDefault="000D4524">
            <w:pPr>
              <w:spacing w:after="0"/>
              <w:rPr>
                <w:ins w:id="7133" w:author="Johan Bergman" w:date="2022-09-05T15:32:00Z"/>
                <w:rFonts w:eastAsia="SimSun"/>
                <w:sz w:val="16"/>
                <w:szCs w:val="16"/>
                <w:lang w:val="en-US" w:eastAsia="zh-TW"/>
              </w:rPr>
            </w:pPr>
            <w:ins w:id="7134" w:author="Johan Bergman" w:date="2022-09-05T15:32:00Z">
              <w:r>
                <w:rPr>
                  <w:rFonts w:eastAsia="SimSun"/>
                  <w:sz w:val="16"/>
                  <w:szCs w:val="16"/>
                </w:rPr>
                <w:t>Spreadtrum</w:t>
              </w:r>
            </w:ins>
          </w:p>
        </w:tc>
        <w:tc>
          <w:tcPr>
            <w:tcW w:w="455" w:type="pct"/>
            <w:tcBorders>
              <w:top w:val="nil"/>
              <w:left w:val="nil"/>
              <w:bottom w:val="single" w:sz="4" w:space="0" w:color="auto"/>
              <w:right w:val="single" w:sz="4" w:space="0" w:color="auto"/>
            </w:tcBorders>
            <w:noWrap/>
            <w:vAlign w:val="center"/>
            <w:hideMark/>
          </w:tcPr>
          <w:p w14:paraId="429FD5D7" w14:textId="77777777" w:rsidR="000D4524" w:rsidRDefault="000D4524">
            <w:pPr>
              <w:spacing w:after="0"/>
              <w:jc w:val="center"/>
              <w:rPr>
                <w:ins w:id="7135" w:author="Johan Bergman" w:date="2022-09-05T15:32:00Z"/>
                <w:rFonts w:eastAsia="SimSun"/>
                <w:sz w:val="16"/>
                <w:szCs w:val="16"/>
                <w:lang w:val="en-US" w:eastAsia="zh-TW"/>
              </w:rPr>
            </w:pPr>
            <w:ins w:id="7136" w:author="Johan Bergman" w:date="2022-09-05T15:32:00Z">
              <w:r>
                <w:rPr>
                  <w:rFonts w:eastAsia="SimSun"/>
                  <w:sz w:val="16"/>
                  <w:szCs w:val="16"/>
                </w:rPr>
                <w:t>4.53</w:t>
              </w:r>
            </w:ins>
          </w:p>
        </w:tc>
        <w:tc>
          <w:tcPr>
            <w:tcW w:w="455" w:type="pct"/>
            <w:tcBorders>
              <w:top w:val="nil"/>
              <w:left w:val="nil"/>
              <w:bottom w:val="single" w:sz="4" w:space="0" w:color="auto"/>
              <w:right w:val="single" w:sz="4" w:space="0" w:color="auto"/>
            </w:tcBorders>
            <w:noWrap/>
            <w:vAlign w:val="center"/>
            <w:hideMark/>
          </w:tcPr>
          <w:p w14:paraId="08DB640A" w14:textId="77777777" w:rsidR="000D4524" w:rsidRDefault="000D4524">
            <w:pPr>
              <w:spacing w:after="0"/>
              <w:jc w:val="center"/>
              <w:rPr>
                <w:ins w:id="7137" w:author="Johan Bergman" w:date="2022-09-05T15:32:00Z"/>
                <w:rFonts w:eastAsia="SimSun"/>
                <w:sz w:val="16"/>
                <w:szCs w:val="16"/>
                <w:lang w:val="en-US" w:eastAsia="zh-TW"/>
              </w:rPr>
            </w:pPr>
            <w:ins w:id="7138" w:author="Johan Bergman" w:date="2022-09-05T15:32:00Z">
              <w:r>
                <w:rPr>
                  <w:rFonts w:eastAsia="SimSun"/>
                  <w:sz w:val="16"/>
                  <w:szCs w:val="16"/>
                </w:rPr>
                <w:t>10.83</w:t>
              </w:r>
            </w:ins>
          </w:p>
        </w:tc>
        <w:tc>
          <w:tcPr>
            <w:tcW w:w="455" w:type="pct"/>
            <w:tcBorders>
              <w:top w:val="nil"/>
              <w:left w:val="nil"/>
              <w:bottom w:val="single" w:sz="4" w:space="0" w:color="auto"/>
              <w:right w:val="single" w:sz="4" w:space="0" w:color="auto"/>
            </w:tcBorders>
            <w:noWrap/>
            <w:vAlign w:val="center"/>
            <w:hideMark/>
          </w:tcPr>
          <w:p w14:paraId="63997952" w14:textId="77777777" w:rsidR="000D4524" w:rsidRDefault="000D4524">
            <w:pPr>
              <w:spacing w:after="0"/>
              <w:jc w:val="center"/>
              <w:rPr>
                <w:ins w:id="7139" w:author="Johan Bergman" w:date="2022-09-05T15:32:00Z"/>
                <w:rFonts w:eastAsia="SimSun"/>
                <w:sz w:val="16"/>
                <w:szCs w:val="16"/>
                <w:lang w:val="en-US" w:eastAsia="zh-TW"/>
              </w:rPr>
            </w:pPr>
            <w:ins w:id="7140" w:author="Johan Bergman" w:date="2022-09-05T15:32:00Z">
              <w:r>
                <w:rPr>
                  <w:rFonts w:eastAsia="SimSun"/>
                  <w:sz w:val="16"/>
                  <w:szCs w:val="16"/>
                </w:rPr>
                <w:t>12.63</w:t>
              </w:r>
            </w:ins>
          </w:p>
        </w:tc>
        <w:tc>
          <w:tcPr>
            <w:tcW w:w="455" w:type="pct"/>
            <w:tcBorders>
              <w:top w:val="nil"/>
              <w:left w:val="nil"/>
              <w:bottom w:val="single" w:sz="4" w:space="0" w:color="auto"/>
              <w:right w:val="single" w:sz="4" w:space="0" w:color="auto"/>
            </w:tcBorders>
            <w:noWrap/>
            <w:vAlign w:val="center"/>
            <w:hideMark/>
          </w:tcPr>
          <w:p w14:paraId="11D026A5" w14:textId="77777777" w:rsidR="000D4524" w:rsidRDefault="000D4524">
            <w:pPr>
              <w:spacing w:after="0"/>
              <w:jc w:val="center"/>
              <w:rPr>
                <w:ins w:id="7141" w:author="Johan Bergman" w:date="2022-09-05T15:32:00Z"/>
                <w:rFonts w:eastAsia="SimSun"/>
                <w:sz w:val="16"/>
                <w:szCs w:val="16"/>
                <w:lang w:val="en-US" w:eastAsia="zh-TW"/>
              </w:rPr>
            </w:pPr>
            <w:ins w:id="7142" w:author="Johan Bergman" w:date="2022-09-05T15:32:00Z">
              <w:r>
                <w:rPr>
                  <w:rFonts w:eastAsia="SimSun"/>
                  <w:sz w:val="16"/>
                  <w:szCs w:val="16"/>
                </w:rPr>
                <w:t>6.83</w:t>
              </w:r>
            </w:ins>
          </w:p>
        </w:tc>
        <w:tc>
          <w:tcPr>
            <w:tcW w:w="455" w:type="pct"/>
            <w:tcBorders>
              <w:top w:val="nil"/>
              <w:left w:val="nil"/>
              <w:bottom w:val="single" w:sz="4" w:space="0" w:color="auto"/>
              <w:right w:val="single" w:sz="4" w:space="0" w:color="auto"/>
            </w:tcBorders>
            <w:noWrap/>
            <w:vAlign w:val="center"/>
            <w:hideMark/>
          </w:tcPr>
          <w:p w14:paraId="796731F9" w14:textId="77777777" w:rsidR="000D4524" w:rsidRDefault="000D4524">
            <w:pPr>
              <w:spacing w:after="0"/>
              <w:jc w:val="center"/>
              <w:rPr>
                <w:ins w:id="7143" w:author="Johan Bergman" w:date="2022-09-05T15:32:00Z"/>
                <w:rFonts w:eastAsia="SimSun"/>
                <w:sz w:val="16"/>
                <w:szCs w:val="16"/>
                <w:lang w:val="en-US" w:eastAsia="zh-TW"/>
              </w:rPr>
            </w:pPr>
            <w:ins w:id="7144" w:author="Johan Bergman" w:date="2022-09-05T15:32:00Z">
              <w:r>
                <w:rPr>
                  <w:rFonts w:eastAsia="SimSun"/>
                  <w:sz w:val="16"/>
                  <w:szCs w:val="16"/>
                </w:rPr>
                <w:t>4.83</w:t>
              </w:r>
            </w:ins>
          </w:p>
        </w:tc>
        <w:tc>
          <w:tcPr>
            <w:tcW w:w="455" w:type="pct"/>
            <w:tcBorders>
              <w:top w:val="nil"/>
              <w:left w:val="nil"/>
              <w:bottom w:val="single" w:sz="4" w:space="0" w:color="auto"/>
              <w:right w:val="single" w:sz="4" w:space="0" w:color="auto"/>
            </w:tcBorders>
            <w:noWrap/>
            <w:vAlign w:val="center"/>
            <w:hideMark/>
          </w:tcPr>
          <w:p w14:paraId="06F519D8" w14:textId="77777777" w:rsidR="000D4524" w:rsidRDefault="000D4524">
            <w:pPr>
              <w:spacing w:after="0"/>
              <w:jc w:val="center"/>
              <w:rPr>
                <w:ins w:id="7145" w:author="Johan Bergman" w:date="2022-09-05T15:32:00Z"/>
                <w:rFonts w:eastAsia="SimSun"/>
                <w:sz w:val="16"/>
                <w:szCs w:val="16"/>
                <w:lang w:val="en-US" w:eastAsia="zh-TW"/>
              </w:rPr>
            </w:pPr>
            <w:ins w:id="7146" w:author="Johan Bergman" w:date="2022-09-05T15:32:00Z">
              <w:r>
                <w:rPr>
                  <w:rFonts w:eastAsia="SimSun"/>
                  <w:sz w:val="16"/>
                  <w:szCs w:val="16"/>
                </w:rPr>
                <w:t>7.76</w:t>
              </w:r>
            </w:ins>
          </w:p>
        </w:tc>
        <w:tc>
          <w:tcPr>
            <w:tcW w:w="455" w:type="pct"/>
            <w:tcBorders>
              <w:top w:val="nil"/>
              <w:left w:val="nil"/>
              <w:bottom w:val="single" w:sz="4" w:space="0" w:color="auto"/>
              <w:right w:val="single" w:sz="4" w:space="0" w:color="auto"/>
            </w:tcBorders>
            <w:noWrap/>
            <w:vAlign w:val="center"/>
            <w:hideMark/>
          </w:tcPr>
          <w:p w14:paraId="03ED14AA" w14:textId="77777777" w:rsidR="000D4524" w:rsidRDefault="000D4524">
            <w:pPr>
              <w:spacing w:after="0"/>
              <w:jc w:val="center"/>
              <w:rPr>
                <w:ins w:id="7147" w:author="Johan Bergman" w:date="2022-09-05T15:32:00Z"/>
                <w:rFonts w:eastAsia="SimSun"/>
                <w:sz w:val="16"/>
                <w:szCs w:val="16"/>
                <w:lang w:val="en-US" w:eastAsia="zh-TW"/>
              </w:rPr>
            </w:pPr>
            <w:ins w:id="7148" w:author="Johan Bergman" w:date="2022-09-05T15:32:00Z">
              <w:r>
                <w:rPr>
                  <w:rFonts w:eastAsia="SimSun"/>
                  <w:sz w:val="16"/>
                  <w:szCs w:val="16"/>
                </w:rPr>
                <w:t>3.68</w:t>
              </w:r>
            </w:ins>
          </w:p>
        </w:tc>
        <w:tc>
          <w:tcPr>
            <w:tcW w:w="455" w:type="pct"/>
            <w:tcBorders>
              <w:top w:val="nil"/>
              <w:left w:val="nil"/>
              <w:bottom w:val="single" w:sz="4" w:space="0" w:color="auto"/>
              <w:right w:val="single" w:sz="4" w:space="0" w:color="auto"/>
            </w:tcBorders>
            <w:noWrap/>
            <w:vAlign w:val="center"/>
            <w:hideMark/>
          </w:tcPr>
          <w:p w14:paraId="393E8324" w14:textId="77777777" w:rsidR="000D4524" w:rsidRDefault="000D4524">
            <w:pPr>
              <w:spacing w:after="0"/>
              <w:jc w:val="center"/>
              <w:rPr>
                <w:ins w:id="7149" w:author="Johan Bergman" w:date="2022-09-05T15:32:00Z"/>
                <w:rFonts w:eastAsia="SimSun"/>
                <w:sz w:val="16"/>
                <w:szCs w:val="16"/>
                <w:lang w:val="en-US" w:eastAsia="zh-TW"/>
              </w:rPr>
            </w:pPr>
            <w:ins w:id="7150" w:author="Johan Bergman" w:date="2022-09-05T15:32:00Z">
              <w:r>
                <w:rPr>
                  <w:rFonts w:eastAsia="SimSun"/>
                  <w:sz w:val="16"/>
                  <w:szCs w:val="16"/>
                </w:rPr>
                <w:t>11.47</w:t>
              </w:r>
            </w:ins>
          </w:p>
        </w:tc>
        <w:tc>
          <w:tcPr>
            <w:tcW w:w="455" w:type="pct"/>
            <w:tcBorders>
              <w:top w:val="nil"/>
              <w:left w:val="nil"/>
              <w:bottom w:val="single" w:sz="4" w:space="0" w:color="auto"/>
              <w:right w:val="single" w:sz="4" w:space="0" w:color="auto"/>
            </w:tcBorders>
            <w:noWrap/>
            <w:vAlign w:val="center"/>
            <w:hideMark/>
          </w:tcPr>
          <w:p w14:paraId="2E39DD90" w14:textId="77777777" w:rsidR="000D4524" w:rsidRDefault="000D4524">
            <w:pPr>
              <w:spacing w:after="0"/>
              <w:jc w:val="center"/>
              <w:rPr>
                <w:ins w:id="7151" w:author="Johan Bergman" w:date="2022-09-05T15:32:00Z"/>
                <w:rFonts w:eastAsia="SimSun"/>
                <w:sz w:val="16"/>
                <w:szCs w:val="16"/>
                <w:lang w:val="en-US" w:eastAsia="zh-TW"/>
              </w:rPr>
            </w:pPr>
            <w:ins w:id="7152" w:author="Johan Bergman" w:date="2022-09-05T15:32:00Z">
              <w:r>
                <w:rPr>
                  <w:rFonts w:eastAsia="SimSun"/>
                  <w:sz w:val="16"/>
                  <w:szCs w:val="16"/>
                </w:rPr>
                <w:t>12.37</w:t>
              </w:r>
            </w:ins>
          </w:p>
        </w:tc>
        <w:tc>
          <w:tcPr>
            <w:tcW w:w="451" w:type="pct"/>
            <w:tcBorders>
              <w:top w:val="nil"/>
              <w:left w:val="nil"/>
              <w:bottom w:val="single" w:sz="4" w:space="0" w:color="auto"/>
              <w:right w:val="single" w:sz="4" w:space="0" w:color="auto"/>
            </w:tcBorders>
            <w:vAlign w:val="center"/>
            <w:hideMark/>
          </w:tcPr>
          <w:p w14:paraId="7CF59CD9" w14:textId="77777777" w:rsidR="000D4524" w:rsidRDefault="000D4524">
            <w:pPr>
              <w:spacing w:after="0"/>
              <w:jc w:val="center"/>
              <w:rPr>
                <w:ins w:id="7153" w:author="Johan Bergman" w:date="2022-09-05T15:32:00Z"/>
                <w:rFonts w:eastAsia="SimSun"/>
                <w:sz w:val="16"/>
                <w:szCs w:val="16"/>
              </w:rPr>
            </w:pPr>
            <w:ins w:id="7154" w:author="Johan Bergman" w:date="2022-09-05T15:32:00Z">
              <w:r>
                <w:rPr>
                  <w:rFonts w:eastAsia="SimSun"/>
                  <w:sz w:val="16"/>
                  <w:szCs w:val="16"/>
                </w:rPr>
                <w:t>9.97</w:t>
              </w:r>
            </w:ins>
          </w:p>
        </w:tc>
      </w:tr>
      <w:tr w:rsidR="000D4524" w14:paraId="35057781" w14:textId="77777777" w:rsidTr="000D4524">
        <w:trPr>
          <w:trHeight w:val="300"/>
          <w:ins w:id="7155"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1186F5F3" w14:textId="77777777" w:rsidR="000D4524" w:rsidRDefault="000D4524">
            <w:pPr>
              <w:spacing w:after="0"/>
              <w:rPr>
                <w:ins w:id="7156" w:author="Johan Bergman" w:date="2022-09-05T15:32:00Z"/>
                <w:rFonts w:eastAsia="SimSun"/>
                <w:sz w:val="16"/>
                <w:szCs w:val="16"/>
                <w:lang w:val="en-US" w:eastAsia="zh-TW"/>
              </w:rPr>
            </w:pPr>
            <w:ins w:id="7157" w:author="Johan Bergman" w:date="2022-09-05T15:32:00Z">
              <w:r>
                <w:rPr>
                  <w:rFonts w:eastAsia="SimSun"/>
                  <w:sz w:val="16"/>
                  <w:szCs w:val="16"/>
                </w:rPr>
                <w:t>Ericsson</w:t>
              </w:r>
            </w:ins>
          </w:p>
        </w:tc>
        <w:tc>
          <w:tcPr>
            <w:tcW w:w="455" w:type="pct"/>
            <w:tcBorders>
              <w:top w:val="nil"/>
              <w:left w:val="nil"/>
              <w:bottom w:val="single" w:sz="4" w:space="0" w:color="auto"/>
              <w:right w:val="single" w:sz="4" w:space="0" w:color="auto"/>
            </w:tcBorders>
            <w:noWrap/>
            <w:vAlign w:val="center"/>
            <w:hideMark/>
          </w:tcPr>
          <w:p w14:paraId="01963024" w14:textId="77777777" w:rsidR="000D4524" w:rsidRDefault="000D4524">
            <w:pPr>
              <w:spacing w:after="0"/>
              <w:jc w:val="center"/>
              <w:rPr>
                <w:ins w:id="7158" w:author="Johan Bergman" w:date="2022-09-05T15:32:00Z"/>
                <w:rFonts w:eastAsia="SimSun"/>
                <w:sz w:val="16"/>
                <w:szCs w:val="16"/>
                <w:lang w:val="en-US" w:eastAsia="zh-TW"/>
              </w:rPr>
            </w:pPr>
            <w:ins w:id="7159" w:author="Johan Bergman" w:date="2022-09-05T15:32:00Z">
              <w:r>
                <w:rPr>
                  <w:rFonts w:eastAsia="SimSun"/>
                  <w:sz w:val="16"/>
                  <w:szCs w:val="16"/>
                </w:rPr>
                <w:t>3.33</w:t>
              </w:r>
            </w:ins>
          </w:p>
        </w:tc>
        <w:tc>
          <w:tcPr>
            <w:tcW w:w="455" w:type="pct"/>
            <w:tcBorders>
              <w:top w:val="nil"/>
              <w:left w:val="nil"/>
              <w:bottom w:val="single" w:sz="4" w:space="0" w:color="auto"/>
              <w:right w:val="single" w:sz="4" w:space="0" w:color="auto"/>
            </w:tcBorders>
            <w:noWrap/>
            <w:vAlign w:val="center"/>
            <w:hideMark/>
          </w:tcPr>
          <w:p w14:paraId="79C185C7" w14:textId="77777777" w:rsidR="000D4524" w:rsidRDefault="000D4524">
            <w:pPr>
              <w:spacing w:after="0"/>
              <w:jc w:val="center"/>
              <w:rPr>
                <w:ins w:id="7160" w:author="Johan Bergman" w:date="2022-09-05T15:32:00Z"/>
                <w:rFonts w:eastAsia="SimSun"/>
                <w:sz w:val="16"/>
                <w:szCs w:val="16"/>
                <w:lang w:val="en-US" w:eastAsia="zh-TW"/>
              </w:rPr>
            </w:pPr>
            <w:ins w:id="7161" w:author="Johan Bergman" w:date="2022-09-05T15:32:00Z">
              <w:r>
                <w:rPr>
                  <w:rFonts w:eastAsia="SimSun"/>
                  <w:sz w:val="16"/>
                  <w:szCs w:val="16"/>
                </w:rPr>
                <w:t>8.43</w:t>
              </w:r>
            </w:ins>
          </w:p>
        </w:tc>
        <w:tc>
          <w:tcPr>
            <w:tcW w:w="455" w:type="pct"/>
            <w:tcBorders>
              <w:top w:val="nil"/>
              <w:left w:val="nil"/>
              <w:bottom w:val="single" w:sz="4" w:space="0" w:color="auto"/>
              <w:right w:val="single" w:sz="4" w:space="0" w:color="auto"/>
            </w:tcBorders>
            <w:noWrap/>
            <w:vAlign w:val="center"/>
            <w:hideMark/>
          </w:tcPr>
          <w:p w14:paraId="1036260C" w14:textId="77777777" w:rsidR="000D4524" w:rsidRDefault="000D4524">
            <w:pPr>
              <w:spacing w:after="0"/>
              <w:jc w:val="center"/>
              <w:rPr>
                <w:ins w:id="7162" w:author="Johan Bergman" w:date="2022-09-05T15:32:00Z"/>
                <w:rFonts w:eastAsia="SimSun"/>
                <w:sz w:val="16"/>
                <w:szCs w:val="16"/>
                <w:lang w:val="en-US" w:eastAsia="zh-TW"/>
              </w:rPr>
            </w:pPr>
            <w:ins w:id="7163" w:author="Johan Bergman" w:date="2022-09-05T15:32:00Z">
              <w:r>
                <w:rPr>
                  <w:rFonts w:eastAsia="SimSun"/>
                  <w:sz w:val="16"/>
                  <w:szCs w:val="16"/>
                </w:rPr>
                <w:t>12.02</w:t>
              </w:r>
            </w:ins>
          </w:p>
        </w:tc>
        <w:tc>
          <w:tcPr>
            <w:tcW w:w="455" w:type="pct"/>
            <w:tcBorders>
              <w:top w:val="nil"/>
              <w:left w:val="nil"/>
              <w:bottom w:val="single" w:sz="4" w:space="0" w:color="auto"/>
              <w:right w:val="single" w:sz="4" w:space="0" w:color="auto"/>
            </w:tcBorders>
            <w:noWrap/>
            <w:vAlign w:val="center"/>
            <w:hideMark/>
          </w:tcPr>
          <w:p w14:paraId="085E5807" w14:textId="77777777" w:rsidR="000D4524" w:rsidRDefault="000D4524">
            <w:pPr>
              <w:spacing w:after="0"/>
              <w:jc w:val="center"/>
              <w:rPr>
                <w:ins w:id="7164" w:author="Johan Bergman" w:date="2022-09-05T15:32:00Z"/>
                <w:rFonts w:eastAsia="SimSun"/>
                <w:sz w:val="16"/>
                <w:szCs w:val="16"/>
                <w:lang w:val="en-US" w:eastAsia="zh-TW"/>
              </w:rPr>
            </w:pPr>
            <w:ins w:id="7165" w:author="Johan Bergman" w:date="2022-09-05T15:32:00Z">
              <w:r>
                <w:rPr>
                  <w:rFonts w:eastAsia="SimSun"/>
                  <w:sz w:val="16"/>
                  <w:szCs w:val="16"/>
                </w:rPr>
                <w:t>17.93</w:t>
              </w:r>
            </w:ins>
          </w:p>
        </w:tc>
        <w:tc>
          <w:tcPr>
            <w:tcW w:w="455" w:type="pct"/>
            <w:tcBorders>
              <w:top w:val="nil"/>
              <w:left w:val="nil"/>
              <w:bottom w:val="single" w:sz="4" w:space="0" w:color="auto"/>
              <w:right w:val="single" w:sz="4" w:space="0" w:color="auto"/>
            </w:tcBorders>
            <w:noWrap/>
            <w:vAlign w:val="center"/>
            <w:hideMark/>
          </w:tcPr>
          <w:p w14:paraId="2663CAD4" w14:textId="77777777" w:rsidR="000D4524" w:rsidRDefault="000D4524">
            <w:pPr>
              <w:spacing w:after="0"/>
              <w:jc w:val="center"/>
              <w:rPr>
                <w:ins w:id="7166" w:author="Johan Bergman" w:date="2022-09-05T15:32:00Z"/>
                <w:rFonts w:eastAsia="SimSun"/>
                <w:sz w:val="16"/>
                <w:szCs w:val="16"/>
                <w:lang w:val="en-US" w:eastAsia="zh-TW"/>
              </w:rPr>
            </w:pPr>
            <w:ins w:id="716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D68E907" w14:textId="77777777" w:rsidR="000D4524" w:rsidRDefault="000D4524">
            <w:pPr>
              <w:spacing w:after="0"/>
              <w:jc w:val="center"/>
              <w:rPr>
                <w:ins w:id="7168" w:author="Johan Bergman" w:date="2022-09-05T15:32:00Z"/>
                <w:rFonts w:eastAsia="SimSun"/>
                <w:sz w:val="16"/>
                <w:szCs w:val="16"/>
                <w:lang w:val="en-US" w:eastAsia="zh-TW"/>
              </w:rPr>
            </w:pPr>
            <w:ins w:id="7169" w:author="Johan Bergman" w:date="2022-09-05T15:32:00Z">
              <w:r>
                <w:rPr>
                  <w:rFonts w:eastAsia="SimSun"/>
                  <w:sz w:val="16"/>
                  <w:szCs w:val="16"/>
                </w:rPr>
                <w:t>14.06</w:t>
              </w:r>
            </w:ins>
          </w:p>
        </w:tc>
        <w:tc>
          <w:tcPr>
            <w:tcW w:w="455" w:type="pct"/>
            <w:tcBorders>
              <w:top w:val="nil"/>
              <w:left w:val="nil"/>
              <w:bottom w:val="single" w:sz="4" w:space="0" w:color="auto"/>
              <w:right w:val="single" w:sz="4" w:space="0" w:color="auto"/>
            </w:tcBorders>
            <w:noWrap/>
            <w:vAlign w:val="center"/>
            <w:hideMark/>
          </w:tcPr>
          <w:p w14:paraId="1CC08C5C" w14:textId="77777777" w:rsidR="000D4524" w:rsidRDefault="000D4524">
            <w:pPr>
              <w:spacing w:after="0"/>
              <w:jc w:val="center"/>
              <w:rPr>
                <w:ins w:id="7170" w:author="Johan Bergman" w:date="2022-09-05T15:32:00Z"/>
                <w:rFonts w:eastAsia="SimSun"/>
                <w:sz w:val="16"/>
                <w:szCs w:val="16"/>
                <w:lang w:val="en-US" w:eastAsia="zh-TW"/>
              </w:rPr>
            </w:pPr>
            <w:ins w:id="7171" w:author="Johan Bergman" w:date="2022-09-05T15:32:00Z">
              <w:r>
                <w:rPr>
                  <w:rFonts w:eastAsia="SimSun"/>
                  <w:sz w:val="16"/>
                  <w:szCs w:val="16"/>
                </w:rPr>
                <w:t>5.38</w:t>
              </w:r>
            </w:ins>
          </w:p>
        </w:tc>
        <w:tc>
          <w:tcPr>
            <w:tcW w:w="455" w:type="pct"/>
            <w:tcBorders>
              <w:top w:val="nil"/>
              <w:left w:val="nil"/>
              <w:bottom w:val="single" w:sz="4" w:space="0" w:color="auto"/>
              <w:right w:val="single" w:sz="4" w:space="0" w:color="auto"/>
            </w:tcBorders>
            <w:noWrap/>
            <w:vAlign w:val="center"/>
            <w:hideMark/>
          </w:tcPr>
          <w:p w14:paraId="21D55E98" w14:textId="77777777" w:rsidR="000D4524" w:rsidRDefault="000D4524">
            <w:pPr>
              <w:spacing w:after="0"/>
              <w:jc w:val="center"/>
              <w:rPr>
                <w:ins w:id="7172" w:author="Johan Bergman" w:date="2022-09-05T15:32:00Z"/>
                <w:rFonts w:eastAsia="SimSun"/>
                <w:sz w:val="16"/>
                <w:szCs w:val="16"/>
                <w:lang w:val="en-US" w:eastAsia="zh-TW"/>
              </w:rPr>
            </w:pPr>
            <w:ins w:id="7173" w:author="Johan Bergman" w:date="2022-09-05T15:32:00Z">
              <w:r>
                <w:rPr>
                  <w:rFonts w:eastAsia="SimSun"/>
                  <w:sz w:val="16"/>
                  <w:szCs w:val="16"/>
                </w:rPr>
                <w:t>13.07</w:t>
              </w:r>
            </w:ins>
          </w:p>
        </w:tc>
        <w:tc>
          <w:tcPr>
            <w:tcW w:w="455" w:type="pct"/>
            <w:tcBorders>
              <w:top w:val="nil"/>
              <w:left w:val="nil"/>
              <w:bottom w:val="single" w:sz="4" w:space="0" w:color="auto"/>
              <w:right w:val="single" w:sz="4" w:space="0" w:color="auto"/>
            </w:tcBorders>
            <w:noWrap/>
            <w:vAlign w:val="center"/>
            <w:hideMark/>
          </w:tcPr>
          <w:p w14:paraId="119AB767" w14:textId="77777777" w:rsidR="000D4524" w:rsidRDefault="000D4524">
            <w:pPr>
              <w:spacing w:after="0"/>
              <w:jc w:val="center"/>
              <w:rPr>
                <w:ins w:id="7174" w:author="Johan Bergman" w:date="2022-09-05T15:32:00Z"/>
                <w:rFonts w:eastAsia="SimSun"/>
                <w:sz w:val="16"/>
                <w:szCs w:val="16"/>
                <w:lang w:val="en-US" w:eastAsia="zh-TW"/>
              </w:rPr>
            </w:pPr>
            <w:ins w:id="7175" w:author="Johan Bergman" w:date="2022-09-05T15:32:00Z">
              <w:r>
                <w:rPr>
                  <w:rFonts w:eastAsia="SimSun"/>
                  <w:sz w:val="16"/>
                  <w:szCs w:val="16"/>
                </w:rPr>
                <w:t>18.57</w:t>
              </w:r>
            </w:ins>
          </w:p>
        </w:tc>
        <w:tc>
          <w:tcPr>
            <w:tcW w:w="451" w:type="pct"/>
            <w:tcBorders>
              <w:top w:val="nil"/>
              <w:left w:val="nil"/>
              <w:bottom w:val="single" w:sz="4" w:space="0" w:color="auto"/>
              <w:right w:val="single" w:sz="4" w:space="0" w:color="auto"/>
            </w:tcBorders>
            <w:vAlign w:val="center"/>
            <w:hideMark/>
          </w:tcPr>
          <w:p w14:paraId="777A9726" w14:textId="77777777" w:rsidR="000D4524" w:rsidRDefault="000D4524">
            <w:pPr>
              <w:spacing w:after="0"/>
              <w:jc w:val="center"/>
              <w:rPr>
                <w:ins w:id="7176" w:author="Johan Bergman" w:date="2022-09-05T15:32:00Z"/>
                <w:rFonts w:eastAsia="SimSun"/>
                <w:sz w:val="16"/>
                <w:szCs w:val="16"/>
              </w:rPr>
            </w:pPr>
            <w:ins w:id="7177" w:author="Johan Bergman" w:date="2022-09-05T15:32:00Z">
              <w:r>
                <w:rPr>
                  <w:rFonts w:eastAsia="SimSun"/>
                  <w:sz w:val="16"/>
                  <w:szCs w:val="16"/>
                </w:rPr>
                <w:t>16.64</w:t>
              </w:r>
            </w:ins>
          </w:p>
        </w:tc>
      </w:tr>
      <w:tr w:rsidR="000D4524" w14:paraId="4F3F0E45" w14:textId="77777777" w:rsidTr="000D4524">
        <w:trPr>
          <w:trHeight w:val="300"/>
          <w:ins w:id="7178"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2DC65C84" w14:textId="77777777" w:rsidR="000D4524" w:rsidRDefault="000D4524">
            <w:pPr>
              <w:spacing w:after="0"/>
              <w:rPr>
                <w:ins w:id="7179" w:author="Johan Bergman" w:date="2022-09-05T15:32:00Z"/>
                <w:rFonts w:eastAsia="SimSun"/>
                <w:sz w:val="16"/>
                <w:szCs w:val="16"/>
                <w:lang w:val="en-US" w:eastAsia="zh-TW"/>
              </w:rPr>
            </w:pPr>
            <w:ins w:id="7180" w:author="Johan Bergman" w:date="2022-09-05T15:32:00Z">
              <w:r>
                <w:rPr>
                  <w:rFonts w:eastAsia="SimSun"/>
                  <w:sz w:val="16"/>
                  <w:szCs w:val="16"/>
                </w:rPr>
                <w:t>vivo</w:t>
              </w:r>
            </w:ins>
          </w:p>
        </w:tc>
        <w:tc>
          <w:tcPr>
            <w:tcW w:w="455" w:type="pct"/>
            <w:tcBorders>
              <w:top w:val="nil"/>
              <w:left w:val="nil"/>
              <w:bottom w:val="single" w:sz="4" w:space="0" w:color="auto"/>
              <w:right w:val="single" w:sz="4" w:space="0" w:color="auto"/>
            </w:tcBorders>
            <w:noWrap/>
            <w:vAlign w:val="center"/>
            <w:hideMark/>
          </w:tcPr>
          <w:p w14:paraId="2DD806D3" w14:textId="77777777" w:rsidR="000D4524" w:rsidRDefault="000D4524">
            <w:pPr>
              <w:spacing w:after="0"/>
              <w:jc w:val="center"/>
              <w:rPr>
                <w:ins w:id="7181" w:author="Johan Bergman" w:date="2022-09-05T15:32:00Z"/>
                <w:rFonts w:eastAsia="SimSun"/>
                <w:sz w:val="16"/>
                <w:szCs w:val="16"/>
                <w:lang w:val="en-US" w:eastAsia="zh-TW"/>
              </w:rPr>
            </w:pPr>
            <w:ins w:id="718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38AA272" w14:textId="77777777" w:rsidR="000D4524" w:rsidRDefault="000D4524">
            <w:pPr>
              <w:spacing w:after="0"/>
              <w:jc w:val="center"/>
              <w:rPr>
                <w:ins w:id="7183" w:author="Johan Bergman" w:date="2022-09-05T15:32:00Z"/>
                <w:rFonts w:eastAsia="SimSun"/>
                <w:sz w:val="16"/>
                <w:szCs w:val="16"/>
                <w:lang w:val="en-US" w:eastAsia="zh-TW"/>
              </w:rPr>
            </w:pPr>
            <w:ins w:id="7184"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886C86F" w14:textId="77777777" w:rsidR="000D4524" w:rsidRDefault="000D4524">
            <w:pPr>
              <w:spacing w:after="0"/>
              <w:jc w:val="center"/>
              <w:rPr>
                <w:ins w:id="7185" w:author="Johan Bergman" w:date="2022-09-05T15:32:00Z"/>
                <w:rFonts w:eastAsia="SimSun"/>
                <w:sz w:val="16"/>
                <w:szCs w:val="16"/>
                <w:lang w:val="en-US" w:eastAsia="zh-TW"/>
              </w:rPr>
            </w:pPr>
            <w:ins w:id="7186"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5C3F5B5" w14:textId="77777777" w:rsidR="000D4524" w:rsidRDefault="000D4524">
            <w:pPr>
              <w:spacing w:after="0"/>
              <w:jc w:val="center"/>
              <w:rPr>
                <w:ins w:id="7187" w:author="Johan Bergman" w:date="2022-09-05T15:32:00Z"/>
                <w:rFonts w:eastAsia="SimSun"/>
                <w:sz w:val="16"/>
                <w:szCs w:val="16"/>
                <w:lang w:val="en-US" w:eastAsia="zh-TW"/>
              </w:rPr>
            </w:pPr>
            <w:ins w:id="7188"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9B6011D" w14:textId="77777777" w:rsidR="000D4524" w:rsidRDefault="000D4524">
            <w:pPr>
              <w:spacing w:after="0"/>
              <w:jc w:val="center"/>
              <w:rPr>
                <w:ins w:id="7189" w:author="Johan Bergman" w:date="2022-09-05T15:32:00Z"/>
                <w:rFonts w:eastAsia="SimSun"/>
                <w:sz w:val="16"/>
                <w:szCs w:val="16"/>
                <w:lang w:val="en-US" w:eastAsia="zh-TW"/>
              </w:rPr>
            </w:pPr>
            <w:ins w:id="719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6557FA4" w14:textId="77777777" w:rsidR="000D4524" w:rsidRDefault="000D4524">
            <w:pPr>
              <w:spacing w:after="0"/>
              <w:jc w:val="center"/>
              <w:rPr>
                <w:ins w:id="7191" w:author="Johan Bergman" w:date="2022-09-05T15:32:00Z"/>
                <w:rFonts w:eastAsia="SimSun"/>
                <w:sz w:val="16"/>
                <w:szCs w:val="16"/>
                <w:lang w:val="en-US" w:eastAsia="zh-TW"/>
              </w:rPr>
            </w:pPr>
            <w:ins w:id="719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90E82B4" w14:textId="77777777" w:rsidR="000D4524" w:rsidRDefault="000D4524">
            <w:pPr>
              <w:spacing w:after="0"/>
              <w:jc w:val="center"/>
              <w:rPr>
                <w:ins w:id="7193" w:author="Johan Bergman" w:date="2022-09-05T15:32:00Z"/>
                <w:rFonts w:eastAsia="SimSun"/>
                <w:sz w:val="16"/>
                <w:szCs w:val="16"/>
                <w:lang w:val="en-US" w:eastAsia="zh-TW"/>
              </w:rPr>
            </w:pPr>
            <w:ins w:id="7194"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CB92235" w14:textId="77777777" w:rsidR="000D4524" w:rsidRDefault="000D4524">
            <w:pPr>
              <w:spacing w:after="0"/>
              <w:jc w:val="center"/>
              <w:rPr>
                <w:ins w:id="7195" w:author="Johan Bergman" w:date="2022-09-05T15:32:00Z"/>
                <w:rFonts w:eastAsia="SimSun"/>
                <w:sz w:val="16"/>
                <w:szCs w:val="16"/>
                <w:lang w:val="en-US" w:eastAsia="zh-TW"/>
              </w:rPr>
            </w:pPr>
            <w:ins w:id="7196"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5623DE6" w14:textId="77777777" w:rsidR="000D4524" w:rsidRDefault="000D4524">
            <w:pPr>
              <w:spacing w:after="0"/>
              <w:jc w:val="center"/>
              <w:rPr>
                <w:ins w:id="7197" w:author="Johan Bergman" w:date="2022-09-05T15:32:00Z"/>
                <w:rFonts w:eastAsia="SimSun"/>
                <w:sz w:val="16"/>
                <w:szCs w:val="16"/>
                <w:lang w:val="en-US" w:eastAsia="zh-TW"/>
              </w:rPr>
            </w:pPr>
            <w:ins w:id="7198" w:author="Johan Bergman" w:date="2022-09-05T15:32:00Z">
              <w:r>
                <w:rPr>
                  <w:rFonts w:eastAsia="SimSun"/>
                  <w:sz w:val="16"/>
                  <w:szCs w:val="16"/>
                </w:rPr>
                <w:t>-</w:t>
              </w:r>
            </w:ins>
          </w:p>
        </w:tc>
        <w:tc>
          <w:tcPr>
            <w:tcW w:w="451" w:type="pct"/>
            <w:tcBorders>
              <w:top w:val="nil"/>
              <w:left w:val="nil"/>
              <w:bottom w:val="single" w:sz="4" w:space="0" w:color="auto"/>
              <w:right w:val="single" w:sz="4" w:space="0" w:color="auto"/>
            </w:tcBorders>
            <w:vAlign w:val="center"/>
            <w:hideMark/>
          </w:tcPr>
          <w:p w14:paraId="74ED50BB" w14:textId="77777777" w:rsidR="000D4524" w:rsidRDefault="000D4524">
            <w:pPr>
              <w:spacing w:after="0"/>
              <w:jc w:val="center"/>
              <w:rPr>
                <w:ins w:id="7199" w:author="Johan Bergman" w:date="2022-09-05T15:32:00Z"/>
                <w:rFonts w:eastAsia="SimSun"/>
                <w:sz w:val="16"/>
                <w:szCs w:val="16"/>
              </w:rPr>
            </w:pPr>
            <w:ins w:id="7200" w:author="Johan Bergman" w:date="2022-09-05T15:32:00Z">
              <w:r>
                <w:rPr>
                  <w:rFonts w:eastAsia="SimSun"/>
                  <w:sz w:val="16"/>
                  <w:szCs w:val="16"/>
                </w:rPr>
                <w:t>-</w:t>
              </w:r>
            </w:ins>
          </w:p>
        </w:tc>
      </w:tr>
      <w:tr w:rsidR="000D4524" w14:paraId="21C70D33" w14:textId="77777777" w:rsidTr="000D4524">
        <w:trPr>
          <w:trHeight w:val="300"/>
          <w:ins w:id="7201"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41133C1E" w14:textId="77777777" w:rsidR="000D4524" w:rsidRDefault="000D4524">
            <w:pPr>
              <w:spacing w:after="0"/>
              <w:rPr>
                <w:ins w:id="7202" w:author="Johan Bergman" w:date="2022-09-05T15:32:00Z"/>
                <w:rFonts w:eastAsia="SimSun"/>
                <w:sz w:val="16"/>
                <w:szCs w:val="16"/>
                <w:lang w:val="en-US" w:eastAsia="zh-TW"/>
              </w:rPr>
            </w:pPr>
            <w:ins w:id="7203" w:author="Johan Bergman" w:date="2022-09-05T15:32:00Z">
              <w:r>
                <w:rPr>
                  <w:rFonts w:eastAsia="SimSun"/>
                  <w:sz w:val="16"/>
                  <w:szCs w:val="16"/>
                </w:rPr>
                <w:t>CMCC</w:t>
              </w:r>
            </w:ins>
          </w:p>
        </w:tc>
        <w:tc>
          <w:tcPr>
            <w:tcW w:w="455" w:type="pct"/>
            <w:tcBorders>
              <w:top w:val="nil"/>
              <w:left w:val="nil"/>
              <w:bottom w:val="single" w:sz="4" w:space="0" w:color="auto"/>
              <w:right w:val="single" w:sz="4" w:space="0" w:color="auto"/>
            </w:tcBorders>
            <w:noWrap/>
            <w:vAlign w:val="center"/>
            <w:hideMark/>
          </w:tcPr>
          <w:p w14:paraId="19F61694" w14:textId="77777777" w:rsidR="000D4524" w:rsidRDefault="000D4524">
            <w:pPr>
              <w:spacing w:after="0"/>
              <w:jc w:val="center"/>
              <w:rPr>
                <w:ins w:id="7204" w:author="Johan Bergman" w:date="2022-09-05T15:32:00Z"/>
                <w:rFonts w:eastAsia="SimSun"/>
                <w:sz w:val="16"/>
                <w:szCs w:val="16"/>
                <w:lang w:val="en-US" w:eastAsia="zh-TW"/>
              </w:rPr>
            </w:pPr>
            <w:ins w:id="7205" w:author="Johan Bergman" w:date="2022-09-05T15:32:00Z">
              <w:r>
                <w:rPr>
                  <w:rFonts w:eastAsia="SimSun"/>
                  <w:sz w:val="16"/>
                  <w:szCs w:val="16"/>
                </w:rPr>
                <w:t>5.68</w:t>
              </w:r>
            </w:ins>
          </w:p>
        </w:tc>
        <w:tc>
          <w:tcPr>
            <w:tcW w:w="455" w:type="pct"/>
            <w:tcBorders>
              <w:top w:val="nil"/>
              <w:left w:val="nil"/>
              <w:bottom w:val="single" w:sz="4" w:space="0" w:color="auto"/>
              <w:right w:val="single" w:sz="4" w:space="0" w:color="auto"/>
            </w:tcBorders>
            <w:noWrap/>
            <w:vAlign w:val="center"/>
            <w:hideMark/>
          </w:tcPr>
          <w:p w14:paraId="10CCF0C7" w14:textId="77777777" w:rsidR="000D4524" w:rsidRDefault="000D4524">
            <w:pPr>
              <w:spacing w:after="0"/>
              <w:jc w:val="center"/>
              <w:rPr>
                <w:ins w:id="7206" w:author="Johan Bergman" w:date="2022-09-05T15:32:00Z"/>
                <w:rFonts w:eastAsia="SimSun"/>
                <w:sz w:val="16"/>
                <w:szCs w:val="16"/>
                <w:lang w:val="en-US" w:eastAsia="zh-TW"/>
              </w:rPr>
            </w:pPr>
            <w:ins w:id="7207" w:author="Johan Bergman" w:date="2022-09-05T15:32:00Z">
              <w:r>
                <w:rPr>
                  <w:rFonts w:eastAsia="SimSun"/>
                  <w:sz w:val="16"/>
                  <w:szCs w:val="16"/>
                </w:rPr>
                <w:t>11.27</w:t>
              </w:r>
            </w:ins>
          </w:p>
        </w:tc>
        <w:tc>
          <w:tcPr>
            <w:tcW w:w="455" w:type="pct"/>
            <w:tcBorders>
              <w:top w:val="nil"/>
              <w:left w:val="nil"/>
              <w:bottom w:val="single" w:sz="4" w:space="0" w:color="auto"/>
              <w:right w:val="single" w:sz="4" w:space="0" w:color="auto"/>
            </w:tcBorders>
            <w:noWrap/>
            <w:vAlign w:val="center"/>
            <w:hideMark/>
          </w:tcPr>
          <w:p w14:paraId="213DC0EF" w14:textId="77777777" w:rsidR="000D4524" w:rsidRDefault="000D4524">
            <w:pPr>
              <w:spacing w:after="0"/>
              <w:jc w:val="center"/>
              <w:rPr>
                <w:ins w:id="7208" w:author="Johan Bergman" w:date="2022-09-05T15:32:00Z"/>
                <w:rFonts w:eastAsia="SimSun"/>
                <w:sz w:val="16"/>
                <w:szCs w:val="16"/>
                <w:lang w:val="en-US" w:eastAsia="zh-TW"/>
              </w:rPr>
            </w:pPr>
            <w:ins w:id="7209" w:author="Johan Bergman" w:date="2022-09-05T15:32:00Z">
              <w:r>
                <w:rPr>
                  <w:rFonts w:eastAsia="SimSun"/>
                  <w:sz w:val="16"/>
                  <w:szCs w:val="16"/>
                </w:rPr>
                <w:t>19.05</w:t>
              </w:r>
            </w:ins>
          </w:p>
        </w:tc>
        <w:tc>
          <w:tcPr>
            <w:tcW w:w="455" w:type="pct"/>
            <w:tcBorders>
              <w:top w:val="nil"/>
              <w:left w:val="nil"/>
              <w:bottom w:val="single" w:sz="4" w:space="0" w:color="auto"/>
              <w:right w:val="single" w:sz="4" w:space="0" w:color="auto"/>
            </w:tcBorders>
            <w:noWrap/>
            <w:vAlign w:val="center"/>
            <w:hideMark/>
          </w:tcPr>
          <w:p w14:paraId="591F64F8" w14:textId="77777777" w:rsidR="000D4524" w:rsidRDefault="000D4524">
            <w:pPr>
              <w:spacing w:after="0"/>
              <w:jc w:val="center"/>
              <w:rPr>
                <w:ins w:id="7210" w:author="Johan Bergman" w:date="2022-09-05T15:32:00Z"/>
                <w:rFonts w:eastAsia="SimSun"/>
                <w:sz w:val="16"/>
                <w:szCs w:val="16"/>
                <w:lang w:val="en-US" w:eastAsia="zh-TW"/>
              </w:rPr>
            </w:pPr>
            <w:ins w:id="7211" w:author="Johan Bergman" w:date="2022-09-05T15:32:00Z">
              <w:r>
                <w:rPr>
                  <w:rFonts w:eastAsia="SimSun"/>
                  <w:sz w:val="16"/>
                  <w:szCs w:val="16"/>
                </w:rPr>
                <w:t>14.62</w:t>
              </w:r>
            </w:ins>
          </w:p>
        </w:tc>
        <w:tc>
          <w:tcPr>
            <w:tcW w:w="455" w:type="pct"/>
            <w:tcBorders>
              <w:top w:val="nil"/>
              <w:left w:val="nil"/>
              <w:bottom w:val="single" w:sz="4" w:space="0" w:color="auto"/>
              <w:right w:val="single" w:sz="4" w:space="0" w:color="auto"/>
            </w:tcBorders>
            <w:noWrap/>
            <w:vAlign w:val="center"/>
            <w:hideMark/>
          </w:tcPr>
          <w:p w14:paraId="24715743" w14:textId="77777777" w:rsidR="000D4524" w:rsidRDefault="000D4524">
            <w:pPr>
              <w:spacing w:after="0"/>
              <w:jc w:val="center"/>
              <w:rPr>
                <w:ins w:id="7212" w:author="Johan Bergman" w:date="2022-09-05T15:32:00Z"/>
                <w:rFonts w:eastAsia="SimSun"/>
                <w:sz w:val="16"/>
                <w:szCs w:val="16"/>
                <w:lang w:val="en-US" w:eastAsia="zh-TW"/>
              </w:rPr>
            </w:pPr>
            <w:ins w:id="7213" w:author="Johan Bergman" w:date="2022-09-05T15:32:00Z">
              <w:r>
                <w:rPr>
                  <w:rFonts w:eastAsia="SimSun"/>
                  <w:sz w:val="16"/>
                  <w:szCs w:val="16"/>
                </w:rPr>
                <w:t>12.77</w:t>
              </w:r>
            </w:ins>
          </w:p>
        </w:tc>
        <w:tc>
          <w:tcPr>
            <w:tcW w:w="455" w:type="pct"/>
            <w:tcBorders>
              <w:top w:val="nil"/>
              <w:left w:val="nil"/>
              <w:bottom w:val="single" w:sz="4" w:space="0" w:color="auto"/>
              <w:right w:val="single" w:sz="4" w:space="0" w:color="auto"/>
            </w:tcBorders>
            <w:noWrap/>
            <w:vAlign w:val="center"/>
            <w:hideMark/>
          </w:tcPr>
          <w:p w14:paraId="2B2D5EA9" w14:textId="77777777" w:rsidR="000D4524" w:rsidRDefault="000D4524">
            <w:pPr>
              <w:spacing w:after="0"/>
              <w:jc w:val="center"/>
              <w:rPr>
                <w:ins w:id="7214" w:author="Johan Bergman" w:date="2022-09-05T15:32:00Z"/>
                <w:rFonts w:eastAsia="SimSun"/>
                <w:sz w:val="16"/>
                <w:szCs w:val="16"/>
                <w:lang w:val="en-US" w:eastAsia="zh-TW"/>
              </w:rPr>
            </w:pPr>
            <w:ins w:id="7215" w:author="Johan Bergman" w:date="2022-09-05T15:32:00Z">
              <w:r>
                <w:rPr>
                  <w:rFonts w:eastAsia="SimSun"/>
                  <w:sz w:val="16"/>
                  <w:szCs w:val="16"/>
                </w:rPr>
                <w:t>11.70</w:t>
              </w:r>
            </w:ins>
          </w:p>
        </w:tc>
        <w:tc>
          <w:tcPr>
            <w:tcW w:w="455" w:type="pct"/>
            <w:tcBorders>
              <w:top w:val="nil"/>
              <w:left w:val="nil"/>
              <w:bottom w:val="single" w:sz="4" w:space="0" w:color="auto"/>
              <w:right w:val="single" w:sz="4" w:space="0" w:color="auto"/>
            </w:tcBorders>
            <w:noWrap/>
            <w:vAlign w:val="center"/>
            <w:hideMark/>
          </w:tcPr>
          <w:p w14:paraId="06955184" w14:textId="77777777" w:rsidR="000D4524" w:rsidRDefault="000D4524">
            <w:pPr>
              <w:spacing w:after="0"/>
              <w:jc w:val="center"/>
              <w:rPr>
                <w:ins w:id="7216" w:author="Johan Bergman" w:date="2022-09-05T15:32:00Z"/>
                <w:rFonts w:eastAsia="SimSun"/>
                <w:sz w:val="16"/>
                <w:szCs w:val="16"/>
                <w:lang w:val="en-US" w:eastAsia="zh-TW"/>
              </w:rPr>
            </w:pPr>
            <w:ins w:id="7217" w:author="Johan Bergman" w:date="2022-09-05T15:32:00Z">
              <w:r>
                <w:rPr>
                  <w:rFonts w:eastAsia="SimSun"/>
                  <w:sz w:val="16"/>
                  <w:szCs w:val="16"/>
                </w:rPr>
                <w:t>4.45</w:t>
              </w:r>
            </w:ins>
          </w:p>
        </w:tc>
        <w:tc>
          <w:tcPr>
            <w:tcW w:w="455" w:type="pct"/>
            <w:tcBorders>
              <w:top w:val="nil"/>
              <w:left w:val="nil"/>
              <w:bottom w:val="single" w:sz="4" w:space="0" w:color="auto"/>
              <w:right w:val="single" w:sz="4" w:space="0" w:color="auto"/>
            </w:tcBorders>
            <w:noWrap/>
            <w:vAlign w:val="center"/>
            <w:hideMark/>
          </w:tcPr>
          <w:p w14:paraId="2964D972" w14:textId="77777777" w:rsidR="000D4524" w:rsidRDefault="000D4524">
            <w:pPr>
              <w:spacing w:after="0"/>
              <w:jc w:val="center"/>
              <w:rPr>
                <w:ins w:id="7218" w:author="Johan Bergman" w:date="2022-09-05T15:32:00Z"/>
                <w:rFonts w:eastAsia="SimSun"/>
                <w:sz w:val="16"/>
                <w:szCs w:val="16"/>
                <w:lang w:val="en-US" w:eastAsia="zh-TW"/>
              </w:rPr>
            </w:pPr>
            <w:ins w:id="7219" w:author="Johan Bergman" w:date="2022-09-05T15:32:00Z">
              <w:r>
                <w:rPr>
                  <w:rFonts w:eastAsia="SimSun"/>
                  <w:sz w:val="16"/>
                  <w:szCs w:val="16"/>
                </w:rPr>
                <w:t>15.53</w:t>
              </w:r>
            </w:ins>
          </w:p>
        </w:tc>
        <w:tc>
          <w:tcPr>
            <w:tcW w:w="455" w:type="pct"/>
            <w:tcBorders>
              <w:top w:val="nil"/>
              <w:left w:val="nil"/>
              <w:bottom w:val="single" w:sz="4" w:space="0" w:color="auto"/>
              <w:right w:val="single" w:sz="4" w:space="0" w:color="auto"/>
            </w:tcBorders>
            <w:noWrap/>
            <w:vAlign w:val="center"/>
            <w:hideMark/>
          </w:tcPr>
          <w:p w14:paraId="1CF6AF80" w14:textId="77777777" w:rsidR="000D4524" w:rsidRDefault="000D4524">
            <w:pPr>
              <w:spacing w:after="0"/>
              <w:jc w:val="center"/>
              <w:rPr>
                <w:ins w:id="7220" w:author="Johan Bergman" w:date="2022-09-05T15:32:00Z"/>
                <w:rFonts w:eastAsia="SimSun"/>
                <w:sz w:val="16"/>
                <w:szCs w:val="16"/>
                <w:lang w:val="en-US" w:eastAsia="zh-TW"/>
              </w:rPr>
            </w:pPr>
            <w:ins w:id="7221" w:author="Johan Bergman" w:date="2022-09-05T15:32:00Z">
              <w:r>
                <w:rPr>
                  <w:rFonts w:eastAsia="SimSun"/>
                  <w:sz w:val="16"/>
                  <w:szCs w:val="16"/>
                </w:rPr>
                <w:t>13.79</w:t>
              </w:r>
            </w:ins>
          </w:p>
        </w:tc>
        <w:tc>
          <w:tcPr>
            <w:tcW w:w="451" w:type="pct"/>
            <w:tcBorders>
              <w:top w:val="nil"/>
              <w:left w:val="nil"/>
              <w:bottom w:val="single" w:sz="4" w:space="0" w:color="auto"/>
              <w:right w:val="single" w:sz="4" w:space="0" w:color="auto"/>
            </w:tcBorders>
            <w:vAlign w:val="center"/>
            <w:hideMark/>
          </w:tcPr>
          <w:p w14:paraId="3EB7871C" w14:textId="77777777" w:rsidR="000D4524" w:rsidRDefault="000D4524">
            <w:pPr>
              <w:spacing w:after="0"/>
              <w:jc w:val="center"/>
              <w:rPr>
                <w:ins w:id="7222" w:author="Johan Bergman" w:date="2022-09-05T15:32:00Z"/>
                <w:rFonts w:eastAsia="SimSun"/>
                <w:sz w:val="16"/>
                <w:szCs w:val="16"/>
              </w:rPr>
            </w:pPr>
            <w:ins w:id="7223" w:author="Johan Bergman" w:date="2022-09-05T15:32:00Z">
              <w:r>
                <w:rPr>
                  <w:rFonts w:eastAsia="SimSun"/>
                  <w:sz w:val="16"/>
                  <w:szCs w:val="16"/>
                </w:rPr>
                <w:t>11.82</w:t>
              </w:r>
            </w:ins>
          </w:p>
        </w:tc>
      </w:tr>
      <w:tr w:rsidR="000D4524" w14:paraId="40A2B8C4" w14:textId="77777777" w:rsidTr="000D4524">
        <w:trPr>
          <w:trHeight w:val="300"/>
          <w:ins w:id="7224"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6C5210B3" w14:textId="77777777" w:rsidR="000D4524" w:rsidRDefault="000D4524">
            <w:pPr>
              <w:spacing w:after="0"/>
              <w:rPr>
                <w:ins w:id="7225" w:author="Johan Bergman" w:date="2022-09-05T15:32:00Z"/>
                <w:rFonts w:eastAsia="SimSun"/>
                <w:sz w:val="16"/>
                <w:szCs w:val="16"/>
                <w:lang w:val="en-US" w:eastAsia="zh-TW"/>
              </w:rPr>
            </w:pPr>
            <w:ins w:id="7226" w:author="Johan Bergman" w:date="2022-09-05T15:32:00Z">
              <w:r>
                <w:rPr>
                  <w:rFonts w:eastAsia="SimSun"/>
                  <w:sz w:val="16"/>
                  <w:szCs w:val="16"/>
                </w:rPr>
                <w:t>CATT</w:t>
              </w:r>
            </w:ins>
          </w:p>
        </w:tc>
        <w:tc>
          <w:tcPr>
            <w:tcW w:w="455" w:type="pct"/>
            <w:tcBorders>
              <w:top w:val="nil"/>
              <w:left w:val="nil"/>
              <w:bottom w:val="single" w:sz="4" w:space="0" w:color="auto"/>
              <w:right w:val="single" w:sz="4" w:space="0" w:color="auto"/>
            </w:tcBorders>
            <w:noWrap/>
            <w:vAlign w:val="center"/>
            <w:hideMark/>
          </w:tcPr>
          <w:p w14:paraId="2357A58E" w14:textId="77777777" w:rsidR="000D4524" w:rsidRDefault="000D4524">
            <w:pPr>
              <w:spacing w:after="0"/>
              <w:jc w:val="center"/>
              <w:rPr>
                <w:ins w:id="7227" w:author="Johan Bergman" w:date="2022-09-05T15:32:00Z"/>
                <w:rFonts w:eastAsia="SimSun"/>
                <w:sz w:val="16"/>
                <w:szCs w:val="16"/>
                <w:lang w:val="en-US" w:eastAsia="zh-TW"/>
              </w:rPr>
            </w:pPr>
            <w:ins w:id="7228" w:author="Johan Bergman" w:date="2022-09-05T15:32:00Z">
              <w:r>
                <w:rPr>
                  <w:rFonts w:eastAsia="SimSun"/>
                  <w:sz w:val="16"/>
                  <w:szCs w:val="16"/>
                </w:rPr>
                <w:t>3.83</w:t>
              </w:r>
            </w:ins>
          </w:p>
        </w:tc>
        <w:tc>
          <w:tcPr>
            <w:tcW w:w="455" w:type="pct"/>
            <w:tcBorders>
              <w:top w:val="nil"/>
              <w:left w:val="nil"/>
              <w:bottom w:val="single" w:sz="4" w:space="0" w:color="auto"/>
              <w:right w:val="single" w:sz="4" w:space="0" w:color="auto"/>
            </w:tcBorders>
            <w:noWrap/>
            <w:vAlign w:val="center"/>
            <w:hideMark/>
          </w:tcPr>
          <w:p w14:paraId="7476FC3E" w14:textId="77777777" w:rsidR="000D4524" w:rsidRDefault="000D4524">
            <w:pPr>
              <w:spacing w:after="0"/>
              <w:jc w:val="center"/>
              <w:rPr>
                <w:ins w:id="7229" w:author="Johan Bergman" w:date="2022-09-05T15:32:00Z"/>
                <w:rFonts w:eastAsia="SimSun"/>
                <w:sz w:val="16"/>
                <w:szCs w:val="16"/>
                <w:lang w:val="en-US" w:eastAsia="zh-TW"/>
              </w:rPr>
            </w:pPr>
            <w:ins w:id="7230" w:author="Johan Bergman" w:date="2022-09-05T15:32:00Z">
              <w:r>
                <w:rPr>
                  <w:rFonts w:eastAsia="SimSun"/>
                  <w:sz w:val="16"/>
                  <w:szCs w:val="16"/>
                </w:rPr>
                <w:t>9.43</w:t>
              </w:r>
            </w:ins>
          </w:p>
        </w:tc>
        <w:tc>
          <w:tcPr>
            <w:tcW w:w="455" w:type="pct"/>
            <w:tcBorders>
              <w:top w:val="nil"/>
              <w:left w:val="nil"/>
              <w:bottom w:val="single" w:sz="4" w:space="0" w:color="auto"/>
              <w:right w:val="single" w:sz="4" w:space="0" w:color="auto"/>
            </w:tcBorders>
            <w:noWrap/>
            <w:vAlign w:val="center"/>
            <w:hideMark/>
          </w:tcPr>
          <w:p w14:paraId="13B7D78E" w14:textId="77777777" w:rsidR="000D4524" w:rsidRDefault="000D4524">
            <w:pPr>
              <w:spacing w:after="0"/>
              <w:jc w:val="center"/>
              <w:rPr>
                <w:ins w:id="7231" w:author="Johan Bergman" w:date="2022-09-05T15:32:00Z"/>
                <w:rFonts w:eastAsia="SimSun"/>
                <w:sz w:val="16"/>
                <w:szCs w:val="16"/>
                <w:lang w:val="en-US" w:eastAsia="zh-TW"/>
              </w:rPr>
            </w:pPr>
            <w:ins w:id="7232" w:author="Johan Bergman" w:date="2022-09-05T15:32:00Z">
              <w:r>
                <w:rPr>
                  <w:rFonts w:eastAsia="SimSun"/>
                  <w:sz w:val="16"/>
                  <w:szCs w:val="16"/>
                </w:rPr>
                <w:t>14.13</w:t>
              </w:r>
            </w:ins>
          </w:p>
        </w:tc>
        <w:tc>
          <w:tcPr>
            <w:tcW w:w="455" w:type="pct"/>
            <w:tcBorders>
              <w:top w:val="nil"/>
              <w:left w:val="nil"/>
              <w:bottom w:val="single" w:sz="4" w:space="0" w:color="auto"/>
              <w:right w:val="single" w:sz="4" w:space="0" w:color="auto"/>
            </w:tcBorders>
            <w:noWrap/>
            <w:vAlign w:val="center"/>
            <w:hideMark/>
          </w:tcPr>
          <w:p w14:paraId="0ED50DF9" w14:textId="77777777" w:rsidR="000D4524" w:rsidRDefault="000D4524">
            <w:pPr>
              <w:spacing w:after="0"/>
              <w:jc w:val="center"/>
              <w:rPr>
                <w:ins w:id="7233" w:author="Johan Bergman" w:date="2022-09-05T15:32:00Z"/>
                <w:rFonts w:eastAsia="SimSun"/>
                <w:sz w:val="16"/>
                <w:szCs w:val="16"/>
                <w:lang w:val="en-US" w:eastAsia="zh-TW"/>
              </w:rPr>
            </w:pPr>
            <w:ins w:id="7234" w:author="Johan Bergman" w:date="2022-09-05T15:32:00Z">
              <w:r>
                <w:rPr>
                  <w:rFonts w:eastAsia="SimSun"/>
                  <w:sz w:val="16"/>
                  <w:szCs w:val="16"/>
                </w:rPr>
                <w:t>13.43</w:t>
              </w:r>
            </w:ins>
          </w:p>
        </w:tc>
        <w:tc>
          <w:tcPr>
            <w:tcW w:w="455" w:type="pct"/>
            <w:tcBorders>
              <w:top w:val="nil"/>
              <w:left w:val="nil"/>
              <w:bottom w:val="single" w:sz="4" w:space="0" w:color="auto"/>
              <w:right w:val="single" w:sz="4" w:space="0" w:color="auto"/>
            </w:tcBorders>
            <w:noWrap/>
            <w:vAlign w:val="center"/>
            <w:hideMark/>
          </w:tcPr>
          <w:p w14:paraId="1E85C374" w14:textId="77777777" w:rsidR="000D4524" w:rsidRDefault="000D4524">
            <w:pPr>
              <w:spacing w:after="0"/>
              <w:jc w:val="center"/>
              <w:rPr>
                <w:ins w:id="7235" w:author="Johan Bergman" w:date="2022-09-05T15:32:00Z"/>
                <w:rFonts w:eastAsia="SimSun"/>
                <w:sz w:val="16"/>
                <w:szCs w:val="16"/>
                <w:lang w:val="en-US" w:eastAsia="zh-TW"/>
              </w:rPr>
            </w:pPr>
            <w:ins w:id="7236" w:author="Johan Bergman" w:date="2022-09-05T15:32:00Z">
              <w:r>
                <w:rPr>
                  <w:rFonts w:eastAsia="SimSun"/>
                  <w:sz w:val="16"/>
                  <w:szCs w:val="16"/>
                </w:rPr>
                <w:t>8.93</w:t>
              </w:r>
            </w:ins>
          </w:p>
        </w:tc>
        <w:tc>
          <w:tcPr>
            <w:tcW w:w="455" w:type="pct"/>
            <w:tcBorders>
              <w:top w:val="nil"/>
              <w:left w:val="nil"/>
              <w:bottom w:val="single" w:sz="4" w:space="0" w:color="auto"/>
              <w:right w:val="single" w:sz="4" w:space="0" w:color="auto"/>
            </w:tcBorders>
            <w:noWrap/>
            <w:vAlign w:val="center"/>
            <w:hideMark/>
          </w:tcPr>
          <w:p w14:paraId="0CA80340" w14:textId="77777777" w:rsidR="000D4524" w:rsidRDefault="000D4524">
            <w:pPr>
              <w:spacing w:after="0"/>
              <w:jc w:val="center"/>
              <w:rPr>
                <w:ins w:id="7237" w:author="Johan Bergman" w:date="2022-09-05T15:32:00Z"/>
                <w:rFonts w:eastAsia="SimSun"/>
                <w:sz w:val="16"/>
                <w:szCs w:val="16"/>
                <w:lang w:val="en-US" w:eastAsia="zh-TW"/>
              </w:rPr>
            </w:pPr>
            <w:ins w:id="7238" w:author="Johan Bergman" w:date="2022-09-05T15:32:00Z">
              <w:r>
                <w:rPr>
                  <w:rFonts w:eastAsia="SimSun"/>
                  <w:sz w:val="16"/>
                  <w:szCs w:val="16"/>
                </w:rPr>
                <w:t>8.46</w:t>
              </w:r>
            </w:ins>
          </w:p>
        </w:tc>
        <w:tc>
          <w:tcPr>
            <w:tcW w:w="455" w:type="pct"/>
            <w:tcBorders>
              <w:top w:val="nil"/>
              <w:left w:val="nil"/>
              <w:bottom w:val="single" w:sz="4" w:space="0" w:color="auto"/>
              <w:right w:val="single" w:sz="4" w:space="0" w:color="auto"/>
            </w:tcBorders>
            <w:noWrap/>
            <w:vAlign w:val="center"/>
            <w:hideMark/>
          </w:tcPr>
          <w:p w14:paraId="24915404" w14:textId="77777777" w:rsidR="000D4524" w:rsidRDefault="000D4524">
            <w:pPr>
              <w:spacing w:after="0"/>
              <w:jc w:val="center"/>
              <w:rPr>
                <w:ins w:id="7239" w:author="Johan Bergman" w:date="2022-09-05T15:32:00Z"/>
                <w:rFonts w:eastAsia="SimSun"/>
                <w:sz w:val="16"/>
                <w:szCs w:val="16"/>
                <w:lang w:val="en-US" w:eastAsia="zh-TW"/>
              </w:rPr>
            </w:pPr>
            <w:ins w:id="7240" w:author="Johan Bergman" w:date="2022-09-05T15:32:00Z">
              <w:r>
                <w:rPr>
                  <w:rFonts w:eastAsia="SimSun"/>
                  <w:sz w:val="16"/>
                  <w:szCs w:val="16"/>
                </w:rPr>
                <w:t>4.28</w:t>
              </w:r>
            </w:ins>
          </w:p>
        </w:tc>
        <w:tc>
          <w:tcPr>
            <w:tcW w:w="455" w:type="pct"/>
            <w:tcBorders>
              <w:top w:val="nil"/>
              <w:left w:val="nil"/>
              <w:bottom w:val="single" w:sz="4" w:space="0" w:color="auto"/>
              <w:right w:val="single" w:sz="4" w:space="0" w:color="auto"/>
            </w:tcBorders>
            <w:noWrap/>
            <w:vAlign w:val="center"/>
            <w:hideMark/>
          </w:tcPr>
          <w:p w14:paraId="7650E5E8" w14:textId="77777777" w:rsidR="000D4524" w:rsidRDefault="000D4524">
            <w:pPr>
              <w:spacing w:after="0"/>
              <w:jc w:val="center"/>
              <w:rPr>
                <w:ins w:id="7241" w:author="Johan Bergman" w:date="2022-09-05T15:32:00Z"/>
                <w:rFonts w:eastAsia="SimSun"/>
                <w:sz w:val="16"/>
                <w:szCs w:val="16"/>
                <w:lang w:val="en-US" w:eastAsia="zh-TW"/>
              </w:rPr>
            </w:pPr>
            <w:ins w:id="7242" w:author="Johan Bergman" w:date="2022-09-05T15:32:00Z">
              <w:r>
                <w:rPr>
                  <w:rFonts w:eastAsia="SimSun"/>
                  <w:sz w:val="16"/>
                  <w:szCs w:val="16"/>
                </w:rPr>
                <w:t>15.87</w:t>
              </w:r>
            </w:ins>
          </w:p>
        </w:tc>
        <w:tc>
          <w:tcPr>
            <w:tcW w:w="455" w:type="pct"/>
            <w:tcBorders>
              <w:top w:val="nil"/>
              <w:left w:val="nil"/>
              <w:bottom w:val="single" w:sz="4" w:space="0" w:color="auto"/>
              <w:right w:val="single" w:sz="4" w:space="0" w:color="auto"/>
            </w:tcBorders>
            <w:noWrap/>
            <w:vAlign w:val="center"/>
            <w:hideMark/>
          </w:tcPr>
          <w:p w14:paraId="1890E7ED" w14:textId="77777777" w:rsidR="000D4524" w:rsidRDefault="000D4524">
            <w:pPr>
              <w:spacing w:after="0"/>
              <w:jc w:val="center"/>
              <w:rPr>
                <w:ins w:id="7243" w:author="Johan Bergman" w:date="2022-09-05T15:32:00Z"/>
                <w:rFonts w:eastAsia="SimSun"/>
                <w:sz w:val="16"/>
                <w:szCs w:val="16"/>
                <w:lang w:val="en-US" w:eastAsia="zh-TW"/>
              </w:rPr>
            </w:pPr>
            <w:ins w:id="7244" w:author="Johan Bergman" w:date="2022-09-05T15:32:00Z">
              <w:r>
                <w:rPr>
                  <w:rFonts w:eastAsia="SimSun"/>
                  <w:sz w:val="16"/>
                  <w:szCs w:val="16"/>
                </w:rPr>
                <w:t>14.47</w:t>
              </w:r>
            </w:ins>
          </w:p>
        </w:tc>
        <w:tc>
          <w:tcPr>
            <w:tcW w:w="451" w:type="pct"/>
            <w:tcBorders>
              <w:top w:val="nil"/>
              <w:left w:val="nil"/>
              <w:bottom w:val="single" w:sz="4" w:space="0" w:color="auto"/>
              <w:right w:val="single" w:sz="4" w:space="0" w:color="auto"/>
            </w:tcBorders>
            <w:vAlign w:val="center"/>
            <w:hideMark/>
          </w:tcPr>
          <w:p w14:paraId="0A1E1F48" w14:textId="77777777" w:rsidR="000D4524" w:rsidRDefault="000D4524">
            <w:pPr>
              <w:spacing w:after="0"/>
              <w:jc w:val="center"/>
              <w:rPr>
                <w:ins w:id="7245" w:author="Johan Bergman" w:date="2022-09-05T15:32:00Z"/>
                <w:rFonts w:eastAsia="SimSun"/>
                <w:sz w:val="16"/>
                <w:szCs w:val="16"/>
              </w:rPr>
            </w:pPr>
            <w:ins w:id="7246" w:author="Johan Bergman" w:date="2022-09-05T15:32:00Z">
              <w:r>
                <w:rPr>
                  <w:rFonts w:eastAsia="SimSun"/>
                  <w:sz w:val="16"/>
                  <w:szCs w:val="16"/>
                </w:rPr>
                <w:t>12.47</w:t>
              </w:r>
            </w:ins>
          </w:p>
        </w:tc>
      </w:tr>
      <w:tr w:rsidR="000D4524" w14:paraId="5F15D474" w14:textId="77777777" w:rsidTr="000D4524">
        <w:trPr>
          <w:trHeight w:val="300"/>
          <w:ins w:id="7247"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3D97061A" w14:textId="77777777" w:rsidR="000D4524" w:rsidRDefault="000D4524">
            <w:pPr>
              <w:spacing w:after="0"/>
              <w:rPr>
                <w:ins w:id="7248" w:author="Johan Bergman" w:date="2022-09-05T15:32:00Z"/>
                <w:rFonts w:eastAsia="SimSun"/>
                <w:sz w:val="16"/>
                <w:szCs w:val="16"/>
                <w:lang w:val="en-US" w:eastAsia="zh-TW"/>
              </w:rPr>
            </w:pPr>
            <w:ins w:id="7249" w:author="Johan Bergman" w:date="2022-09-05T15:32:00Z">
              <w:r>
                <w:rPr>
                  <w:rFonts w:eastAsia="SimSun"/>
                  <w:sz w:val="16"/>
                  <w:szCs w:val="16"/>
                </w:rPr>
                <w:t>Xiaomi</w:t>
              </w:r>
            </w:ins>
          </w:p>
        </w:tc>
        <w:tc>
          <w:tcPr>
            <w:tcW w:w="455" w:type="pct"/>
            <w:tcBorders>
              <w:top w:val="nil"/>
              <w:left w:val="nil"/>
              <w:bottom w:val="single" w:sz="4" w:space="0" w:color="auto"/>
              <w:right w:val="single" w:sz="4" w:space="0" w:color="auto"/>
            </w:tcBorders>
            <w:noWrap/>
            <w:vAlign w:val="center"/>
            <w:hideMark/>
          </w:tcPr>
          <w:p w14:paraId="65D1F78C" w14:textId="77777777" w:rsidR="000D4524" w:rsidRDefault="000D4524">
            <w:pPr>
              <w:spacing w:after="0"/>
              <w:jc w:val="center"/>
              <w:rPr>
                <w:ins w:id="7250" w:author="Johan Bergman" w:date="2022-09-05T15:32:00Z"/>
                <w:rFonts w:eastAsia="SimSun"/>
                <w:sz w:val="16"/>
                <w:szCs w:val="16"/>
                <w:lang w:val="en-US" w:eastAsia="zh-TW"/>
              </w:rPr>
            </w:pPr>
            <w:ins w:id="7251" w:author="Johan Bergman" w:date="2022-09-05T15:32:00Z">
              <w:r>
                <w:rPr>
                  <w:rFonts w:eastAsia="SimSun"/>
                  <w:sz w:val="16"/>
                  <w:szCs w:val="16"/>
                </w:rPr>
                <w:t>2.22</w:t>
              </w:r>
            </w:ins>
          </w:p>
        </w:tc>
        <w:tc>
          <w:tcPr>
            <w:tcW w:w="455" w:type="pct"/>
            <w:tcBorders>
              <w:top w:val="nil"/>
              <w:left w:val="nil"/>
              <w:bottom w:val="single" w:sz="4" w:space="0" w:color="auto"/>
              <w:right w:val="single" w:sz="4" w:space="0" w:color="auto"/>
            </w:tcBorders>
            <w:noWrap/>
            <w:vAlign w:val="center"/>
            <w:hideMark/>
          </w:tcPr>
          <w:p w14:paraId="4312A979" w14:textId="77777777" w:rsidR="000D4524" w:rsidRDefault="000D4524">
            <w:pPr>
              <w:spacing w:after="0"/>
              <w:jc w:val="center"/>
              <w:rPr>
                <w:ins w:id="7252" w:author="Johan Bergman" w:date="2022-09-05T15:32:00Z"/>
                <w:rFonts w:eastAsia="SimSun"/>
                <w:sz w:val="16"/>
                <w:szCs w:val="16"/>
                <w:lang w:val="en-US" w:eastAsia="zh-TW"/>
              </w:rPr>
            </w:pPr>
            <w:ins w:id="7253" w:author="Johan Bergman" w:date="2022-09-05T15:32:00Z">
              <w:r>
                <w:rPr>
                  <w:rFonts w:eastAsia="SimSun"/>
                  <w:sz w:val="16"/>
                  <w:szCs w:val="16"/>
                </w:rPr>
                <w:t>8.48</w:t>
              </w:r>
            </w:ins>
          </w:p>
        </w:tc>
        <w:tc>
          <w:tcPr>
            <w:tcW w:w="455" w:type="pct"/>
            <w:tcBorders>
              <w:top w:val="nil"/>
              <w:left w:val="nil"/>
              <w:bottom w:val="single" w:sz="4" w:space="0" w:color="auto"/>
              <w:right w:val="single" w:sz="4" w:space="0" w:color="auto"/>
            </w:tcBorders>
            <w:noWrap/>
            <w:vAlign w:val="center"/>
            <w:hideMark/>
          </w:tcPr>
          <w:p w14:paraId="3DFC6B36" w14:textId="77777777" w:rsidR="000D4524" w:rsidRDefault="000D4524">
            <w:pPr>
              <w:spacing w:after="0"/>
              <w:jc w:val="center"/>
              <w:rPr>
                <w:ins w:id="7254" w:author="Johan Bergman" w:date="2022-09-05T15:32:00Z"/>
                <w:rFonts w:eastAsia="SimSun"/>
                <w:sz w:val="16"/>
                <w:szCs w:val="16"/>
                <w:lang w:val="en-US" w:eastAsia="zh-TW"/>
              </w:rPr>
            </w:pPr>
            <w:ins w:id="7255" w:author="Johan Bergman" w:date="2022-09-05T15:32:00Z">
              <w:r>
                <w:rPr>
                  <w:rFonts w:eastAsia="SimSun"/>
                  <w:sz w:val="16"/>
                  <w:szCs w:val="16"/>
                </w:rPr>
                <w:t>12.62</w:t>
              </w:r>
            </w:ins>
          </w:p>
        </w:tc>
        <w:tc>
          <w:tcPr>
            <w:tcW w:w="455" w:type="pct"/>
            <w:tcBorders>
              <w:top w:val="nil"/>
              <w:left w:val="nil"/>
              <w:bottom w:val="single" w:sz="4" w:space="0" w:color="auto"/>
              <w:right w:val="single" w:sz="4" w:space="0" w:color="auto"/>
            </w:tcBorders>
            <w:noWrap/>
            <w:vAlign w:val="center"/>
            <w:hideMark/>
          </w:tcPr>
          <w:p w14:paraId="17A9D1CF" w14:textId="77777777" w:rsidR="000D4524" w:rsidRDefault="000D4524">
            <w:pPr>
              <w:spacing w:after="0"/>
              <w:jc w:val="center"/>
              <w:rPr>
                <w:ins w:id="7256" w:author="Johan Bergman" w:date="2022-09-05T15:32:00Z"/>
                <w:rFonts w:eastAsia="SimSun"/>
                <w:sz w:val="16"/>
                <w:szCs w:val="16"/>
                <w:lang w:val="en-US" w:eastAsia="zh-TW"/>
              </w:rPr>
            </w:pPr>
            <w:ins w:id="7257"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8E2A7D9" w14:textId="77777777" w:rsidR="000D4524" w:rsidRDefault="000D4524">
            <w:pPr>
              <w:spacing w:after="0"/>
              <w:jc w:val="center"/>
              <w:rPr>
                <w:ins w:id="7258" w:author="Johan Bergman" w:date="2022-09-05T15:32:00Z"/>
                <w:rFonts w:eastAsia="SimSun"/>
                <w:sz w:val="16"/>
                <w:szCs w:val="16"/>
                <w:lang w:val="en-US" w:eastAsia="zh-TW"/>
              </w:rPr>
            </w:pPr>
            <w:ins w:id="7259"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A4E0BC5" w14:textId="77777777" w:rsidR="000D4524" w:rsidRDefault="000D4524">
            <w:pPr>
              <w:spacing w:after="0"/>
              <w:jc w:val="center"/>
              <w:rPr>
                <w:ins w:id="7260" w:author="Johan Bergman" w:date="2022-09-05T15:32:00Z"/>
                <w:rFonts w:eastAsia="SimSun"/>
                <w:sz w:val="16"/>
                <w:szCs w:val="16"/>
                <w:lang w:val="en-US" w:eastAsia="zh-TW"/>
              </w:rPr>
            </w:pPr>
            <w:ins w:id="7261" w:author="Johan Bergman" w:date="2022-09-05T15:32:00Z">
              <w:r>
                <w:rPr>
                  <w:rFonts w:eastAsia="SimSun"/>
                  <w:sz w:val="16"/>
                  <w:szCs w:val="16"/>
                </w:rPr>
                <w:t>8.13</w:t>
              </w:r>
            </w:ins>
          </w:p>
        </w:tc>
        <w:tc>
          <w:tcPr>
            <w:tcW w:w="455" w:type="pct"/>
            <w:tcBorders>
              <w:top w:val="nil"/>
              <w:left w:val="nil"/>
              <w:bottom w:val="single" w:sz="4" w:space="0" w:color="auto"/>
              <w:right w:val="single" w:sz="4" w:space="0" w:color="auto"/>
            </w:tcBorders>
            <w:noWrap/>
            <w:vAlign w:val="center"/>
            <w:hideMark/>
          </w:tcPr>
          <w:p w14:paraId="7F265988" w14:textId="77777777" w:rsidR="000D4524" w:rsidRDefault="000D4524">
            <w:pPr>
              <w:spacing w:after="0"/>
              <w:jc w:val="center"/>
              <w:rPr>
                <w:ins w:id="7262" w:author="Johan Bergman" w:date="2022-09-05T15:32:00Z"/>
                <w:rFonts w:eastAsia="SimSun"/>
                <w:sz w:val="16"/>
                <w:szCs w:val="16"/>
                <w:lang w:val="en-US" w:eastAsia="zh-TW"/>
              </w:rPr>
            </w:pPr>
            <w:ins w:id="7263" w:author="Johan Bergman" w:date="2022-09-05T15:32:00Z">
              <w:r>
                <w:rPr>
                  <w:rFonts w:eastAsia="SimSun"/>
                  <w:sz w:val="16"/>
                  <w:szCs w:val="16"/>
                </w:rPr>
                <w:t>5.25</w:t>
              </w:r>
            </w:ins>
          </w:p>
        </w:tc>
        <w:tc>
          <w:tcPr>
            <w:tcW w:w="455" w:type="pct"/>
            <w:tcBorders>
              <w:top w:val="nil"/>
              <w:left w:val="nil"/>
              <w:bottom w:val="single" w:sz="4" w:space="0" w:color="auto"/>
              <w:right w:val="single" w:sz="4" w:space="0" w:color="auto"/>
            </w:tcBorders>
            <w:noWrap/>
            <w:vAlign w:val="center"/>
            <w:hideMark/>
          </w:tcPr>
          <w:p w14:paraId="7D45B5DB" w14:textId="77777777" w:rsidR="000D4524" w:rsidRDefault="000D4524">
            <w:pPr>
              <w:spacing w:after="0"/>
              <w:jc w:val="center"/>
              <w:rPr>
                <w:ins w:id="7264" w:author="Johan Bergman" w:date="2022-09-05T15:32:00Z"/>
                <w:rFonts w:eastAsia="SimSun"/>
                <w:sz w:val="16"/>
                <w:szCs w:val="16"/>
                <w:lang w:val="en-US" w:eastAsia="zh-TW"/>
              </w:rPr>
            </w:pPr>
            <w:ins w:id="726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65E91B5" w14:textId="77777777" w:rsidR="000D4524" w:rsidRDefault="000D4524">
            <w:pPr>
              <w:spacing w:after="0"/>
              <w:jc w:val="center"/>
              <w:rPr>
                <w:ins w:id="7266" w:author="Johan Bergman" w:date="2022-09-05T15:32:00Z"/>
                <w:rFonts w:eastAsia="SimSun"/>
                <w:sz w:val="16"/>
                <w:szCs w:val="16"/>
                <w:lang w:val="en-US" w:eastAsia="zh-TW"/>
              </w:rPr>
            </w:pPr>
            <w:ins w:id="7267" w:author="Johan Bergman" w:date="2022-09-05T15:32:00Z">
              <w:r>
                <w:rPr>
                  <w:rFonts w:eastAsia="SimSun"/>
                  <w:sz w:val="16"/>
                  <w:szCs w:val="16"/>
                </w:rPr>
                <w:t>-</w:t>
              </w:r>
            </w:ins>
          </w:p>
        </w:tc>
        <w:tc>
          <w:tcPr>
            <w:tcW w:w="451" w:type="pct"/>
            <w:tcBorders>
              <w:top w:val="nil"/>
              <w:left w:val="nil"/>
              <w:bottom w:val="single" w:sz="4" w:space="0" w:color="auto"/>
              <w:right w:val="single" w:sz="4" w:space="0" w:color="auto"/>
            </w:tcBorders>
            <w:vAlign w:val="center"/>
            <w:hideMark/>
          </w:tcPr>
          <w:p w14:paraId="2508D666" w14:textId="77777777" w:rsidR="000D4524" w:rsidRDefault="000D4524">
            <w:pPr>
              <w:spacing w:after="0"/>
              <w:jc w:val="center"/>
              <w:rPr>
                <w:ins w:id="7268" w:author="Johan Bergman" w:date="2022-09-05T15:32:00Z"/>
                <w:rFonts w:eastAsia="SimSun"/>
                <w:sz w:val="16"/>
                <w:szCs w:val="16"/>
              </w:rPr>
            </w:pPr>
            <w:ins w:id="7269" w:author="Johan Bergman" w:date="2022-09-05T15:32:00Z">
              <w:r>
                <w:rPr>
                  <w:rFonts w:eastAsia="SimSun"/>
                  <w:sz w:val="16"/>
                  <w:szCs w:val="16"/>
                </w:rPr>
                <w:t>-</w:t>
              </w:r>
            </w:ins>
          </w:p>
        </w:tc>
      </w:tr>
      <w:tr w:rsidR="000D4524" w14:paraId="52277FE4" w14:textId="77777777" w:rsidTr="000D4524">
        <w:trPr>
          <w:trHeight w:val="300"/>
          <w:ins w:id="7270"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63845854" w14:textId="77777777" w:rsidR="000D4524" w:rsidRDefault="000D4524">
            <w:pPr>
              <w:spacing w:after="0"/>
              <w:rPr>
                <w:ins w:id="7271" w:author="Johan Bergman" w:date="2022-09-05T15:32:00Z"/>
                <w:rFonts w:eastAsia="SimSun"/>
                <w:sz w:val="16"/>
                <w:szCs w:val="16"/>
                <w:lang w:val="en-US" w:eastAsia="zh-TW"/>
              </w:rPr>
            </w:pPr>
            <w:ins w:id="7272" w:author="Johan Bergman" w:date="2022-09-05T15:32:00Z">
              <w:r>
                <w:rPr>
                  <w:rFonts w:eastAsia="SimSun"/>
                  <w:sz w:val="16"/>
                  <w:szCs w:val="16"/>
                </w:rPr>
                <w:lastRenderedPageBreak/>
                <w:t>Huawei</w:t>
              </w:r>
            </w:ins>
          </w:p>
        </w:tc>
        <w:tc>
          <w:tcPr>
            <w:tcW w:w="455" w:type="pct"/>
            <w:tcBorders>
              <w:top w:val="nil"/>
              <w:left w:val="nil"/>
              <w:bottom w:val="single" w:sz="4" w:space="0" w:color="auto"/>
              <w:right w:val="single" w:sz="4" w:space="0" w:color="auto"/>
            </w:tcBorders>
            <w:noWrap/>
            <w:vAlign w:val="center"/>
            <w:hideMark/>
          </w:tcPr>
          <w:p w14:paraId="673D87D3" w14:textId="77777777" w:rsidR="000D4524" w:rsidRDefault="000D4524">
            <w:pPr>
              <w:spacing w:after="0"/>
              <w:jc w:val="center"/>
              <w:rPr>
                <w:ins w:id="7273" w:author="Johan Bergman" w:date="2022-09-05T15:32:00Z"/>
                <w:rFonts w:eastAsia="SimSun"/>
                <w:sz w:val="16"/>
                <w:szCs w:val="16"/>
                <w:lang w:val="en-US" w:eastAsia="zh-TW"/>
              </w:rPr>
            </w:pPr>
            <w:ins w:id="7274" w:author="Johan Bergman" w:date="2022-09-05T15:32:00Z">
              <w:r>
                <w:rPr>
                  <w:rFonts w:eastAsia="SimSun"/>
                  <w:sz w:val="16"/>
                  <w:szCs w:val="16"/>
                </w:rPr>
                <w:t>8.21</w:t>
              </w:r>
            </w:ins>
          </w:p>
        </w:tc>
        <w:tc>
          <w:tcPr>
            <w:tcW w:w="455" w:type="pct"/>
            <w:tcBorders>
              <w:top w:val="nil"/>
              <w:left w:val="nil"/>
              <w:bottom w:val="single" w:sz="4" w:space="0" w:color="auto"/>
              <w:right w:val="single" w:sz="4" w:space="0" w:color="auto"/>
            </w:tcBorders>
            <w:noWrap/>
            <w:vAlign w:val="center"/>
            <w:hideMark/>
          </w:tcPr>
          <w:p w14:paraId="3E90866A" w14:textId="77777777" w:rsidR="000D4524" w:rsidRDefault="000D4524">
            <w:pPr>
              <w:spacing w:after="0"/>
              <w:jc w:val="center"/>
              <w:rPr>
                <w:ins w:id="7275" w:author="Johan Bergman" w:date="2022-09-05T15:32:00Z"/>
                <w:rFonts w:eastAsia="SimSun"/>
                <w:sz w:val="16"/>
                <w:szCs w:val="16"/>
                <w:lang w:val="en-US" w:eastAsia="zh-TW"/>
              </w:rPr>
            </w:pPr>
            <w:ins w:id="7276" w:author="Johan Bergman" w:date="2022-09-05T15:32:00Z">
              <w:r>
                <w:rPr>
                  <w:rFonts w:eastAsia="SimSun"/>
                  <w:sz w:val="16"/>
                  <w:szCs w:val="16"/>
                </w:rPr>
                <w:t>13.81</w:t>
              </w:r>
            </w:ins>
          </w:p>
        </w:tc>
        <w:tc>
          <w:tcPr>
            <w:tcW w:w="455" w:type="pct"/>
            <w:tcBorders>
              <w:top w:val="nil"/>
              <w:left w:val="nil"/>
              <w:bottom w:val="single" w:sz="4" w:space="0" w:color="auto"/>
              <w:right w:val="single" w:sz="4" w:space="0" w:color="auto"/>
            </w:tcBorders>
            <w:noWrap/>
            <w:vAlign w:val="center"/>
            <w:hideMark/>
          </w:tcPr>
          <w:p w14:paraId="49816567" w14:textId="77777777" w:rsidR="000D4524" w:rsidRDefault="000D4524">
            <w:pPr>
              <w:spacing w:after="0"/>
              <w:jc w:val="center"/>
              <w:rPr>
                <w:ins w:id="7277" w:author="Johan Bergman" w:date="2022-09-05T15:32:00Z"/>
                <w:rFonts w:eastAsia="SimSun"/>
                <w:sz w:val="16"/>
                <w:szCs w:val="16"/>
                <w:lang w:val="en-US" w:eastAsia="zh-TW"/>
              </w:rPr>
            </w:pPr>
            <w:ins w:id="7278" w:author="Johan Bergman" w:date="2022-09-05T15:32:00Z">
              <w:r>
                <w:rPr>
                  <w:rFonts w:eastAsia="SimSun"/>
                  <w:sz w:val="16"/>
                  <w:szCs w:val="16"/>
                </w:rPr>
                <w:t>16.91</w:t>
              </w:r>
            </w:ins>
          </w:p>
        </w:tc>
        <w:tc>
          <w:tcPr>
            <w:tcW w:w="455" w:type="pct"/>
            <w:tcBorders>
              <w:top w:val="nil"/>
              <w:left w:val="nil"/>
              <w:bottom w:val="single" w:sz="4" w:space="0" w:color="auto"/>
              <w:right w:val="single" w:sz="4" w:space="0" w:color="auto"/>
            </w:tcBorders>
            <w:noWrap/>
            <w:vAlign w:val="center"/>
            <w:hideMark/>
          </w:tcPr>
          <w:p w14:paraId="041BF28B" w14:textId="77777777" w:rsidR="000D4524" w:rsidRDefault="000D4524">
            <w:pPr>
              <w:spacing w:after="0"/>
              <w:jc w:val="center"/>
              <w:rPr>
                <w:ins w:id="7279" w:author="Johan Bergman" w:date="2022-09-05T15:32:00Z"/>
                <w:rFonts w:eastAsia="SimSun"/>
                <w:sz w:val="16"/>
                <w:szCs w:val="16"/>
                <w:lang w:val="en-US" w:eastAsia="zh-TW"/>
              </w:rPr>
            </w:pPr>
            <w:ins w:id="7280" w:author="Johan Bergman" w:date="2022-09-05T15:32:00Z">
              <w:r>
                <w:rPr>
                  <w:rFonts w:eastAsia="SimSun"/>
                  <w:sz w:val="16"/>
                  <w:szCs w:val="16"/>
                </w:rPr>
                <w:t>6.35</w:t>
              </w:r>
            </w:ins>
          </w:p>
        </w:tc>
        <w:tc>
          <w:tcPr>
            <w:tcW w:w="455" w:type="pct"/>
            <w:tcBorders>
              <w:top w:val="nil"/>
              <w:left w:val="nil"/>
              <w:bottom w:val="single" w:sz="4" w:space="0" w:color="auto"/>
              <w:right w:val="single" w:sz="4" w:space="0" w:color="auto"/>
            </w:tcBorders>
            <w:noWrap/>
            <w:vAlign w:val="center"/>
            <w:hideMark/>
          </w:tcPr>
          <w:p w14:paraId="3F3474F8" w14:textId="77777777" w:rsidR="000D4524" w:rsidRDefault="000D4524">
            <w:pPr>
              <w:spacing w:after="0"/>
              <w:jc w:val="center"/>
              <w:rPr>
                <w:ins w:id="7281" w:author="Johan Bergman" w:date="2022-09-05T15:32:00Z"/>
                <w:rFonts w:eastAsia="SimSun"/>
                <w:sz w:val="16"/>
                <w:szCs w:val="16"/>
                <w:lang w:val="en-US" w:eastAsia="zh-TW"/>
              </w:rPr>
            </w:pPr>
            <w:ins w:id="7282" w:author="Johan Bergman" w:date="2022-09-05T15:32:00Z">
              <w:r>
                <w:rPr>
                  <w:rFonts w:eastAsia="SimSun"/>
                  <w:sz w:val="16"/>
                  <w:szCs w:val="16"/>
                </w:rPr>
                <w:t>6.45</w:t>
              </w:r>
            </w:ins>
          </w:p>
        </w:tc>
        <w:tc>
          <w:tcPr>
            <w:tcW w:w="455" w:type="pct"/>
            <w:tcBorders>
              <w:top w:val="nil"/>
              <w:left w:val="nil"/>
              <w:bottom w:val="single" w:sz="4" w:space="0" w:color="auto"/>
              <w:right w:val="single" w:sz="4" w:space="0" w:color="auto"/>
            </w:tcBorders>
            <w:noWrap/>
            <w:vAlign w:val="center"/>
            <w:hideMark/>
          </w:tcPr>
          <w:p w14:paraId="5A7829F4" w14:textId="77777777" w:rsidR="000D4524" w:rsidRDefault="000D4524">
            <w:pPr>
              <w:spacing w:after="0"/>
              <w:jc w:val="center"/>
              <w:rPr>
                <w:ins w:id="7283" w:author="Johan Bergman" w:date="2022-09-05T15:32:00Z"/>
                <w:rFonts w:eastAsia="SimSun"/>
                <w:sz w:val="16"/>
                <w:szCs w:val="16"/>
                <w:lang w:val="en-US" w:eastAsia="zh-TW"/>
              </w:rPr>
            </w:pPr>
            <w:ins w:id="7284" w:author="Johan Bergman" w:date="2022-09-05T15:32:00Z">
              <w:r>
                <w:rPr>
                  <w:rFonts w:eastAsia="SimSun"/>
                  <w:sz w:val="16"/>
                  <w:szCs w:val="16"/>
                </w:rPr>
                <w:t>11.66</w:t>
              </w:r>
            </w:ins>
          </w:p>
        </w:tc>
        <w:tc>
          <w:tcPr>
            <w:tcW w:w="455" w:type="pct"/>
            <w:tcBorders>
              <w:top w:val="nil"/>
              <w:left w:val="nil"/>
              <w:bottom w:val="single" w:sz="4" w:space="0" w:color="auto"/>
              <w:right w:val="single" w:sz="4" w:space="0" w:color="auto"/>
            </w:tcBorders>
            <w:noWrap/>
            <w:vAlign w:val="center"/>
            <w:hideMark/>
          </w:tcPr>
          <w:p w14:paraId="4EEE6A01" w14:textId="77777777" w:rsidR="000D4524" w:rsidRDefault="000D4524">
            <w:pPr>
              <w:spacing w:after="0"/>
              <w:jc w:val="center"/>
              <w:rPr>
                <w:ins w:id="7285" w:author="Johan Bergman" w:date="2022-09-05T15:32:00Z"/>
                <w:rFonts w:eastAsia="SimSun"/>
                <w:sz w:val="16"/>
                <w:szCs w:val="16"/>
                <w:lang w:val="en-US" w:eastAsia="zh-TW"/>
              </w:rPr>
            </w:pPr>
            <w:ins w:id="7286" w:author="Johan Bergman" w:date="2022-09-05T15:32:00Z">
              <w:r>
                <w:rPr>
                  <w:rFonts w:eastAsia="SimSun"/>
                  <w:sz w:val="16"/>
                  <w:szCs w:val="16"/>
                </w:rPr>
                <w:t>4.10</w:t>
              </w:r>
            </w:ins>
          </w:p>
        </w:tc>
        <w:tc>
          <w:tcPr>
            <w:tcW w:w="455" w:type="pct"/>
            <w:tcBorders>
              <w:top w:val="nil"/>
              <w:left w:val="nil"/>
              <w:bottom w:val="single" w:sz="4" w:space="0" w:color="auto"/>
              <w:right w:val="single" w:sz="4" w:space="0" w:color="auto"/>
            </w:tcBorders>
            <w:noWrap/>
            <w:vAlign w:val="center"/>
            <w:hideMark/>
          </w:tcPr>
          <w:p w14:paraId="2B658593" w14:textId="77777777" w:rsidR="000D4524" w:rsidRDefault="000D4524">
            <w:pPr>
              <w:spacing w:after="0"/>
              <w:jc w:val="center"/>
              <w:rPr>
                <w:ins w:id="7287" w:author="Johan Bergman" w:date="2022-09-05T15:32:00Z"/>
                <w:rFonts w:eastAsia="SimSun"/>
                <w:sz w:val="16"/>
                <w:szCs w:val="16"/>
                <w:lang w:val="en-US" w:eastAsia="zh-TW"/>
              </w:rPr>
            </w:pPr>
            <w:ins w:id="7288" w:author="Johan Bergman" w:date="2022-09-05T15:32:00Z">
              <w:r>
                <w:rPr>
                  <w:rFonts w:eastAsia="SimSun"/>
                  <w:sz w:val="16"/>
                  <w:szCs w:val="16"/>
                </w:rPr>
                <w:t>21.63</w:t>
              </w:r>
            </w:ins>
          </w:p>
        </w:tc>
        <w:tc>
          <w:tcPr>
            <w:tcW w:w="455" w:type="pct"/>
            <w:tcBorders>
              <w:top w:val="nil"/>
              <w:left w:val="nil"/>
              <w:bottom w:val="single" w:sz="4" w:space="0" w:color="auto"/>
              <w:right w:val="single" w:sz="4" w:space="0" w:color="auto"/>
            </w:tcBorders>
            <w:noWrap/>
            <w:vAlign w:val="center"/>
            <w:hideMark/>
          </w:tcPr>
          <w:p w14:paraId="70C230BD" w14:textId="77777777" w:rsidR="000D4524" w:rsidRDefault="000D4524">
            <w:pPr>
              <w:spacing w:after="0"/>
              <w:jc w:val="center"/>
              <w:rPr>
                <w:ins w:id="7289" w:author="Johan Bergman" w:date="2022-09-05T15:32:00Z"/>
                <w:rFonts w:eastAsia="SimSun"/>
                <w:sz w:val="16"/>
                <w:szCs w:val="16"/>
                <w:lang w:val="en-US" w:eastAsia="zh-TW"/>
              </w:rPr>
            </w:pPr>
            <w:ins w:id="7290" w:author="Johan Bergman" w:date="2022-09-05T15:32:00Z">
              <w:r>
                <w:rPr>
                  <w:rFonts w:eastAsia="SimSun"/>
                  <w:sz w:val="16"/>
                  <w:szCs w:val="16"/>
                </w:rPr>
                <w:t>19.33</w:t>
              </w:r>
            </w:ins>
          </w:p>
        </w:tc>
        <w:tc>
          <w:tcPr>
            <w:tcW w:w="451" w:type="pct"/>
            <w:tcBorders>
              <w:top w:val="nil"/>
              <w:left w:val="nil"/>
              <w:bottom w:val="single" w:sz="4" w:space="0" w:color="auto"/>
              <w:right w:val="single" w:sz="4" w:space="0" w:color="auto"/>
            </w:tcBorders>
            <w:vAlign w:val="center"/>
            <w:hideMark/>
          </w:tcPr>
          <w:p w14:paraId="64D4C8C8" w14:textId="77777777" w:rsidR="000D4524" w:rsidRDefault="000D4524">
            <w:pPr>
              <w:spacing w:after="0"/>
              <w:jc w:val="center"/>
              <w:rPr>
                <w:ins w:id="7291" w:author="Johan Bergman" w:date="2022-09-05T15:32:00Z"/>
                <w:rFonts w:eastAsia="SimSun"/>
                <w:sz w:val="16"/>
                <w:szCs w:val="16"/>
              </w:rPr>
            </w:pPr>
            <w:ins w:id="7292" w:author="Johan Bergman" w:date="2022-09-05T15:32:00Z">
              <w:r>
                <w:rPr>
                  <w:rFonts w:eastAsia="SimSun"/>
                  <w:sz w:val="16"/>
                  <w:szCs w:val="16"/>
                </w:rPr>
                <w:t>-</w:t>
              </w:r>
            </w:ins>
          </w:p>
        </w:tc>
      </w:tr>
      <w:tr w:rsidR="000D4524" w14:paraId="769BB560" w14:textId="77777777" w:rsidTr="000D4524">
        <w:trPr>
          <w:trHeight w:val="300"/>
          <w:ins w:id="7293"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5062227F" w14:textId="77777777" w:rsidR="000D4524" w:rsidRDefault="000D4524">
            <w:pPr>
              <w:spacing w:after="0"/>
              <w:rPr>
                <w:ins w:id="7294" w:author="Johan Bergman" w:date="2022-09-05T15:32:00Z"/>
                <w:rFonts w:eastAsia="SimSun"/>
                <w:sz w:val="16"/>
                <w:szCs w:val="16"/>
                <w:lang w:val="en-US" w:eastAsia="zh-TW"/>
              </w:rPr>
            </w:pPr>
            <w:ins w:id="7295" w:author="Johan Bergman" w:date="2022-09-05T15:32:00Z">
              <w:r>
                <w:rPr>
                  <w:rFonts w:eastAsia="SimSun"/>
                  <w:sz w:val="16"/>
                  <w:szCs w:val="16"/>
                </w:rPr>
                <w:t>Intel</w:t>
              </w:r>
            </w:ins>
          </w:p>
        </w:tc>
        <w:tc>
          <w:tcPr>
            <w:tcW w:w="455" w:type="pct"/>
            <w:tcBorders>
              <w:top w:val="nil"/>
              <w:left w:val="nil"/>
              <w:bottom w:val="single" w:sz="4" w:space="0" w:color="auto"/>
              <w:right w:val="single" w:sz="4" w:space="0" w:color="auto"/>
            </w:tcBorders>
            <w:noWrap/>
            <w:vAlign w:val="center"/>
            <w:hideMark/>
          </w:tcPr>
          <w:p w14:paraId="5FD245B7" w14:textId="77777777" w:rsidR="000D4524" w:rsidRDefault="000D4524">
            <w:pPr>
              <w:spacing w:after="0"/>
              <w:jc w:val="center"/>
              <w:rPr>
                <w:ins w:id="7296" w:author="Johan Bergman" w:date="2022-09-05T15:32:00Z"/>
                <w:rFonts w:eastAsia="SimSun"/>
                <w:sz w:val="16"/>
                <w:szCs w:val="16"/>
                <w:lang w:val="en-US" w:eastAsia="zh-TW"/>
              </w:rPr>
            </w:pPr>
            <w:ins w:id="7297" w:author="Johan Bergman" w:date="2022-09-05T15:32:00Z">
              <w:r>
                <w:rPr>
                  <w:rFonts w:eastAsia="SimSun"/>
                  <w:sz w:val="16"/>
                  <w:szCs w:val="16"/>
                </w:rPr>
                <w:t>7.69</w:t>
              </w:r>
            </w:ins>
          </w:p>
        </w:tc>
        <w:tc>
          <w:tcPr>
            <w:tcW w:w="455" w:type="pct"/>
            <w:tcBorders>
              <w:top w:val="nil"/>
              <w:left w:val="nil"/>
              <w:bottom w:val="single" w:sz="4" w:space="0" w:color="auto"/>
              <w:right w:val="single" w:sz="4" w:space="0" w:color="auto"/>
            </w:tcBorders>
            <w:noWrap/>
            <w:vAlign w:val="center"/>
            <w:hideMark/>
          </w:tcPr>
          <w:p w14:paraId="20C966AF" w14:textId="77777777" w:rsidR="000D4524" w:rsidRDefault="000D4524">
            <w:pPr>
              <w:spacing w:after="0"/>
              <w:jc w:val="center"/>
              <w:rPr>
                <w:ins w:id="7298" w:author="Johan Bergman" w:date="2022-09-05T15:32:00Z"/>
                <w:rFonts w:eastAsia="SimSun"/>
                <w:sz w:val="16"/>
                <w:szCs w:val="16"/>
                <w:lang w:val="en-US" w:eastAsia="zh-TW"/>
              </w:rPr>
            </w:pPr>
            <w:ins w:id="7299" w:author="Johan Bergman" w:date="2022-09-05T15:32:00Z">
              <w:r>
                <w:rPr>
                  <w:rFonts w:eastAsia="SimSun"/>
                  <w:sz w:val="16"/>
                  <w:szCs w:val="16"/>
                </w:rPr>
                <w:t>13.09</w:t>
              </w:r>
            </w:ins>
          </w:p>
        </w:tc>
        <w:tc>
          <w:tcPr>
            <w:tcW w:w="455" w:type="pct"/>
            <w:tcBorders>
              <w:top w:val="nil"/>
              <w:left w:val="nil"/>
              <w:bottom w:val="single" w:sz="4" w:space="0" w:color="auto"/>
              <w:right w:val="single" w:sz="4" w:space="0" w:color="auto"/>
            </w:tcBorders>
            <w:noWrap/>
            <w:vAlign w:val="center"/>
            <w:hideMark/>
          </w:tcPr>
          <w:p w14:paraId="6974FBF2" w14:textId="77777777" w:rsidR="000D4524" w:rsidRDefault="000D4524">
            <w:pPr>
              <w:spacing w:after="0"/>
              <w:jc w:val="center"/>
              <w:rPr>
                <w:ins w:id="7300" w:author="Johan Bergman" w:date="2022-09-05T15:32:00Z"/>
                <w:rFonts w:eastAsia="SimSun"/>
                <w:sz w:val="16"/>
                <w:szCs w:val="16"/>
                <w:lang w:val="en-US" w:eastAsia="zh-TW"/>
              </w:rPr>
            </w:pPr>
            <w:ins w:id="7301" w:author="Johan Bergman" w:date="2022-09-05T15:32:00Z">
              <w:r>
                <w:rPr>
                  <w:rFonts w:eastAsia="SimSun"/>
                  <w:sz w:val="16"/>
                  <w:szCs w:val="16"/>
                </w:rPr>
                <w:t>14.19</w:t>
              </w:r>
            </w:ins>
          </w:p>
        </w:tc>
        <w:tc>
          <w:tcPr>
            <w:tcW w:w="455" w:type="pct"/>
            <w:tcBorders>
              <w:top w:val="nil"/>
              <w:left w:val="nil"/>
              <w:bottom w:val="single" w:sz="4" w:space="0" w:color="auto"/>
              <w:right w:val="single" w:sz="4" w:space="0" w:color="auto"/>
            </w:tcBorders>
            <w:noWrap/>
            <w:vAlign w:val="center"/>
            <w:hideMark/>
          </w:tcPr>
          <w:p w14:paraId="47F271D8" w14:textId="77777777" w:rsidR="000D4524" w:rsidRDefault="000D4524">
            <w:pPr>
              <w:spacing w:after="0"/>
              <w:jc w:val="center"/>
              <w:rPr>
                <w:ins w:id="7302" w:author="Johan Bergman" w:date="2022-09-05T15:32:00Z"/>
                <w:rFonts w:eastAsia="SimSun"/>
                <w:sz w:val="16"/>
                <w:szCs w:val="16"/>
                <w:lang w:val="en-US" w:eastAsia="zh-TW"/>
              </w:rPr>
            </w:pPr>
            <w:ins w:id="7303"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B0639C5" w14:textId="77777777" w:rsidR="000D4524" w:rsidRDefault="000D4524">
            <w:pPr>
              <w:spacing w:after="0"/>
              <w:jc w:val="center"/>
              <w:rPr>
                <w:ins w:id="7304" w:author="Johan Bergman" w:date="2022-09-05T15:32:00Z"/>
                <w:rFonts w:eastAsia="SimSun"/>
                <w:sz w:val="16"/>
                <w:szCs w:val="16"/>
                <w:lang w:val="en-US" w:eastAsia="zh-TW"/>
              </w:rPr>
            </w:pPr>
            <w:ins w:id="7305"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8E30D49" w14:textId="77777777" w:rsidR="000D4524" w:rsidRDefault="000D4524">
            <w:pPr>
              <w:spacing w:after="0"/>
              <w:jc w:val="center"/>
              <w:rPr>
                <w:ins w:id="7306" w:author="Johan Bergman" w:date="2022-09-05T15:32:00Z"/>
                <w:rFonts w:eastAsia="SimSun"/>
                <w:sz w:val="16"/>
                <w:szCs w:val="16"/>
                <w:lang w:val="en-US" w:eastAsia="zh-TW"/>
              </w:rPr>
            </w:pPr>
            <w:ins w:id="7307" w:author="Johan Bergman" w:date="2022-09-05T15:32:00Z">
              <w:r>
                <w:rPr>
                  <w:rFonts w:eastAsia="SimSun"/>
                  <w:sz w:val="16"/>
                  <w:szCs w:val="16"/>
                </w:rPr>
                <w:t>7.14</w:t>
              </w:r>
            </w:ins>
          </w:p>
        </w:tc>
        <w:tc>
          <w:tcPr>
            <w:tcW w:w="455" w:type="pct"/>
            <w:tcBorders>
              <w:top w:val="nil"/>
              <w:left w:val="nil"/>
              <w:bottom w:val="single" w:sz="4" w:space="0" w:color="auto"/>
              <w:right w:val="single" w:sz="4" w:space="0" w:color="auto"/>
            </w:tcBorders>
            <w:noWrap/>
            <w:vAlign w:val="center"/>
            <w:hideMark/>
          </w:tcPr>
          <w:p w14:paraId="398197BD" w14:textId="77777777" w:rsidR="000D4524" w:rsidRDefault="000D4524">
            <w:pPr>
              <w:spacing w:after="0"/>
              <w:jc w:val="center"/>
              <w:rPr>
                <w:ins w:id="7308" w:author="Johan Bergman" w:date="2022-09-05T15:32:00Z"/>
                <w:rFonts w:eastAsia="SimSun"/>
                <w:sz w:val="16"/>
                <w:szCs w:val="16"/>
                <w:lang w:val="en-US" w:eastAsia="zh-TW"/>
              </w:rPr>
            </w:pPr>
            <w:ins w:id="7309" w:author="Johan Bergman" w:date="2022-09-05T15:32:00Z">
              <w:r>
                <w:rPr>
                  <w:rFonts w:eastAsia="SimSun"/>
                  <w:sz w:val="16"/>
                  <w:szCs w:val="16"/>
                </w:rPr>
                <w:t>5.63</w:t>
              </w:r>
            </w:ins>
          </w:p>
        </w:tc>
        <w:tc>
          <w:tcPr>
            <w:tcW w:w="455" w:type="pct"/>
            <w:tcBorders>
              <w:top w:val="nil"/>
              <w:left w:val="nil"/>
              <w:bottom w:val="single" w:sz="4" w:space="0" w:color="auto"/>
              <w:right w:val="single" w:sz="4" w:space="0" w:color="auto"/>
            </w:tcBorders>
            <w:noWrap/>
            <w:vAlign w:val="center"/>
            <w:hideMark/>
          </w:tcPr>
          <w:p w14:paraId="3BA70EFE" w14:textId="77777777" w:rsidR="000D4524" w:rsidRDefault="000D4524">
            <w:pPr>
              <w:spacing w:after="0"/>
              <w:jc w:val="center"/>
              <w:rPr>
                <w:ins w:id="7310" w:author="Johan Bergman" w:date="2022-09-05T15:32:00Z"/>
                <w:rFonts w:eastAsia="SimSun"/>
                <w:sz w:val="16"/>
                <w:szCs w:val="16"/>
                <w:lang w:val="en-US" w:eastAsia="zh-TW"/>
              </w:rPr>
            </w:pPr>
            <w:ins w:id="7311"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2F6FE3E" w14:textId="77777777" w:rsidR="000D4524" w:rsidRDefault="000D4524">
            <w:pPr>
              <w:spacing w:after="0"/>
              <w:jc w:val="center"/>
              <w:rPr>
                <w:ins w:id="7312" w:author="Johan Bergman" w:date="2022-09-05T15:32:00Z"/>
                <w:rFonts w:eastAsia="SimSun"/>
                <w:sz w:val="16"/>
                <w:szCs w:val="16"/>
                <w:lang w:val="en-US" w:eastAsia="zh-TW"/>
              </w:rPr>
            </w:pPr>
            <w:ins w:id="7313" w:author="Johan Bergman" w:date="2022-09-05T15:32:00Z">
              <w:r>
                <w:rPr>
                  <w:rFonts w:eastAsia="SimSun"/>
                  <w:sz w:val="16"/>
                  <w:szCs w:val="16"/>
                </w:rPr>
                <w:t>-</w:t>
              </w:r>
            </w:ins>
          </w:p>
        </w:tc>
        <w:tc>
          <w:tcPr>
            <w:tcW w:w="451" w:type="pct"/>
            <w:tcBorders>
              <w:top w:val="nil"/>
              <w:left w:val="nil"/>
              <w:bottom w:val="single" w:sz="4" w:space="0" w:color="auto"/>
              <w:right w:val="single" w:sz="4" w:space="0" w:color="auto"/>
            </w:tcBorders>
            <w:vAlign w:val="center"/>
            <w:hideMark/>
          </w:tcPr>
          <w:p w14:paraId="28844D71" w14:textId="77777777" w:rsidR="000D4524" w:rsidRDefault="000D4524">
            <w:pPr>
              <w:spacing w:after="0"/>
              <w:jc w:val="center"/>
              <w:rPr>
                <w:ins w:id="7314" w:author="Johan Bergman" w:date="2022-09-05T15:32:00Z"/>
                <w:rFonts w:eastAsia="SimSun"/>
                <w:sz w:val="16"/>
                <w:szCs w:val="16"/>
              </w:rPr>
            </w:pPr>
            <w:ins w:id="7315" w:author="Johan Bergman" w:date="2022-09-05T15:32:00Z">
              <w:r>
                <w:rPr>
                  <w:rFonts w:eastAsia="SimSun"/>
                  <w:sz w:val="16"/>
                  <w:szCs w:val="16"/>
                </w:rPr>
                <w:t>-</w:t>
              </w:r>
            </w:ins>
          </w:p>
        </w:tc>
      </w:tr>
      <w:tr w:rsidR="000D4524" w14:paraId="2B366D19" w14:textId="77777777" w:rsidTr="000D4524">
        <w:trPr>
          <w:trHeight w:val="300"/>
          <w:ins w:id="7316"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4E8A0F19" w14:textId="77777777" w:rsidR="000D4524" w:rsidRDefault="000D4524">
            <w:pPr>
              <w:spacing w:after="0"/>
              <w:rPr>
                <w:ins w:id="7317" w:author="Johan Bergman" w:date="2022-09-05T15:32:00Z"/>
                <w:rFonts w:eastAsia="SimSun"/>
                <w:sz w:val="16"/>
                <w:szCs w:val="16"/>
                <w:lang w:val="en-US" w:eastAsia="zh-TW"/>
              </w:rPr>
            </w:pPr>
            <w:ins w:id="7318" w:author="Johan Bergman" w:date="2022-09-05T15:32:00Z">
              <w:r>
                <w:rPr>
                  <w:rFonts w:eastAsia="SimSun"/>
                  <w:sz w:val="16"/>
                  <w:szCs w:val="16"/>
                </w:rPr>
                <w:t>Qualcomm</w:t>
              </w:r>
            </w:ins>
          </w:p>
        </w:tc>
        <w:tc>
          <w:tcPr>
            <w:tcW w:w="455" w:type="pct"/>
            <w:tcBorders>
              <w:top w:val="nil"/>
              <w:left w:val="nil"/>
              <w:bottom w:val="single" w:sz="4" w:space="0" w:color="auto"/>
              <w:right w:val="single" w:sz="4" w:space="0" w:color="auto"/>
            </w:tcBorders>
            <w:noWrap/>
            <w:vAlign w:val="center"/>
            <w:hideMark/>
          </w:tcPr>
          <w:p w14:paraId="2172093A" w14:textId="77777777" w:rsidR="000D4524" w:rsidRDefault="000D4524">
            <w:pPr>
              <w:spacing w:after="0"/>
              <w:jc w:val="center"/>
              <w:rPr>
                <w:ins w:id="7319" w:author="Johan Bergman" w:date="2022-09-05T15:32:00Z"/>
                <w:rFonts w:eastAsia="SimSun"/>
                <w:sz w:val="16"/>
                <w:szCs w:val="16"/>
                <w:lang w:val="en-US" w:eastAsia="zh-TW"/>
              </w:rPr>
            </w:pPr>
            <w:ins w:id="732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ED8B310" w14:textId="77777777" w:rsidR="000D4524" w:rsidRDefault="000D4524">
            <w:pPr>
              <w:spacing w:after="0"/>
              <w:jc w:val="center"/>
              <w:rPr>
                <w:ins w:id="7321" w:author="Johan Bergman" w:date="2022-09-05T15:32:00Z"/>
                <w:rFonts w:eastAsia="SimSun"/>
                <w:sz w:val="16"/>
                <w:szCs w:val="16"/>
                <w:lang w:val="en-US" w:eastAsia="zh-TW"/>
              </w:rPr>
            </w:pPr>
            <w:ins w:id="732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A5A411B" w14:textId="77777777" w:rsidR="000D4524" w:rsidRDefault="000D4524">
            <w:pPr>
              <w:spacing w:after="0"/>
              <w:jc w:val="center"/>
              <w:rPr>
                <w:ins w:id="7323" w:author="Johan Bergman" w:date="2022-09-05T15:32:00Z"/>
                <w:rFonts w:eastAsia="SimSun"/>
                <w:sz w:val="16"/>
                <w:szCs w:val="16"/>
                <w:lang w:val="en-US" w:eastAsia="zh-TW"/>
              </w:rPr>
            </w:pPr>
            <w:ins w:id="7324"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3808FEA" w14:textId="77777777" w:rsidR="000D4524" w:rsidRDefault="000D4524">
            <w:pPr>
              <w:spacing w:after="0"/>
              <w:jc w:val="center"/>
              <w:rPr>
                <w:ins w:id="7325" w:author="Johan Bergman" w:date="2022-09-05T15:32:00Z"/>
                <w:rFonts w:eastAsia="SimSun"/>
                <w:sz w:val="16"/>
                <w:szCs w:val="16"/>
                <w:lang w:val="en-US" w:eastAsia="zh-TW"/>
              </w:rPr>
            </w:pPr>
            <w:ins w:id="7326"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61DB515" w14:textId="77777777" w:rsidR="000D4524" w:rsidRDefault="000D4524">
            <w:pPr>
              <w:spacing w:after="0"/>
              <w:jc w:val="center"/>
              <w:rPr>
                <w:ins w:id="7327" w:author="Johan Bergman" w:date="2022-09-05T15:32:00Z"/>
                <w:rFonts w:eastAsia="SimSun"/>
                <w:sz w:val="16"/>
                <w:szCs w:val="16"/>
                <w:lang w:val="en-US" w:eastAsia="zh-TW"/>
              </w:rPr>
            </w:pPr>
            <w:ins w:id="7328"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CB8E5DB" w14:textId="77777777" w:rsidR="000D4524" w:rsidRDefault="000D4524">
            <w:pPr>
              <w:spacing w:after="0"/>
              <w:jc w:val="center"/>
              <w:rPr>
                <w:ins w:id="7329" w:author="Johan Bergman" w:date="2022-09-05T15:32:00Z"/>
                <w:rFonts w:eastAsia="SimSun"/>
                <w:sz w:val="16"/>
                <w:szCs w:val="16"/>
                <w:lang w:val="en-US" w:eastAsia="zh-TW"/>
              </w:rPr>
            </w:pPr>
            <w:ins w:id="7330"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C56ECE3" w14:textId="77777777" w:rsidR="000D4524" w:rsidRDefault="000D4524">
            <w:pPr>
              <w:spacing w:after="0"/>
              <w:jc w:val="center"/>
              <w:rPr>
                <w:ins w:id="7331" w:author="Johan Bergman" w:date="2022-09-05T15:32:00Z"/>
                <w:rFonts w:eastAsia="SimSun"/>
                <w:sz w:val="16"/>
                <w:szCs w:val="16"/>
                <w:lang w:val="en-US" w:eastAsia="zh-TW"/>
              </w:rPr>
            </w:pPr>
            <w:ins w:id="7332"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DCA6A59" w14:textId="77777777" w:rsidR="000D4524" w:rsidRDefault="000D4524">
            <w:pPr>
              <w:spacing w:after="0"/>
              <w:jc w:val="center"/>
              <w:rPr>
                <w:ins w:id="7333" w:author="Johan Bergman" w:date="2022-09-05T15:32:00Z"/>
                <w:rFonts w:eastAsia="SimSun"/>
                <w:sz w:val="16"/>
                <w:szCs w:val="16"/>
                <w:lang w:val="en-US" w:eastAsia="zh-TW"/>
              </w:rPr>
            </w:pPr>
            <w:ins w:id="7334" w:author="Johan Bergman" w:date="2022-09-05T15:32: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95EC6C6" w14:textId="77777777" w:rsidR="000D4524" w:rsidRDefault="000D4524">
            <w:pPr>
              <w:spacing w:after="0"/>
              <w:jc w:val="center"/>
              <w:rPr>
                <w:ins w:id="7335" w:author="Johan Bergman" w:date="2022-09-05T15:32:00Z"/>
                <w:rFonts w:eastAsia="SimSun"/>
                <w:sz w:val="16"/>
                <w:szCs w:val="16"/>
                <w:lang w:val="en-US" w:eastAsia="zh-TW"/>
              </w:rPr>
            </w:pPr>
            <w:ins w:id="7336" w:author="Johan Bergman" w:date="2022-09-05T15:32:00Z">
              <w:r>
                <w:rPr>
                  <w:rFonts w:eastAsia="SimSun"/>
                  <w:sz w:val="16"/>
                  <w:szCs w:val="16"/>
                </w:rPr>
                <w:t>-</w:t>
              </w:r>
            </w:ins>
          </w:p>
        </w:tc>
        <w:tc>
          <w:tcPr>
            <w:tcW w:w="451" w:type="pct"/>
            <w:tcBorders>
              <w:top w:val="nil"/>
              <w:left w:val="nil"/>
              <w:bottom w:val="single" w:sz="4" w:space="0" w:color="auto"/>
              <w:right w:val="single" w:sz="4" w:space="0" w:color="auto"/>
            </w:tcBorders>
            <w:vAlign w:val="center"/>
            <w:hideMark/>
          </w:tcPr>
          <w:p w14:paraId="23FC903E" w14:textId="77777777" w:rsidR="000D4524" w:rsidRDefault="000D4524">
            <w:pPr>
              <w:spacing w:after="0"/>
              <w:jc w:val="center"/>
              <w:rPr>
                <w:ins w:id="7337" w:author="Johan Bergman" w:date="2022-09-05T15:32:00Z"/>
                <w:rFonts w:eastAsia="SimSun"/>
                <w:sz w:val="16"/>
                <w:szCs w:val="16"/>
              </w:rPr>
            </w:pPr>
            <w:ins w:id="7338" w:author="Johan Bergman" w:date="2022-09-05T15:32:00Z">
              <w:r>
                <w:rPr>
                  <w:rFonts w:eastAsia="SimSun"/>
                  <w:sz w:val="16"/>
                  <w:szCs w:val="16"/>
                </w:rPr>
                <w:t>-</w:t>
              </w:r>
            </w:ins>
          </w:p>
        </w:tc>
      </w:tr>
      <w:tr w:rsidR="000D4524" w14:paraId="6C1008EA" w14:textId="77777777" w:rsidTr="000D4524">
        <w:trPr>
          <w:trHeight w:val="300"/>
          <w:ins w:id="7339"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62041200" w14:textId="77777777" w:rsidR="000D4524" w:rsidRDefault="000D4524">
            <w:pPr>
              <w:spacing w:after="0"/>
              <w:rPr>
                <w:ins w:id="7340" w:author="Johan Bergman" w:date="2022-09-05T15:32:00Z"/>
                <w:rFonts w:eastAsia="SimSun"/>
                <w:sz w:val="16"/>
                <w:szCs w:val="16"/>
              </w:rPr>
            </w:pPr>
            <w:ins w:id="7341" w:author="Johan Bergman" w:date="2022-09-05T15:32: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noWrap/>
            <w:vAlign w:val="center"/>
            <w:hideMark/>
          </w:tcPr>
          <w:p w14:paraId="51337380" w14:textId="77777777" w:rsidR="000D4524" w:rsidRDefault="000D4524">
            <w:pPr>
              <w:spacing w:after="0"/>
              <w:jc w:val="center"/>
              <w:rPr>
                <w:ins w:id="7342" w:author="Johan Bergman" w:date="2022-09-05T15:32:00Z"/>
                <w:rFonts w:eastAsia="SimSun"/>
                <w:sz w:val="16"/>
                <w:szCs w:val="16"/>
              </w:rPr>
            </w:pPr>
            <w:ins w:id="7343" w:author="Johan Bergman" w:date="2022-09-05T15:32:00Z">
              <w:r>
                <w:rPr>
                  <w:rFonts w:eastAsia="SimSun"/>
                  <w:b/>
                  <w:bCs/>
                  <w:sz w:val="16"/>
                  <w:szCs w:val="16"/>
                </w:rPr>
                <w:t>5.01</w:t>
              </w:r>
            </w:ins>
          </w:p>
        </w:tc>
        <w:tc>
          <w:tcPr>
            <w:tcW w:w="455" w:type="pct"/>
            <w:tcBorders>
              <w:top w:val="nil"/>
              <w:left w:val="nil"/>
              <w:bottom w:val="single" w:sz="4" w:space="0" w:color="auto"/>
              <w:right w:val="single" w:sz="4" w:space="0" w:color="auto"/>
            </w:tcBorders>
            <w:noWrap/>
            <w:vAlign w:val="center"/>
            <w:hideMark/>
          </w:tcPr>
          <w:p w14:paraId="3DE2C5C0" w14:textId="77777777" w:rsidR="000D4524" w:rsidRDefault="000D4524">
            <w:pPr>
              <w:spacing w:after="0"/>
              <w:jc w:val="center"/>
              <w:rPr>
                <w:ins w:id="7344" w:author="Johan Bergman" w:date="2022-09-05T15:32:00Z"/>
                <w:rFonts w:eastAsia="SimSun"/>
                <w:sz w:val="16"/>
                <w:szCs w:val="16"/>
              </w:rPr>
            </w:pPr>
            <w:ins w:id="7345" w:author="Johan Bergman" w:date="2022-09-05T15:32:00Z">
              <w:r>
                <w:rPr>
                  <w:rFonts w:eastAsia="SimSun"/>
                  <w:b/>
                  <w:bCs/>
                  <w:sz w:val="16"/>
                  <w:szCs w:val="16"/>
                </w:rPr>
                <w:t>10.62</w:t>
              </w:r>
            </w:ins>
          </w:p>
        </w:tc>
        <w:tc>
          <w:tcPr>
            <w:tcW w:w="455" w:type="pct"/>
            <w:tcBorders>
              <w:top w:val="nil"/>
              <w:left w:val="nil"/>
              <w:bottom w:val="single" w:sz="4" w:space="0" w:color="auto"/>
              <w:right w:val="single" w:sz="4" w:space="0" w:color="auto"/>
            </w:tcBorders>
            <w:noWrap/>
            <w:vAlign w:val="center"/>
            <w:hideMark/>
          </w:tcPr>
          <w:p w14:paraId="3FC91ED5" w14:textId="77777777" w:rsidR="000D4524" w:rsidRDefault="000D4524">
            <w:pPr>
              <w:spacing w:after="0"/>
              <w:jc w:val="center"/>
              <w:rPr>
                <w:ins w:id="7346" w:author="Johan Bergman" w:date="2022-09-05T15:32:00Z"/>
                <w:rFonts w:eastAsia="SimSun"/>
                <w:sz w:val="16"/>
                <w:szCs w:val="16"/>
              </w:rPr>
            </w:pPr>
            <w:ins w:id="7347" w:author="Johan Bergman" w:date="2022-09-05T15:32:00Z">
              <w:r>
                <w:rPr>
                  <w:rFonts w:eastAsia="SimSun"/>
                  <w:b/>
                  <w:bCs/>
                  <w:sz w:val="16"/>
                  <w:szCs w:val="16"/>
                </w:rPr>
                <w:t>14.10</w:t>
              </w:r>
            </w:ins>
          </w:p>
        </w:tc>
        <w:tc>
          <w:tcPr>
            <w:tcW w:w="455" w:type="pct"/>
            <w:tcBorders>
              <w:top w:val="nil"/>
              <w:left w:val="nil"/>
              <w:bottom w:val="single" w:sz="4" w:space="0" w:color="auto"/>
              <w:right w:val="single" w:sz="4" w:space="0" w:color="auto"/>
            </w:tcBorders>
            <w:noWrap/>
            <w:vAlign w:val="center"/>
            <w:hideMark/>
          </w:tcPr>
          <w:p w14:paraId="21B0A12E" w14:textId="77777777" w:rsidR="000D4524" w:rsidRDefault="000D4524">
            <w:pPr>
              <w:spacing w:after="0"/>
              <w:jc w:val="center"/>
              <w:rPr>
                <w:ins w:id="7348" w:author="Johan Bergman" w:date="2022-09-05T15:32:00Z"/>
                <w:rFonts w:eastAsia="SimSun"/>
                <w:sz w:val="16"/>
                <w:szCs w:val="16"/>
              </w:rPr>
            </w:pPr>
            <w:ins w:id="7349" w:author="Johan Bergman" w:date="2022-09-05T15:32:00Z">
              <w:r>
                <w:rPr>
                  <w:rFonts w:eastAsia="SimSun"/>
                  <w:b/>
                  <w:bCs/>
                  <w:sz w:val="16"/>
                  <w:szCs w:val="16"/>
                </w:rPr>
                <w:t>11.63</w:t>
              </w:r>
            </w:ins>
          </w:p>
        </w:tc>
        <w:tc>
          <w:tcPr>
            <w:tcW w:w="455" w:type="pct"/>
            <w:tcBorders>
              <w:top w:val="nil"/>
              <w:left w:val="nil"/>
              <w:bottom w:val="single" w:sz="4" w:space="0" w:color="auto"/>
              <w:right w:val="single" w:sz="4" w:space="0" w:color="auto"/>
            </w:tcBorders>
            <w:noWrap/>
            <w:vAlign w:val="center"/>
            <w:hideMark/>
          </w:tcPr>
          <w:p w14:paraId="10242659" w14:textId="77777777" w:rsidR="000D4524" w:rsidRDefault="000D4524">
            <w:pPr>
              <w:spacing w:after="0"/>
              <w:jc w:val="center"/>
              <w:rPr>
                <w:ins w:id="7350" w:author="Johan Bergman" w:date="2022-09-05T15:32:00Z"/>
                <w:rFonts w:eastAsia="SimSun"/>
                <w:sz w:val="16"/>
                <w:szCs w:val="16"/>
              </w:rPr>
            </w:pPr>
            <w:ins w:id="7351" w:author="Johan Bergman" w:date="2022-09-05T15:32:00Z">
              <w:r>
                <w:rPr>
                  <w:rFonts w:eastAsia="SimSun"/>
                  <w:b/>
                  <w:bCs/>
                  <w:sz w:val="16"/>
                  <w:szCs w:val="16"/>
                </w:rPr>
                <w:t>7.69</w:t>
              </w:r>
            </w:ins>
          </w:p>
        </w:tc>
        <w:tc>
          <w:tcPr>
            <w:tcW w:w="455" w:type="pct"/>
            <w:tcBorders>
              <w:top w:val="nil"/>
              <w:left w:val="nil"/>
              <w:bottom w:val="single" w:sz="4" w:space="0" w:color="auto"/>
              <w:right w:val="single" w:sz="4" w:space="0" w:color="auto"/>
            </w:tcBorders>
            <w:noWrap/>
            <w:vAlign w:val="center"/>
            <w:hideMark/>
          </w:tcPr>
          <w:p w14:paraId="55DFE67E" w14:textId="77777777" w:rsidR="000D4524" w:rsidRDefault="000D4524">
            <w:pPr>
              <w:spacing w:after="0"/>
              <w:jc w:val="center"/>
              <w:rPr>
                <w:ins w:id="7352" w:author="Johan Bergman" w:date="2022-09-05T15:32:00Z"/>
                <w:rFonts w:eastAsia="SimSun"/>
                <w:sz w:val="16"/>
                <w:szCs w:val="16"/>
              </w:rPr>
            </w:pPr>
            <w:ins w:id="7353" w:author="Johan Bergman" w:date="2022-09-05T15:32:00Z">
              <w:r>
                <w:rPr>
                  <w:rFonts w:eastAsia="SimSun"/>
                  <w:b/>
                  <w:bCs/>
                  <w:sz w:val="16"/>
                  <w:szCs w:val="16"/>
                </w:rPr>
                <w:t>9.54</w:t>
              </w:r>
            </w:ins>
          </w:p>
        </w:tc>
        <w:tc>
          <w:tcPr>
            <w:tcW w:w="455" w:type="pct"/>
            <w:tcBorders>
              <w:top w:val="nil"/>
              <w:left w:val="nil"/>
              <w:bottom w:val="single" w:sz="4" w:space="0" w:color="auto"/>
              <w:right w:val="single" w:sz="4" w:space="0" w:color="auto"/>
            </w:tcBorders>
            <w:noWrap/>
            <w:vAlign w:val="center"/>
            <w:hideMark/>
          </w:tcPr>
          <w:p w14:paraId="099A5887" w14:textId="77777777" w:rsidR="000D4524" w:rsidRDefault="000D4524">
            <w:pPr>
              <w:spacing w:after="0"/>
              <w:jc w:val="center"/>
              <w:rPr>
                <w:ins w:id="7354" w:author="Johan Bergman" w:date="2022-09-05T15:32:00Z"/>
                <w:rFonts w:eastAsia="SimSun"/>
                <w:sz w:val="16"/>
                <w:szCs w:val="16"/>
              </w:rPr>
            </w:pPr>
            <w:ins w:id="7355" w:author="Johan Bergman" w:date="2022-09-05T15:32:00Z">
              <w:r>
                <w:rPr>
                  <w:rFonts w:eastAsia="SimSun"/>
                  <w:b/>
                  <w:bCs/>
                  <w:sz w:val="16"/>
                  <w:szCs w:val="16"/>
                </w:rPr>
                <w:t>4.69</w:t>
              </w:r>
            </w:ins>
          </w:p>
        </w:tc>
        <w:tc>
          <w:tcPr>
            <w:tcW w:w="455" w:type="pct"/>
            <w:tcBorders>
              <w:top w:val="nil"/>
              <w:left w:val="nil"/>
              <w:bottom w:val="single" w:sz="4" w:space="0" w:color="auto"/>
              <w:right w:val="single" w:sz="4" w:space="0" w:color="auto"/>
            </w:tcBorders>
            <w:noWrap/>
            <w:vAlign w:val="center"/>
            <w:hideMark/>
          </w:tcPr>
          <w:p w14:paraId="0142E3FA" w14:textId="77777777" w:rsidR="000D4524" w:rsidRDefault="000D4524">
            <w:pPr>
              <w:spacing w:after="0"/>
              <w:jc w:val="center"/>
              <w:rPr>
                <w:ins w:id="7356" w:author="Johan Bergman" w:date="2022-09-05T15:32:00Z"/>
                <w:rFonts w:eastAsia="SimSun"/>
                <w:sz w:val="16"/>
                <w:szCs w:val="16"/>
              </w:rPr>
            </w:pPr>
            <w:ins w:id="7357" w:author="Johan Bergman" w:date="2022-09-05T15:32:00Z">
              <w:r>
                <w:rPr>
                  <w:rFonts w:eastAsia="SimSun"/>
                  <w:b/>
                  <w:bCs/>
                  <w:sz w:val="16"/>
                  <w:szCs w:val="16"/>
                </w:rPr>
                <w:t>14.82</w:t>
              </w:r>
            </w:ins>
          </w:p>
        </w:tc>
        <w:tc>
          <w:tcPr>
            <w:tcW w:w="455" w:type="pct"/>
            <w:tcBorders>
              <w:top w:val="nil"/>
              <w:left w:val="nil"/>
              <w:bottom w:val="single" w:sz="4" w:space="0" w:color="auto"/>
              <w:right w:val="single" w:sz="4" w:space="0" w:color="auto"/>
            </w:tcBorders>
            <w:noWrap/>
            <w:vAlign w:val="center"/>
            <w:hideMark/>
          </w:tcPr>
          <w:p w14:paraId="7E309262" w14:textId="77777777" w:rsidR="000D4524" w:rsidRDefault="000D4524">
            <w:pPr>
              <w:spacing w:after="0"/>
              <w:jc w:val="center"/>
              <w:rPr>
                <w:ins w:id="7358" w:author="Johan Bergman" w:date="2022-09-05T15:32:00Z"/>
                <w:rFonts w:eastAsia="SimSun"/>
                <w:sz w:val="16"/>
                <w:szCs w:val="16"/>
              </w:rPr>
            </w:pPr>
            <w:ins w:id="7359" w:author="Johan Bergman" w:date="2022-09-05T15:32:00Z">
              <w:r>
                <w:rPr>
                  <w:rFonts w:eastAsia="SimSun"/>
                  <w:b/>
                  <w:bCs/>
                  <w:sz w:val="16"/>
                  <w:szCs w:val="16"/>
                </w:rPr>
                <w:t>15.61</w:t>
              </w:r>
            </w:ins>
          </w:p>
        </w:tc>
        <w:tc>
          <w:tcPr>
            <w:tcW w:w="451" w:type="pct"/>
            <w:tcBorders>
              <w:top w:val="nil"/>
              <w:left w:val="nil"/>
              <w:bottom w:val="single" w:sz="4" w:space="0" w:color="auto"/>
              <w:right w:val="single" w:sz="4" w:space="0" w:color="auto"/>
            </w:tcBorders>
            <w:vAlign w:val="center"/>
            <w:hideMark/>
          </w:tcPr>
          <w:p w14:paraId="286CAC05" w14:textId="77777777" w:rsidR="000D4524" w:rsidRDefault="000D4524">
            <w:pPr>
              <w:spacing w:after="0"/>
              <w:jc w:val="center"/>
              <w:rPr>
                <w:ins w:id="7360" w:author="Johan Bergman" w:date="2022-09-05T15:32:00Z"/>
                <w:rFonts w:eastAsia="SimSun"/>
                <w:sz w:val="16"/>
                <w:szCs w:val="16"/>
              </w:rPr>
            </w:pPr>
            <w:ins w:id="7361" w:author="Johan Bergman" w:date="2022-09-05T15:32:00Z">
              <w:r>
                <w:rPr>
                  <w:rFonts w:eastAsia="SimSun"/>
                  <w:b/>
                  <w:bCs/>
                  <w:sz w:val="16"/>
                  <w:szCs w:val="16"/>
                </w:rPr>
                <w:t>12.15</w:t>
              </w:r>
            </w:ins>
          </w:p>
        </w:tc>
      </w:tr>
      <w:tr w:rsidR="000D4524" w14:paraId="54A2CC3E" w14:textId="77777777" w:rsidTr="000D4524">
        <w:trPr>
          <w:trHeight w:val="300"/>
          <w:ins w:id="7362"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3E32F5B0" w14:textId="77777777" w:rsidR="000D4524" w:rsidRDefault="000D4524">
            <w:pPr>
              <w:spacing w:after="0"/>
              <w:rPr>
                <w:ins w:id="7363" w:author="Johan Bergman" w:date="2022-09-05T15:32:00Z"/>
                <w:rFonts w:eastAsia="SimSun"/>
                <w:sz w:val="16"/>
                <w:szCs w:val="16"/>
              </w:rPr>
            </w:pPr>
            <w:ins w:id="7364" w:author="Johan Bergman" w:date="2022-09-05T15:32:00Z">
              <w:r>
                <w:rPr>
                  <w:rFonts w:eastAsia="SimSun"/>
                  <w:b/>
                  <w:bCs/>
                  <w:sz w:val="16"/>
                  <w:szCs w:val="16"/>
                </w:rPr>
                <w:t># of samples 1</w:t>
              </w:r>
            </w:ins>
          </w:p>
        </w:tc>
        <w:tc>
          <w:tcPr>
            <w:tcW w:w="455" w:type="pct"/>
            <w:tcBorders>
              <w:top w:val="nil"/>
              <w:left w:val="nil"/>
              <w:bottom w:val="single" w:sz="4" w:space="0" w:color="auto"/>
              <w:right w:val="single" w:sz="4" w:space="0" w:color="auto"/>
            </w:tcBorders>
            <w:noWrap/>
            <w:vAlign w:val="center"/>
            <w:hideMark/>
          </w:tcPr>
          <w:p w14:paraId="4408445E" w14:textId="77777777" w:rsidR="000D4524" w:rsidRDefault="000D4524">
            <w:pPr>
              <w:spacing w:after="0"/>
              <w:jc w:val="center"/>
              <w:rPr>
                <w:ins w:id="7365" w:author="Johan Bergman" w:date="2022-09-05T15:32:00Z"/>
                <w:rFonts w:eastAsia="SimSun"/>
                <w:sz w:val="16"/>
                <w:szCs w:val="16"/>
              </w:rPr>
            </w:pPr>
            <w:ins w:id="7366" w:author="Johan Bergman" w:date="2022-09-05T15:32: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hideMark/>
          </w:tcPr>
          <w:p w14:paraId="0C33A56A" w14:textId="77777777" w:rsidR="000D4524" w:rsidRDefault="000D4524">
            <w:pPr>
              <w:spacing w:after="0"/>
              <w:jc w:val="center"/>
              <w:rPr>
                <w:ins w:id="7367" w:author="Johan Bergman" w:date="2022-09-05T15:32:00Z"/>
                <w:rFonts w:eastAsia="SimSun"/>
                <w:sz w:val="16"/>
                <w:szCs w:val="16"/>
              </w:rPr>
            </w:pPr>
            <w:ins w:id="7368" w:author="Johan Bergman" w:date="2022-09-05T15:32: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hideMark/>
          </w:tcPr>
          <w:p w14:paraId="345D9020" w14:textId="77777777" w:rsidR="000D4524" w:rsidRDefault="000D4524">
            <w:pPr>
              <w:spacing w:after="0"/>
              <w:jc w:val="center"/>
              <w:rPr>
                <w:ins w:id="7369" w:author="Johan Bergman" w:date="2022-09-05T15:32:00Z"/>
                <w:rFonts w:eastAsia="SimSun"/>
                <w:sz w:val="16"/>
                <w:szCs w:val="16"/>
              </w:rPr>
            </w:pPr>
            <w:ins w:id="7370" w:author="Johan Bergman" w:date="2022-09-05T15:32: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hideMark/>
          </w:tcPr>
          <w:p w14:paraId="046EF372" w14:textId="77777777" w:rsidR="000D4524" w:rsidRDefault="000D4524">
            <w:pPr>
              <w:spacing w:after="0"/>
              <w:jc w:val="center"/>
              <w:rPr>
                <w:ins w:id="7371" w:author="Johan Bergman" w:date="2022-09-05T15:32:00Z"/>
                <w:rFonts w:eastAsia="SimSun"/>
                <w:sz w:val="16"/>
                <w:szCs w:val="16"/>
              </w:rPr>
            </w:pPr>
            <w:ins w:id="7372" w:author="Johan Bergman" w:date="2022-09-05T15:32: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hideMark/>
          </w:tcPr>
          <w:p w14:paraId="2F7E0B65" w14:textId="77777777" w:rsidR="000D4524" w:rsidRDefault="000D4524">
            <w:pPr>
              <w:spacing w:after="0"/>
              <w:jc w:val="center"/>
              <w:rPr>
                <w:ins w:id="7373" w:author="Johan Bergman" w:date="2022-09-05T15:32:00Z"/>
                <w:rFonts w:eastAsia="SimSun"/>
                <w:sz w:val="16"/>
                <w:szCs w:val="16"/>
              </w:rPr>
            </w:pPr>
            <w:ins w:id="7374" w:author="Johan Bergman" w:date="2022-09-05T15:32:00Z">
              <w:r>
                <w:rPr>
                  <w:rFonts w:eastAsia="SimSun"/>
                  <w:sz w:val="16"/>
                  <w:szCs w:val="16"/>
                </w:rPr>
                <w:t xml:space="preserve">4 </w:t>
              </w:r>
            </w:ins>
          </w:p>
        </w:tc>
        <w:tc>
          <w:tcPr>
            <w:tcW w:w="455" w:type="pct"/>
            <w:tcBorders>
              <w:top w:val="nil"/>
              <w:left w:val="nil"/>
              <w:bottom w:val="single" w:sz="4" w:space="0" w:color="auto"/>
              <w:right w:val="single" w:sz="4" w:space="0" w:color="auto"/>
            </w:tcBorders>
            <w:noWrap/>
            <w:vAlign w:val="center"/>
            <w:hideMark/>
          </w:tcPr>
          <w:p w14:paraId="1187F743" w14:textId="77777777" w:rsidR="000D4524" w:rsidRDefault="000D4524">
            <w:pPr>
              <w:spacing w:after="0"/>
              <w:jc w:val="center"/>
              <w:rPr>
                <w:ins w:id="7375" w:author="Johan Bergman" w:date="2022-09-05T15:32:00Z"/>
                <w:rFonts w:eastAsia="SimSun"/>
                <w:sz w:val="16"/>
                <w:szCs w:val="16"/>
              </w:rPr>
            </w:pPr>
            <w:ins w:id="7376" w:author="Johan Bergman" w:date="2022-09-05T15:32: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hideMark/>
          </w:tcPr>
          <w:p w14:paraId="28258974" w14:textId="77777777" w:rsidR="000D4524" w:rsidRDefault="000D4524">
            <w:pPr>
              <w:spacing w:after="0"/>
              <w:jc w:val="center"/>
              <w:rPr>
                <w:ins w:id="7377" w:author="Johan Bergman" w:date="2022-09-05T15:32:00Z"/>
                <w:rFonts w:eastAsia="SimSun"/>
                <w:sz w:val="16"/>
                <w:szCs w:val="16"/>
              </w:rPr>
            </w:pPr>
            <w:ins w:id="7378" w:author="Johan Bergman" w:date="2022-09-05T15:32: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hideMark/>
          </w:tcPr>
          <w:p w14:paraId="4316DEE3" w14:textId="77777777" w:rsidR="000D4524" w:rsidRDefault="000D4524">
            <w:pPr>
              <w:spacing w:after="0"/>
              <w:jc w:val="center"/>
              <w:rPr>
                <w:ins w:id="7379" w:author="Johan Bergman" w:date="2022-09-05T15:32:00Z"/>
                <w:rFonts w:eastAsia="SimSun"/>
                <w:sz w:val="16"/>
                <w:szCs w:val="16"/>
              </w:rPr>
            </w:pPr>
            <w:ins w:id="7380" w:author="Johan Bergman" w:date="2022-09-05T15:32: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hideMark/>
          </w:tcPr>
          <w:p w14:paraId="5F7189B2" w14:textId="77777777" w:rsidR="000D4524" w:rsidRDefault="000D4524">
            <w:pPr>
              <w:spacing w:after="0"/>
              <w:jc w:val="center"/>
              <w:rPr>
                <w:ins w:id="7381" w:author="Johan Bergman" w:date="2022-09-05T15:32:00Z"/>
                <w:rFonts w:eastAsia="SimSun"/>
                <w:sz w:val="16"/>
                <w:szCs w:val="16"/>
              </w:rPr>
            </w:pPr>
            <w:ins w:id="7382" w:author="Johan Bergman" w:date="2022-09-05T15:32:00Z">
              <w:r>
                <w:rPr>
                  <w:rFonts w:eastAsia="SimSun"/>
                  <w:sz w:val="16"/>
                  <w:szCs w:val="16"/>
                </w:rPr>
                <w:t xml:space="preserve">5 </w:t>
              </w:r>
            </w:ins>
          </w:p>
        </w:tc>
        <w:tc>
          <w:tcPr>
            <w:tcW w:w="451" w:type="pct"/>
            <w:tcBorders>
              <w:top w:val="nil"/>
              <w:left w:val="nil"/>
              <w:bottom w:val="single" w:sz="4" w:space="0" w:color="auto"/>
              <w:right w:val="single" w:sz="4" w:space="0" w:color="auto"/>
            </w:tcBorders>
            <w:vAlign w:val="center"/>
            <w:hideMark/>
          </w:tcPr>
          <w:p w14:paraId="21BC6CB3" w14:textId="77777777" w:rsidR="000D4524" w:rsidRDefault="000D4524">
            <w:pPr>
              <w:spacing w:after="0"/>
              <w:jc w:val="center"/>
              <w:rPr>
                <w:ins w:id="7383" w:author="Johan Bergman" w:date="2022-09-05T15:32:00Z"/>
                <w:rFonts w:eastAsia="SimSun"/>
                <w:sz w:val="16"/>
                <w:szCs w:val="16"/>
              </w:rPr>
            </w:pPr>
            <w:ins w:id="7384" w:author="Johan Bergman" w:date="2022-09-05T15:32:00Z">
              <w:r>
                <w:rPr>
                  <w:rFonts w:eastAsia="SimSun"/>
                  <w:sz w:val="16"/>
                  <w:szCs w:val="16"/>
                </w:rPr>
                <w:t xml:space="preserve">4 </w:t>
              </w:r>
            </w:ins>
          </w:p>
        </w:tc>
      </w:tr>
      <w:tr w:rsidR="000D4524" w14:paraId="218CD8BE" w14:textId="77777777" w:rsidTr="000D4524">
        <w:trPr>
          <w:trHeight w:val="300"/>
          <w:ins w:id="7385"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04824FBA" w14:textId="77777777" w:rsidR="000D4524" w:rsidRDefault="000D4524">
            <w:pPr>
              <w:spacing w:after="0"/>
              <w:rPr>
                <w:ins w:id="7386" w:author="Johan Bergman" w:date="2022-09-05T15:32:00Z"/>
                <w:rFonts w:eastAsia="SimSun"/>
                <w:sz w:val="16"/>
                <w:szCs w:val="16"/>
                <w:lang w:val="en-US" w:eastAsia="zh-TW"/>
              </w:rPr>
            </w:pPr>
            <w:ins w:id="7387" w:author="Johan Bergman" w:date="2022-09-05T15:32:00Z">
              <w:r>
                <w:rPr>
                  <w:rFonts w:eastAsia="SimSun"/>
                  <w:b/>
                  <w:bCs/>
                  <w:sz w:val="16"/>
                  <w:szCs w:val="16"/>
                </w:rPr>
                <w:t>Representative value 2</w:t>
              </w:r>
            </w:ins>
          </w:p>
        </w:tc>
        <w:tc>
          <w:tcPr>
            <w:tcW w:w="455" w:type="pct"/>
            <w:tcBorders>
              <w:top w:val="nil"/>
              <w:left w:val="nil"/>
              <w:bottom w:val="single" w:sz="4" w:space="0" w:color="auto"/>
              <w:right w:val="single" w:sz="4" w:space="0" w:color="auto"/>
            </w:tcBorders>
            <w:noWrap/>
            <w:vAlign w:val="center"/>
            <w:hideMark/>
          </w:tcPr>
          <w:p w14:paraId="163946F3" w14:textId="77777777" w:rsidR="000D4524" w:rsidRDefault="000D4524">
            <w:pPr>
              <w:spacing w:after="0"/>
              <w:jc w:val="center"/>
              <w:rPr>
                <w:ins w:id="7388" w:author="Johan Bergman" w:date="2022-09-05T15:32:00Z"/>
                <w:rFonts w:eastAsia="SimSun"/>
                <w:sz w:val="16"/>
                <w:szCs w:val="16"/>
                <w:lang w:val="en-US" w:eastAsia="zh-TW"/>
              </w:rPr>
            </w:pPr>
            <w:ins w:id="7389" w:author="Johan Bergman" w:date="2022-09-05T15:32:00Z">
              <w:r>
                <w:rPr>
                  <w:rFonts w:eastAsia="SimSun"/>
                  <w:b/>
                  <w:bCs/>
                  <w:sz w:val="16"/>
                  <w:szCs w:val="16"/>
                </w:rPr>
                <w:t>5.18</w:t>
              </w:r>
            </w:ins>
          </w:p>
        </w:tc>
        <w:tc>
          <w:tcPr>
            <w:tcW w:w="455" w:type="pct"/>
            <w:tcBorders>
              <w:top w:val="nil"/>
              <w:left w:val="nil"/>
              <w:bottom w:val="single" w:sz="4" w:space="0" w:color="auto"/>
              <w:right w:val="single" w:sz="4" w:space="0" w:color="auto"/>
            </w:tcBorders>
            <w:noWrap/>
            <w:vAlign w:val="center"/>
            <w:hideMark/>
          </w:tcPr>
          <w:p w14:paraId="2E638A7B" w14:textId="77777777" w:rsidR="000D4524" w:rsidRDefault="000D4524">
            <w:pPr>
              <w:spacing w:after="0"/>
              <w:jc w:val="center"/>
              <w:rPr>
                <w:ins w:id="7390" w:author="Johan Bergman" w:date="2022-09-05T15:32:00Z"/>
                <w:rFonts w:eastAsia="SimSun"/>
                <w:sz w:val="16"/>
                <w:szCs w:val="16"/>
                <w:lang w:val="en-US" w:eastAsia="zh-TW"/>
              </w:rPr>
            </w:pPr>
            <w:ins w:id="7391" w:author="Johan Bergman" w:date="2022-09-05T15:32:00Z">
              <w:r>
                <w:rPr>
                  <w:rFonts w:eastAsia="SimSun"/>
                  <w:b/>
                  <w:bCs/>
                  <w:sz w:val="16"/>
                  <w:szCs w:val="16"/>
                </w:rPr>
                <w:t>11.00</w:t>
              </w:r>
            </w:ins>
          </w:p>
        </w:tc>
        <w:tc>
          <w:tcPr>
            <w:tcW w:w="455" w:type="pct"/>
            <w:tcBorders>
              <w:top w:val="nil"/>
              <w:left w:val="nil"/>
              <w:bottom w:val="single" w:sz="4" w:space="0" w:color="auto"/>
              <w:right w:val="single" w:sz="4" w:space="0" w:color="auto"/>
            </w:tcBorders>
            <w:noWrap/>
            <w:vAlign w:val="center"/>
            <w:hideMark/>
          </w:tcPr>
          <w:p w14:paraId="3BC45EFC" w14:textId="77777777" w:rsidR="000D4524" w:rsidRDefault="000D4524">
            <w:pPr>
              <w:spacing w:after="0"/>
              <w:jc w:val="center"/>
              <w:rPr>
                <w:ins w:id="7392" w:author="Johan Bergman" w:date="2022-09-05T15:32:00Z"/>
                <w:rFonts w:eastAsia="SimSun"/>
                <w:sz w:val="16"/>
                <w:szCs w:val="16"/>
                <w:lang w:val="en-US" w:eastAsia="zh-TW"/>
              </w:rPr>
            </w:pPr>
            <w:ins w:id="7393" w:author="Johan Bergman" w:date="2022-09-05T15:32:00Z">
              <w:r>
                <w:rPr>
                  <w:rFonts w:eastAsia="SimSun"/>
                  <w:b/>
                  <w:bCs/>
                  <w:sz w:val="16"/>
                  <w:szCs w:val="16"/>
                </w:rPr>
                <w:t>14.40</w:t>
              </w:r>
            </w:ins>
          </w:p>
        </w:tc>
        <w:tc>
          <w:tcPr>
            <w:tcW w:w="455" w:type="pct"/>
            <w:tcBorders>
              <w:top w:val="nil"/>
              <w:left w:val="nil"/>
              <w:bottom w:val="single" w:sz="4" w:space="0" w:color="auto"/>
              <w:right w:val="single" w:sz="4" w:space="0" w:color="auto"/>
            </w:tcBorders>
            <w:noWrap/>
            <w:vAlign w:val="center"/>
            <w:hideMark/>
          </w:tcPr>
          <w:p w14:paraId="777CBC44" w14:textId="77777777" w:rsidR="000D4524" w:rsidRDefault="000D4524">
            <w:pPr>
              <w:spacing w:after="0"/>
              <w:jc w:val="center"/>
              <w:rPr>
                <w:ins w:id="7394" w:author="Johan Bergman" w:date="2022-09-05T15:32:00Z"/>
                <w:rFonts w:eastAsia="SimSun"/>
                <w:sz w:val="16"/>
                <w:szCs w:val="16"/>
                <w:lang w:val="en-US" w:eastAsia="zh-TW"/>
              </w:rPr>
            </w:pPr>
            <w:ins w:id="7395" w:author="Johan Bergman" w:date="2022-09-05T15:32:00Z">
              <w:r>
                <w:rPr>
                  <w:rFonts w:eastAsia="SimSun"/>
                  <w:b/>
                  <w:bCs/>
                  <w:sz w:val="16"/>
                  <w:szCs w:val="16"/>
                </w:rPr>
                <w:t>11.63</w:t>
              </w:r>
            </w:ins>
          </w:p>
        </w:tc>
        <w:tc>
          <w:tcPr>
            <w:tcW w:w="455" w:type="pct"/>
            <w:tcBorders>
              <w:top w:val="nil"/>
              <w:left w:val="nil"/>
              <w:bottom w:val="single" w:sz="4" w:space="0" w:color="auto"/>
              <w:right w:val="single" w:sz="4" w:space="0" w:color="auto"/>
            </w:tcBorders>
            <w:noWrap/>
            <w:vAlign w:val="center"/>
            <w:hideMark/>
          </w:tcPr>
          <w:p w14:paraId="074F6AED" w14:textId="77777777" w:rsidR="000D4524" w:rsidRDefault="000D4524">
            <w:pPr>
              <w:spacing w:after="0"/>
              <w:jc w:val="center"/>
              <w:rPr>
                <w:ins w:id="7396" w:author="Johan Bergman" w:date="2022-09-05T15:32:00Z"/>
                <w:rFonts w:eastAsia="SimSun"/>
                <w:sz w:val="16"/>
                <w:szCs w:val="16"/>
                <w:lang w:val="en-US" w:eastAsia="zh-TW"/>
              </w:rPr>
            </w:pPr>
            <w:ins w:id="7397" w:author="Johan Bergman" w:date="2022-09-05T15:32:00Z">
              <w:r>
                <w:rPr>
                  <w:rFonts w:eastAsia="SimSun"/>
                  <w:b/>
                  <w:bCs/>
                  <w:sz w:val="16"/>
                  <w:szCs w:val="16"/>
                </w:rPr>
                <w:t>7.69</w:t>
              </w:r>
            </w:ins>
          </w:p>
        </w:tc>
        <w:tc>
          <w:tcPr>
            <w:tcW w:w="455" w:type="pct"/>
            <w:tcBorders>
              <w:top w:val="nil"/>
              <w:left w:val="nil"/>
              <w:bottom w:val="single" w:sz="4" w:space="0" w:color="auto"/>
              <w:right w:val="single" w:sz="4" w:space="0" w:color="auto"/>
            </w:tcBorders>
            <w:noWrap/>
            <w:vAlign w:val="center"/>
            <w:hideMark/>
          </w:tcPr>
          <w:p w14:paraId="0CC5C112" w14:textId="77777777" w:rsidR="000D4524" w:rsidRDefault="000D4524">
            <w:pPr>
              <w:spacing w:after="0"/>
              <w:jc w:val="center"/>
              <w:rPr>
                <w:ins w:id="7398" w:author="Johan Bergman" w:date="2022-09-05T15:32:00Z"/>
                <w:rFonts w:eastAsia="SimSun"/>
                <w:sz w:val="16"/>
                <w:szCs w:val="16"/>
                <w:lang w:val="en-US" w:eastAsia="zh-TW"/>
              </w:rPr>
            </w:pPr>
            <w:ins w:id="7399" w:author="Johan Bergman" w:date="2022-09-05T15:32:00Z">
              <w:r>
                <w:rPr>
                  <w:rFonts w:eastAsia="SimSun"/>
                  <w:b/>
                  <w:bCs/>
                  <w:sz w:val="16"/>
                  <w:szCs w:val="16"/>
                </w:rPr>
                <w:t>9.54</w:t>
              </w:r>
            </w:ins>
          </w:p>
        </w:tc>
        <w:tc>
          <w:tcPr>
            <w:tcW w:w="455" w:type="pct"/>
            <w:tcBorders>
              <w:top w:val="nil"/>
              <w:left w:val="nil"/>
              <w:bottom w:val="single" w:sz="4" w:space="0" w:color="auto"/>
              <w:right w:val="single" w:sz="4" w:space="0" w:color="auto"/>
            </w:tcBorders>
            <w:noWrap/>
            <w:vAlign w:val="center"/>
            <w:hideMark/>
          </w:tcPr>
          <w:p w14:paraId="198C8125" w14:textId="77777777" w:rsidR="000D4524" w:rsidRDefault="000D4524">
            <w:pPr>
              <w:spacing w:after="0"/>
              <w:jc w:val="center"/>
              <w:rPr>
                <w:ins w:id="7400" w:author="Johan Bergman" w:date="2022-09-05T15:32:00Z"/>
                <w:rFonts w:eastAsia="SimSun"/>
                <w:sz w:val="16"/>
                <w:szCs w:val="16"/>
                <w:lang w:val="en-US" w:eastAsia="zh-TW"/>
              </w:rPr>
            </w:pPr>
            <w:ins w:id="7401" w:author="Johan Bergman" w:date="2022-09-05T15:32:00Z">
              <w:r>
                <w:rPr>
                  <w:rFonts w:eastAsia="SimSun"/>
                  <w:b/>
                  <w:bCs/>
                  <w:sz w:val="16"/>
                  <w:szCs w:val="16"/>
                </w:rPr>
                <w:t>4.69</w:t>
              </w:r>
            </w:ins>
          </w:p>
        </w:tc>
        <w:tc>
          <w:tcPr>
            <w:tcW w:w="455" w:type="pct"/>
            <w:tcBorders>
              <w:top w:val="nil"/>
              <w:left w:val="nil"/>
              <w:bottom w:val="single" w:sz="4" w:space="0" w:color="auto"/>
              <w:right w:val="single" w:sz="4" w:space="0" w:color="auto"/>
            </w:tcBorders>
            <w:noWrap/>
            <w:vAlign w:val="center"/>
            <w:hideMark/>
          </w:tcPr>
          <w:p w14:paraId="3E43255C" w14:textId="77777777" w:rsidR="000D4524" w:rsidRDefault="000D4524">
            <w:pPr>
              <w:spacing w:after="0"/>
              <w:jc w:val="center"/>
              <w:rPr>
                <w:ins w:id="7402" w:author="Johan Bergman" w:date="2022-09-05T15:32:00Z"/>
                <w:rFonts w:eastAsia="SimSun"/>
                <w:sz w:val="16"/>
                <w:szCs w:val="16"/>
                <w:lang w:val="en-US" w:eastAsia="zh-TW"/>
              </w:rPr>
            </w:pPr>
            <w:ins w:id="7403" w:author="Johan Bergman" w:date="2022-09-05T15:32:00Z">
              <w:r>
                <w:rPr>
                  <w:rFonts w:eastAsia="SimSun"/>
                  <w:b/>
                  <w:bCs/>
                  <w:sz w:val="16"/>
                  <w:szCs w:val="16"/>
                </w:rPr>
                <w:t>14.82</w:t>
              </w:r>
            </w:ins>
          </w:p>
        </w:tc>
        <w:tc>
          <w:tcPr>
            <w:tcW w:w="455" w:type="pct"/>
            <w:tcBorders>
              <w:top w:val="nil"/>
              <w:left w:val="nil"/>
              <w:bottom w:val="single" w:sz="4" w:space="0" w:color="auto"/>
              <w:right w:val="single" w:sz="4" w:space="0" w:color="auto"/>
            </w:tcBorders>
            <w:noWrap/>
            <w:vAlign w:val="center"/>
            <w:hideMark/>
          </w:tcPr>
          <w:p w14:paraId="30FD07C0" w14:textId="77777777" w:rsidR="000D4524" w:rsidRDefault="000D4524">
            <w:pPr>
              <w:spacing w:after="0"/>
              <w:jc w:val="center"/>
              <w:rPr>
                <w:ins w:id="7404" w:author="Johan Bergman" w:date="2022-09-05T15:32:00Z"/>
                <w:rFonts w:eastAsia="SimSun"/>
                <w:sz w:val="16"/>
                <w:szCs w:val="16"/>
                <w:lang w:val="en-US" w:eastAsia="zh-TW"/>
              </w:rPr>
            </w:pPr>
            <w:ins w:id="7405" w:author="Johan Bergman" w:date="2022-09-05T15:32:00Z">
              <w:r>
                <w:rPr>
                  <w:rFonts w:eastAsia="SimSun"/>
                  <w:b/>
                  <w:bCs/>
                  <w:sz w:val="16"/>
                  <w:szCs w:val="16"/>
                </w:rPr>
                <w:t>15.61</w:t>
              </w:r>
            </w:ins>
          </w:p>
        </w:tc>
        <w:tc>
          <w:tcPr>
            <w:tcW w:w="451" w:type="pct"/>
            <w:tcBorders>
              <w:top w:val="nil"/>
              <w:left w:val="nil"/>
              <w:bottom w:val="single" w:sz="4" w:space="0" w:color="auto"/>
              <w:right w:val="single" w:sz="4" w:space="0" w:color="auto"/>
            </w:tcBorders>
            <w:vAlign w:val="center"/>
            <w:hideMark/>
          </w:tcPr>
          <w:p w14:paraId="761F159B" w14:textId="77777777" w:rsidR="000D4524" w:rsidRDefault="000D4524">
            <w:pPr>
              <w:spacing w:after="0"/>
              <w:jc w:val="center"/>
              <w:rPr>
                <w:ins w:id="7406" w:author="Johan Bergman" w:date="2022-09-05T15:32:00Z"/>
                <w:rFonts w:eastAsia="SimSun"/>
                <w:sz w:val="16"/>
                <w:szCs w:val="16"/>
              </w:rPr>
            </w:pPr>
            <w:ins w:id="7407" w:author="Johan Bergman" w:date="2022-09-05T15:32:00Z">
              <w:r>
                <w:rPr>
                  <w:rFonts w:eastAsia="SimSun"/>
                  <w:b/>
                  <w:bCs/>
                  <w:sz w:val="16"/>
                  <w:szCs w:val="16"/>
                </w:rPr>
                <w:t>12.15</w:t>
              </w:r>
            </w:ins>
          </w:p>
        </w:tc>
      </w:tr>
      <w:tr w:rsidR="000D4524" w14:paraId="07FD4918" w14:textId="77777777" w:rsidTr="000D4524">
        <w:trPr>
          <w:trHeight w:val="300"/>
          <w:ins w:id="7408" w:author="Johan Bergman" w:date="2022-09-05T15:32:00Z"/>
        </w:trPr>
        <w:tc>
          <w:tcPr>
            <w:tcW w:w="454" w:type="pct"/>
            <w:tcBorders>
              <w:top w:val="nil"/>
              <w:left w:val="single" w:sz="4" w:space="0" w:color="auto"/>
              <w:bottom w:val="single" w:sz="4" w:space="0" w:color="auto"/>
              <w:right w:val="single" w:sz="4" w:space="0" w:color="auto"/>
            </w:tcBorders>
            <w:noWrap/>
            <w:vAlign w:val="center"/>
            <w:hideMark/>
          </w:tcPr>
          <w:p w14:paraId="3363A733" w14:textId="77777777" w:rsidR="000D4524" w:rsidRDefault="000D4524">
            <w:pPr>
              <w:spacing w:after="0"/>
              <w:rPr>
                <w:ins w:id="7409" w:author="Johan Bergman" w:date="2022-09-05T15:32:00Z"/>
                <w:rFonts w:eastAsia="SimSun"/>
                <w:sz w:val="16"/>
                <w:szCs w:val="16"/>
                <w:lang w:val="en-US" w:eastAsia="zh-TW"/>
              </w:rPr>
            </w:pPr>
            <w:ins w:id="7410" w:author="Johan Bergman" w:date="2022-09-05T15:32:00Z">
              <w:r>
                <w:rPr>
                  <w:rFonts w:eastAsia="SimSun"/>
                  <w:b/>
                  <w:bCs/>
                  <w:sz w:val="16"/>
                  <w:szCs w:val="16"/>
                </w:rPr>
                <w:t># of samples 2</w:t>
              </w:r>
            </w:ins>
          </w:p>
        </w:tc>
        <w:tc>
          <w:tcPr>
            <w:tcW w:w="455" w:type="pct"/>
            <w:tcBorders>
              <w:top w:val="nil"/>
              <w:left w:val="nil"/>
              <w:bottom w:val="single" w:sz="4" w:space="0" w:color="auto"/>
              <w:right w:val="single" w:sz="4" w:space="0" w:color="auto"/>
            </w:tcBorders>
            <w:noWrap/>
            <w:vAlign w:val="center"/>
            <w:hideMark/>
          </w:tcPr>
          <w:p w14:paraId="11120F85" w14:textId="77777777" w:rsidR="000D4524" w:rsidRDefault="000D4524">
            <w:pPr>
              <w:spacing w:after="0"/>
              <w:jc w:val="center"/>
              <w:rPr>
                <w:ins w:id="7411" w:author="Johan Bergman" w:date="2022-09-05T15:32:00Z"/>
                <w:rFonts w:eastAsia="SimSun"/>
                <w:sz w:val="16"/>
                <w:szCs w:val="16"/>
                <w:lang w:val="en-US" w:eastAsia="zh-TW"/>
              </w:rPr>
            </w:pPr>
            <w:ins w:id="7412" w:author="Johan Bergman" w:date="2022-09-05T15:32:00Z">
              <w:r>
                <w:rPr>
                  <w:rFonts w:eastAsia="SimSun"/>
                  <w:sz w:val="16"/>
                  <w:szCs w:val="16"/>
                </w:rPr>
                <w:t>8</w:t>
              </w:r>
            </w:ins>
          </w:p>
        </w:tc>
        <w:tc>
          <w:tcPr>
            <w:tcW w:w="455" w:type="pct"/>
            <w:tcBorders>
              <w:top w:val="nil"/>
              <w:left w:val="nil"/>
              <w:bottom w:val="single" w:sz="4" w:space="0" w:color="auto"/>
              <w:right w:val="single" w:sz="4" w:space="0" w:color="auto"/>
            </w:tcBorders>
            <w:noWrap/>
            <w:vAlign w:val="center"/>
            <w:hideMark/>
          </w:tcPr>
          <w:p w14:paraId="7CEA196F" w14:textId="77777777" w:rsidR="000D4524" w:rsidRDefault="000D4524">
            <w:pPr>
              <w:spacing w:after="0"/>
              <w:jc w:val="center"/>
              <w:rPr>
                <w:ins w:id="7413" w:author="Johan Bergman" w:date="2022-09-05T15:32:00Z"/>
                <w:rFonts w:eastAsia="SimSun"/>
                <w:sz w:val="16"/>
                <w:szCs w:val="16"/>
                <w:lang w:val="en-US" w:eastAsia="zh-TW"/>
              </w:rPr>
            </w:pPr>
            <w:ins w:id="7414" w:author="Johan Bergman" w:date="2022-09-05T15:32:00Z">
              <w:r>
                <w:rPr>
                  <w:rFonts w:eastAsia="SimSun"/>
                  <w:sz w:val="16"/>
                  <w:szCs w:val="16"/>
                </w:rPr>
                <w:t>8</w:t>
              </w:r>
            </w:ins>
          </w:p>
        </w:tc>
        <w:tc>
          <w:tcPr>
            <w:tcW w:w="455" w:type="pct"/>
            <w:tcBorders>
              <w:top w:val="nil"/>
              <w:left w:val="nil"/>
              <w:bottom w:val="single" w:sz="4" w:space="0" w:color="auto"/>
              <w:right w:val="single" w:sz="4" w:space="0" w:color="auto"/>
            </w:tcBorders>
            <w:noWrap/>
            <w:vAlign w:val="center"/>
            <w:hideMark/>
          </w:tcPr>
          <w:p w14:paraId="3BDEB966" w14:textId="77777777" w:rsidR="000D4524" w:rsidRDefault="000D4524">
            <w:pPr>
              <w:spacing w:after="0"/>
              <w:jc w:val="center"/>
              <w:rPr>
                <w:ins w:id="7415" w:author="Johan Bergman" w:date="2022-09-05T15:32:00Z"/>
                <w:rFonts w:eastAsia="SimSun"/>
                <w:sz w:val="16"/>
                <w:szCs w:val="16"/>
                <w:lang w:val="en-US" w:eastAsia="zh-TW"/>
              </w:rPr>
            </w:pPr>
            <w:ins w:id="7416" w:author="Johan Bergman" w:date="2022-09-05T15:32:00Z">
              <w:r>
                <w:rPr>
                  <w:rFonts w:eastAsia="SimSun"/>
                  <w:sz w:val="16"/>
                  <w:szCs w:val="16"/>
                </w:rPr>
                <w:t>8</w:t>
              </w:r>
            </w:ins>
          </w:p>
        </w:tc>
        <w:tc>
          <w:tcPr>
            <w:tcW w:w="455" w:type="pct"/>
            <w:tcBorders>
              <w:top w:val="nil"/>
              <w:left w:val="nil"/>
              <w:bottom w:val="single" w:sz="4" w:space="0" w:color="auto"/>
              <w:right w:val="single" w:sz="4" w:space="0" w:color="auto"/>
            </w:tcBorders>
            <w:noWrap/>
            <w:vAlign w:val="center"/>
            <w:hideMark/>
          </w:tcPr>
          <w:p w14:paraId="6A7B647B" w14:textId="77777777" w:rsidR="000D4524" w:rsidRDefault="000D4524">
            <w:pPr>
              <w:spacing w:after="0"/>
              <w:jc w:val="center"/>
              <w:rPr>
                <w:ins w:id="7417" w:author="Johan Bergman" w:date="2022-09-05T15:32:00Z"/>
                <w:rFonts w:eastAsia="SimSun"/>
                <w:sz w:val="16"/>
                <w:szCs w:val="16"/>
                <w:lang w:val="en-US" w:eastAsia="zh-TW"/>
              </w:rPr>
            </w:pPr>
            <w:ins w:id="7418" w:author="Johan Bergman" w:date="2022-09-05T15:32:00Z">
              <w:r>
                <w:rPr>
                  <w:rFonts w:eastAsia="SimSun"/>
                  <w:sz w:val="16"/>
                  <w:szCs w:val="16"/>
                </w:rPr>
                <w:t>5</w:t>
              </w:r>
            </w:ins>
          </w:p>
        </w:tc>
        <w:tc>
          <w:tcPr>
            <w:tcW w:w="455" w:type="pct"/>
            <w:tcBorders>
              <w:top w:val="nil"/>
              <w:left w:val="nil"/>
              <w:bottom w:val="single" w:sz="4" w:space="0" w:color="auto"/>
              <w:right w:val="single" w:sz="4" w:space="0" w:color="auto"/>
            </w:tcBorders>
            <w:noWrap/>
            <w:vAlign w:val="center"/>
            <w:hideMark/>
          </w:tcPr>
          <w:p w14:paraId="1ACAA824" w14:textId="77777777" w:rsidR="000D4524" w:rsidRDefault="000D4524">
            <w:pPr>
              <w:spacing w:after="0"/>
              <w:jc w:val="center"/>
              <w:rPr>
                <w:ins w:id="7419" w:author="Johan Bergman" w:date="2022-09-05T15:32:00Z"/>
                <w:rFonts w:eastAsia="SimSun"/>
                <w:sz w:val="16"/>
                <w:szCs w:val="16"/>
                <w:lang w:val="en-US" w:eastAsia="zh-TW"/>
              </w:rPr>
            </w:pPr>
            <w:ins w:id="7420" w:author="Johan Bergman" w:date="2022-09-05T15:32:00Z">
              <w:r>
                <w:rPr>
                  <w:rFonts w:eastAsia="SimSun"/>
                  <w:sz w:val="16"/>
                  <w:szCs w:val="16"/>
                </w:rPr>
                <w:t>4</w:t>
              </w:r>
            </w:ins>
          </w:p>
        </w:tc>
        <w:tc>
          <w:tcPr>
            <w:tcW w:w="455" w:type="pct"/>
            <w:tcBorders>
              <w:top w:val="nil"/>
              <w:left w:val="nil"/>
              <w:bottom w:val="single" w:sz="4" w:space="0" w:color="auto"/>
              <w:right w:val="single" w:sz="4" w:space="0" w:color="auto"/>
            </w:tcBorders>
            <w:noWrap/>
            <w:vAlign w:val="center"/>
            <w:hideMark/>
          </w:tcPr>
          <w:p w14:paraId="6BA11E4E" w14:textId="77777777" w:rsidR="000D4524" w:rsidRDefault="000D4524">
            <w:pPr>
              <w:spacing w:after="0"/>
              <w:jc w:val="center"/>
              <w:rPr>
                <w:ins w:id="7421" w:author="Johan Bergman" w:date="2022-09-05T15:32:00Z"/>
                <w:rFonts w:eastAsia="SimSun"/>
                <w:sz w:val="16"/>
                <w:szCs w:val="16"/>
                <w:lang w:val="en-US" w:eastAsia="zh-TW"/>
              </w:rPr>
            </w:pPr>
            <w:ins w:id="7422" w:author="Johan Bergman" w:date="2022-09-05T15:32:00Z">
              <w:r>
                <w:rPr>
                  <w:rFonts w:eastAsia="SimSun"/>
                  <w:sz w:val="16"/>
                  <w:szCs w:val="16"/>
                </w:rPr>
                <w:t>7</w:t>
              </w:r>
            </w:ins>
          </w:p>
        </w:tc>
        <w:tc>
          <w:tcPr>
            <w:tcW w:w="455" w:type="pct"/>
            <w:tcBorders>
              <w:top w:val="nil"/>
              <w:left w:val="nil"/>
              <w:bottom w:val="single" w:sz="4" w:space="0" w:color="auto"/>
              <w:right w:val="single" w:sz="4" w:space="0" w:color="auto"/>
            </w:tcBorders>
            <w:noWrap/>
            <w:vAlign w:val="center"/>
            <w:hideMark/>
          </w:tcPr>
          <w:p w14:paraId="1F147D24" w14:textId="77777777" w:rsidR="000D4524" w:rsidRDefault="000D4524">
            <w:pPr>
              <w:spacing w:after="0"/>
              <w:jc w:val="center"/>
              <w:rPr>
                <w:ins w:id="7423" w:author="Johan Bergman" w:date="2022-09-05T15:32:00Z"/>
                <w:rFonts w:eastAsia="SimSun"/>
                <w:sz w:val="16"/>
                <w:szCs w:val="16"/>
                <w:lang w:val="en-US" w:eastAsia="zh-TW"/>
              </w:rPr>
            </w:pPr>
            <w:ins w:id="7424" w:author="Johan Bergman" w:date="2022-09-05T15:32:00Z">
              <w:r>
                <w:rPr>
                  <w:rFonts w:eastAsia="SimSun"/>
                  <w:sz w:val="16"/>
                  <w:szCs w:val="16"/>
                </w:rPr>
                <w:t>7</w:t>
              </w:r>
            </w:ins>
          </w:p>
        </w:tc>
        <w:tc>
          <w:tcPr>
            <w:tcW w:w="455" w:type="pct"/>
            <w:tcBorders>
              <w:top w:val="nil"/>
              <w:left w:val="nil"/>
              <w:bottom w:val="single" w:sz="4" w:space="0" w:color="auto"/>
              <w:right w:val="single" w:sz="4" w:space="0" w:color="auto"/>
            </w:tcBorders>
            <w:noWrap/>
            <w:vAlign w:val="center"/>
            <w:hideMark/>
          </w:tcPr>
          <w:p w14:paraId="701189A5" w14:textId="77777777" w:rsidR="000D4524" w:rsidRDefault="000D4524">
            <w:pPr>
              <w:spacing w:after="0"/>
              <w:jc w:val="center"/>
              <w:rPr>
                <w:ins w:id="7425" w:author="Johan Bergman" w:date="2022-09-05T15:32:00Z"/>
                <w:rFonts w:eastAsia="SimSun"/>
                <w:sz w:val="16"/>
                <w:szCs w:val="16"/>
                <w:lang w:val="en-US" w:eastAsia="zh-TW"/>
              </w:rPr>
            </w:pPr>
            <w:ins w:id="7426" w:author="Johan Bergman" w:date="2022-09-05T15:32:00Z">
              <w:r>
                <w:rPr>
                  <w:rFonts w:eastAsia="SimSun"/>
                  <w:sz w:val="16"/>
                  <w:szCs w:val="16"/>
                </w:rPr>
                <w:t>5</w:t>
              </w:r>
            </w:ins>
          </w:p>
        </w:tc>
        <w:tc>
          <w:tcPr>
            <w:tcW w:w="455" w:type="pct"/>
            <w:tcBorders>
              <w:top w:val="nil"/>
              <w:left w:val="nil"/>
              <w:bottom w:val="single" w:sz="4" w:space="0" w:color="auto"/>
              <w:right w:val="single" w:sz="4" w:space="0" w:color="auto"/>
            </w:tcBorders>
            <w:noWrap/>
            <w:vAlign w:val="center"/>
            <w:hideMark/>
          </w:tcPr>
          <w:p w14:paraId="6BDA684A" w14:textId="77777777" w:rsidR="000D4524" w:rsidRDefault="000D4524">
            <w:pPr>
              <w:spacing w:after="0"/>
              <w:jc w:val="center"/>
              <w:rPr>
                <w:ins w:id="7427" w:author="Johan Bergman" w:date="2022-09-05T15:32:00Z"/>
                <w:rFonts w:eastAsia="SimSun"/>
                <w:sz w:val="16"/>
                <w:szCs w:val="16"/>
                <w:lang w:val="en-US" w:eastAsia="zh-TW"/>
              </w:rPr>
            </w:pPr>
            <w:ins w:id="7428" w:author="Johan Bergman" w:date="2022-09-05T15:32:00Z">
              <w:r>
                <w:rPr>
                  <w:rFonts w:eastAsia="SimSun"/>
                  <w:sz w:val="16"/>
                  <w:szCs w:val="16"/>
                </w:rPr>
                <w:t>5</w:t>
              </w:r>
            </w:ins>
          </w:p>
        </w:tc>
        <w:tc>
          <w:tcPr>
            <w:tcW w:w="451" w:type="pct"/>
            <w:tcBorders>
              <w:top w:val="nil"/>
              <w:left w:val="nil"/>
              <w:bottom w:val="single" w:sz="4" w:space="0" w:color="auto"/>
              <w:right w:val="single" w:sz="4" w:space="0" w:color="auto"/>
            </w:tcBorders>
            <w:vAlign w:val="center"/>
            <w:hideMark/>
          </w:tcPr>
          <w:p w14:paraId="34DFC7B5" w14:textId="77777777" w:rsidR="000D4524" w:rsidRDefault="000D4524">
            <w:pPr>
              <w:spacing w:after="0"/>
              <w:jc w:val="center"/>
              <w:rPr>
                <w:ins w:id="7429" w:author="Johan Bergman" w:date="2022-09-05T15:32:00Z"/>
                <w:rFonts w:eastAsia="SimSun"/>
                <w:sz w:val="16"/>
                <w:szCs w:val="16"/>
              </w:rPr>
            </w:pPr>
            <w:ins w:id="7430" w:author="Johan Bergman" w:date="2022-09-05T15:32:00Z">
              <w:r>
                <w:rPr>
                  <w:rFonts w:eastAsia="SimSun"/>
                  <w:sz w:val="16"/>
                  <w:szCs w:val="16"/>
                </w:rPr>
                <w:t>4</w:t>
              </w:r>
            </w:ins>
          </w:p>
        </w:tc>
      </w:tr>
    </w:tbl>
    <w:p w14:paraId="1AE9C522" w14:textId="77777777" w:rsidR="000D4524" w:rsidRDefault="000D4524" w:rsidP="000D4524">
      <w:pPr>
        <w:rPr>
          <w:ins w:id="7431" w:author="Johan Bergman" w:date="2022-09-05T15:32:00Z"/>
          <w:rFonts w:eastAsia="PMingLiU"/>
          <w:lang w:val="en-US"/>
        </w:rPr>
      </w:pPr>
    </w:p>
    <w:p w14:paraId="153C71A9" w14:textId="77777777" w:rsidR="000D4524" w:rsidRPr="003547DD" w:rsidRDefault="000D4524" w:rsidP="003547DD">
      <w:pPr>
        <w:pStyle w:val="Caption"/>
        <w:keepNext/>
        <w:jc w:val="center"/>
        <w:rPr>
          <w:ins w:id="7432" w:author="Johan Bergman" w:date="2022-09-05T15:32:00Z"/>
          <w:rFonts w:ascii="Arial" w:hAnsi="Arial" w:cs="Arial"/>
        </w:rPr>
      </w:pPr>
      <w:ins w:id="7433" w:author="Johan Bergman" w:date="2022-09-05T15:32:00Z">
        <w:r w:rsidRPr="003547DD">
          <w:rPr>
            <w:rFonts w:ascii="Arial" w:hAnsi="Arial" w:cs="Arial"/>
          </w:rPr>
          <w:t>Table 8.2.1-5 (part 1): In Urban scenario at 2.6GHz with DL 33dBm/MHz PSD, coverage margins for the potential Rel-18 UE with maximum 12-PRB bandwidth compared to the bottleneck channel for the reference NR UE in Table 8.2.1-1 when 3dB UE antenna efficiency loss is assumed for the potential Rel-18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1D634859" w14:textId="77777777" w:rsidTr="000D4524">
        <w:trPr>
          <w:trHeight w:val="1610"/>
          <w:ins w:id="7434" w:author="Johan Bergman" w:date="2022-09-05T15:32:00Z"/>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4AE11EBC" w14:textId="77777777" w:rsidR="000D4524" w:rsidRDefault="000D4524">
            <w:pPr>
              <w:spacing w:after="0"/>
              <w:rPr>
                <w:ins w:id="7435" w:author="Johan Bergman" w:date="2022-09-05T15:32:00Z"/>
                <w:rFonts w:eastAsia="SimSun"/>
                <w:b/>
                <w:bCs/>
                <w:sz w:val="16"/>
                <w:szCs w:val="16"/>
                <w:lang w:val="en-US" w:eastAsia="zh-TW"/>
              </w:rPr>
            </w:pPr>
            <w:ins w:id="7436" w:author="Johan Bergman" w:date="2022-09-05T15:32:00Z">
              <w:r>
                <w:rPr>
                  <w:rFonts w:eastAsia="SimSun"/>
                  <w:b/>
                  <w:bCs/>
                  <w:sz w:val="16"/>
                  <w:szCs w:val="16"/>
                  <w:lang w:val="en-US" w:eastAsia="zh-TW"/>
                </w:rPr>
                <w:t>Coverage margin (dB)</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964F0EF" w14:textId="77777777" w:rsidR="000D4524" w:rsidRDefault="000D4524">
            <w:pPr>
              <w:spacing w:after="0"/>
              <w:rPr>
                <w:ins w:id="7437" w:author="Johan Bergman" w:date="2022-09-05T15:32:00Z"/>
                <w:rFonts w:eastAsia="SimSun"/>
                <w:b/>
                <w:bCs/>
                <w:sz w:val="16"/>
                <w:szCs w:val="16"/>
                <w:lang w:val="en-US" w:eastAsia="zh-TW"/>
              </w:rPr>
            </w:pPr>
            <w:ins w:id="7438" w:author="Johan Bergman" w:date="2022-09-05T15:32: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707BC41B" w14:textId="77777777" w:rsidR="000D4524" w:rsidRDefault="000D4524">
            <w:pPr>
              <w:spacing w:after="0"/>
              <w:rPr>
                <w:ins w:id="7439" w:author="Johan Bergman" w:date="2022-09-05T15:32:00Z"/>
                <w:rFonts w:eastAsia="SimSun"/>
                <w:b/>
                <w:bCs/>
                <w:sz w:val="16"/>
                <w:szCs w:val="16"/>
                <w:lang w:val="en-US" w:eastAsia="zh-TW"/>
              </w:rPr>
            </w:pPr>
            <w:ins w:id="7440" w:author="Johan Bergman" w:date="2022-09-05T15:32: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71F445B" w14:textId="77777777" w:rsidR="000D4524" w:rsidRDefault="000D4524">
            <w:pPr>
              <w:spacing w:after="0"/>
              <w:rPr>
                <w:ins w:id="7441" w:author="Johan Bergman" w:date="2022-09-05T15:32:00Z"/>
                <w:rFonts w:eastAsia="SimSun"/>
                <w:b/>
                <w:bCs/>
                <w:sz w:val="16"/>
                <w:szCs w:val="16"/>
                <w:lang w:val="en-US" w:eastAsia="zh-TW"/>
              </w:rPr>
            </w:pPr>
            <w:ins w:id="7442" w:author="Johan Bergman" w:date="2022-09-05T15:32:00Z">
              <w:r>
                <w:rPr>
                  <w:rFonts w:eastAsia="SimSun"/>
                  <w:b/>
                  <w:bCs/>
                  <w:sz w:val="16"/>
                  <w:szCs w:val="16"/>
                </w:rPr>
                <w:t>PDCCH CSS (BW1, 12 PRBs; CORESET: 2 symbols, 48 PRBs; AL16)</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58E3D55" w14:textId="77777777" w:rsidR="000D4524" w:rsidRDefault="000D4524">
            <w:pPr>
              <w:spacing w:after="0"/>
              <w:rPr>
                <w:ins w:id="7443" w:author="Johan Bergman" w:date="2022-09-05T15:32:00Z"/>
                <w:rFonts w:eastAsia="SimSun"/>
                <w:b/>
                <w:bCs/>
                <w:sz w:val="16"/>
                <w:szCs w:val="16"/>
                <w:lang w:val="en-US" w:eastAsia="zh-TW"/>
              </w:rPr>
            </w:pPr>
            <w:ins w:id="7444" w:author="Johan Bergman" w:date="2022-09-05T15:32:00Z">
              <w:r>
                <w:rPr>
                  <w:rFonts w:eastAsia="SimSun"/>
                  <w:b/>
                  <w:bCs/>
                  <w:sz w:val="16"/>
                  <w:szCs w:val="16"/>
                </w:rPr>
                <w:t>PDCCH CSS (BW1, 12 PRBs; CORESET: 2 symbols, 24 PRBs; AL8)</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1CD3E3C3" w14:textId="77777777" w:rsidR="000D4524" w:rsidRDefault="000D4524">
            <w:pPr>
              <w:spacing w:after="0"/>
              <w:rPr>
                <w:ins w:id="7445" w:author="Johan Bergman" w:date="2022-09-05T15:32:00Z"/>
                <w:rFonts w:eastAsia="SimSun"/>
                <w:b/>
                <w:bCs/>
                <w:sz w:val="16"/>
                <w:szCs w:val="16"/>
                <w:lang w:val="en-US" w:eastAsia="zh-TW"/>
              </w:rPr>
            </w:pPr>
            <w:ins w:id="7446" w:author="Johan Bergman" w:date="2022-09-05T15:32:00Z">
              <w:r>
                <w:rPr>
                  <w:rFonts w:eastAsia="SimSun"/>
                  <w:b/>
                  <w:bCs/>
                  <w:sz w:val="16"/>
                  <w:szCs w:val="16"/>
                </w:rPr>
                <w:t>PDCCH CSS (BW1, 12 PRBs; CORESET: 3 symbols, 12 PRBs; AL4)</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07D56950" w14:textId="77777777" w:rsidR="000D4524" w:rsidRDefault="000D4524">
            <w:pPr>
              <w:spacing w:after="0"/>
              <w:rPr>
                <w:ins w:id="7447" w:author="Johan Bergman" w:date="2022-09-05T15:32:00Z"/>
                <w:rFonts w:eastAsia="SimSun"/>
                <w:b/>
                <w:bCs/>
                <w:sz w:val="16"/>
                <w:szCs w:val="16"/>
                <w:lang w:val="en-US" w:eastAsia="zh-TW"/>
              </w:rPr>
            </w:pPr>
            <w:ins w:id="7448" w:author="Johan Bergman" w:date="2022-09-05T15:32:00Z">
              <w:r>
                <w:rPr>
                  <w:rFonts w:eastAsia="SimSun"/>
                  <w:b/>
                  <w:bCs/>
                  <w:sz w:val="16"/>
                  <w:szCs w:val="16"/>
                </w:rPr>
                <w:t>SIB1 (BW1, 12 PRBs; SIB1 BW &gt;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135E1C1" w14:textId="77777777" w:rsidR="000D4524" w:rsidRDefault="000D4524">
            <w:pPr>
              <w:spacing w:after="0"/>
              <w:rPr>
                <w:ins w:id="7449" w:author="Johan Bergman" w:date="2022-09-05T15:32:00Z"/>
                <w:rFonts w:eastAsia="SimSun"/>
                <w:b/>
                <w:bCs/>
                <w:sz w:val="16"/>
                <w:szCs w:val="16"/>
                <w:lang w:val="en-US" w:eastAsia="zh-TW"/>
              </w:rPr>
            </w:pPr>
            <w:ins w:id="7450" w:author="Johan Bergman" w:date="2022-09-05T15:32:00Z">
              <w:r>
                <w:rPr>
                  <w:rFonts w:eastAsia="SimSun"/>
                  <w:b/>
                  <w:bCs/>
                  <w:sz w:val="16"/>
                  <w:szCs w:val="16"/>
                </w:rPr>
                <w:t>SIB1 (BW1, 12 PRBs; SIB1 BW &lt;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B226BBA" w14:textId="77777777" w:rsidR="000D4524" w:rsidRDefault="000D4524">
            <w:pPr>
              <w:spacing w:after="0"/>
              <w:rPr>
                <w:ins w:id="7451" w:author="Johan Bergman" w:date="2022-09-05T15:32:00Z"/>
                <w:rFonts w:eastAsia="SimSun"/>
                <w:b/>
                <w:bCs/>
                <w:sz w:val="16"/>
                <w:szCs w:val="16"/>
                <w:lang w:val="en-US" w:eastAsia="zh-TW"/>
              </w:rPr>
            </w:pPr>
            <w:ins w:id="7452" w:author="Johan Bergman" w:date="2022-09-05T15:32:00Z">
              <w:r>
                <w:rPr>
                  <w:rFonts w:eastAsia="SimSun"/>
                  <w:b/>
                  <w:bCs/>
                  <w:sz w:val="16"/>
                  <w:szCs w:val="16"/>
                </w:rPr>
                <w:t>Msg2  (BW1, 12 PRBs; TBS 72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28B8467" w14:textId="77777777" w:rsidR="000D4524" w:rsidRDefault="000D4524">
            <w:pPr>
              <w:spacing w:after="0"/>
              <w:rPr>
                <w:ins w:id="7453" w:author="Johan Bergman" w:date="2022-09-05T15:32:00Z"/>
                <w:rFonts w:eastAsia="SimSun"/>
                <w:b/>
                <w:bCs/>
                <w:sz w:val="16"/>
                <w:szCs w:val="16"/>
                <w:lang w:val="en-US" w:eastAsia="zh-TW"/>
              </w:rPr>
            </w:pPr>
            <w:ins w:id="7454" w:author="Johan Bergman" w:date="2022-09-05T15:32:00Z">
              <w:r>
                <w:rPr>
                  <w:rFonts w:eastAsia="SimSun"/>
                  <w:b/>
                  <w:bCs/>
                  <w:sz w:val="16"/>
                  <w:szCs w:val="16"/>
                </w:rPr>
                <w:t>Msg4 (BW1, 12 PRBs; TBS 1040 bits)</w:t>
              </w:r>
            </w:ins>
          </w:p>
        </w:tc>
      </w:tr>
      <w:tr w:rsidR="000D4524" w14:paraId="779B3726" w14:textId="77777777" w:rsidTr="000D4524">
        <w:trPr>
          <w:trHeight w:val="300"/>
          <w:ins w:id="7455"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4DB4B83" w14:textId="77777777" w:rsidR="000D4524" w:rsidRDefault="000D4524">
            <w:pPr>
              <w:spacing w:after="0"/>
              <w:rPr>
                <w:ins w:id="7456" w:author="Johan Bergman" w:date="2022-09-05T15:32:00Z"/>
                <w:rFonts w:eastAsia="SimSun"/>
                <w:sz w:val="16"/>
                <w:szCs w:val="16"/>
                <w:lang w:val="en-US" w:eastAsia="zh-TW"/>
              </w:rPr>
            </w:pPr>
            <w:ins w:id="7457" w:author="Johan Bergman" w:date="2022-09-05T15:32:00Z">
              <w:r>
                <w:rPr>
                  <w:rFonts w:eastAsia="SimSun"/>
                  <w:sz w:val="16"/>
                  <w:szCs w:val="16"/>
                </w:rPr>
                <w:t>MediaTek</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EC9783" w14:textId="77777777" w:rsidR="000D4524" w:rsidRDefault="000D4524">
            <w:pPr>
              <w:spacing w:after="0"/>
              <w:jc w:val="center"/>
              <w:rPr>
                <w:ins w:id="7458" w:author="Johan Bergman" w:date="2022-09-05T15:32:00Z"/>
                <w:rFonts w:eastAsia="SimSun"/>
                <w:sz w:val="16"/>
                <w:szCs w:val="16"/>
                <w:lang w:val="en-US" w:eastAsia="zh-TW"/>
              </w:rPr>
            </w:pPr>
            <w:ins w:id="7459" w:author="Johan Bergman" w:date="2022-09-05T15:32:00Z">
              <w:r>
                <w:rPr>
                  <w:rFonts w:eastAsia="SimSun"/>
                  <w:sz w:val="16"/>
                  <w:szCs w:val="16"/>
                </w:rPr>
                <w:t>10.42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7D5BE5" w14:textId="77777777" w:rsidR="000D4524" w:rsidRDefault="000D4524">
            <w:pPr>
              <w:spacing w:after="0"/>
              <w:jc w:val="center"/>
              <w:rPr>
                <w:ins w:id="7460" w:author="Johan Bergman" w:date="2022-09-05T15:32:00Z"/>
                <w:rFonts w:eastAsia="SimSun"/>
                <w:sz w:val="16"/>
                <w:szCs w:val="16"/>
                <w:lang w:val="en-US" w:eastAsia="zh-TW"/>
              </w:rPr>
            </w:pPr>
            <w:ins w:id="7461"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3B6231" w14:textId="77777777" w:rsidR="000D4524" w:rsidRDefault="000D4524">
            <w:pPr>
              <w:spacing w:after="0"/>
              <w:jc w:val="center"/>
              <w:rPr>
                <w:ins w:id="7462" w:author="Johan Bergman" w:date="2022-09-05T15:32:00Z"/>
                <w:rFonts w:eastAsia="SimSun"/>
                <w:sz w:val="16"/>
                <w:szCs w:val="16"/>
                <w:lang w:val="en-US" w:eastAsia="zh-TW"/>
              </w:rPr>
            </w:pPr>
            <w:ins w:id="7463" w:author="Johan Bergman" w:date="2022-09-05T15:32:00Z">
              <w:r>
                <w:rPr>
                  <w:rFonts w:eastAsia="SimSun"/>
                  <w:sz w:val="16"/>
                  <w:szCs w:val="16"/>
                </w:rPr>
                <w:t>6.02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32D156" w14:textId="77777777" w:rsidR="000D4524" w:rsidRDefault="000D4524">
            <w:pPr>
              <w:spacing w:after="0"/>
              <w:jc w:val="center"/>
              <w:rPr>
                <w:ins w:id="7464" w:author="Johan Bergman" w:date="2022-09-05T15:32:00Z"/>
                <w:rFonts w:eastAsia="SimSun"/>
                <w:sz w:val="16"/>
                <w:szCs w:val="16"/>
                <w:lang w:val="en-US" w:eastAsia="zh-TW"/>
              </w:rPr>
            </w:pPr>
            <w:ins w:id="7465" w:author="Johan Bergman" w:date="2022-09-05T15:32:00Z">
              <w:r>
                <w:rPr>
                  <w:rFonts w:eastAsia="SimSun"/>
                  <w:sz w:val="16"/>
                  <w:szCs w:val="16"/>
                </w:rPr>
                <w:t>5.42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959A6C" w14:textId="77777777" w:rsidR="000D4524" w:rsidRDefault="000D4524">
            <w:pPr>
              <w:spacing w:after="0"/>
              <w:jc w:val="center"/>
              <w:rPr>
                <w:ins w:id="7466" w:author="Johan Bergman" w:date="2022-09-05T15:32:00Z"/>
                <w:rFonts w:eastAsia="SimSun"/>
                <w:sz w:val="16"/>
                <w:szCs w:val="16"/>
                <w:lang w:val="en-US" w:eastAsia="zh-TW"/>
              </w:rPr>
            </w:pPr>
            <w:ins w:id="7467" w:author="Johan Bergman" w:date="2022-09-05T15:32:00Z">
              <w:r>
                <w:rPr>
                  <w:rFonts w:eastAsia="SimSun"/>
                  <w:sz w:val="16"/>
                  <w:szCs w:val="16"/>
                </w:rPr>
                <w:t>6.92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51F454" w14:textId="77777777" w:rsidR="000D4524" w:rsidRDefault="000D4524">
            <w:pPr>
              <w:spacing w:after="0"/>
              <w:jc w:val="center"/>
              <w:rPr>
                <w:ins w:id="7468" w:author="Johan Bergman" w:date="2022-09-05T15:32:00Z"/>
                <w:rFonts w:eastAsia="SimSun"/>
                <w:sz w:val="16"/>
                <w:szCs w:val="16"/>
                <w:lang w:val="en-US" w:eastAsia="zh-TW"/>
              </w:rPr>
            </w:pPr>
            <w:ins w:id="7469" w:author="Johan Bergman" w:date="2022-09-05T15:32:00Z">
              <w:r>
                <w:rPr>
                  <w:rFonts w:eastAsia="SimSun"/>
                  <w:sz w:val="16"/>
                  <w:szCs w:val="16"/>
                </w:rPr>
                <w:t>0.82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172538" w14:textId="77777777" w:rsidR="000D4524" w:rsidRDefault="000D4524">
            <w:pPr>
              <w:spacing w:after="0"/>
              <w:jc w:val="center"/>
              <w:rPr>
                <w:ins w:id="7470" w:author="Johan Bergman" w:date="2022-09-05T15:32:00Z"/>
                <w:rFonts w:eastAsia="SimSun"/>
                <w:sz w:val="16"/>
                <w:szCs w:val="16"/>
                <w:lang w:val="en-US" w:eastAsia="zh-TW"/>
              </w:rPr>
            </w:pPr>
            <w:ins w:id="7471" w:author="Johan Bergman" w:date="2022-09-05T15:32:00Z">
              <w:r>
                <w:rPr>
                  <w:rFonts w:eastAsia="SimSun"/>
                  <w:sz w:val="16"/>
                  <w:szCs w:val="16"/>
                </w:rPr>
                <w:t>2.52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FB7BA1" w14:textId="77777777" w:rsidR="000D4524" w:rsidRDefault="000D4524">
            <w:pPr>
              <w:spacing w:after="0"/>
              <w:jc w:val="center"/>
              <w:rPr>
                <w:ins w:id="7472" w:author="Johan Bergman" w:date="2022-09-05T15:32:00Z"/>
                <w:rFonts w:eastAsia="SimSun"/>
                <w:sz w:val="16"/>
                <w:szCs w:val="16"/>
                <w:lang w:val="en-US" w:eastAsia="zh-TW"/>
              </w:rPr>
            </w:pPr>
            <w:ins w:id="7473" w:author="Johan Bergman" w:date="2022-09-05T15:32:00Z">
              <w:r>
                <w:rPr>
                  <w:rFonts w:eastAsia="SimSun"/>
                  <w:sz w:val="16"/>
                  <w:szCs w:val="16"/>
                </w:rPr>
                <w:t>7.12</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1CC2C8BA" w14:textId="77777777" w:rsidR="000D4524" w:rsidRDefault="000D4524">
            <w:pPr>
              <w:spacing w:after="0"/>
              <w:jc w:val="center"/>
              <w:rPr>
                <w:ins w:id="7474" w:author="Johan Bergman" w:date="2022-09-05T15:32:00Z"/>
                <w:rFonts w:eastAsia="SimSun"/>
                <w:sz w:val="16"/>
                <w:szCs w:val="16"/>
              </w:rPr>
            </w:pPr>
            <w:ins w:id="7475" w:author="Johan Bergman" w:date="2022-09-05T15:32:00Z">
              <w:r>
                <w:rPr>
                  <w:rFonts w:eastAsia="SimSun"/>
                  <w:sz w:val="16"/>
                  <w:szCs w:val="16"/>
                </w:rPr>
                <w:t>3.62</w:t>
              </w:r>
            </w:ins>
          </w:p>
        </w:tc>
      </w:tr>
      <w:tr w:rsidR="000D4524" w14:paraId="2E4BD0D1" w14:textId="77777777" w:rsidTr="000D4524">
        <w:trPr>
          <w:trHeight w:val="300"/>
          <w:ins w:id="7476"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89F93C2" w14:textId="77777777" w:rsidR="000D4524" w:rsidRDefault="000D4524">
            <w:pPr>
              <w:spacing w:after="0"/>
              <w:rPr>
                <w:ins w:id="7477" w:author="Johan Bergman" w:date="2022-09-05T15:32:00Z"/>
                <w:rFonts w:eastAsia="SimSun"/>
                <w:sz w:val="16"/>
                <w:szCs w:val="16"/>
                <w:lang w:val="en-US" w:eastAsia="zh-TW"/>
              </w:rPr>
            </w:pPr>
            <w:ins w:id="7478" w:author="Johan Bergman" w:date="2022-09-05T15:32:00Z">
              <w:r>
                <w:rPr>
                  <w:rFonts w:eastAsia="SimSun"/>
                  <w:sz w:val="16"/>
                  <w:szCs w:val="16"/>
                </w:rPr>
                <w:t>Spreadtrum</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F44322" w14:textId="77777777" w:rsidR="000D4524" w:rsidRDefault="000D4524">
            <w:pPr>
              <w:spacing w:after="0"/>
              <w:jc w:val="center"/>
              <w:rPr>
                <w:ins w:id="7479" w:author="Johan Bergman" w:date="2022-09-05T15:32:00Z"/>
                <w:rFonts w:eastAsia="SimSun"/>
                <w:sz w:val="16"/>
                <w:szCs w:val="16"/>
                <w:lang w:val="en-US" w:eastAsia="zh-TW"/>
              </w:rPr>
            </w:pPr>
            <w:ins w:id="7480"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C03809" w14:textId="77777777" w:rsidR="000D4524" w:rsidRDefault="000D4524">
            <w:pPr>
              <w:spacing w:after="0"/>
              <w:jc w:val="center"/>
              <w:rPr>
                <w:ins w:id="7481" w:author="Johan Bergman" w:date="2022-09-05T15:32:00Z"/>
                <w:rFonts w:eastAsia="SimSun"/>
                <w:sz w:val="16"/>
                <w:szCs w:val="16"/>
                <w:lang w:val="en-US" w:eastAsia="zh-TW"/>
              </w:rPr>
            </w:pPr>
            <w:ins w:id="7482" w:author="Johan Bergman" w:date="2022-09-05T15:32:00Z">
              <w:r>
                <w:rPr>
                  <w:rFonts w:eastAsia="SimSun"/>
                  <w:sz w:val="16"/>
                  <w:szCs w:val="16"/>
                </w:rPr>
                <w:t>4.93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326C17" w14:textId="77777777" w:rsidR="000D4524" w:rsidRDefault="000D4524">
            <w:pPr>
              <w:spacing w:after="0"/>
              <w:jc w:val="center"/>
              <w:rPr>
                <w:ins w:id="7483" w:author="Johan Bergman" w:date="2022-09-05T15:32:00Z"/>
                <w:rFonts w:eastAsia="SimSun"/>
                <w:sz w:val="16"/>
                <w:szCs w:val="16"/>
                <w:lang w:val="en-US" w:eastAsia="zh-TW"/>
              </w:rPr>
            </w:pPr>
            <w:ins w:id="7484" w:author="Johan Bergman" w:date="2022-09-05T15:32:00Z">
              <w:r>
                <w:rPr>
                  <w:rFonts w:eastAsia="SimSun"/>
                  <w:sz w:val="16"/>
                  <w:szCs w:val="16"/>
                </w:rPr>
                <w:t>2.33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697864" w14:textId="77777777" w:rsidR="000D4524" w:rsidRDefault="000D4524">
            <w:pPr>
              <w:spacing w:after="0"/>
              <w:jc w:val="center"/>
              <w:rPr>
                <w:ins w:id="7485" w:author="Johan Bergman" w:date="2022-09-05T15:32:00Z"/>
                <w:rFonts w:eastAsia="SimSun"/>
                <w:sz w:val="16"/>
                <w:szCs w:val="16"/>
                <w:lang w:val="en-US" w:eastAsia="zh-TW"/>
              </w:rPr>
            </w:pPr>
            <w:ins w:id="7486" w:author="Johan Bergman" w:date="2022-09-05T15:32:00Z">
              <w:r>
                <w:rPr>
                  <w:rFonts w:eastAsia="SimSun"/>
                  <w:sz w:val="16"/>
                  <w:szCs w:val="16"/>
                </w:rPr>
                <w:t>1.53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3C4A20" w14:textId="77777777" w:rsidR="000D4524" w:rsidRDefault="000D4524">
            <w:pPr>
              <w:spacing w:after="0"/>
              <w:jc w:val="center"/>
              <w:rPr>
                <w:ins w:id="7487" w:author="Johan Bergman" w:date="2022-09-05T15:32:00Z"/>
                <w:rFonts w:eastAsia="SimSun"/>
                <w:sz w:val="16"/>
                <w:szCs w:val="16"/>
                <w:lang w:val="en-US" w:eastAsia="zh-TW"/>
              </w:rPr>
            </w:pPr>
            <w:ins w:id="7488" w:author="Johan Bergman" w:date="2022-09-05T15:32:00Z">
              <w:r>
                <w:rPr>
                  <w:rFonts w:eastAsia="SimSun"/>
                  <w:sz w:val="16"/>
                  <w:szCs w:val="16"/>
                </w:rPr>
                <w:t>3.03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F4977F" w14:textId="77777777" w:rsidR="000D4524" w:rsidRDefault="000D4524">
            <w:pPr>
              <w:spacing w:after="0"/>
              <w:jc w:val="center"/>
              <w:rPr>
                <w:ins w:id="7489" w:author="Johan Bergman" w:date="2022-09-05T15:32:00Z"/>
                <w:rFonts w:eastAsia="SimSun"/>
                <w:sz w:val="16"/>
                <w:szCs w:val="16"/>
                <w:lang w:val="en-US" w:eastAsia="zh-TW"/>
              </w:rPr>
            </w:pPr>
            <w:ins w:id="7490" w:author="Johan Bergman" w:date="2022-09-05T15:32:00Z">
              <w:r>
                <w:rPr>
                  <w:rFonts w:eastAsia="SimSun"/>
                  <w:b/>
                  <w:bCs/>
                  <w:color w:val="FF0000"/>
                  <w:sz w:val="16"/>
                  <w:szCs w:val="16"/>
                </w:rPr>
                <w:t>-2.77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64D63A" w14:textId="77777777" w:rsidR="000D4524" w:rsidRDefault="000D4524">
            <w:pPr>
              <w:spacing w:after="0"/>
              <w:jc w:val="center"/>
              <w:rPr>
                <w:ins w:id="7491" w:author="Johan Bergman" w:date="2022-09-05T15:32:00Z"/>
                <w:rFonts w:eastAsia="SimSun"/>
                <w:sz w:val="16"/>
                <w:szCs w:val="16"/>
                <w:lang w:val="en-US" w:eastAsia="zh-TW"/>
              </w:rPr>
            </w:pPr>
            <w:ins w:id="7492" w:author="Johan Bergman" w:date="2022-09-05T15:32:00Z">
              <w:r>
                <w:rPr>
                  <w:rFonts w:eastAsia="SimSun"/>
                  <w:b/>
                  <w:bCs/>
                  <w:color w:val="FF0000"/>
                  <w:sz w:val="16"/>
                  <w:szCs w:val="16"/>
                </w:rPr>
                <w:t>-2.17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7B48EA" w14:textId="77777777" w:rsidR="000D4524" w:rsidRDefault="000D4524">
            <w:pPr>
              <w:spacing w:after="0"/>
              <w:jc w:val="center"/>
              <w:rPr>
                <w:ins w:id="7493" w:author="Johan Bergman" w:date="2022-09-05T15:32:00Z"/>
                <w:rFonts w:eastAsia="SimSun"/>
                <w:sz w:val="16"/>
                <w:szCs w:val="16"/>
                <w:lang w:val="en-US" w:eastAsia="zh-TW"/>
              </w:rPr>
            </w:pPr>
            <w:ins w:id="7494" w:author="Johan Bergman" w:date="2022-09-05T15:32:00Z">
              <w:r>
                <w:rPr>
                  <w:rFonts w:eastAsia="SimSun"/>
                  <w:sz w:val="16"/>
                  <w:szCs w:val="16"/>
                </w:rPr>
                <w:t>8.23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14A8E452" w14:textId="77777777" w:rsidR="000D4524" w:rsidRDefault="000D4524">
            <w:pPr>
              <w:spacing w:after="0"/>
              <w:jc w:val="center"/>
              <w:rPr>
                <w:ins w:id="7495" w:author="Johan Bergman" w:date="2022-09-05T15:32:00Z"/>
                <w:rFonts w:eastAsia="SimSun"/>
                <w:sz w:val="16"/>
                <w:szCs w:val="16"/>
              </w:rPr>
            </w:pPr>
            <w:ins w:id="7496" w:author="Johan Bergman" w:date="2022-09-05T15:32:00Z">
              <w:r>
                <w:rPr>
                  <w:rFonts w:eastAsia="SimSun"/>
                  <w:sz w:val="16"/>
                  <w:szCs w:val="16"/>
                </w:rPr>
                <w:t>2.23</w:t>
              </w:r>
            </w:ins>
          </w:p>
        </w:tc>
      </w:tr>
      <w:tr w:rsidR="000D4524" w14:paraId="3F9E2C9E" w14:textId="77777777" w:rsidTr="000D4524">
        <w:trPr>
          <w:trHeight w:val="300"/>
          <w:ins w:id="7497"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D96BBA7" w14:textId="77777777" w:rsidR="000D4524" w:rsidRDefault="000D4524">
            <w:pPr>
              <w:spacing w:after="0"/>
              <w:rPr>
                <w:ins w:id="7498" w:author="Johan Bergman" w:date="2022-09-05T15:32:00Z"/>
                <w:rFonts w:eastAsia="SimSun"/>
                <w:sz w:val="16"/>
                <w:szCs w:val="16"/>
                <w:lang w:val="en-US" w:eastAsia="zh-TW"/>
              </w:rPr>
            </w:pPr>
            <w:ins w:id="7499" w:author="Johan Bergman" w:date="2022-09-05T15:32:00Z">
              <w:r>
                <w:rPr>
                  <w:rFonts w:eastAsia="SimSun"/>
                  <w:sz w:val="16"/>
                  <w:szCs w:val="16"/>
                </w:rPr>
                <w:t>Ericsson</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A9D013" w14:textId="77777777" w:rsidR="000D4524" w:rsidRDefault="000D4524">
            <w:pPr>
              <w:spacing w:after="0"/>
              <w:jc w:val="center"/>
              <w:rPr>
                <w:ins w:id="7500" w:author="Johan Bergman" w:date="2022-09-05T15:32:00Z"/>
                <w:rFonts w:eastAsia="SimSun"/>
                <w:sz w:val="16"/>
                <w:szCs w:val="16"/>
                <w:lang w:val="en-US" w:eastAsia="zh-TW"/>
              </w:rPr>
            </w:pPr>
            <w:ins w:id="7501" w:author="Johan Bergman" w:date="2022-09-05T15:32:00Z">
              <w:r>
                <w:rPr>
                  <w:rFonts w:eastAsia="SimSun"/>
                  <w:sz w:val="16"/>
                  <w:szCs w:val="16"/>
                </w:rPr>
                <w:t>5.53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A00EEE" w14:textId="77777777" w:rsidR="000D4524" w:rsidRDefault="000D4524">
            <w:pPr>
              <w:spacing w:after="0"/>
              <w:jc w:val="center"/>
              <w:rPr>
                <w:ins w:id="7502" w:author="Johan Bergman" w:date="2022-09-05T15:32:00Z"/>
                <w:rFonts w:eastAsia="SimSun"/>
                <w:sz w:val="16"/>
                <w:szCs w:val="16"/>
                <w:lang w:val="en-US" w:eastAsia="zh-TW"/>
              </w:rPr>
            </w:pPr>
            <w:ins w:id="7503"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698E20" w14:textId="77777777" w:rsidR="000D4524" w:rsidRDefault="000D4524">
            <w:pPr>
              <w:spacing w:after="0"/>
              <w:jc w:val="center"/>
              <w:rPr>
                <w:ins w:id="7504" w:author="Johan Bergman" w:date="2022-09-05T15:32:00Z"/>
                <w:rFonts w:eastAsia="SimSun"/>
                <w:sz w:val="16"/>
                <w:szCs w:val="16"/>
                <w:lang w:val="en-US" w:eastAsia="zh-TW"/>
              </w:rPr>
            </w:pPr>
            <w:ins w:id="7505" w:author="Johan Bergman" w:date="2022-09-05T15:32:00Z">
              <w:r>
                <w:rPr>
                  <w:rFonts w:eastAsia="SimSun"/>
                  <w:sz w:val="16"/>
                  <w:szCs w:val="16"/>
                </w:rPr>
                <w:t>4.33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E7E32A9" w14:textId="77777777" w:rsidR="000D4524" w:rsidRDefault="000D4524">
            <w:pPr>
              <w:spacing w:after="0"/>
              <w:jc w:val="center"/>
              <w:rPr>
                <w:ins w:id="7506" w:author="Johan Bergman" w:date="2022-09-05T15:32:00Z"/>
                <w:rFonts w:eastAsia="SimSun"/>
                <w:b/>
                <w:bCs/>
                <w:color w:val="FF0000"/>
                <w:sz w:val="16"/>
                <w:szCs w:val="16"/>
                <w:lang w:val="en-US" w:eastAsia="zh-TW"/>
              </w:rPr>
            </w:pPr>
            <w:ins w:id="7507" w:author="Johan Bergman" w:date="2022-09-05T15:32:00Z">
              <w:r>
                <w:rPr>
                  <w:rFonts w:eastAsia="SimSun"/>
                  <w:sz w:val="16"/>
                  <w:szCs w:val="16"/>
                </w:rPr>
                <w:t>3.43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6A5519" w14:textId="77777777" w:rsidR="000D4524" w:rsidRDefault="000D4524">
            <w:pPr>
              <w:spacing w:after="0"/>
              <w:jc w:val="center"/>
              <w:rPr>
                <w:ins w:id="7508" w:author="Johan Bergman" w:date="2022-09-05T15:32:00Z"/>
                <w:rFonts w:eastAsia="SimSun"/>
                <w:b/>
                <w:bCs/>
                <w:color w:val="FF0000"/>
                <w:sz w:val="16"/>
                <w:szCs w:val="16"/>
                <w:lang w:val="en-US" w:eastAsia="zh-TW"/>
              </w:rPr>
            </w:pPr>
            <w:ins w:id="7509" w:author="Johan Bergman" w:date="2022-09-05T15:32:00Z">
              <w:r>
                <w:rPr>
                  <w:rFonts w:eastAsia="SimSun"/>
                  <w:sz w:val="16"/>
                  <w:szCs w:val="16"/>
                </w:rPr>
                <w:t>1.43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4F7E28" w14:textId="77777777" w:rsidR="000D4524" w:rsidRDefault="000D4524">
            <w:pPr>
              <w:spacing w:after="0"/>
              <w:jc w:val="center"/>
              <w:rPr>
                <w:ins w:id="7510" w:author="Johan Bergman" w:date="2022-09-05T15:32:00Z"/>
                <w:rFonts w:eastAsia="SimSun"/>
                <w:sz w:val="16"/>
                <w:szCs w:val="16"/>
                <w:lang w:val="en-US" w:eastAsia="zh-TW"/>
              </w:rPr>
            </w:pPr>
            <w:ins w:id="7511" w:author="Johan Bergman" w:date="2022-09-05T15:32:00Z">
              <w:r>
                <w:rPr>
                  <w:rFonts w:eastAsia="SimSun"/>
                  <w:b/>
                  <w:bCs/>
                  <w:color w:val="FF0000"/>
                  <w:sz w:val="16"/>
                  <w:szCs w:val="16"/>
                </w:rPr>
                <w:t>-3.37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A78D10" w14:textId="77777777" w:rsidR="000D4524" w:rsidRDefault="000D4524">
            <w:pPr>
              <w:spacing w:after="0"/>
              <w:jc w:val="center"/>
              <w:rPr>
                <w:ins w:id="7512" w:author="Johan Bergman" w:date="2022-09-05T15:32:00Z"/>
                <w:rFonts w:eastAsia="SimSun"/>
                <w:sz w:val="16"/>
                <w:szCs w:val="16"/>
                <w:lang w:val="en-US" w:eastAsia="zh-TW"/>
              </w:rPr>
            </w:pPr>
            <w:ins w:id="7513" w:author="Johan Bergman" w:date="2022-09-05T15:32:00Z">
              <w:r>
                <w:rPr>
                  <w:rFonts w:eastAsia="SimSun"/>
                  <w:b/>
                  <w:bCs/>
                  <w:color w:val="FF0000"/>
                  <w:sz w:val="16"/>
                  <w:szCs w:val="16"/>
                </w:rPr>
                <w:t>-1.09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DB720F" w14:textId="77777777" w:rsidR="000D4524" w:rsidRDefault="000D4524">
            <w:pPr>
              <w:spacing w:after="0"/>
              <w:jc w:val="center"/>
              <w:rPr>
                <w:ins w:id="7514" w:author="Johan Bergman" w:date="2022-09-05T15:32:00Z"/>
                <w:rFonts w:eastAsia="SimSun"/>
                <w:sz w:val="16"/>
                <w:szCs w:val="16"/>
                <w:lang w:val="en-US" w:eastAsia="zh-TW"/>
              </w:rPr>
            </w:pPr>
            <w:ins w:id="7515" w:author="Johan Bergman" w:date="2022-09-05T15:32:00Z">
              <w:r>
                <w:rPr>
                  <w:rFonts w:eastAsia="SimSun"/>
                  <w:sz w:val="16"/>
                  <w:szCs w:val="16"/>
                </w:rPr>
                <w:t>3.69</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4BB37BB8" w14:textId="77777777" w:rsidR="000D4524" w:rsidRDefault="000D4524">
            <w:pPr>
              <w:spacing w:after="0"/>
              <w:jc w:val="center"/>
              <w:rPr>
                <w:ins w:id="7516" w:author="Johan Bergman" w:date="2022-09-05T15:32:00Z"/>
                <w:rFonts w:eastAsia="SimSun"/>
                <w:sz w:val="16"/>
                <w:szCs w:val="16"/>
              </w:rPr>
            </w:pPr>
            <w:ins w:id="7517" w:author="Johan Bergman" w:date="2022-09-05T15:32:00Z">
              <w:r>
                <w:rPr>
                  <w:rFonts w:eastAsia="SimSun"/>
                  <w:sz w:val="16"/>
                  <w:szCs w:val="16"/>
                </w:rPr>
                <w:t>0.07</w:t>
              </w:r>
            </w:ins>
          </w:p>
        </w:tc>
      </w:tr>
      <w:tr w:rsidR="000D4524" w14:paraId="170F8432" w14:textId="77777777" w:rsidTr="000D4524">
        <w:trPr>
          <w:trHeight w:val="300"/>
          <w:ins w:id="7518"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2227D05" w14:textId="77777777" w:rsidR="000D4524" w:rsidRDefault="000D4524">
            <w:pPr>
              <w:spacing w:after="0"/>
              <w:rPr>
                <w:ins w:id="7519" w:author="Johan Bergman" w:date="2022-09-05T15:32:00Z"/>
                <w:rFonts w:eastAsia="SimSun"/>
                <w:sz w:val="16"/>
                <w:szCs w:val="16"/>
                <w:lang w:val="en-US" w:eastAsia="zh-TW"/>
              </w:rPr>
            </w:pPr>
            <w:ins w:id="7520" w:author="Johan Bergman" w:date="2022-09-05T15:32:00Z">
              <w:r>
                <w:rPr>
                  <w:rFonts w:eastAsia="SimSun"/>
                  <w:sz w:val="16"/>
                  <w:szCs w:val="16"/>
                </w:rPr>
                <w:t>vivo</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22F790" w14:textId="77777777" w:rsidR="000D4524" w:rsidRDefault="000D4524">
            <w:pPr>
              <w:spacing w:after="0"/>
              <w:jc w:val="center"/>
              <w:rPr>
                <w:ins w:id="7521" w:author="Johan Bergman" w:date="2022-09-05T15:32:00Z"/>
                <w:rFonts w:eastAsia="SimSun"/>
                <w:sz w:val="16"/>
                <w:szCs w:val="16"/>
                <w:lang w:val="en-US" w:eastAsia="zh-TW"/>
              </w:rPr>
            </w:pPr>
            <w:ins w:id="7522" w:author="Johan Bergman" w:date="2022-09-05T15:32:00Z">
              <w:r>
                <w:rPr>
                  <w:rFonts w:eastAsia="SimSun"/>
                  <w:color w:val="000000"/>
                  <w:sz w:val="16"/>
                  <w:szCs w:val="16"/>
                </w:rPr>
                <w:t>2.80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804BD9" w14:textId="77777777" w:rsidR="000D4524" w:rsidRDefault="000D4524">
            <w:pPr>
              <w:spacing w:after="0"/>
              <w:jc w:val="center"/>
              <w:rPr>
                <w:ins w:id="7523" w:author="Johan Bergman" w:date="2022-09-05T15:32:00Z"/>
                <w:rFonts w:eastAsia="SimSun"/>
                <w:sz w:val="16"/>
                <w:szCs w:val="16"/>
                <w:lang w:val="en-US" w:eastAsia="zh-TW"/>
              </w:rPr>
            </w:pPr>
            <w:ins w:id="7524" w:author="Johan Bergman" w:date="2022-09-05T15:32:00Z">
              <w:r>
                <w:rPr>
                  <w:rFonts w:eastAsia="SimSun"/>
                  <w:sz w:val="16"/>
                  <w:szCs w:val="16"/>
                </w:rPr>
                <w:t>10.07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EA731D" w14:textId="77777777" w:rsidR="000D4524" w:rsidRDefault="000D4524">
            <w:pPr>
              <w:spacing w:after="0"/>
              <w:jc w:val="center"/>
              <w:rPr>
                <w:ins w:id="7525" w:author="Johan Bergman" w:date="2022-09-05T15:32:00Z"/>
                <w:rFonts w:eastAsia="SimSun"/>
                <w:sz w:val="16"/>
                <w:szCs w:val="16"/>
                <w:lang w:val="en-US" w:eastAsia="zh-TW"/>
              </w:rPr>
            </w:pPr>
            <w:ins w:id="7526" w:author="Johan Bergman" w:date="2022-09-05T15:32:00Z">
              <w:r>
                <w:rPr>
                  <w:rFonts w:eastAsia="SimSun"/>
                  <w:sz w:val="16"/>
                  <w:szCs w:val="16"/>
                </w:rPr>
                <w:t>8.81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4EEA9E" w14:textId="77777777" w:rsidR="000D4524" w:rsidRDefault="000D4524">
            <w:pPr>
              <w:spacing w:after="0"/>
              <w:jc w:val="center"/>
              <w:rPr>
                <w:ins w:id="7527" w:author="Johan Bergman" w:date="2022-09-05T15:32:00Z"/>
                <w:rFonts w:eastAsia="SimSun"/>
                <w:sz w:val="16"/>
                <w:szCs w:val="16"/>
                <w:lang w:val="en-US" w:eastAsia="zh-TW"/>
              </w:rPr>
            </w:pPr>
            <w:ins w:id="7528" w:author="Johan Bergman" w:date="2022-09-05T15:32:00Z">
              <w:r>
                <w:rPr>
                  <w:rFonts w:eastAsia="SimSun"/>
                  <w:sz w:val="16"/>
                  <w:szCs w:val="16"/>
                </w:rPr>
                <w:t>7.51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8B6306" w14:textId="77777777" w:rsidR="000D4524" w:rsidRDefault="000D4524">
            <w:pPr>
              <w:spacing w:after="0"/>
              <w:jc w:val="center"/>
              <w:rPr>
                <w:ins w:id="7529" w:author="Johan Bergman" w:date="2022-09-05T15:32:00Z"/>
                <w:rFonts w:eastAsia="SimSun"/>
                <w:b/>
                <w:bCs/>
                <w:color w:val="FF0000"/>
                <w:sz w:val="16"/>
                <w:szCs w:val="16"/>
                <w:lang w:val="en-US" w:eastAsia="zh-TW"/>
              </w:rPr>
            </w:pPr>
            <w:ins w:id="7530" w:author="Johan Bergman" w:date="2022-09-05T15:32:00Z">
              <w:r>
                <w:rPr>
                  <w:rFonts w:eastAsia="SimSun"/>
                  <w:sz w:val="16"/>
                  <w:szCs w:val="16"/>
                </w:rPr>
                <w:t>9.22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62BCCB" w14:textId="77777777" w:rsidR="000D4524" w:rsidRDefault="000D4524">
            <w:pPr>
              <w:spacing w:after="0"/>
              <w:jc w:val="center"/>
              <w:rPr>
                <w:ins w:id="7531" w:author="Johan Bergman" w:date="2022-09-05T15:32:00Z"/>
                <w:rFonts w:eastAsia="SimSun"/>
                <w:sz w:val="16"/>
                <w:szCs w:val="16"/>
                <w:lang w:val="en-US" w:eastAsia="zh-TW"/>
              </w:rPr>
            </w:pPr>
            <w:ins w:id="7532" w:author="Johan Bergman" w:date="2022-09-05T15:32:00Z">
              <w:r>
                <w:rPr>
                  <w:rFonts w:eastAsia="SimSun"/>
                  <w:sz w:val="16"/>
                  <w:szCs w:val="16"/>
                </w:rPr>
                <w:t>6.90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F16288" w14:textId="77777777" w:rsidR="000D4524" w:rsidRDefault="000D4524">
            <w:pPr>
              <w:spacing w:after="0"/>
              <w:jc w:val="center"/>
              <w:rPr>
                <w:ins w:id="7533" w:author="Johan Bergman" w:date="2022-09-05T15:32:00Z"/>
                <w:rFonts w:eastAsia="SimSun"/>
                <w:sz w:val="16"/>
                <w:szCs w:val="16"/>
                <w:lang w:val="en-US" w:eastAsia="zh-TW"/>
              </w:rPr>
            </w:pPr>
            <w:ins w:id="7534" w:author="Johan Bergman" w:date="2022-09-05T15:32:00Z">
              <w:r>
                <w:rPr>
                  <w:rFonts w:eastAsia="SimSun"/>
                  <w:sz w:val="16"/>
                  <w:szCs w:val="16"/>
                </w:rPr>
                <w:t>5.52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5DCA61" w14:textId="77777777" w:rsidR="000D4524" w:rsidRDefault="000D4524">
            <w:pPr>
              <w:spacing w:after="0"/>
              <w:jc w:val="center"/>
              <w:rPr>
                <w:ins w:id="7535" w:author="Johan Bergman" w:date="2022-09-05T15:32:00Z"/>
                <w:rFonts w:eastAsia="SimSun"/>
                <w:sz w:val="16"/>
                <w:szCs w:val="16"/>
                <w:lang w:val="en-US" w:eastAsia="zh-TW"/>
              </w:rPr>
            </w:pPr>
            <w:ins w:id="7536"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2329D650" w14:textId="77777777" w:rsidR="000D4524" w:rsidRDefault="000D4524">
            <w:pPr>
              <w:spacing w:after="0"/>
              <w:jc w:val="center"/>
              <w:rPr>
                <w:ins w:id="7537" w:author="Johan Bergman" w:date="2022-09-05T15:32:00Z"/>
                <w:rFonts w:eastAsia="SimSun"/>
                <w:b/>
                <w:bCs/>
                <w:color w:val="FF0000"/>
                <w:sz w:val="16"/>
                <w:szCs w:val="16"/>
              </w:rPr>
            </w:pPr>
            <w:ins w:id="7538" w:author="Johan Bergman" w:date="2022-09-05T15:32:00Z">
              <w:r>
                <w:rPr>
                  <w:rFonts w:eastAsia="SimSun"/>
                  <w:sz w:val="16"/>
                  <w:szCs w:val="16"/>
                </w:rPr>
                <w:t>-</w:t>
              </w:r>
            </w:ins>
          </w:p>
        </w:tc>
      </w:tr>
      <w:tr w:rsidR="000D4524" w14:paraId="02C6FC48" w14:textId="77777777" w:rsidTr="000D4524">
        <w:trPr>
          <w:trHeight w:val="300"/>
          <w:ins w:id="7539"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94F306E" w14:textId="77777777" w:rsidR="000D4524" w:rsidRDefault="000D4524">
            <w:pPr>
              <w:spacing w:after="0"/>
              <w:rPr>
                <w:ins w:id="7540" w:author="Johan Bergman" w:date="2022-09-05T15:32:00Z"/>
                <w:rFonts w:eastAsia="SimSun"/>
                <w:sz w:val="16"/>
                <w:szCs w:val="16"/>
                <w:lang w:val="en-US" w:eastAsia="zh-TW"/>
              </w:rPr>
            </w:pPr>
            <w:ins w:id="7541" w:author="Johan Bergman" w:date="2022-09-05T15:32:00Z">
              <w:r>
                <w:rPr>
                  <w:rFonts w:eastAsia="SimSun"/>
                  <w:sz w:val="16"/>
                  <w:szCs w:val="16"/>
                </w:rPr>
                <w:t>CMCC</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01C3A0" w14:textId="77777777" w:rsidR="000D4524" w:rsidRDefault="000D4524">
            <w:pPr>
              <w:spacing w:after="0"/>
              <w:jc w:val="center"/>
              <w:rPr>
                <w:ins w:id="7542" w:author="Johan Bergman" w:date="2022-09-05T15:32:00Z"/>
                <w:rFonts w:eastAsia="SimSun"/>
                <w:sz w:val="16"/>
                <w:szCs w:val="16"/>
                <w:lang w:val="en-US" w:eastAsia="zh-TW"/>
              </w:rPr>
            </w:pPr>
            <w:ins w:id="7543" w:author="Johan Bergman" w:date="2022-09-05T15:32:00Z">
              <w:r>
                <w:rPr>
                  <w:rFonts w:eastAsia="SimSun"/>
                  <w:sz w:val="16"/>
                  <w:szCs w:val="16"/>
                </w:rPr>
                <w:t>9.82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BABEE6" w14:textId="77777777" w:rsidR="000D4524" w:rsidRDefault="000D4524">
            <w:pPr>
              <w:spacing w:after="0"/>
              <w:jc w:val="center"/>
              <w:rPr>
                <w:ins w:id="7544" w:author="Johan Bergman" w:date="2022-09-05T15:32:00Z"/>
                <w:rFonts w:eastAsia="SimSun"/>
                <w:sz w:val="16"/>
                <w:szCs w:val="16"/>
                <w:lang w:val="en-US" w:eastAsia="zh-TW"/>
              </w:rPr>
            </w:pPr>
            <w:ins w:id="7545"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3A3514" w14:textId="77777777" w:rsidR="000D4524" w:rsidRDefault="000D4524">
            <w:pPr>
              <w:spacing w:after="0"/>
              <w:jc w:val="center"/>
              <w:rPr>
                <w:ins w:id="7546" w:author="Johan Bergman" w:date="2022-09-05T15:32:00Z"/>
                <w:rFonts w:eastAsia="SimSun"/>
                <w:sz w:val="16"/>
                <w:szCs w:val="16"/>
                <w:lang w:val="en-US" w:eastAsia="zh-TW"/>
              </w:rPr>
            </w:pPr>
            <w:ins w:id="7547" w:author="Johan Bergman" w:date="2022-09-05T15:32:00Z">
              <w:r>
                <w:rPr>
                  <w:rFonts w:eastAsia="SimSun"/>
                  <w:sz w:val="16"/>
                  <w:szCs w:val="16"/>
                </w:rPr>
                <w:t>1.54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130A97" w14:textId="77777777" w:rsidR="000D4524" w:rsidRDefault="000D4524">
            <w:pPr>
              <w:spacing w:after="0"/>
              <w:jc w:val="center"/>
              <w:rPr>
                <w:ins w:id="7548" w:author="Johan Bergman" w:date="2022-09-05T15:32:00Z"/>
                <w:rFonts w:eastAsia="SimSun"/>
                <w:sz w:val="16"/>
                <w:szCs w:val="16"/>
                <w:lang w:val="en-US" w:eastAsia="zh-TW"/>
              </w:rPr>
            </w:pPr>
            <w:ins w:id="7549" w:author="Johan Bergman" w:date="2022-09-05T15:32:00Z">
              <w:r>
                <w:rPr>
                  <w:rFonts w:eastAsia="SimSun"/>
                  <w:sz w:val="16"/>
                  <w:szCs w:val="16"/>
                </w:rPr>
                <w:t>1.53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8A4A40" w14:textId="77777777" w:rsidR="000D4524" w:rsidRDefault="000D4524">
            <w:pPr>
              <w:spacing w:after="0"/>
              <w:jc w:val="center"/>
              <w:rPr>
                <w:ins w:id="7550" w:author="Johan Bergman" w:date="2022-09-05T15:32:00Z"/>
                <w:rFonts w:eastAsia="SimSun"/>
                <w:sz w:val="16"/>
                <w:szCs w:val="16"/>
                <w:lang w:val="en-US" w:eastAsia="zh-TW"/>
              </w:rPr>
            </w:pPr>
            <w:ins w:id="7551" w:author="Johan Bergman" w:date="2022-09-05T15:32:00Z">
              <w:r>
                <w:rPr>
                  <w:rFonts w:eastAsia="SimSun"/>
                  <w:sz w:val="16"/>
                  <w:szCs w:val="16"/>
                </w:rPr>
                <w:t>2.27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4F5BC8" w14:textId="77777777" w:rsidR="000D4524" w:rsidRDefault="000D4524">
            <w:pPr>
              <w:spacing w:after="0"/>
              <w:jc w:val="center"/>
              <w:rPr>
                <w:ins w:id="7552" w:author="Johan Bergman" w:date="2022-09-05T15:32:00Z"/>
                <w:rFonts w:eastAsia="SimSun"/>
                <w:sz w:val="16"/>
                <w:szCs w:val="16"/>
                <w:lang w:val="en-US" w:eastAsia="zh-TW"/>
              </w:rPr>
            </w:pPr>
            <w:ins w:id="7553" w:author="Johan Bergman" w:date="2022-09-05T15:32:00Z">
              <w:r>
                <w:rPr>
                  <w:rFonts w:eastAsia="SimSun"/>
                  <w:sz w:val="16"/>
                  <w:szCs w:val="16"/>
                </w:rPr>
                <w:t>3.75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80DC07" w14:textId="77777777" w:rsidR="000D4524" w:rsidRDefault="000D4524">
            <w:pPr>
              <w:spacing w:after="0"/>
              <w:jc w:val="center"/>
              <w:rPr>
                <w:ins w:id="7554" w:author="Johan Bergman" w:date="2022-09-05T15:32:00Z"/>
                <w:rFonts w:eastAsia="SimSun"/>
                <w:sz w:val="16"/>
                <w:szCs w:val="16"/>
                <w:lang w:val="en-US" w:eastAsia="zh-TW"/>
              </w:rPr>
            </w:pPr>
            <w:ins w:id="7555" w:author="Johan Bergman" w:date="2022-09-05T15:32:00Z">
              <w:r>
                <w:rPr>
                  <w:rFonts w:eastAsia="SimSun"/>
                  <w:sz w:val="16"/>
                  <w:szCs w:val="16"/>
                </w:rPr>
                <w:t>6.15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85C040" w14:textId="77777777" w:rsidR="000D4524" w:rsidRDefault="000D4524">
            <w:pPr>
              <w:spacing w:after="0"/>
              <w:jc w:val="center"/>
              <w:rPr>
                <w:ins w:id="7556" w:author="Johan Bergman" w:date="2022-09-05T15:32:00Z"/>
                <w:rFonts w:eastAsia="SimSun"/>
                <w:sz w:val="16"/>
                <w:szCs w:val="16"/>
                <w:lang w:val="en-US" w:eastAsia="zh-TW"/>
              </w:rPr>
            </w:pPr>
            <w:ins w:id="7557" w:author="Johan Bergman" w:date="2022-09-05T15:32:00Z">
              <w:r>
                <w:rPr>
                  <w:rFonts w:eastAsia="SimSun"/>
                  <w:sz w:val="16"/>
                  <w:szCs w:val="16"/>
                </w:rPr>
                <w:t>15.75</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7F2D2A91" w14:textId="77777777" w:rsidR="000D4524" w:rsidRDefault="000D4524">
            <w:pPr>
              <w:spacing w:after="0"/>
              <w:jc w:val="center"/>
              <w:rPr>
                <w:ins w:id="7558" w:author="Johan Bergman" w:date="2022-09-05T15:32:00Z"/>
                <w:rFonts w:eastAsia="SimSun"/>
                <w:sz w:val="16"/>
                <w:szCs w:val="16"/>
              </w:rPr>
            </w:pPr>
            <w:ins w:id="7559" w:author="Johan Bergman" w:date="2022-09-05T15:32:00Z">
              <w:r>
                <w:rPr>
                  <w:rFonts w:eastAsia="SimSun"/>
                  <w:sz w:val="16"/>
                  <w:szCs w:val="16"/>
                </w:rPr>
                <w:t>12.95</w:t>
              </w:r>
            </w:ins>
          </w:p>
        </w:tc>
      </w:tr>
      <w:tr w:rsidR="000D4524" w14:paraId="3E20EB16" w14:textId="77777777" w:rsidTr="000D4524">
        <w:trPr>
          <w:trHeight w:val="300"/>
          <w:ins w:id="7560"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6C91686" w14:textId="77777777" w:rsidR="000D4524" w:rsidRDefault="000D4524">
            <w:pPr>
              <w:spacing w:after="0"/>
              <w:rPr>
                <w:ins w:id="7561" w:author="Johan Bergman" w:date="2022-09-05T15:32:00Z"/>
                <w:rFonts w:eastAsia="SimSun"/>
                <w:sz w:val="16"/>
                <w:szCs w:val="16"/>
                <w:lang w:val="en-US" w:eastAsia="zh-TW"/>
              </w:rPr>
            </w:pPr>
            <w:ins w:id="7562" w:author="Johan Bergman" w:date="2022-09-05T15:32:00Z">
              <w:r>
                <w:rPr>
                  <w:rFonts w:eastAsia="SimSun"/>
                  <w:sz w:val="16"/>
                  <w:szCs w:val="16"/>
                </w:rPr>
                <w:t>CATT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71C749" w14:textId="77777777" w:rsidR="000D4524" w:rsidRDefault="000D4524">
            <w:pPr>
              <w:spacing w:after="0"/>
              <w:jc w:val="center"/>
              <w:rPr>
                <w:ins w:id="7563" w:author="Johan Bergman" w:date="2022-09-05T15:32:00Z"/>
                <w:rFonts w:eastAsia="SimSun"/>
                <w:b/>
                <w:bCs/>
                <w:color w:val="FF0000"/>
                <w:sz w:val="16"/>
                <w:szCs w:val="16"/>
                <w:lang w:val="en-US" w:eastAsia="zh-TW"/>
              </w:rPr>
            </w:pPr>
            <w:ins w:id="7564" w:author="Johan Bergman" w:date="2022-09-05T15:32:00Z">
              <w:r>
                <w:rPr>
                  <w:rFonts w:eastAsia="SimSun"/>
                  <w:sz w:val="16"/>
                  <w:szCs w:val="16"/>
                </w:rPr>
                <w:t>8.53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F6F345" w14:textId="77777777" w:rsidR="000D4524" w:rsidRDefault="000D4524">
            <w:pPr>
              <w:spacing w:after="0"/>
              <w:jc w:val="center"/>
              <w:rPr>
                <w:ins w:id="7565" w:author="Johan Bergman" w:date="2022-09-05T15:32:00Z"/>
                <w:rFonts w:eastAsia="SimSun"/>
                <w:sz w:val="16"/>
                <w:szCs w:val="16"/>
                <w:lang w:val="en-US" w:eastAsia="zh-TW"/>
              </w:rPr>
            </w:pPr>
            <w:ins w:id="7566"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DF56EF" w14:textId="77777777" w:rsidR="000D4524" w:rsidRDefault="000D4524">
            <w:pPr>
              <w:spacing w:after="0"/>
              <w:jc w:val="center"/>
              <w:rPr>
                <w:ins w:id="7567" w:author="Johan Bergman" w:date="2022-09-05T15:32:00Z"/>
                <w:rFonts w:eastAsia="SimSun"/>
                <w:sz w:val="16"/>
                <w:szCs w:val="16"/>
                <w:lang w:val="en-US" w:eastAsia="zh-TW"/>
              </w:rPr>
            </w:pPr>
            <w:ins w:id="7568" w:author="Johan Bergman" w:date="2022-09-05T15:32:00Z">
              <w:r>
                <w:rPr>
                  <w:rFonts w:eastAsia="SimSun"/>
                  <w:sz w:val="16"/>
                  <w:szCs w:val="16"/>
                </w:rPr>
                <w:t>3.23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1709DC" w14:textId="77777777" w:rsidR="000D4524" w:rsidRDefault="000D4524">
            <w:pPr>
              <w:spacing w:after="0"/>
              <w:jc w:val="center"/>
              <w:rPr>
                <w:ins w:id="7569" w:author="Johan Bergman" w:date="2022-09-05T15:32:00Z"/>
                <w:rFonts w:eastAsia="SimSun"/>
                <w:sz w:val="16"/>
                <w:szCs w:val="16"/>
                <w:lang w:val="en-US" w:eastAsia="zh-TW"/>
              </w:rPr>
            </w:pPr>
            <w:ins w:id="7570" w:author="Johan Bergman" w:date="2022-09-05T15:32:00Z">
              <w:r>
                <w:rPr>
                  <w:rFonts w:eastAsia="SimSun"/>
                  <w:sz w:val="16"/>
                  <w:szCs w:val="16"/>
                </w:rPr>
                <w:t>1.53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E1FA4A" w14:textId="77777777" w:rsidR="000D4524" w:rsidRDefault="000D4524">
            <w:pPr>
              <w:spacing w:after="0"/>
              <w:jc w:val="center"/>
              <w:rPr>
                <w:ins w:id="7571" w:author="Johan Bergman" w:date="2022-09-05T15:32:00Z"/>
                <w:rFonts w:eastAsia="SimSun"/>
                <w:sz w:val="16"/>
                <w:szCs w:val="16"/>
                <w:lang w:val="en-US" w:eastAsia="zh-TW"/>
              </w:rPr>
            </w:pPr>
            <w:ins w:id="7572" w:author="Johan Bergman" w:date="2022-09-05T15:32:00Z">
              <w:r>
                <w:rPr>
                  <w:rFonts w:eastAsia="SimSun"/>
                  <w:sz w:val="16"/>
                  <w:szCs w:val="16"/>
                </w:rPr>
                <w:t>2.43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4BB9A9" w14:textId="77777777" w:rsidR="000D4524" w:rsidRDefault="000D4524">
            <w:pPr>
              <w:spacing w:after="0"/>
              <w:jc w:val="center"/>
              <w:rPr>
                <w:ins w:id="7573" w:author="Johan Bergman" w:date="2022-09-05T15:32:00Z"/>
                <w:rFonts w:eastAsia="SimSun"/>
                <w:sz w:val="16"/>
                <w:szCs w:val="16"/>
                <w:lang w:val="en-US" w:eastAsia="zh-TW"/>
              </w:rPr>
            </w:pPr>
            <w:ins w:id="7574" w:author="Johan Bergman" w:date="2022-09-05T15:32:00Z">
              <w:r>
                <w:rPr>
                  <w:rFonts w:eastAsia="SimSun"/>
                  <w:b/>
                  <w:bCs/>
                  <w:color w:val="FF0000"/>
                  <w:sz w:val="16"/>
                  <w:szCs w:val="16"/>
                </w:rPr>
                <w:t>-0.87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1E3486" w14:textId="77777777" w:rsidR="000D4524" w:rsidRDefault="000D4524">
            <w:pPr>
              <w:spacing w:after="0"/>
              <w:jc w:val="center"/>
              <w:rPr>
                <w:ins w:id="7575" w:author="Johan Bergman" w:date="2022-09-05T15:32:00Z"/>
                <w:rFonts w:eastAsia="SimSun"/>
                <w:sz w:val="16"/>
                <w:szCs w:val="16"/>
                <w:lang w:val="en-US" w:eastAsia="zh-TW"/>
              </w:rPr>
            </w:pPr>
            <w:ins w:id="7576" w:author="Johan Bergman" w:date="2022-09-05T15:32:00Z">
              <w:r>
                <w:rPr>
                  <w:rFonts w:eastAsia="SimSun"/>
                  <w:sz w:val="16"/>
                  <w:szCs w:val="16"/>
                </w:rPr>
                <w:t>0.23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D1F85B" w14:textId="77777777" w:rsidR="000D4524" w:rsidRDefault="000D4524">
            <w:pPr>
              <w:spacing w:after="0"/>
              <w:jc w:val="center"/>
              <w:rPr>
                <w:ins w:id="7577" w:author="Johan Bergman" w:date="2022-09-05T15:32:00Z"/>
                <w:rFonts w:eastAsia="SimSun"/>
                <w:sz w:val="16"/>
                <w:szCs w:val="16"/>
                <w:lang w:val="en-US" w:eastAsia="zh-TW"/>
              </w:rPr>
            </w:pPr>
            <w:ins w:id="7578" w:author="Johan Bergman" w:date="2022-09-05T15:32:00Z">
              <w:r>
                <w:rPr>
                  <w:rFonts w:eastAsia="SimSun"/>
                  <w:sz w:val="16"/>
                  <w:szCs w:val="16"/>
                </w:rPr>
                <w:t>3.23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5A31A8AD" w14:textId="77777777" w:rsidR="000D4524" w:rsidRDefault="000D4524">
            <w:pPr>
              <w:spacing w:after="0"/>
              <w:jc w:val="center"/>
              <w:rPr>
                <w:ins w:id="7579" w:author="Johan Bergman" w:date="2022-09-05T15:32:00Z"/>
                <w:rFonts w:eastAsia="SimSun"/>
                <w:sz w:val="16"/>
                <w:szCs w:val="16"/>
              </w:rPr>
            </w:pPr>
            <w:ins w:id="7580" w:author="Johan Bergman" w:date="2022-09-05T15:32:00Z">
              <w:r>
                <w:rPr>
                  <w:rFonts w:eastAsia="SimSun"/>
                  <w:sz w:val="16"/>
                  <w:szCs w:val="16"/>
                </w:rPr>
                <w:t>1.33</w:t>
              </w:r>
            </w:ins>
          </w:p>
        </w:tc>
      </w:tr>
      <w:tr w:rsidR="000D4524" w14:paraId="2F0DC5E8" w14:textId="77777777" w:rsidTr="000D4524">
        <w:trPr>
          <w:trHeight w:val="300"/>
          <w:ins w:id="7581"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FE77699" w14:textId="77777777" w:rsidR="000D4524" w:rsidRDefault="000D4524">
            <w:pPr>
              <w:spacing w:after="0"/>
              <w:rPr>
                <w:ins w:id="7582" w:author="Johan Bergman" w:date="2022-09-05T15:32:00Z"/>
                <w:rFonts w:eastAsia="SimSun"/>
                <w:sz w:val="16"/>
                <w:szCs w:val="16"/>
                <w:lang w:val="en-US" w:eastAsia="zh-TW"/>
              </w:rPr>
            </w:pPr>
            <w:ins w:id="7583" w:author="Johan Bergman" w:date="2022-09-05T15:32:00Z">
              <w:r>
                <w:rPr>
                  <w:rFonts w:eastAsia="SimSun"/>
                  <w:sz w:val="16"/>
                  <w:szCs w:val="16"/>
                </w:rPr>
                <w:t>Xiaomi</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BD89A0" w14:textId="77777777" w:rsidR="000D4524" w:rsidRDefault="000D4524">
            <w:pPr>
              <w:spacing w:after="0"/>
              <w:jc w:val="center"/>
              <w:rPr>
                <w:ins w:id="7584" w:author="Johan Bergman" w:date="2022-09-05T15:32:00Z"/>
                <w:rFonts w:eastAsia="SimSun"/>
                <w:sz w:val="16"/>
                <w:szCs w:val="16"/>
                <w:lang w:val="en-US" w:eastAsia="zh-TW"/>
              </w:rPr>
            </w:pPr>
            <w:ins w:id="7585" w:author="Johan Bergman" w:date="2022-09-05T15:32:00Z">
              <w:r>
                <w:rPr>
                  <w:rFonts w:eastAsia="SimSun"/>
                  <w:sz w:val="16"/>
                  <w:szCs w:val="16"/>
                </w:rPr>
                <w:t>1.67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5581E3" w14:textId="77777777" w:rsidR="000D4524" w:rsidRDefault="000D4524">
            <w:pPr>
              <w:spacing w:after="0"/>
              <w:jc w:val="center"/>
              <w:rPr>
                <w:ins w:id="7586" w:author="Johan Bergman" w:date="2022-09-05T15:32:00Z"/>
                <w:rFonts w:eastAsia="SimSun"/>
                <w:sz w:val="16"/>
                <w:szCs w:val="16"/>
                <w:lang w:val="en-US" w:eastAsia="zh-TW"/>
              </w:rPr>
            </w:pPr>
            <w:ins w:id="7587"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64B53D" w14:textId="77777777" w:rsidR="000D4524" w:rsidRDefault="000D4524">
            <w:pPr>
              <w:spacing w:after="0"/>
              <w:jc w:val="center"/>
              <w:rPr>
                <w:ins w:id="7588" w:author="Johan Bergman" w:date="2022-09-05T15:32:00Z"/>
                <w:rFonts w:eastAsia="SimSun"/>
                <w:sz w:val="16"/>
                <w:szCs w:val="16"/>
                <w:lang w:val="en-US" w:eastAsia="zh-TW"/>
              </w:rPr>
            </w:pPr>
            <w:ins w:id="7589"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899B7B" w14:textId="77777777" w:rsidR="000D4524" w:rsidRDefault="000D4524">
            <w:pPr>
              <w:spacing w:after="0"/>
              <w:jc w:val="center"/>
              <w:rPr>
                <w:ins w:id="7590" w:author="Johan Bergman" w:date="2022-09-05T15:32:00Z"/>
                <w:rFonts w:eastAsia="SimSun"/>
                <w:sz w:val="16"/>
                <w:szCs w:val="16"/>
                <w:lang w:val="en-US" w:eastAsia="zh-TW"/>
              </w:rPr>
            </w:pPr>
            <w:ins w:id="7591" w:author="Johan Bergman" w:date="2022-09-05T15:32:00Z">
              <w:r>
                <w:rPr>
                  <w:rFonts w:eastAsia="SimSun"/>
                  <w:sz w:val="16"/>
                  <w:szCs w:val="16"/>
                </w:rPr>
                <w:t>1.84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1EB1F9" w14:textId="77777777" w:rsidR="000D4524" w:rsidRDefault="000D4524">
            <w:pPr>
              <w:spacing w:after="0"/>
              <w:jc w:val="center"/>
              <w:rPr>
                <w:ins w:id="7592" w:author="Johan Bergman" w:date="2022-09-05T15:32:00Z"/>
                <w:rFonts w:eastAsia="SimSun"/>
                <w:sz w:val="16"/>
                <w:szCs w:val="16"/>
                <w:lang w:val="en-US" w:eastAsia="zh-TW"/>
              </w:rPr>
            </w:pPr>
            <w:ins w:id="7593" w:author="Johan Bergman" w:date="2022-09-05T15:32:00Z">
              <w:r>
                <w:rPr>
                  <w:rFonts w:eastAsia="SimSun"/>
                  <w:sz w:val="16"/>
                  <w:szCs w:val="16"/>
                </w:rPr>
                <w:t>1.48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9E73B3" w14:textId="77777777" w:rsidR="000D4524" w:rsidRDefault="000D4524">
            <w:pPr>
              <w:spacing w:after="0"/>
              <w:jc w:val="center"/>
              <w:rPr>
                <w:ins w:id="7594" w:author="Johan Bergman" w:date="2022-09-05T15:32:00Z"/>
                <w:rFonts w:eastAsia="SimSun"/>
                <w:sz w:val="16"/>
                <w:szCs w:val="16"/>
                <w:lang w:val="en-US" w:eastAsia="zh-TW"/>
              </w:rPr>
            </w:pPr>
            <w:ins w:id="7595" w:author="Johan Bergman" w:date="2022-09-05T15:32:00Z">
              <w:r>
                <w:rPr>
                  <w:rFonts w:eastAsia="SimSun"/>
                  <w:b/>
                  <w:bCs/>
                  <w:color w:val="FF0000"/>
                  <w:sz w:val="16"/>
                  <w:szCs w:val="16"/>
                </w:rPr>
                <w:t>-3.96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C9767D" w14:textId="77777777" w:rsidR="000D4524" w:rsidRDefault="000D4524">
            <w:pPr>
              <w:spacing w:after="0"/>
              <w:jc w:val="center"/>
              <w:rPr>
                <w:ins w:id="7596" w:author="Johan Bergman" w:date="2022-09-05T15:32:00Z"/>
                <w:rFonts w:eastAsia="SimSun"/>
                <w:sz w:val="16"/>
                <w:szCs w:val="16"/>
                <w:lang w:val="en-US" w:eastAsia="zh-TW"/>
              </w:rPr>
            </w:pPr>
            <w:ins w:id="7597" w:author="Johan Bergman" w:date="2022-09-05T15:32:00Z">
              <w:r>
                <w:rPr>
                  <w:rFonts w:eastAsia="SimSun"/>
                  <w:b/>
                  <w:bCs/>
                  <w:color w:val="FF0000"/>
                  <w:sz w:val="16"/>
                  <w:szCs w:val="16"/>
                </w:rPr>
                <w:t>-1.53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D378CC" w14:textId="77777777" w:rsidR="000D4524" w:rsidRDefault="000D4524">
            <w:pPr>
              <w:spacing w:after="0"/>
              <w:jc w:val="center"/>
              <w:rPr>
                <w:ins w:id="7598" w:author="Johan Bergman" w:date="2022-09-05T15:32:00Z"/>
                <w:rFonts w:eastAsia="SimSun"/>
                <w:sz w:val="16"/>
                <w:szCs w:val="16"/>
                <w:lang w:val="en-US" w:eastAsia="zh-TW"/>
              </w:rPr>
            </w:pPr>
            <w:ins w:id="7599" w:author="Johan Bergman" w:date="2022-09-05T15:32:00Z">
              <w:r>
                <w:rPr>
                  <w:rFonts w:eastAsia="SimSun"/>
                  <w:sz w:val="16"/>
                  <w:szCs w:val="16"/>
                </w:rPr>
                <w:t>2.54</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0DCDE66E" w14:textId="77777777" w:rsidR="000D4524" w:rsidRDefault="000D4524">
            <w:pPr>
              <w:spacing w:after="0"/>
              <w:jc w:val="center"/>
              <w:rPr>
                <w:ins w:id="7600" w:author="Johan Bergman" w:date="2022-09-05T15:32:00Z"/>
                <w:rFonts w:eastAsia="SimSun"/>
                <w:sz w:val="16"/>
                <w:szCs w:val="16"/>
              </w:rPr>
            </w:pPr>
            <w:ins w:id="7601" w:author="Johan Bergman" w:date="2022-09-05T15:32:00Z">
              <w:r>
                <w:rPr>
                  <w:rFonts w:eastAsia="SimSun"/>
                  <w:sz w:val="16"/>
                  <w:szCs w:val="16"/>
                </w:rPr>
                <w:t>0.50</w:t>
              </w:r>
            </w:ins>
          </w:p>
        </w:tc>
      </w:tr>
      <w:tr w:rsidR="000D4524" w14:paraId="4EA8F997" w14:textId="77777777" w:rsidTr="000D4524">
        <w:trPr>
          <w:trHeight w:val="300"/>
          <w:ins w:id="7602"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E6E14BF" w14:textId="77777777" w:rsidR="000D4524" w:rsidRDefault="000D4524">
            <w:pPr>
              <w:spacing w:after="0"/>
              <w:rPr>
                <w:ins w:id="7603" w:author="Johan Bergman" w:date="2022-09-05T15:32:00Z"/>
                <w:rFonts w:eastAsia="SimSun"/>
                <w:sz w:val="16"/>
                <w:szCs w:val="16"/>
                <w:lang w:val="en-US" w:eastAsia="zh-TW"/>
              </w:rPr>
            </w:pPr>
            <w:ins w:id="7604" w:author="Johan Bergman" w:date="2022-09-05T15:32:00Z">
              <w:r>
                <w:rPr>
                  <w:rFonts w:eastAsia="SimSun"/>
                  <w:sz w:val="16"/>
                  <w:szCs w:val="16"/>
                </w:rPr>
                <w:t>Huawei</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1EB775" w14:textId="77777777" w:rsidR="000D4524" w:rsidRDefault="000D4524">
            <w:pPr>
              <w:spacing w:after="0"/>
              <w:jc w:val="center"/>
              <w:rPr>
                <w:ins w:id="7605" w:author="Johan Bergman" w:date="2022-09-05T15:32:00Z"/>
                <w:rFonts w:eastAsia="SimSun"/>
                <w:sz w:val="16"/>
                <w:szCs w:val="16"/>
                <w:lang w:val="en-US" w:eastAsia="zh-TW"/>
              </w:rPr>
            </w:pPr>
            <w:ins w:id="7606" w:author="Johan Bergman" w:date="2022-09-05T15:32:00Z">
              <w:r>
                <w:rPr>
                  <w:rFonts w:eastAsia="SimSun"/>
                  <w:sz w:val="16"/>
                  <w:szCs w:val="16"/>
                </w:rPr>
                <w:t>11.21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70D5B3" w14:textId="77777777" w:rsidR="000D4524" w:rsidRDefault="000D4524">
            <w:pPr>
              <w:spacing w:after="0"/>
              <w:jc w:val="center"/>
              <w:rPr>
                <w:ins w:id="7607" w:author="Johan Bergman" w:date="2022-09-05T15:32:00Z"/>
                <w:rFonts w:eastAsia="SimSun"/>
                <w:sz w:val="16"/>
                <w:szCs w:val="16"/>
                <w:lang w:val="en-US" w:eastAsia="zh-TW"/>
              </w:rPr>
            </w:pPr>
            <w:ins w:id="7608"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C317D4" w14:textId="77777777" w:rsidR="000D4524" w:rsidRDefault="000D4524">
            <w:pPr>
              <w:spacing w:after="0"/>
              <w:jc w:val="center"/>
              <w:rPr>
                <w:ins w:id="7609" w:author="Johan Bergman" w:date="2022-09-05T15:32:00Z"/>
                <w:rFonts w:eastAsia="SimSun"/>
                <w:sz w:val="16"/>
                <w:szCs w:val="16"/>
                <w:lang w:val="en-US" w:eastAsia="zh-TW"/>
              </w:rPr>
            </w:pPr>
            <w:ins w:id="7610" w:author="Johan Bergman" w:date="2022-09-05T15:32:00Z">
              <w:r>
                <w:rPr>
                  <w:rFonts w:eastAsia="SimSun"/>
                  <w:sz w:val="16"/>
                  <w:szCs w:val="16"/>
                </w:rPr>
                <w:t>7.41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761E1F" w14:textId="77777777" w:rsidR="000D4524" w:rsidRDefault="000D4524">
            <w:pPr>
              <w:spacing w:after="0"/>
              <w:jc w:val="center"/>
              <w:rPr>
                <w:ins w:id="7611" w:author="Johan Bergman" w:date="2022-09-05T15:32:00Z"/>
                <w:rFonts w:eastAsia="SimSun"/>
                <w:sz w:val="16"/>
                <w:szCs w:val="16"/>
                <w:lang w:val="en-US" w:eastAsia="zh-TW"/>
              </w:rPr>
            </w:pPr>
            <w:ins w:id="7612" w:author="Johan Bergman" w:date="2022-09-05T15:32:00Z">
              <w:r>
                <w:rPr>
                  <w:rFonts w:eastAsia="SimSun"/>
                  <w:sz w:val="16"/>
                  <w:szCs w:val="16"/>
                </w:rPr>
                <w:t>7.01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6E59A2" w14:textId="77777777" w:rsidR="000D4524" w:rsidRDefault="000D4524">
            <w:pPr>
              <w:spacing w:after="0"/>
              <w:jc w:val="center"/>
              <w:rPr>
                <w:ins w:id="7613" w:author="Johan Bergman" w:date="2022-09-05T15:32:00Z"/>
                <w:rFonts w:eastAsia="SimSun"/>
                <w:b/>
                <w:bCs/>
                <w:color w:val="FF0000"/>
                <w:sz w:val="16"/>
                <w:szCs w:val="16"/>
                <w:lang w:val="en-US" w:eastAsia="zh-TW"/>
              </w:rPr>
            </w:pPr>
            <w:ins w:id="7614" w:author="Johan Bergman" w:date="2022-09-05T15:32:00Z">
              <w:r>
                <w:rPr>
                  <w:rFonts w:eastAsia="SimSun"/>
                  <w:sz w:val="16"/>
                  <w:szCs w:val="16"/>
                </w:rPr>
                <w:t>7.81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719BE8" w14:textId="77777777" w:rsidR="000D4524" w:rsidRDefault="000D4524">
            <w:pPr>
              <w:spacing w:after="0"/>
              <w:jc w:val="center"/>
              <w:rPr>
                <w:ins w:id="7615" w:author="Johan Bergman" w:date="2022-09-05T15:32:00Z"/>
                <w:rFonts w:eastAsia="SimSun"/>
                <w:sz w:val="16"/>
                <w:szCs w:val="16"/>
                <w:lang w:val="en-US" w:eastAsia="zh-TW"/>
              </w:rPr>
            </w:pPr>
            <w:ins w:id="7616" w:author="Johan Bergman" w:date="2022-09-05T15:32:00Z">
              <w:r>
                <w:rPr>
                  <w:rFonts w:eastAsia="SimSun"/>
                  <w:sz w:val="16"/>
                  <w:szCs w:val="16"/>
                </w:rPr>
                <w:t>12.91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76D717" w14:textId="77777777" w:rsidR="000D4524" w:rsidRDefault="000D4524">
            <w:pPr>
              <w:spacing w:after="0"/>
              <w:jc w:val="center"/>
              <w:rPr>
                <w:ins w:id="7617" w:author="Johan Bergman" w:date="2022-09-05T15:32:00Z"/>
                <w:rFonts w:eastAsia="SimSun"/>
                <w:sz w:val="16"/>
                <w:szCs w:val="16"/>
                <w:lang w:val="en-US" w:eastAsia="zh-TW"/>
              </w:rPr>
            </w:pPr>
            <w:ins w:id="7618" w:author="Johan Bergman" w:date="2022-09-05T15:32:00Z">
              <w:r>
                <w:rPr>
                  <w:rFonts w:eastAsia="SimSun"/>
                  <w:sz w:val="16"/>
                  <w:szCs w:val="16"/>
                </w:rPr>
                <w:t>9.51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2675F4" w14:textId="77777777" w:rsidR="000D4524" w:rsidRDefault="000D4524">
            <w:pPr>
              <w:spacing w:after="0"/>
              <w:jc w:val="center"/>
              <w:rPr>
                <w:ins w:id="7619" w:author="Johan Bergman" w:date="2022-09-05T15:32:00Z"/>
                <w:rFonts w:eastAsia="SimSun"/>
                <w:sz w:val="16"/>
                <w:szCs w:val="16"/>
                <w:lang w:val="en-US" w:eastAsia="zh-TW"/>
              </w:rPr>
            </w:pPr>
            <w:ins w:id="7620" w:author="Johan Bergman" w:date="2022-09-05T15:32:00Z">
              <w:r>
                <w:rPr>
                  <w:rFonts w:eastAsia="SimSun"/>
                  <w:sz w:val="16"/>
                  <w:szCs w:val="16"/>
                </w:rPr>
                <w:t>9.31</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7A88015B" w14:textId="77777777" w:rsidR="000D4524" w:rsidRDefault="000D4524">
            <w:pPr>
              <w:spacing w:after="0"/>
              <w:jc w:val="center"/>
              <w:rPr>
                <w:ins w:id="7621" w:author="Johan Bergman" w:date="2022-09-05T15:32:00Z"/>
                <w:rFonts w:eastAsia="SimSun"/>
                <w:sz w:val="16"/>
                <w:szCs w:val="16"/>
              </w:rPr>
            </w:pPr>
            <w:ins w:id="7622" w:author="Johan Bergman" w:date="2022-09-05T15:32:00Z">
              <w:r>
                <w:rPr>
                  <w:rFonts w:eastAsia="SimSun"/>
                  <w:sz w:val="16"/>
                  <w:szCs w:val="16"/>
                </w:rPr>
                <w:t>5.81</w:t>
              </w:r>
            </w:ins>
          </w:p>
        </w:tc>
      </w:tr>
      <w:tr w:rsidR="000D4524" w14:paraId="31C01918" w14:textId="77777777" w:rsidTr="000D4524">
        <w:trPr>
          <w:trHeight w:val="300"/>
          <w:ins w:id="7623"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37C07AC" w14:textId="77777777" w:rsidR="000D4524" w:rsidRDefault="000D4524">
            <w:pPr>
              <w:spacing w:after="0"/>
              <w:rPr>
                <w:ins w:id="7624" w:author="Johan Bergman" w:date="2022-09-05T15:32:00Z"/>
                <w:rFonts w:eastAsia="SimSun"/>
                <w:sz w:val="16"/>
                <w:szCs w:val="16"/>
                <w:lang w:val="en-US" w:eastAsia="zh-TW"/>
              </w:rPr>
            </w:pPr>
            <w:ins w:id="7625" w:author="Johan Bergman" w:date="2022-09-05T15:32:00Z">
              <w:r>
                <w:rPr>
                  <w:rFonts w:eastAsia="SimSun"/>
                  <w:sz w:val="16"/>
                  <w:szCs w:val="16"/>
                </w:rPr>
                <w:t>Intel</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3F27F5" w14:textId="77777777" w:rsidR="000D4524" w:rsidRDefault="000D4524">
            <w:pPr>
              <w:spacing w:after="0"/>
              <w:jc w:val="center"/>
              <w:rPr>
                <w:ins w:id="7626" w:author="Johan Bergman" w:date="2022-09-05T15:32:00Z"/>
                <w:rFonts w:eastAsia="SimSun"/>
                <w:sz w:val="16"/>
                <w:szCs w:val="16"/>
                <w:lang w:val="en-US" w:eastAsia="zh-TW"/>
              </w:rPr>
            </w:pPr>
            <w:ins w:id="7627" w:author="Johan Bergman" w:date="2022-09-05T15:32:00Z">
              <w:r>
                <w:rPr>
                  <w:rFonts w:eastAsia="SimSun"/>
                  <w:sz w:val="16"/>
                  <w:szCs w:val="16"/>
                </w:rPr>
                <w:t>15.33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EC86A4" w14:textId="77777777" w:rsidR="000D4524" w:rsidRDefault="000D4524">
            <w:pPr>
              <w:spacing w:after="0"/>
              <w:jc w:val="center"/>
              <w:rPr>
                <w:ins w:id="7628" w:author="Johan Bergman" w:date="2022-09-05T15:32:00Z"/>
                <w:rFonts w:eastAsia="SimSun"/>
                <w:sz w:val="16"/>
                <w:szCs w:val="16"/>
                <w:lang w:val="en-US" w:eastAsia="zh-TW"/>
              </w:rPr>
            </w:pPr>
            <w:ins w:id="7629" w:author="Johan Bergman" w:date="2022-09-05T15:32: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F63AF7" w14:textId="77777777" w:rsidR="000D4524" w:rsidRDefault="000D4524">
            <w:pPr>
              <w:spacing w:after="0"/>
              <w:jc w:val="center"/>
              <w:rPr>
                <w:ins w:id="7630" w:author="Johan Bergman" w:date="2022-09-05T15:32:00Z"/>
                <w:rFonts w:eastAsia="SimSun"/>
                <w:sz w:val="16"/>
                <w:szCs w:val="16"/>
                <w:lang w:val="en-US" w:eastAsia="zh-TW"/>
              </w:rPr>
            </w:pPr>
            <w:ins w:id="7631" w:author="Johan Bergman" w:date="2022-09-05T15:32:00Z">
              <w:r>
                <w:rPr>
                  <w:rFonts w:eastAsia="SimSun"/>
                  <w:sz w:val="16"/>
                  <w:szCs w:val="16"/>
                </w:rPr>
                <w:t>8.93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E40D318" w14:textId="77777777" w:rsidR="000D4524" w:rsidRDefault="000D4524">
            <w:pPr>
              <w:spacing w:after="0"/>
              <w:jc w:val="center"/>
              <w:rPr>
                <w:ins w:id="7632" w:author="Johan Bergman" w:date="2022-09-05T15:32:00Z"/>
                <w:rFonts w:eastAsia="SimSun"/>
                <w:sz w:val="16"/>
                <w:szCs w:val="16"/>
                <w:lang w:val="en-US" w:eastAsia="zh-TW"/>
              </w:rPr>
            </w:pPr>
            <w:ins w:id="7633" w:author="Johan Bergman" w:date="2022-09-05T15:32:00Z">
              <w:r>
                <w:rPr>
                  <w:rFonts w:eastAsia="SimSun"/>
                  <w:sz w:val="16"/>
                  <w:szCs w:val="16"/>
                </w:rPr>
                <w:t>7.93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7EF36DB" w14:textId="77777777" w:rsidR="000D4524" w:rsidRDefault="000D4524">
            <w:pPr>
              <w:spacing w:after="0"/>
              <w:jc w:val="center"/>
              <w:rPr>
                <w:ins w:id="7634" w:author="Johan Bergman" w:date="2022-09-05T15:32:00Z"/>
                <w:rFonts w:eastAsia="SimSun"/>
                <w:sz w:val="16"/>
                <w:szCs w:val="16"/>
                <w:lang w:val="en-US" w:eastAsia="zh-TW"/>
              </w:rPr>
            </w:pPr>
            <w:ins w:id="7635" w:author="Johan Bergman" w:date="2022-09-05T15:32:00Z">
              <w:r>
                <w:rPr>
                  <w:rFonts w:eastAsia="SimSun"/>
                  <w:sz w:val="16"/>
                  <w:szCs w:val="16"/>
                </w:rPr>
                <w:t>8.83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18590F" w14:textId="77777777" w:rsidR="000D4524" w:rsidRDefault="000D4524">
            <w:pPr>
              <w:spacing w:after="0"/>
              <w:jc w:val="center"/>
              <w:rPr>
                <w:ins w:id="7636" w:author="Johan Bergman" w:date="2022-09-05T15:32:00Z"/>
                <w:rFonts w:eastAsia="SimSun"/>
                <w:sz w:val="16"/>
                <w:szCs w:val="16"/>
                <w:lang w:val="en-US" w:eastAsia="zh-TW"/>
              </w:rPr>
            </w:pPr>
            <w:ins w:id="7637" w:author="Johan Bergman" w:date="2022-09-05T15:32:00Z">
              <w:r>
                <w:rPr>
                  <w:rFonts w:eastAsia="SimSun"/>
                  <w:sz w:val="16"/>
                  <w:szCs w:val="16"/>
                </w:rPr>
                <w:t>1.23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1D64B2" w14:textId="77777777" w:rsidR="000D4524" w:rsidRDefault="000D4524">
            <w:pPr>
              <w:spacing w:after="0"/>
              <w:jc w:val="center"/>
              <w:rPr>
                <w:ins w:id="7638" w:author="Johan Bergman" w:date="2022-09-05T15:32:00Z"/>
                <w:rFonts w:eastAsia="SimSun"/>
                <w:sz w:val="16"/>
                <w:szCs w:val="16"/>
                <w:lang w:val="en-US" w:eastAsia="zh-TW"/>
              </w:rPr>
            </w:pPr>
            <w:ins w:id="7639" w:author="Johan Bergman" w:date="2022-09-05T15:32:00Z">
              <w:r>
                <w:rPr>
                  <w:rFonts w:eastAsia="SimSun"/>
                  <w:sz w:val="16"/>
                  <w:szCs w:val="16"/>
                </w:rPr>
                <w:t>3.83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ACEF1D" w14:textId="77777777" w:rsidR="000D4524" w:rsidRDefault="000D4524">
            <w:pPr>
              <w:spacing w:after="0"/>
              <w:jc w:val="center"/>
              <w:rPr>
                <w:ins w:id="7640" w:author="Johan Bergman" w:date="2022-09-05T15:32:00Z"/>
                <w:rFonts w:eastAsia="SimSun"/>
                <w:sz w:val="16"/>
                <w:szCs w:val="16"/>
                <w:lang w:val="en-US" w:eastAsia="zh-TW"/>
              </w:rPr>
            </w:pPr>
            <w:ins w:id="7641" w:author="Johan Bergman" w:date="2022-09-05T15:32:00Z">
              <w:r>
                <w:rPr>
                  <w:rFonts w:eastAsia="SimSun"/>
                  <w:sz w:val="16"/>
                  <w:szCs w:val="16"/>
                </w:rPr>
                <w:t>9.53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335DD4F9" w14:textId="77777777" w:rsidR="000D4524" w:rsidRDefault="000D4524">
            <w:pPr>
              <w:spacing w:after="0"/>
              <w:jc w:val="center"/>
              <w:rPr>
                <w:ins w:id="7642" w:author="Johan Bergman" w:date="2022-09-05T15:32:00Z"/>
                <w:rFonts w:eastAsia="SimSun"/>
                <w:sz w:val="16"/>
                <w:szCs w:val="16"/>
              </w:rPr>
            </w:pPr>
            <w:ins w:id="7643" w:author="Johan Bergman" w:date="2022-09-05T15:32:00Z">
              <w:r>
                <w:rPr>
                  <w:rFonts w:eastAsia="SimSun"/>
                  <w:sz w:val="16"/>
                  <w:szCs w:val="16"/>
                </w:rPr>
                <w:t>5.33</w:t>
              </w:r>
            </w:ins>
          </w:p>
        </w:tc>
      </w:tr>
      <w:tr w:rsidR="000D4524" w14:paraId="40B4C38C" w14:textId="77777777" w:rsidTr="000D4524">
        <w:trPr>
          <w:trHeight w:val="300"/>
          <w:ins w:id="7644"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18F6FE2" w14:textId="77777777" w:rsidR="000D4524" w:rsidRDefault="000D4524">
            <w:pPr>
              <w:spacing w:after="0"/>
              <w:rPr>
                <w:ins w:id="7645" w:author="Johan Bergman" w:date="2022-09-05T15:32:00Z"/>
                <w:rFonts w:eastAsia="SimSun"/>
                <w:sz w:val="16"/>
                <w:szCs w:val="16"/>
                <w:lang w:val="en-US" w:eastAsia="zh-TW"/>
              </w:rPr>
            </w:pPr>
            <w:ins w:id="7646" w:author="Johan Bergman" w:date="2022-09-05T15:32:00Z">
              <w:r>
                <w:rPr>
                  <w:rFonts w:eastAsia="SimSun"/>
                  <w:sz w:val="16"/>
                  <w:szCs w:val="16"/>
                </w:rPr>
                <w:t>Qualcomm</w:t>
              </w:r>
            </w:ins>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66C3F37C" w14:textId="77777777" w:rsidR="000D4524" w:rsidRDefault="000D4524">
            <w:pPr>
              <w:spacing w:after="0"/>
              <w:jc w:val="center"/>
              <w:rPr>
                <w:ins w:id="7647" w:author="Johan Bergman" w:date="2022-09-05T15:32:00Z"/>
                <w:rFonts w:eastAsia="SimSun"/>
                <w:sz w:val="16"/>
                <w:szCs w:val="16"/>
                <w:lang w:val="en-US" w:eastAsia="zh-TW"/>
              </w:rPr>
            </w:pPr>
            <w:ins w:id="7648" w:author="Johan Bergman" w:date="2022-09-05T15:32:00Z">
              <w:r>
                <w:rPr>
                  <w:color w:val="000000"/>
                  <w:sz w:val="16"/>
                  <w:szCs w:val="16"/>
                </w:rPr>
                <w:t>12.49</w:t>
              </w:r>
            </w:ins>
          </w:p>
        </w:tc>
        <w:tc>
          <w:tcPr>
            <w:tcW w:w="500" w:type="pct"/>
            <w:tcBorders>
              <w:top w:val="single" w:sz="4" w:space="0" w:color="auto"/>
              <w:left w:val="single" w:sz="4" w:space="0" w:color="auto"/>
              <w:bottom w:val="single" w:sz="4" w:space="0" w:color="auto"/>
              <w:right w:val="single" w:sz="4" w:space="0" w:color="auto"/>
            </w:tcBorders>
            <w:noWrap/>
            <w:vAlign w:val="bottom"/>
          </w:tcPr>
          <w:p w14:paraId="0660D9B5" w14:textId="77777777" w:rsidR="000D4524" w:rsidRDefault="000D4524">
            <w:pPr>
              <w:spacing w:after="0"/>
              <w:jc w:val="center"/>
              <w:rPr>
                <w:ins w:id="7649" w:author="Johan Bergman" w:date="2022-09-05T15:32:00Z"/>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tcPr>
          <w:p w14:paraId="4C8C9952" w14:textId="77777777" w:rsidR="000D4524" w:rsidRDefault="000D4524">
            <w:pPr>
              <w:spacing w:after="0"/>
              <w:jc w:val="center"/>
              <w:rPr>
                <w:ins w:id="7650" w:author="Johan Bergman" w:date="2022-09-05T15:32:00Z"/>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tcPr>
          <w:p w14:paraId="48E2AAD7" w14:textId="77777777" w:rsidR="000D4524" w:rsidRDefault="000D4524">
            <w:pPr>
              <w:spacing w:after="0"/>
              <w:jc w:val="center"/>
              <w:rPr>
                <w:ins w:id="7651" w:author="Johan Bergman" w:date="2022-09-05T15:32:00Z"/>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AC0E1F5" w14:textId="77777777" w:rsidR="000D4524" w:rsidRDefault="000D4524">
            <w:pPr>
              <w:spacing w:after="0"/>
              <w:jc w:val="center"/>
              <w:rPr>
                <w:ins w:id="7652" w:author="Johan Bergman" w:date="2022-09-05T15:32:00Z"/>
                <w:rFonts w:eastAsia="SimSun"/>
                <w:b/>
                <w:bCs/>
                <w:color w:val="FF0000"/>
                <w:sz w:val="16"/>
                <w:szCs w:val="16"/>
                <w:lang w:val="en-US" w:eastAsia="zh-TW"/>
              </w:rPr>
            </w:pPr>
            <w:ins w:id="7653" w:author="Johan Bergman" w:date="2022-09-05T15:32:00Z">
              <w:r>
                <w:rPr>
                  <w:color w:val="000000"/>
                  <w:sz w:val="16"/>
                  <w:szCs w:val="16"/>
                </w:rPr>
                <w:t>3.27</w:t>
              </w:r>
            </w:ins>
          </w:p>
        </w:tc>
        <w:tc>
          <w:tcPr>
            <w:tcW w:w="500" w:type="pct"/>
            <w:tcBorders>
              <w:top w:val="single" w:sz="4" w:space="0" w:color="auto"/>
              <w:left w:val="single" w:sz="4" w:space="0" w:color="auto"/>
              <w:bottom w:val="single" w:sz="4" w:space="0" w:color="auto"/>
              <w:right w:val="single" w:sz="4" w:space="0" w:color="auto"/>
            </w:tcBorders>
            <w:noWrap/>
            <w:vAlign w:val="bottom"/>
          </w:tcPr>
          <w:p w14:paraId="14A94468" w14:textId="77777777" w:rsidR="000D4524" w:rsidRDefault="000D4524">
            <w:pPr>
              <w:spacing w:after="0"/>
              <w:jc w:val="center"/>
              <w:rPr>
                <w:ins w:id="7654" w:author="Johan Bergman" w:date="2022-09-05T15:32:00Z"/>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noWrap/>
            <w:vAlign w:val="bottom"/>
            <w:hideMark/>
          </w:tcPr>
          <w:p w14:paraId="3CB1F970" w14:textId="77777777" w:rsidR="000D4524" w:rsidRDefault="000D4524">
            <w:pPr>
              <w:spacing w:after="0"/>
              <w:jc w:val="center"/>
              <w:rPr>
                <w:ins w:id="7655" w:author="Johan Bergman" w:date="2022-09-05T15:32:00Z"/>
                <w:rFonts w:eastAsia="SimSun"/>
                <w:sz w:val="16"/>
                <w:szCs w:val="16"/>
                <w:lang w:val="en-US" w:eastAsia="zh-TW"/>
              </w:rPr>
            </w:pPr>
            <w:ins w:id="7656" w:author="Johan Bergman" w:date="2022-09-05T15:32:00Z">
              <w:r>
                <w:rPr>
                  <w:color w:val="000000"/>
                  <w:sz w:val="16"/>
                  <w:szCs w:val="16"/>
                </w:rPr>
                <w:t>3.89</w:t>
              </w:r>
            </w:ins>
          </w:p>
        </w:tc>
        <w:tc>
          <w:tcPr>
            <w:tcW w:w="500" w:type="pct"/>
            <w:tcBorders>
              <w:top w:val="single" w:sz="4" w:space="0" w:color="auto"/>
              <w:left w:val="single" w:sz="4" w:space="0" w:color="auto"/>
              <w:bottom w:val="single" w:sz="4" w:space="0" w:color="auto"/>
              <w:right w:val="single" w:sz="4" w:space="0" w:color="auto"/>
            </w:tcBorders>
            <w:noWrap/>
            <w:vAlign w:val="bottom"/>
          </w:tcPr>
          <w:p w14:paraId="12BB053F" w14:textId="77777777" w:rsidR="000D4524" w:rsidRDefault="000D4524">
            <w:pPr>
              <w:spacing w:after="0"/>
              <w:jc w:val="center"/>
              <w:rPr>
                <w:ins w:id="7657" w:author="Johan Bergman" w:date="2022-09-05T15:32:00Z"/>
                <w:rFonts w:eastAsia="SimSun"/>
                <w:sz w:val="16"/>
                <w:szCs w:val="16"/>
                <w:lang w:val="en-US" w:eastAsia="zh-TW"/>
              </w:rPr>
            </w:pPr>
          </w:p>
        </w:tc>
        <w:tc>
          <w:tcPr>
            <w:tcW w:w="500" w:type="pct"/>
            <w:tcBorders>
              <w:top w:val="single" w:sz="4" w:space="0" w:color="auto"/>
              <w:left w:val="single" w:sz="4" w:space="0" w:color="auto"/>
              <w:bottom w:val="single" w:sz="4" w:space="0" w:color="auto"/>
              <w:right w:val="single" w:sz="4" w:space="0" w:color="auto"/>
            </w:tcBorders>
            <w:vAlign w:val="center"/>
          </w:tcPr>
          <w:p w14:paraId="2BC50746" w14:textId="77777777" w:rsidR="000D4524" w:rsidRDefault="000D4524">
            <w:pPr>
              <w:spacing w:after="0"/>
              <w:jc w:val="center"/>
              <w:rPr>
                <w:ins w:id="7658" w:author="Johan Bergman" w:date="2022-09-05T15:32:00Z"/>
                <w:rFonts w:eastAsia="SimSun"/>
                <w:sz w:val="16"/>
                <w:szCs w:val="16"/>
              </w:rPr>
            </w:pPr>
          </w:p>
        </w:tc>
      </w:tr>
      <w:tr w:rsidR="000D4524" w14:paraId="0C29A18B" w14:textId="77777777" w:rsidTr="000D4524">
        <w:trPr>
          <w:trHeight w:val="300"/>
          <w:ins w:id="7659"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1BEB7C2" w14:textId="77777777" w:rsidR="000D4524" w:rsidRDefault="000D4524">
            <w:pPr>
              <w:spacing w:after="0"/>
              <w:rPr>
                <w:ins w:id="7660" w:author="Johan Bergman" w:date="2022-09-05T15:32:00Z"/>
                <w:rFonts w:eastAsia="SimSun"/>
                <w:sz w:val="16"/>
                <w:szCs w:val="16"/>
              </w:rPr>
            </w:pPr>
            <w:ins w:id="7661" w:author="Johan Bergman" w:date="2022-09-05T15:32:00Z">
              <w:r>
                <w:rPr>
                  <w:rFonts w:eastAsia="SimSun"/>
                  <w:b/>
                  <w:bCs/>
                  <w:sz w:val="16"/>
                  <w:szCs w:val="16"/>
                </w:rPr>
                <w:t>Representative value 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9C8EE1" w14:textId="77777777" w:rsidR="000D4524" w:rsidRDefault="000D4524">
            <w:pPr>
              <w:spacing w:after="0"/>
              <w:jc w:val="center"/>
              <w:rPr>
                <w:ins w:id="7662" w:author="Johan Bergman" w:date="2022-09-05T15:32:00Z"/>
                <w:rFonts w:eastAsia="SimSun"/>
                <w:sz w:val="16"/>
                <w:szCs w:val="16"/>
              </w:rPr>
            </w:pPr>
            <w:ins w:id="7663" w:author="Johan Bergman" w:date="2022-09-05T15:32:00Z">
              <w:r>
                <w:rPr>
                  <w:rFonts w:eastAsia="SimSun"/>
                  <w:b/>
                  <w:bCs/>
                  <w:sz w:val="16"/>
                  <w:szCs w:val="16"/>
                </w:rPr>
                <w:t>8.40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221BE3" w14:textId="77777777" w:rsidR="000D4524" w:rsidRDefault="000D4524">
            <w:pPr>
              <w:spacing w:after="0"/>
              <w:jc w:val="center"/>
              <w:rPr>
                <w:ins w:id="7664" w:author="Johan Bergman" w:date="2022-09-05T15:32:00Z"/>
                <w:rFonts w:eastAsia="SimSun"/>
                <w:sz w:val="16"/>
                <w:szCs w:val="16"/>
              </w:rPr>
            </w:pPr>
            <w:ins w:id="7665" w:author="Johan Bergman" w:date="2022-09-05T15:32: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94BE9E" w14:textId="77777777" w:rsidR="000D4524" w:rsidRDefault="000D4524">
            <w:pPr>
              <w:spacing w:after="0"/>
              <w:jc w:val="center"/>
              <w:rPr>
                <w:ins w:id="7666" w:author="Johan Bergman" w:date="2022-09-05T15:32:00Z"/>
                <w:rFonts w:eastAsia="SimSun"/>
                <w:sz w:val="16"/>
                <w:szCs w:val="16"/>
              </w:rPr>
            </w:pPr>
            <w:ins w:id="7667" w:author="Johan Bergman" w:date="2022-09-05T15:32:00Z">
              <w:r>
                <w:rPr>
                  <w:rFonts w:eastAsia="SimSun"/>
                  <w:b/>
                  <w:bCs/>
                  <w:sz w:val="16"/>
                  <w:szCs w:val="16"/>
                </w:rPr>
                <w:t>5.22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615D22" w14:textId="77777777" w:rsidR="000D4524" w:rsidRDefault="000D4524">
            <w:pPr>
              <w:spacing w:after="0"/>
              <w:jc w:val="center"/>
              <w:rPr>
                <w:ins w:id="7668" w:author="Johan Bergman" w:date="2022-09-05T15:32:00Z"/>
                <w:rFonts w:eastAsia="SimSun"/>
                <w:sz w:val="16"/>
                <w:szCs w:val="16"/>
              </w:rPr>
            </w:pPr>
            <w:ins w:id="7669" w:author="Johan Bergman" w:date="2022-09-05T15:32:00Z">
              <w:r>
                <w:rPr>
                  <w:rFonts w:eastAsia="SimSun"/>
                  <w:b/>
                  <w:bCs/>
                  <w:sz w:val="16"/>
                  <w:szCs w:val="16"/>
                </w:rPr>
                <w:t>3.81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3EC1DC" w14:textId="77777777" w:rsidR="000D4524" w:rsidRDefault="000D4524">
            <w:pPr>
              <w:spacing w:after="0"/>
              <w:jc w:val="center"/>
              <w:rPr>
                <w:ins w:id="7670" w:author="Johan Bergman" w:date="2022-09-05T15:32:00Z"/>
                <w:rFonts w:eastAsia="SimSun"/>
                <w:sz w:val="16"/>
                <w:szCs w:val="16"/>
              </w:rPr>
            </w:pPr>
            <w:ins w:id="7671" w:author="Johan Bergman" w:date="2022-09-05T15:32:00Z">
              <w:r>
                <w:rPr>
                  <w:rFonts w:eastAsia="SimSun"/>
                  <w:b/>
                  <w:bCs/>
                  <w:sz w:val="16"/>
                  <w:szCs w:val="16"/>
                </w:rPr>
                <w:t>4.16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9FF86C" w14:textId="77777777" w:rsidR="000D4524" w:rsidRDefault="000D4524">
            <w:pPr>
              <w:spacing w:after="0"/>
              <w:jc w:val="center"/>
              <w:rPr>
                <w:ins w:id="7672" w:author="Johan Bergman" w:date="2022-09-05T15:32:00Z"/>
                <w:rFonts w:eastAsia="SimSun"/>
                <w:sz w:val="16"/>
                <w:szCs w:val="16"/>
              </w:rPr>
            </w:pPr>
            <w:ins w:id="7673" w:author="Johan Bergman" w:date="2022-09-05T15:32:00Z">
              <w:r>
                <w:rPr>
                  <w:rFonts w:eastAsia="SimSun"/>
                  <w:b/>
                  <w:bCs/>
                  <w:sz w:val="16"/>
                  <w:szCs w:val="16"/>
                </w:rPr>
                <w:t>0.81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0A4FD5" w14:textId="77777777" w:rsidR="000D4524" w:rsidRDefault="000D4524">
            <w:pPr>
              <w:spacing w:after="0"/>
              <w:jc w:val="center"/>
              <w:rPr>
                <w:ins w:id="7674" w:author="Johan Bergman" w:date="2022-09-05T15:32:00Z"/>
                <w:rFonts w:eastAsia="SimSun"/>
                <w:sz w:val="16"/>
                <w:szCs w:val="16"/>
              </w:rPr>
            </w:pPr>
            <w:ins w:id="7675" w:author="Johan Bergman" w:date="2022-09-05T15:32:00Z">
              <w:r>
                <w:rPr>
                  <w:rFonts w:eastAsia="SimSun"/>
                  <w:b/>
                  <w:bCs/>
                  <w:sz w:val="16"/>
                  <w:szCs w:val="16"/>
                </w:rPr>
                <w:t>2.43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A556F3" w14:textId="77777777" w:rsidR="000D4524" w:rsidRDefault="000D4524">
            <w:pPr>
              <w:spacing w:after="0"/>
              <w:jc w:val="center"/>
              <w:rPr>
                <w:ins w:id="7676" w:author="Johan Bergman" w:date="2022-09-05T15:32:00Z"/>
                <w:rFonts w:eastAsia="SimSun"/>
                <w:sz w:val="16"/>
                <w:szCs w:val="16"/>
              </w:rPr>
            </w:pPr>
            <w:ins w:id="7677" w:author="Johan Bergman" w:date="2022-09-05T15:32:00Z">
              <w:r>
                <w:rPr>
                  <w:rFonts w:eastAsia="SimSun"/>
                  <w:b/>
                  <w:bCs/>
                  <w:sz w:val="16"/>
                  <w:szCs w:val="16"/>
                </w:rPr>
                <w:t>6.80</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41058770" w14:textId="77777777" w:rsidR="000D4524" w:rsidRDefault="000D4524">
            <w:pPr>
              <w:spacing w:after="0"/>
              <w:jc w:val="center"/>
              <w:rPr>
                <w:ins w:id="7678" w:author="Johan Bergman" w:date="2022-09-05T15:32:00Z"/>
                <w:rFonts w:eastAsia="SimSun"/>
                <w:sz w:val="16"/>
                <w:szCs w:val="16"/>
              </w:rPr>
            </w:pPr>
            <w:ins w:id="7679" w:author="Johan Bergman" w:date="2022-09-05T15:32:00Z">
              <w:r>
                <w:rPr>
                  <w:rFonts w:eastAsia="SimSun"/>
                  <w:b/>
                  <w:bCs/>
                  <w:sz w:val="16"/>
                  <w:szCs w:val="16"/>
                </w:rPr>
                <w:t>3.04</w:t>
              </w:r>
            </w:ins>
          </w:p>
        </w:tc>
      </w:tr>
      <w:tr w:rsidR="000D4524" w14:paraId="21016A42" w14:textId="77777777" w:rsidTr="000D4524">
        <w:trPr>
          <w:trHeight w:val="300"/>
          <w:ins w:id="7680"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426FA68" w14:textId="77777777" w:rsidR="000D4524" w:rsidRDefault="000D4524">
            <w:pPr>
              <w:spacing w:after="0"/>
              <w:rPr>
                <w:ins w:id="7681" w:author="Johan Bergman" w:date="2022-09-05T15:32:00Z"/>
                <w:rFonts w:eastAsia="SimSun"/>
                <w:sz w:val="16"/>
                <w:szCs w:val="16"/>
              </w:rPr>
            </w:pPr>
            <w:ins w:id="7682" w:author="Johan Bergman" w:date="2022-09-05T15:32:00Z">
              <w:r>
                <w:rPr>
                  <w:rFonts w:eastAsia="SimSun"/>
                  <w:b/>
                  <w:bCs/>
                  <w:sz w:val="16"/>
                  <w:szCs w:val="16"/>
                </w:rPr>
                <w:t># of samples 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61485D" w14:textId="77777777" w:rsidR="000D4524" w:rsidRDefault="000D4524">
            <w:pPr>
              <w:spacing w:after="0"/>
              <w:jc w:val="center"/>
              <w:rPr>
                <w:ins w:id="7683" w:author="Johan Bergman" w:date="2022-09-05T15:32:00Z"/>
                <w:rFonts w:eastAsia="SimSun"/>
                <w:sz w:val="16"/>
                <w:szCs w:val="16"/>
              </w:rPr>
            </w:pPr>
            <w:ins w:id="7684" w:author="Johan Bergman" w:date="2022-09-05T15:32:00Z">
              <w:r>
                <w:rPr>
                  <w:rFonts w:eastAsia="SimSun"/>
                  <w:sz w:val="16"/>
                  <w:szCs w:val="16"/>
                </w:rPr>
                <w:t xml:space="preserve">8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21F6CB" w14:textId="77777777" w:rsidR="000D4524" w:rsidRDefault="000D4524">
            <w:pPr>
              <w:spacing w:after="0"/>
              <w:jc w:val="center"/>
              <w:rPr>
                <w:ins w:id="7685" w:author="Johan Bergman" w:date="2022-09-05T15:32:00Z"/>
                <w:rFonts w:eastAsia="SimSun"/>
                <w:sz w:val="16"/>
                <w:szCs w:val="16"/>
              </w:rPr>
            </w:pPr>
            <w:ins w:id="7686" w:author="Johan Bergman" w:date="2022-09-05T15:32:00Z">
              <w:r>
                <w:rPr>
                  <w:rFonts w:eastAsia="SimSun"/>
                  <w:sz w:val="16"/>
                  <w:szCs w:val="16"/>
                </w:rPr>
                <w:t xml:space="preserve">2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05AFDF" w14:textId="77777777" w:rsidR="000D4524" w:rsidRDefault="000D4524">
            <w:pPr>
              <w:spacing w:after="0"/>
              <w:jc w:val="center"/>
              <w:rPr>
                <w:ins w:id="7687" w:author="Johan Bergman" w:date="2022-09-05T15:32:00Z"/>
                <w:rFonts w:eastAsia="SimSun"/>
                <w:sz w:val="16"/>
                <w:szCs w:val="16"/>
              </w:rPr>
            </w:pPr>
            <w:ins w:id="7688" w:author="Johan Bergman" w:date="2022-09-05T15:32: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38EE08" w14:textId="77777777" w:rsidR="000D4524" w:rsidRDefault="000D4524">
            <w:pPr>
              <w:spacing w:after="0"/>
              <w:jc w:val="center"/>
              <w:rPr>
                <w:ins w:id="7689" w:author="Johan Bergman" w:date="2022-09-05T15:32:00Z"/>
                <w:rFonts w:eastAsia="SimSun"/>
                <w:sz w:val="16"/>
                <w:szCs w:val="16"/>
              </w:rPr>
            </w:pPr>
            <w:ins w:id="7690" w:author="Johan Bergman" w:date="2022-09-05T15:32:00Z">
              <w:r>
                <w:rPr>
                  <w:rFonts w:eastAsia="SimSun"/>
                  <w:sz w:val="16"/>
                  <w:szCs w:val="16"/>
                </w:rPr>
                <w:t xml:space="preserve">8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107197" w14:textId="77777777" w:rsidR="000D4524" w:rsidRDefault="000D4524">
            <w:pPr>
              <w:spacing w:after="0"/>
              <w:jc w:val="center"/>
              <w:rPr>
                <w:ins w:id="7691" w:author="Johan Bergman" w:date="2022-09-05T15:32:00Z"/>
                <w:rFonts w:eastAsia="SimSun"/>
                <w:sz w:val="16"/>
                <w:szCs w:val="16"/>
              </w:rPr>
            </w:pPr>
            <w:ins w:id="7692" w:author="Johan Bergman" w:date="2022-09-05T15:32: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E268AD" w14:textId="77777777" w:rsidR="000D4524" w:rsidRDefault="000D4524">
            <w:pPr>
              <w:spacing w:after="0"/>
              <w:jc w:val="center"/>
              <w:rPr>
                <w:ins w:id="7693" w:author="Johan Bergman" w:date="2022-09-05T15:32:00Z"/>
                <w:rFonts w:eastAsia="SimSun"/>
                <w:sz w:val="16"/>
                <w:szCs w:val="16"/>
              </w:rPr>
            </w:pPr>
            <w:ins w:id="7694" w:author="Johan Bergman" w:date="2022-09-05T15:32:00Z">
              <w:r>
                <w:rPr>
                  <w:rFonts w:eastAsia="SimSun"/>
                  <w:sz w:val="16"/>
                  <w:szCs w:val="16"/>
                </w:rPr>
                <w:t xml:space="preserve">8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D67EE1" w14:textId="77777777" w:rsidR="000D4524" w:rsidRDefault="000D4524">
            <w:pPr>
              <w:spacing w:after="0"/>
              <w:jc w:val="center"/>
              <w:rPr>
                <w:ins w:id="7695" w:author="Johan Bergman" w:date="2022-09-05T15:32:00Z"/>
                <w:rFonts w:eastAsia="SimSun"/>
                <w:sz w:val="16"/>
                <w:szCs w:val="16"/>
              </w:rPr>
            </w:pPr>
            <w:ins w:id="7696" w:author="Johan Bergman" w:date="2022-09-05T15:32: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CE42E6" w14:textId="77777777" w:rsidR="000D4524" w:rsidRDefault="000D4524">
            <w:pPr>
              <w:spacing w:after="0"/>
              <w:jc w:val="center"/>
              <w:rPr>
                <w:ins w:id="7697" w:author="Johan Bergman" w:date="2022-09-05T15:32:00Z"/>
                <w:rFonts w:eastAsia="SimSun"/>
                <w:sz w:val="16"/>
                <w:szCs w:val="16"/>
              </w:rPr>
            </w:pPr>
            <w:ins w:id="7698" w:author="Johan Bergman" w:date="2022-09-05T15:32: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3AE93E22" w14:textId="77777777" w:rsidR="000D4524" w:rsidRDefault="000D4524">
            <w:pPr>
              <w:spacing w:after="0"/>
              <w:jc w:val="center"/>
              <w:rPr>
                <w:ins w:id="7699" w:author="Johan Bergman" w:date="2022-09-05T15:32:00Z"/>
                <w:rFonts w:eastAsia="SimSun"/>
                <w:sz w:val="16"/>
                <w:szCs w:val="16"/>
              </w:rPr>
            </w:pPr>
            <w:ins w:id="7700" w:author="Johan Bergman" w:date="2022-09-05T15:32:00Z">
              <w:r>
                <w:rPr>
                  <w:rFonts w:eastAsia="SimSun"/>
                  <w:sz w:val="16"/>
                  <w:szCs w:val="16"/>
                </w:rPr>
                <w:t xml:space="preserve">7 </w:t>
              </w:r>
            </w:ins>
          </w:p>
        </w:tc>
      </w:tr>
      <w:tr w:rsidR="000D4524" w14:paraId="56797A2E" w14:textId="77777777" w:rsidTr="000D4524">
        <w:trPr>
          <w:trHeight w:val="300"/>
          <w:ins w:id="7701"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E561987" w14:textId="77777777" w:rsidR="000D4524" w:rsidRDefault="000D4524">
            <w:pPr>
              <w:spacing w:after="0"/>
              <w:rPr>
                <w:ins w:id="7702" w:author="Johan Bergman" w:date="2022-09-05T15:32:00Z"/>
                <w:rFonts w:eastAsia="SimSun"/>
                <w:sz w:val="16"/>
                <w:szCs w:val="16"/>
                <w:lang w:val="en-US" w:eastAsia="zh-TW"/>
              </w:rPr>
            </w:pPr>
            <w:ins w:id="7703" w:author="Johan Bergman" w:date="2022-09-05T15:32:00Z">
              <w:r>
                <w:rPr>
                  <w:rFonts w:eastAsia="SimSun"/>
                  <w:b/>
                  <w:bCs/>
                  <w:sz w:val="16"/>
                  <w:szCs w:val="16"/>
                </w:rPr>
                <w:t>Representative value 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1E28AF" w14:textId="77777777" w:rsidR="000D4524" w:rsidRDefault="000D4524">
            <w:pPr>
              <w:spacing w:after="0"/>
              <w:jc w:val="center"/>
              <w:rPr>
                <w:ins w:id="7704" w:author="Johan Bergman" w:date="2022-09-05T15:32:00Z"/>
                <w:rFonts w:eastAsia="SimSun"/>
                <w:sz w:val="16"/>
                <w:szCs w:val="16"/>
                <w:lang w:val="en-US" w:eastAsia="zh-TW"/>
              </w:rPr>
            </w:pPr>
            <w:ins w:id="7705" w:author="Johan Bergman" w:date="2022-09-05T15:32:00Z">
              <w:r>
                <w:rPr>
                  <w:rFonts w:eastAsia="SimSun"/>
                  <w:b/>
                  <w:bCs/>
                  <w:sz w:val="16"/>
                  <w:szCs w:val="16"/>
                </w:rPr>
                <w:t>8.69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80B96D8" w14:textId="77777777" w:rsidR="000D4524" w:rsidRDefault="000D4524">
            <w:pPr>
              <w:spacing w:after="0"/>
              <w:jc w:val="center"/>
              <w:rPr>
                <w:ins w:id="7706" w:author="Johan Bergman" w:date="2022-09-05T15:32:00Z"/>
                <w:rFonts w:eastAsia="SimSun"/>
                <w:sz w:val="16"/>
                <w:szCs w:val="16"/>
                <w:lang w:val="en-US" w:eastAsia="zh-TW"/>
              </w:rPr>
            </w:pPr>
            <w:ins w:id="7707" w:author="Johan Bergman" w:date="2022-09-05T15:32: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A6AB12" w14:textId="77777777" w:rsidR="000D4524" w:rsidRDefault="000D4524">
            <w:pPr>
              <w:spacing w:after="0"/>
              <w:jc w:val="center"/>
              <w:rPr>
                <w:ins w:id="7708" w:author="Johan Bergman" w:date="2022-09-05T15:32:00Z"/>
                <w:rFonts w:eastAsia="SimSun"/>
                <w:sz w:val="16"/>
                <w:szCs w:val="16"/>
                <w:lang w:val="en-US" w:eastAsia="zh-TW"/>
              </w:rPr>
            </w:pPr>
            <w:ins w:id="7709" w:author="Johan Bergman" w:date="2022-09-05T15:32:00Z">
              <w:r>
                <w:rPr>
                  <w:rFonts w:eastAsia="SimSun"/>
                  <w:b/>
                  <w:bCs/>
                  <w:sz w:val="16"/>
                  <w:szCs w:val="16"/>
                </w:rPr>
                <w:t>5.36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FD99C6" w14:textId="77777777" w:rsidR="000D4524" w:rsidRDefault="000D4524">
            <w:pPr>
              <w:spacing w:after="0"/>
              <w:jc w:val="center"/>
              <w:rPr>
                <w:ins w:id="7710" w:author="Johan Bergman" w:date="2022-09-05T15:32:00Z"/>
                <w:rFonts w:eastAsia="SimSun"/>
                <w:sz w:val="16"/>
                <w:szCs w:val="16"/>
                <w:lang w:val="en-US" w:eastAsia="zh-TW"/>
              </w:rPr>
            </w:pPr>
            <w:ins w:id="7711" w:author="Johan Bergman" w:date="2022-09-05T15:32:00Z">
              <w:r>
                <w:rPr>
                  <w:rFonts w:eastAsia="SimSun"/>
                  <w:b/>
                  <w:bCs/>
                  <w:sz w:val="16"/>
                  <w:szCs w:val="16"/>
                </w:rPr>
                <w:t>4.04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00F84E" w14:textId="77777777" w:rsidR="000D4524" w:rsidRDefault="000D4524">
            <w:pPr>
              <w:spacing w:after="0"/>
              <w:jc w:val="center"/>
              <w:rPr>
                <w:ins w:id="7712" w:author="Johan Bergman" w:date="2022-09-05T15:32:00Z"/>
                <w:rFonts w:eastAsia="SimSun"/>
                <w:sz w:val="16"/>
                <w:szCs w:val="16"/>
                <w:lang w:val="en-US" w:eastAsia="zh-TW"/>
              </w:rPr>
            </w:pPr>
            <w:ins w:id="7713" w:author="Johan Bergman" w:date="2022-09-05T15:32:00Z">
              <w:r>
                <w:rPr>
                  <w:rFonts w:eastAsia="SimSun"/>
                  <w:b/>
                  <w:bCs/>
                  <w:sz w:val="16"/>
                  <w:szCs w:val="16"/>
                </w:rPr>
                <w:t>4.51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284BA" w14:textId="77777777" w:rsidR="000D4524" w:rsidRDefault="000D4524">
            <w:pPr>
              <w:spacing w:after="0"/>
              <w:jc w:val="center"/>
              <w:rPr>
                <w:ins w:id="7714" w:author="Johan Bergman" w:date="2022-09-05T15:32:00Z"/>
                <w:rFonts w:eastAsia="SimSun"/>
                <w:sz w:val="16"/>
                <w:szCs w:val="16"/>
                <w:lang w:val="en-US" w:eastAsia="zh-TW"/>
              </w:rPr>
            </w:pPr>
            <w:ins w:id="7715" w:author="Johan Bergman" w:date="2022-09-05T15:32:00Z">
              <w:r>
                <w:rPr>
                  <w:rFonts w:eastAsia="SimSun"/>
                  <w:b/>
                  <w:bCs/>
                  <w:sz w:val="16"/>
                  <w:szCs w:val="16"/>
                </w:rPr>
                <w:t>0.81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EABCD8" w14:textId="77777777" w:rsidR="000D4524" w:rsidRDefault="000D4524">
            <w:pPr>
              <w:spacing w:after="0"/>
              <w:jc w:val="center"/>
              <w:rPr>
                <w:ins w:id="7716" w:author="Johan Bergman" w:date="2022-09-05T15:32:00Z"/>
                <w:rFonts w:eastAsia="SimSun"/>
                <w:sz w:val="16"/>
                <w:szCs w:val="16"/>
                <w:lang w:val="en-US" w:eastAsia="zh-TW"/>
              </w:rPr>
            </w:pPr>
            <w:ins w:id="7717" w:author="Johan Bergman" w:date="2022-09-05T15:32:00Z">
              <w:r>
                <w:rPr>
                  <w:rFonts w:eastAsia="SimSun"/>
                  <w:b/>
                  <w:bCs/>
                  <w:sz w:val="16"/>
                  <w:szCs w:val="16"/>
                </w:rPr>
                <w:t>2.44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5B8C40" w14:textId="77777777" w:rsidR="000D4524" w:rsidRDefault="000D4524">
            <w:pPr>
              <w:spacing w:after="0"/>
              <w:jc w:val="center"/>
              <w:rPr>
                <w:ins w:id="7718" w:author="Johan Bergman" w:date="2022-09-05T15:32:00Z"/>
                <w:rFonts w:eastAsia="SimSun"/>
                <w:sz w:val="16"/>
                <w:szCs w:val="16"/>
                <w:lang w:val="en-US" w:eastAsia="zh-TW"/>
              </w:rPr>
            </w:pPr>
            <w:ins w:id="7719" w:author="Johan Bergman" w:date="2022-09-05T15:32:00Z">
              <w:r>
                <w:rPr>
                  <w:rFonts w:eastAsia="SimSun"/>
                  <w:b/>
                  <w:bCs/>
                  <w:sz w:val="16"/>
                  <w:szCs w:val="16"/>
                </w:rPr>
                <w:t>6.85</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34204EBD" w14:textId="77777777" w:rsidR="000D4524" w:rsidRDefault="000D4524">
            <w:pPr>
              <w:spacing w:after="0"/>
              <w:jc w:val="center"/>
              <w:rPr>
                <w:ins w:id="7720" w:author="Johan Bergman" w:date="2022-09-05T15:32:00Z"/>
                <w:rFonts w:eastAsia="SimSun"/>
                <w:sz w:val="16"/>
                <w:szCs w:val="16"/>
              </w:rPr>
            </w:pPr>
            <w:ins w:id="7721" w:author="Johan Bergman" w:date="2022-09-05T15:32:00Z">
              <w:r>
                <w:rPr>
                  <w:rFonts w:eastAsia="SimSun"/>
                  <w:b/>
                  <w:bCs/>
                  <w:sz w:val="16"/>
                  <w:szCs w:val="16"/>
                </w:rPr>
                <w:t>3.14</w:t>
              </w:r>
            </w:ins>
          </w:p>
        </w:tc>
      </w:tr>
      <w:tr w:rsidR="000D4524" w14:paraId="3630B1ED" w14:textId="77777777" w:rsidTr="000D4524">
        <w:trPr>
          <w:trHeight w:val="300"/>
          <w:ins w:id="7722" w:author="Johan Bergman" w:date="2022-09-05T15:32: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D512888" w14:textId="77777777" w:rsidR="000D4524" w:rsidRDefault="000D4524">
            <w:pPr>
              <w:spacing w:after="0"/>
              <w:rPr>
                <w:ins w:id="7723" w:author="Johan Bergman" w:date="2022-09-05T15:32:00Z"/>
                <w:rFonts w:eastAsia="SimSun"/>
                <w:sz w:val="16"/>
                <w:szCs w:val="16"/>
                <w:lang w:val="en-US" w:eastAsia="zh-TW"/>
              </w:rPr>
            </w:pPr>
            <w:ins w:id="7724" w:author="Johan Bergman" w:date="2022-09-05T15:32:00Z">
              <w:r>
                <w:rPr>
                  <w:rFonts w:eastAsia="SimSun"/>
                  <w:b/>
                  <w:bCs/>
                  <w:sz w:val="16"/>
                  <w:szCs w:val="16"/>
                </w:rPr>
                <w:t># of samples 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8C9982" w14:textId="77777777" w:rsidR="000D4524" w:rsidRDefault="000D4524">
            <w:pPr>
              <w:spacing w:after="0"/>
              <w:jc w:val="center"/>
              <w:rPr>
                <w:ins w:id="7725" w:author="Johan Bergman" w:date="2022-09-05T15:32:00Z"/>
                <w:rFonts w:eastAsia="SimSun"/>
                <w:sz w:val="16"/>
                <w:szCs w:val="16"/>
                <w:lang w:val="en-US" w:eastAsia="zh-TW"/>
              </w:rPr>
            </w:pPr>
            <w:ins w:id="7726" w:author="Johan Bergman" w:date="2022-09-05T15:32:00Z">
              <w:r>
                <w:rPr>
                  <w:rFonts w:eastAsia="SimSun"/>
                  <w:sz w:val="16"/>
                  <w:szCs w:val="16"/>
                </w:rPr>
                <w:t>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EA0199" w14:textId="77777777" w:rsidR="000D4524" w:rsidRDefault="000D4524">
            <w:pPr>
              <w:spacing w:after="0"/>
              <w:jc w:val="center"/>
              <w:rPr>
                <w:ins w:id="7727" w:author="Johan Bergman" w:date="2022-09-05T15:32:00Z"/>
                <w:rFonts w:eastAsia="SimSun"/>
                <w:sz w:val="16"/>
                <w:szCs w:val="16"/>
                <w:lang w:val="en-US" w:eastAsia="zh-TW"/>
              </w:rPr>
            </w:pPr>
            <w:ins w:id="7728" w:author="Johan Bergman" w:date="2022-09-05T15:32:00Z">
              <w:r>
                <w:rPr>
                  <w:rFonts w:eastAsia="SimSun"/>
                  <w:sz w:val="16"/>
                  <w:szCs w:val="16"/>
                </w:rPr>
                <w:t>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D4BF750" w14:textId="77777777" w:rsidR="000D4524" w:rsidRDefault="000D4524">
            <w:pPr>
              <w:spacing w:after="0"/>
              <w:jc w:val="center"/>
              <w:rPr>
                <w:ins w:id="7729" w:author="Johan Bergman" w:date="2022-09-05T15:32:00Z"/>
                <w:rFonts w:eastAsia="SimSun"/>
                <w:sz w:val="16"/>
                <w:szCs w:val="16"/>
                <w:lang w:val="en-US" w:eastAsia="zh-TW"/>
              </w:rPr>
            </w:pPr>
            <w:ins w:id="7730" w:author="Johan Bergman" w:date="2022-09-05T15:32: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65BA2C2" w14:textId="77777777" w:rsidR="000D4524" w:rsidRDefault="000D4524">
            <w:pPr>
              <w:spacing w:after="0"/>
              <w:jc w:val="center"/>
              <w:rPr>
                <w:ins w:id="7731" w:author="Johan Bergman" w:date="2022-09-05T15:32:00Z"/>
                <w:rFonts w:eastAsia="SimSun"/>
                <w:b/>
                <w:bCs/>
                <w:color w:val="FF0000"/>
                <w:sz w:val="16"/>
                <w:szCs w:val="16"/>
                <w:lang w:val="en-US" w:eastAsia="zh-TW"/>
              </w:rPr>
            </w:pPr>
            <w:ins w:id="7732" w:author="Johan Bergman" w:date="2022-09-05T15:32:00Z">
              <w:r>
                <w:rPr>
                  <w:rFonts w:eastAsia="SimSun"/>
                  <w:sz w:val="16"/>
                  <w:szCs w:val="16"/>
                </w:rPr>
                <w:t>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7FDF7E" w14:textId="77777777" w:rsidR="000D4524" w:rsidRDefault="000D4524">
            <w:pPr>
              <w:spacing w:after="0"/>
              <w:jc w:val="center"/>
              <w:rPr>
                <w:ins w:id="7733" w:author="Johan Bergman" w:date="2022-09-05T15:32:00Z"/>
                <w:rFonts w:eastAsia="SimSun"/>
                <w:b/>
                <w:bCs/>
                <w:color w:val="FF0000"/>
                <w:sz w:val="16"/>
                <w:szCs w:val="16"/>
                <w:lang w:val="en-US" w:eastAsia="zh-TW"/>
              </w:rPr>
            </w:pPr>
            <w:ins w:id="7734" w:author="Johan Bergman" w:date="2022-09-05T15:32: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ADB7B9" w14:textId="77777777" w:rsidR="000D4524" w:rsidRDefault="000D4524">
            <w:pPr>
              <w:spacing w:after="0"/>
              <w:jc w:val="center"/>
              <w:rPr>
                <w:ins w:id="7735" w:author="Johan Bergman" w:date="2022-09-05T15:32:00Z"/>
                <w:rFonts w:eastAsia="SimSun"/>
                <w:b/>
                <w:bCs/>
                <w:color w:val="FF0000"/>
                <w:sz w:val="16"/>
                <w:szCs w:val="16"/>
                <w:lang w:val="en-US" w:eastAsia="zh-TW"/>
              </w:rPr>
            </w:pPr>
            <w:ins w:id="7736" w:author="Johan Bergman" w:date="2022-09-05T15:32:00Z">
              <w:r>
                <w:rPr>
                  <w:rFonts w:eastAsia="SimSun"/>
                  <w:sz w:val="16"/>
                  <w:szCs w:val="16"/>
                </w:rPr>
                <w:t>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6DEA9B" w14:textId="77777777" w:rsidR="000D4524" w:rsidRDefault="000D4524">
            <w:pPr>
              <w:spacing w:after="0"/>
              <w:jc w:val="center"/>
              <w:rPr>
                <w:ins w:id="7737" w:author="Johan Bergman" w:date="2022-09-05T15:32:00Z"/>
                <w:rFonts w:eastAsia="SimSun"/>
                <w:sz w:val="16"/>
                <w:szCs w:val="16"/>
                <w:lang w:val="en-US" w:eastAsia="zh-TW"/>
              </w:rPr>
            </w:pPr>
            <w:ins w:id="7738" w:author="Johan Bergman" w:date="2022-09-05T15:32: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CE1134" w14:textId="77777777" w:rsidR="000D4524" w:rsidRDefault="000D4524">
            <w:pPr>
              <w:spacing w:after="0"/>
              <w:jc w:val="center"/>
              <w:rPr>
                <w:ins w:id="7739" w:author="Johan Bergman" w:date="2022-09-05T15:32:00Z"/>
                <w:rFonts w:eastAsia="SimSun"/>
                <w:sz w:val="16"/>
                <w:szCs w:val="16"/>
                <w:lang w:val="en-US" w:eastAsia="zh-TW"/>
              </w:rPr>
            </w:pPr>
            <w:ins w:id="7740" w:author="Johan Bergman" w:date="2022-09-05T15:32: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2676CA04" w14:textId="77777777" w:rsidR="000D4524" w:rsidRDefault="000D4524">
            <w:pPr>
              <w:spacing w:after="0"/>
              <w:jc w:val="center"/>
              <w:rPr>
                <w:ins w:id="7741" w:author="Johan Bergman" w:date="2022-09-05T15:32:00Z"/>
                <w:rFonts w:eastAsia="SimSun"/>
                <w:sz w:val="16"/>
                <w:szCs w:val="16"/>
              </w:rPr>
            </w:pPr>
            <w:ins w:id="7742" w:author="Johan Bergman" w:date="2022-09-05T15:32:00Z">
              <w:r>
                <w:rPr>
                  <w:rFonts w:eastAsia="SimSun"/>
                  <w:sz w:val="16"/>
                  <w:szCs w:val="16"/>
                </w:rPr>
                <w:t>8</w:t>
              </w:r>
            </w:ins>
          </w:p>
        </w:tc>
      </w:tr>
    </w:tbl>
    <w:p w14:paraId="0526ACF7" w14:textId="77777777" w:rsidR="000D4524" w:rsidRDefault="000D4524" w:rsidP="000D4524">
      <w:pPr>
        <w:rPr>
          <w:ins w:id="7743" w:author="Johan Bergman" w:date="2022-09-05T15:32:00Z"/>
          <w:rFonts w:eastAsia="PMingLiU"/>
        </w:rPr>
      </w:pPr>
    </w:p>
    <w:p w14:paraId="37C6275E" w14:textId="77777777" w:rsidR="000D4524" w:rsidRPr="003547DD" w:rsidRDefault="000D4524" w:rsidP="003547DD">
      <w:pPr>
        <w:pStyle w:val="Caption"/>
        <w:keepNext/>
        <w:jc w:val="center"/>
        <w:rPr>
          <w:ins w:id="7744" w:author="Johan Bergman" w:date="2022-09-05T15:32:00Z"/>
          <w:rFonts w:ascii="Arial" w:hAnsi="Arial" w:cs="Arial"/>
        </w:rPr>
      </w:pPr>
      <w:ins w:id="7745" w:author="Johan Bergman" w:date="2022-09-05T15:32:00Z">
        <w:r w:rsidRPr="003547DD">
          <w:rPr>
            <w:rFonts w:ascii="Arial" w:hAnsi="Arial" w:cs="Arial"/>
          </w:rPr>
          <w:t>Table 8.2.1-5 (part 2): In Urban scenario at 2.6GHz with DL 33dBm/MHz PSD, coverage margins for the potential Rel-18 UE with maximum 12-PRB bandwidth compared to the bottleneck channel for the reference NR UE in Table 8.2.1-1 when 3dB UE antenna efficiency loss is assumed for the potential Rel-18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24875303" w14:textId="77777777" w:rsidTr="000D4524">
        <w:trPr>
          <w:trHeight w:val="1610"/>
          <w:ins w:id="7746" w:author="Johan Bergman" w:date="2022-09-05T15:32:00Z"/>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47E11E5C" w14:textId="77777777" w:rsidR="000D4524" w:rsidRDefault="000D4524">
            <w:pPr>
              <w:spacing w:after="0"/>
              <w:rPr>
                <w:ins w:id="7747" w:author="Johan Bergman" w:date="2022-09-05T15:32:00Z"/>
                <w:rFonts w:eastAsia="SimSun"/>
                <w:b/>
                <w:bCs/>
                <w:sz w:val="16"/>
                <w:szCs w:val="16"/>
                <w:lang w:val="en-US" w:eastAsia="zh-TW"/>
              </w:rPr>
            </w:pPr>
            <w:ins w:id="7748" w:author="Johan Bergman" w:date="2022-09-05T15:32:00Z">
              <w:r>
                <w:rPr>
                  <w:rFonts w:eastAsia="SimSun"/>
                  <w:b/>
                  <w:bCs/>
                  <w:sz w:val="16"/>
                  <w:szCs w:val="16"/>
                  <w:lang w:val="en-US" w:eastAsia="zh-TW"/>
                </w:rPr>
                <w:t>Coverage margin (dB)</w:t>
              </w:r>
            </w:ins>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225687C4" w14:textId="77777777" w:rsidR="000D4524" w:rsidRDefault="000D4524">
            <w:pPr>
              <w:spacing w:after="0"/>
              <w:rPr>
                <w:ins w:id="7749" w:author="Johan Bergman" w:date="2022-09-05T15:32:00Z"/>
                <w:rFonts w:eastAsia="SimSun"/>
                <w:b/>
                <w:bCs/>
                <w:sz w:val="16"/>
                <w:szCs w:val="16"/>
                <w:lang w:val="en-US" w:eastAsia="zh-TW"/>
              </w:rPr>
            </w:pPr>
            <w:ins w:id="7750" w:author="Johan Bergman" w:date="2022-09-05T15:32:00Z">
              <w:r>
                <w:rPr>
                  <w:rFonts w:eastAsia="SimSun"/>
                  <w:b/>
                  <w:bCs/>
                  <w:sz w:val="16"/>
                  <w:szCs w:val="16"/>
                </w:rPr>
                <w:t>PDCCH USS (BW1, 12 PRBs; CORESET: 3 symbols, 6 PRBs; AL2)</w:t>
              </w:r>
            </w:ins>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6CA32399" w14:textId="77777777" w:rsidR="000D4524" w:rsidRDefault="000D4524">
            <w:pPr>
              <w:spacing w:after="0"/>
              <w:rPr>
                <w:ins w:id="7751" w:author="Johan Bergman" w:date="2022-09-05T15:32:00Z"/>
                <w:rFonts w:eastAsia="SimSun"/>
                <w:b/>
                <w:bCs/>
                <w:sz w:val="16"/>
                <w:szCs w:val="16"/>
                <w:lang w:val="en-US" w:eastAsia="zh-TW"/>
              </w:rPr>
            </w:pPr>
            <w:ins w:id="7752" w:author="Johan Bergman" w:date="2022-09-05T15:32:00Z">
              <w:r>
                <w:rPr>
                  <w:rFonts w:eastAsia="SimSun"/>
                  <w:b/>
                  <w:bCs/>
                  <w:sz w:val="16"/>
                  <w:szCs w:val="16"/>
                </w:rPr>
                <w:t>PDCCH USS (BW1, 12 PRBs; CORESET: 3 symbols, 12 PRBs; AL4)</w:t>
              </w:r>
            </w:ins>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499983AA" w14:textId="77777777" w:rsidR="000D4524" w:rsidRDefault="000D4524">
            <w:pPr>
              <w:spacing w:after="0"/>
              <w:rPr>
                <w:ins w:id="7753" w:author="Johan Bergman" w:date="2022-09-05T15:32:00Z"/>
                <w:rFonts w:eastAsia="SimSun"/>
                <w:b/>
                <w:bCs/>
                <w:sz w:val="16"/>
                <w:szCs w:val="16"/>
                <w:lang w:val="en-US" w:eastAsia="zh-TW"/>
              </w:rPr>
            </w:pPr>
            <w:ins w:id="7754" w:author="Johan Bergman" w:date="2022-09-05T15:32:00Z">
              <w:r>
                <w:rPr>
                  <w:rFonts w:eastAsia="SimSun"/>
                  <w:b/>
                  <w:bCs/>
                  <w:sz w:val="16"/>
                  <w:szCs w:val="16"/>
                </w:rPr>
                <w:t>PDSCH (BW1, 12 PRBs; 0.5 Mbps)</w:t>
              </w:r>
            </w:ins>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215CFDEE" w14:textId="77777777" w:rsidR="000D4524" w:rsidRDefault="000D4524">
            <w:pPr>
              <w:spacing w:after="0"/>
              <w:rPr>
                <w:ins w:id="7755" w:author="Johan Bergman" w:date="2022-09-05T15:32:00Z"/>
                <w:rFonts w:eastAsia="SimSun"/>
                <w:b/>
                <w:bCs/>
                <w:sz w:val="16"/>
                <w:szCs w:val="16"/>
                <w:lang w:val="en-US" w:eastAsia="zh-TW"/>
              </w:rPr>
            </w:pPr>
            <w:ins w:id="7756" w:author="Johan Bergman" w:date="2022-09-05T15:32:00Z">
              <w:r>
                <w:rPr>
                  <w:rFonts w:eastAsia="SimSun"/>
                  <w:b/>
                  <w:bCs/>
                  <w:sz w:val="16"/>
                  <w:szCs w:val="16"/>
                </w:rPr>
                <w:t>PRACH B4 (BW1, 12 PRBs)</w:t>
              </w:r>
            </w:ins>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07865FE4" w14:textId="77777777" w:rsidR="000D4524" w:rsidRDefault="000D4524">
            <w:pPr>
              <w:spacing w:after="0"/>
              <w:rPr>
                <w:ins w:id="7757" w:author="Johan Bergman" w:date="2022-09-05T15:32:00Z"/>
                <w:rFonts w:eastAsia="SimSun"/>
                <w:b/>
                <w:bCs/>
                <w:sz w:val="16"/>
                <w:szCs w:val="16"/>
                <w:lang w:val="en-US" w:eastAsia="zh-TW"/>
              </w:rPr>
            </w:pPr>
            <w:ins w:id="7758" w:author="Johan Bergman" w:date="2022-09-05T15:32:00Z">
              <w:r>
                <w:rPr>
                  <w:rFonts w:eastAsia="SimSun"/>
                  <w:b/>
                  <w:bCs/>
                  <w:sz w:val="16"/>
                  <w:szCs w:val="16"/>
                </w:rPr>
                <w:t>PRACH C2(BW1, 12 PRBs)</w:t>
              </w:r>
            </w:ins>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49196BCB" w14:textId="77777777" w:rsidR="000D4524" w:rsidRDefault="000D4524">
            <w:pPr>
              <w:spacing w:after="0"/>
              <w:rPr>
                <w:ins w:id="7759" w:author="Johan Bergman" w:date="2022-09-05T15:32:00Z"/>
                <w:rFonts w:eastAsia="SimSun"/>
                <w:b/>
                <w:bCs/>
                <w:sz w:val="16"/>
                <w:szCs w:val="16"/>
                <w:lang w:val="en-US" w:eastAsia="zh-TW"/>
              </w:rPr>
            </w:pPr>
            <w:ins w:id="7760" w:author="Johan Bergman" w:date="2022-09-05T15:32:00Z">
              <w:r>
                <w:rPr>
                  <w:rFonts w:eastAsia="SimSun"/>
                  <w:b/>
                  <w:bCs/>
                  <w:sz w:val="16"/>
                  <w:szCs w:val="16"/>
                </w:rPr>
                <w:t>Msg3 (BW1, 12 PRBs)</w:t>
              </w:r>
            </w:ins>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6F492CE6" w14:textId="77777777" w:rsidR="000D4524" w:rsidRDefault="000D4524">
            <w:pPr>
              <w:spacing w:after="0"/>
              <w:rPr>
                <w:ins w:id="7761" w:author="Johan Bergman" w:date="2022-09-05T15:32:00Z"/>
                <w:rFonts w:eastAsia="SimSun"/>
                <w:b/>
                <w:bCs/>
                <w:sz w:val="16"/>
                <w:szCs w:val="16"/>
                <w:lang w:val="en-US" w:eastAsia="zh-TW"/>
              </w:rPr>
            </w:pPr>
            <w:ins w:id="7762" w:author="Johan Bergman" w:date="2022-09-05T15:32:00Z">
              <w:r>
                <w:rPr>
                  <w:rFonts w:eastAsia="SimSun"/>
                  <w:b/>
                  <w:bCs/>
                  <w:sz w:val="16"/>
                  <w:szCs w:val="16"/>
                </w:rPr>
                <w:t>PUSCH (BW1, 12 PRBs; 0.25 Mbps)</w:t>
              </w:r>
            </w:ins>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654C71CF" w14:textId="77777777" w:rsidR="000D4524" w:rsidRDefault="000D4524">
            <w:pPr>
              <w:spacing w:after="0"/>
              <w:rPr>
                <w:ins w:id="7763" w:author="Johan Bergman" w:date="2022-09-05T15:32:00Z"/>
                <w:rFonts w:eastAsia="SimSun"/>
                <w:b/>
                <w:bCs/>
                <w:sz w:val="16"/>
                <w:szCs w:val="16"/>
                <w:lang w:val="en-US" w:eastAsia="zh-TW"/>
              </w:rPr>
            </w:pPr>
            <w:ins w:id="7764" w:author="Johan Bergman" w:date="2022-09-05T15:32:00Z">
              <w:r>
                <w:rPr>
                  <w:rFonts w:eastAsia="SimSun"/>
                  <w:b/>
                  <w:bCs/>
                  <w:sz w:val="16"/>
                  <w:szCs w:val="16"/>
                </w:rPr>
                <w:t>PUCCH 2bit (BW1, 12 PRBs)</w:t>
              </w:r>
            </w:ins>
          </w:p>
        </w:tc>
        <w:tc>
          <w:tcPr>
            <w:tcW w:w="455" w:type="pct"/>
            <w:tcBorders>
              <w:top w:val="single" w:sz="4" w:space="0" w:color="auto"/>
              <w:left w:val="single" w:sz="4" w:space="0" w:color="auto"/>
              <w:bottom w:val="single" w:sz="4" w:space="0" w:color="auto"/>
              <w:right w:val="single" w:sz="4" w:space="0" w:color="auto"/>
            </w:tcBorders>
            <w:shd w:val="clear" w:color="auto" w:fill="C5E0B3"/>
            <w:hideMark/>
          </w:tcPr>
          <w:p w14:paraId="40B6EE96" w14:textId="77777777" w:rsidR="000D4524" w:rsidRDefault="000D4524">
            <w:pPr>
              <w:spacing w:after="0"/>
              <w:rPr>
                <w:ins w:id="7765" w:author="Johan Bergman" w:date="2022-09-05T15:32:00Z"/>
                <w:rFonts w:eastAsia="SimSun"/>
                <w:b/>
                <w:bCs/>
                <w:sz w:val="16"/>
                <w:szCs w:val="16"/>
                <w:lang w:val="en-US" w:eastAsia="zh-TW"/>
              </w:rPr>
            </w:pPr>
            <w:ins w:id="7766" w:author="Johan Bergman" w:date="2022-09-05T15:32:00Z">
              <w:r>
                <w:rPr>
                  <w:rFonts w:eastAsia="SimSun"/>
                  <w:b/>
                  <w:bCs/>
                  <w:sz w:val="16"/>
                  <w:szCs w:val="16"/>
                </w:rPr>
                <w:t>PUCCH 11bit (BW1, 12 PRBs)</w:t>
              </w:r>
            </w:ins>
          </w:p>
        </w:tc>
        <w:tc>
          <w:tcPr>
            <w:tcW w:w="451" w:type="pct"/>
            <w:tcBorders>
              <w:top w:val="single" w:sz="4" w:space="0" w:color="auto"/>
              <w:left w:val="single" w:sz="4" w:space="0" w:color="auto"/>
              <w:bottom w:val="single" w:sz="4" w:space="0" w:color="auto"/>
              <w:right w:val="single" w:sz="4" w:space="0" w:color="auto"/>
            </w:tcBorders>
            <w:shd w:val="clear" w:color="auto" w:fill="C5E0B3"/>
            <w:hideMark/>
          </w:tcPr>
          <w:p w14:paraId="44EBC8E8" w14:textId="77777777" w:rsidR="000D4524" w:rsidRDefault="000D4524">
            <w:pPr>
              <w:spacing w:after="0"/>
              <w:rPr>
                <w:ins w:id="7767" w:author="Johan Bergman" w:date="2022-09-05T15:32:00Z"/>
                <w:rFonts w:eastAsia="SimSun"/>
                <w:b/>
                <w:bCs/>
                <w:sz w:val="16"/>
                <w:szCs w:val="16"/>
                <w:lang w:val="en-US" w:eastAsia="zh-TW"/>
              </w:rPr>
            </w:pPr>
            <w:ins w:id="7768" w:author="Johan Bergman" w:date="2022-09-05T15:32:00Z">
              <w:r>
                <w:rPr>
                  <w:rFonts w:eastAsia="SimSun"/>
                  <w:b/>
                  <w:bCs/>
                  <w:sz w:val="16"/>
                  <w:szCs w:val="16"/>
                </w:rPr>
                <w:t>PUCCH 22 bits (BW1, 12 PRBs)</w:t>
              </w:r>
            </w:ins>
          </w:p>
        </w:tc>
      </w:tr>
      <w:tr w:rsidR="000D4524" w14:paraId="0A60E3EA" w14:textId="77777777" w:rsidTr="000D4524">
        <w:trPr>
          <w:trHeight w:val="300"/>
          <w:ins w:id="7769" w:author="Johan Bergman" w:date="2022-09-05T15:32:00Z"/>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76884EB0" w14:textId="77777777" w:rsidR="000D4524" w:rsidRDefault="000D4524">
            <w:pPr>
              <w:spacing w:after="0"/>
              <w:rPr>
                <w:ins w:id="7770" w:author="Johan Bergman" w:date="2022-09-05T15:32:00Z"/>
                <w:rFonts w:eastAsia="SimSun"/>
                <w:sz w:val="16"/>
                <w:szCs w:val="16"/>
                <w:lang w:val="en-US" w:eastAsia="zh-TW"/>
              </w:rPr>
            </w:pPr>
            <w:ins w:id="7771" w:author="Johan Bergman" w:date="2022-09-05T15:32:00Z">
              <w:r>
                <w:rPr>
                  <w:rFonts w:eastAsia="SimSun"/>
                  <w:sz w:val="16"/>
                  <w:szCs w:val="16"/>
                </w:rPr>
                <w:t>MediaTek</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63FA368" w14:textId="77777777" w:rsidR="000D4524" w:rsidRDefault="000D4524">
            <w:pPr>
              <w:spacing w:after="0"/>
              <w:jc w:val="center"/>
              <w:rPr>
                <w:ins w:id="7772" w:author="Johan Bergman" w:date="2022-09-05T15:32:00Z"/>
                <w:rFonts w:eastAsia="SimSun"/>
                <w:sz w:val="16"/>
                <w:szCs w:val="16"/>
                <w:lang w:val="en-US" w:eastAsia="zh-TW"/>
              </w:rPr>
            </w:pPr>
            <w:ins w:id="7773" w:author="Johan Bergman" w:date="2022-09-05T15:32:00Z">
              <w:r>
                <w:rPr>
                  <w:rFonts w:eastAsia="SimSun"/>
                  <w:sz w:val="16"/>
                  <w:szCs w:val="16"/>
                </w:rPr>
                <w:t>3.02</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26CB528" w14:textId="77777777" w:rsidR="000D4524" w:rsidRDefault="000D4524">
            <w:pPr>
              <w:spacing w:after="0"/>
              <w:jc w:val="center"/>
              <w:rPr>
                <w:ins w:id="7774" w:author="Johan Bergman" w:date="2022-09-05T15:32:00Z"/>
                <w:rFonts w:eastAsia="SimSun"/>
                <w:sz w:val="16"/>
                <w:szCs w:val="16"/>
                <w:lang w:val="en-US" w:eastAsia="zh-TW"/>
              </w:rPr>
            </w:pPr>
            <w:ins w:id="7775" w:author="Johan Bergman" w:date="2022-09-05T15:32:00Z">
              <w:r>
                <w:rPr>
                  <w:rFonts w:eastAsia="SimSun"/>
                  <w:sz w:val="16"/>
                  <w:szCs w:val="16"/>
                </w:rPr>
                <w:t>9.92</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F6E9A59" w14:textId="77777777" w:rsidR="000D4524" w:rsidRDefault="000D4524">
            <w:pPr>
              <w:spacing w:after="0"/>
              <w:jc w:val="center"/>
              <w:rPr>
                <w:ins w:id="7776" w:author="Johan Bergman" w:date="2022-09-05T15:32:00Z"/>
                <w:rFonts w:eastAsia="SimSun"/>
                <w:sz w:val="16"/>
                <w:szCs w:val="16"/>
                <w:lang w:val="en-US" w:eastAsia="zh-TW"/>
              </w:rPr>
            </w:pPr>
            <w:ins w:id="7777" w:author="Johan Bergman" w:date="2022-09-05T15:32:00Z">
              <w:r>
                <w:rPr>
                  <w:rFonts w:eastAsia="SimSun"/>
                  <w:sz w:val="16"/>
                  <w:szCs w:val="16"/>
                </w:rPr>
                <w:t>12.92</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1240181" w14:textId="77777777" w:rsidR="000D4524" w:rsidRDefault="000D4524">
            <w:pPr>
              <w:spacing w:after="0"/>
              <w:jc w:val="center"/>
              <w:rPr>
                <w:ins w:id="7778" w:author="Johan Bergman" w:date="2022-09-05T15:32:00Z"/>
                <w:rFonts w:eastAsia="SimSun"/>
                <w:sz w:val="16"/>
                <w:szCs w:val="16"/>
                <w:lang w:val="en-US" w:eastAsia="zh-TW"/>
              </w:rPr>
            </w:pPr>
            <w:ins w:id="7779"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D5A7C0A" w14:textId="77777777" w:rsidR="000D4524" w:rsidRDefault="000D4524">
            <w:pPr>
              <w:spacing w:after="0"/>
              <w:jc w:val="center"/>
              <w:rPr>
                <w:ins w:id="7780" w:author="Johan Bergman" w:date="2022-09-05T15:32:00Z"/>
                <w:rFonts w:eastAsia="SimSun"/>
                <w:sz w:val="16"/>
                <w:szCs w:val="16"/>
                <w:lang w:val="en-US" w:eastAsia="zh-TW"/>
              </w:rPr>
            </w:pPr>
            <w:ins w:id="7781"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3558518" w14:textId="77777777" w:rsidR="000D4524" w:rsidRDefault="000D4524">
            <w:pPr>
              <w:spacing w:after="0"/>
              <w:jc w:val="center"/>
              <w:rPr>
                <w:ins w:id="7782" w:author="Johan Bergman" w:date="2022-09-05T15:32:00Z"/>
                <w:rFonts w:eastAsia="SimSun"/>
                <w:sz w:val="16"/>
                <w:szCs w:val="16"/>
                <w:lang w:val="en-US" w:eastAsia="zh-TW"/>
              </w:rPr>
            </w:pPr>
            <w:ins w:id="7783"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DFAE21" w14:textId="77777777" w:rsidR="000D4524" w:rsidRDefault="000D4524">
            <w:pPr>
              <w:spacing w:after="0"/>
              <w:jc w:val="center"/>
              <w:rPr>
                <w:ins w:id="7784" w:author="Johan Bergman" w:date="2022-09-05T15:32:00Z"/>
                <w:rFonts w:eastAsia="SimSun"/>
                <w:sz w:val="16"/>
                <w:szCs w:val="16"/>
                <w:lang w:val="en-US" w:eastAsia="zh-TW"/>
              </w:rPr>
            </w:pPr>
            <w:ins w:id="7785"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A27FB9B" w14:textId="77777777" w:rsidR="000D4524" w:rsidRDefault="000D4524">
            <w:pPr>
              <w:spacing w:after="0"/>
              <w:jc w:val="center"/>
              <w:rPr>
                <w:ins w:id="7786" w:author="Johan Bergman" w:date="2022-09-05T15:32:00Z"/>
                <w:rFonts w:eastAsia="SimSun"/>
                <w:sz w:val="16"/>
                <w:szCs w:val="16"/>
                <w:lang w:val="en-US" w:eastAsia="zh-TW"/>
              </w:rPr>
            </w:pPr>
            <w:ins w:id="7787"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1AEC5E6D" w14:textId="77777777" w:rsidR="000D4524" w:rsidRDefault="000D4524">
            <w:pPr>
              <w:spacing w:after="0"/>
              <w:jc w:val="center"/>
              <w:rPr>
                <w:ins w:id="7788" w:author="Johan Bergman" w:date="2022-09-05T15:32:00Z"/>
                <w:rFonts w:eastAsia="SimSun"/>
                <w:sz w:val="16"/>
                <w:szCs w:val="16"/>
              </w:rPr>
            </w:pPr>
            <w:ins w:id="7789" w:author="Johan Bergman" w:date="2022-09-05T15:32:00Z">
              <w:r>
                <w:rPr>
                  <w:rFonts w:eastAsia="SimSun"/>
                  <w:sz w:val="16"/>
                  <w:szCs w:val="16"/>
                </w:rPr>
                <w:t>-</w:t>
              </w:r>
            </w:ins>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8EF2B66" w14:textId="77777777" w:rsidR="000D4524" w:rsidRDefault="000D4524">
            <w:pPr>
              <w:spacing w:after="0"/>
              <w:jc w:val="center"/>
              <w:rPr>
                <w:ins w:id="7790" w:author="Johan Bergman" w:date="2022-09-05T15:32:00Z"/>
                <w:rFonts w:eastAsia="SimSun"/>
                <w:sz w:val="16"/>
                <w:szCs w:val="16"/>
                <w:lang w:val="en-US" w:eastAsia="zh-TW"/>
              </w:rPr>
            </w:pPr>
            <w:ins w:id="7791" w:author="Johan Bergman" w:date="2022-09-05T15:32:00Z">
              <w:r>
                <w:rPr>
                  <w:rFonts w:eastAsia="SimSun"/>
                  <w:sz w:val="16"/>
                  <w:szCs w:val="16"/>
                </w:rPr>
                <w:t>-</w:t>
              </w:r>
            </w:ins>
          </w:p>
        </w:tc>
      </w:tr>
      <w:tr w:rsidR="000D4524" w14:paraId="4709C585" w14:textId="77777777" w:rsidTr="000D4524">
        <w:trPr>
          <w:trHeight w:val="300"/>
          <w:ins w:id="7792" w:author="Johan Bergman" w:date="2022-09-05T15:32:00Z"/>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42144539" w14:textId="77777777" w:rsidR="000D4524" w:rsidRDefault="000D4524">
            <w:pPr>
              <w:spacing w:after="0"/>
              <w:rPr>
                <w:ins w:id="7793" w:author="Johan Bergman" w:date="2022-09-05T15:32:00Z"/>
                <w:rFonts w:eastAsia="SimSun"/>
                <w:sz w:val="16"/>
                <w:szCs w:val="16"/>
                <w:lang w:val="en-US" w:eastAsia="zh-TW"/>
              </w:rPr>
            </w:pPr>
            <w:ins w:id="7794" w:author="Johan Bergman" w:date="2022-09-05T15:32:00Z">
              <w:r>
                <w:rPr>
                  <w:rFonts w:eastAsia="SimSun"/>
                  <w:sz w:val="16"/>
                  <w:szCs w:val="16"/>
                </w:rPr>
                <w:t>Spreadtrum</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EB084E9" w14:textId="77777777" w:rsidR="000D4524" w:rsidRDefault="000D4524">
            <w:pPr>
              <w:spacing w:after="0"/>
              <w:jc w:val="center"/>
              <w:rPr>
                <w:ins w:id="7795" w:author="Johan Bergman" w:date="2022-09-05T15:32:00Z"/>
                <w:rFonts w:eastAsia="SimSun"/>
                <w:sz w:val="16"/>
                <w:szCs w:val="16"/>
                <w:lang w:val="en-US" w:eastAsia="zh-TW"/>
              </w:rPr>
            </w:pPr>
            <w:ins w:id="7796" w:author="Johan Bergman" w:date="2022-09-05T15:32:00Z">
              <w:r>
                <w:rPr>
                  <w:rFonts w:eastAsia="SimSun"/>
                  <w:sz w:val="16"/>
                  <w:szCs w:val="16"/>
                </w:rPr>
                <w:t>1.53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4E79304" w14:textId="77777777" w:rsidR="000D4524" w:rsidRDefault="000D4524">
            <w:pPr>
              <w:spacing w:after="0"/>
              <w:jc w:val="center"/>
              <w:rPr>
                <w:ins w:id="7797" w:author="Johan Bergman" w:date="2022-09-05T15:32:00Z"/>
                <w:rFonts w:eastAsia="SimSun"/>
                <w:sz w:val="16"/>
                <w:szCs w:val="16"/>
                <w:lang w:val="en-US" w:eastAsia="zh-TW"/>
              </w:rPr>
            </w:pPr>
            <w:ins w:id="7798" w:author="Johan Bergman" w:date="2022-09-05T15:32:00Z">
              <w:r>
                <w:rPr>
                  <w:rFonts w:eastAsia="SimSun"/>
                  <w:sz w:val="16"/>
                  <w:szCs w:val="16"/>
                </w:rPr>
                <w:t>7.83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2FFFF61" w14:textId="77777777" w:rsidR="000D4524" w:rsidRDefault="000D4524">
            <w:pPr>
              <w:spacing w:after="0"/>
              <w:jc w:val="center"/>
              <w:rPr>
                <w:ins w:id="7799" w:author="Johan Bergman" w:date="2022-09-05T15:32:00Z"/>
                <w:rFonts w:eastAsia="SimSun"/>
                <w:sz w:val="16"/>
                <w:szCs w:val="16"/>
                <w:lang w:val="en-US" w:eastAsia="zh-TW"/>
              </w:rPr>
            </w:pPr>
            <w:ins w:id="7800" w:author="Johan Bergman" w:date="2022-09-05T15:32:00Z">
              <w:r>
                <w:rPr>
                  <w:rFonts w:eastAsia="SimSun"/>
                  <w:sz w:val="16"/>
                  <w:szCs w:val="16"/>
                </w:rPr>
                <w:t>9.63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1F5210D" w14:textId="77777777" w:rsidR="000D4524" w:rsidRDefault="000D4524">
            <w:pPr>
              <w:spacing w:after="0"/>
              <w:jc w:val="center"/>
              <w:rPr>
                <w:ins w:id="7801" w:author="Johan Bergman" w:date="2022-09-05T15:32:00Z"/>
                <w:rFonts w:eastAsia="SimSun"/>
                <w:sz w:val="16"/>
                <w:szCs w:val="16"/>
                <w:lang w:val="en-US" w:eastAsia="zh-TW"/>
              </w:rPr>
            </w:pPr>
            <w:ins w:id="7802" w:author="Johan Bergman" w:date="2022-09-05T15:32:00Z">
              <w:r>
                <w:rPr>
                  <w:rFonts w:eastAsia="SimSun"/>
                  <w:sz w:val="16"/>
                  <w:szCs w:val="16"/>
                </w:rPr>
                <w:t>3.83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401D075" w14:textId="77777777" w:rsidR="000D4524" w:rsidRDefault="000D4524">
            <w:pPr>
              <w:spacing w:after="0"/>
              <w:jc w:val="center"/>
              <w:rPr>
                <w:ins w:id="7803" w:author="Johan Bergman" w:date="2022-09-05T15:32:00Z"/>
                <w:rFonts w:eastAsia="SimSun"/>
                <w:sz w:val="16"/>
                <w:szCs w:val="16"/>
                <w:lang w:val="en-US" w:eastAsia="zh-TW"/>
              </w:rPr>
            </w:pPr>
            <w:ins w:id="7804" w:author="Johan Bergman" w:date="2022-09-05T15:32:00Z">
              <w:r>
                <w:rPr>
                  <w:rFonts w:eastAsia="SimSun"/>
                  <w:sz w:val="16"/>
                  <w:szCs w:val="16"/>
                </w:rPr>
                <w:t>1.83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4A6DF17" w14:textId="77777777" w:rsidR="000D4524" w:rsidRDefault="000D4524">
            <w:pPr>
              <w:spacing w:after="0"/>
              <w:jc w:val="center"/>
              <w:rPr>
                <w:ins w:id="7805" w:author="Johan Bergman" w:date="2022-09-05T15:32:00Z"/>
                <w:rFonts w:eastAsia="SimSun"/>
                <w:sz w:val="16"/>
                <w:szCs w:val="16"/>
                <w:lang w:val="en-US" w:eastAsia="zh-TW"/>
              </w:rPr>
            </w:pPr>
            <w:ins w:id="7806" w:author="Johan Bergman" w:date="2022-09-05T15:32:00Z">
              <w:r>
                <w:rPr>
                  <w:rFonts w:eastAsia="SimSun"/>
                  <w:sz w:val="16"/>
                  <w:szCs w:val="16"/>
                </w:rPr>
                <w:t>4.76</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0C92CE1" w14:textId="77777777" w:rsidR="000D4524" w:rsidRDefault="000D4524">
            <w:pPr>
              <w:spacing w:after="0"/>
              <w:jc w:val="center"/>
              <w:rPr>
                <w:ins w:id="7807" w:author="Johan Bergman" w:date="2022-09-05T15:32:00Z"/>
                <w:rFonts w:eastAsia="SimSun"/>
                <w:sz w:val="16"/>
                <w:szCs w:val="16"/>
                <w:lang w:val="en-US" w:eastAsia="zh-TW"/>
              </w:rPr>
            </w:pPr>
            <w:ins w:id="7808" w:author="Johan Bergman" w:date="2022-09-05T15:32:00Z">
              <w:r>
                <w:rPr>
                  <w:rFonts w:eastAsia="SimSun"/>
                  <w:sz w:val="16"/>
                  <w:szCs w:val="16"/>
                </w:rPr>
                <w:t>0.68</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0CB7E12" w14:textId="77777777" w:rsidR="000D4524" w:rsidRDefault="000D4524">
            <w:pPr>
              <w:spacing w:after="0"/>
              <w:jc w:val="center"/>
              <w:rPr>
                <w:ins w:id="7809" w:author="Johan Bergman" w:date="2022-09-05T15:32:00Z"/>
                <w:rFonts w:eastAsia="SimSun"/>
                <w:sz w:val="16"/>
                <w:szCs w:val="16"/>
                <w:lang w:val="en-US" w:eastAsia="zh-TW"/>
              </w:rPr>
            </w:pPr>
            <w:ins w:id="7810" w:author="Johan Bergman" w:date="2022-09-05T15:32:00Z">
              <w:r>
                <w:rPr>
                  <w:rFonts w:eastAsia="SimSun"/>
                  <w:sz w:val="16"/>
                  <w:szCs w:val="16"/>
                </w:rPr>
                <w:t>8.47</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09B03336" w14:textId="77777777" w:rsidR="000D4524" w:rsidRDefault="000D4524">
            <w:pPr>
              <w:spacing w:after="0"/>
              <w:jc w:val="center"/>
              <w:rPr>
                <w:ins w:id="7811" w:author="Johan Bergman" w:date="2022-09-05T15:32:00Z"/>
                <w:rFonts w:eastAsia="SimSun"/>
                <w:sz w:val="16"/>
                <w:szCs w:val="16"/>
              </w:rPr>
            </w:pPr>
            <w:ins w:id="7812" w:author="Johan Bergman" w:date="2022-09-05T15:32:00Z">
              <w:r>
                <w:rPr>
                  <w:rFonts w:eastAsia="SimSun"/>
                  <w:sz w:val="16"/>
                  <w:szCs w:val="16"/>
                </w:rPr>
                <w:t>9.37</w:t>
              </w:r>
            </w:ins>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47A95AB6" w14:textId="77777777" w:rsidR="000D4524" w:rsidRDefault="000D4524">
            <w:pPr>
              <w:spacing w:after="0"/>
              <w:jc w:val="center"/>
              <w:rPr>
                <w:ins w:id="7813" w:author="Johan Bergman" w:date="2022-09-05T15:32:00Z"/>
                <w:rFonts w:eastAsia="SimSun"/>
                <w:sz w:val="16"/>
                <w:szCs w:val="16"/>
                <w:lang w:val="en-US" w:eastAsia="zh-TW"/>
              </w:rPr>
            </w:pPr>
            <w:ins w:id="7814" w:author="Johan Bergman" w:date="2022-09-05T15:32:00Z">
              <w:r>
                <w:rPr>
                  <w:rFonts w:eastAsia="SimSun"/>
                  <w:sz w:val="16"/>
                  <w:szCs w:val="16"/>
                </w:rPr>
                <w:t>6.97</w:t>
              </w:r>
            </w:ins>
          </w:p>
        </w:tc>
      </w:tr>
      <w:tr w:rsidR="000D4524" w14:paraId="4783E7AC" w14:textId="77777777" w:rsidTr="000D4524">
        <w:trPr>
          <w:trHeight w:val="300"/>
          <w:ins w:id="7815" w:author="Johan Bergman" w:date="2022-09-05T15:32:00Z"/>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5CEB4B24" w14:textId="77777777" w:rsidR="000D4524" w:rsidRDefault="000D4524">
            <w:pPr>
              <w:spacing w:after="0"/>
              <w:rPr>
                <w:ins w:id="7816" w:author="Johan Bergman" w:date="2022-09-05T15:32:00Z"/>
                <w:rFonts w:eastAsia="SimSun"/>
                <w:sz w:val="16"/>
                <w:szCs w:val="16"/>
                <w:lang w:val="en-US" w:eastAsia="zh-TW"/>
              </w:rPr>
            </w:pPr>
            <w:ins w:id="7817" w:author="Johan Bergman" w:date="2022-09-05T15:32:00Z">
              <w:r>
                <w:rPr>
                  <w:rFonts w:eastAsia="SimSun"/>
                  <w:sz w:val="16"/>
                  <w:szCs w:val="16"/>
                </w:rPr>
                <w:t>Ericsson</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9AE9D63" w14:textId="77777777" w:rsidR="000D4524" w:rsidRDefault="000D4524">
            <w:pPr>
              <w:spacing w:after="0"/>
              <w:jc w:val="center"/>
              <w:rPr>
                <w:ins w:id="7818" w:author="Johan Bergman" w:date="2022-09-05T15:32:00Z"/>
                <w:rFonts w:eastAsia="SimSun"/>
                <w:sz w:val="16"/>
                <w:szCs w:val="16"/>
                <w:lang w:val="en-US" w:eastAsia="zh-TW"/>
              </w:rPr>
            </w:pPr>
            <w:ins w:id="7819" w:author="Johan Bergman" w:date="2022-09-05T15:32:00Z">
              <w:r>
                <w:rPr>
                  <w:rFonts w:eastAsia="SimSun"/>
                  <w:sz w:val="16"/>
                  <w:szCs w:val="16"/>
                </w:rPr>
                <w:t>0.33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AD8BBBA" w14:textId="77777777" w:rsidR="000D4524" w:rsidRDefault="000D4524">
            <w:pPr>
              <w:spacing w:after="0"/>
              <w:jc w:val="center"/>
              <w:rPr>
                <w:ins w:id="7820" w:author="Johan Bergman" w:date="2022-09-05T15:32:00Z"/>
                <w:rFonts w:eastAsia="SimSun"/>
                <w:sz w:val="16"/>
                <w:szCs w:val="16"/>
                <w:lang w:val="en-US" w:eastAsia="zh-TW"/>
              </w:rPr>
            </w:pPr>
            <w:ins w:id="7821" w:author="Johan Bergman" w:date="2022-09-05T15:32:00Z">
              <w:r>
                <w:rPr>
                  <w:rFonts w:eastAsia="SimSun"/>
                  <w:sz w:val="16"/>
                  <w:szCs w:val="16"/>
                </w:rPr>
                <w:t>5.43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7A6A376" w14:textId="77777777" w:rsidR="000D4524" w:rsidRDefault="000D4524">
            <w:pPr>
              <w:spacing w:after="0"/>
              <w:jc w:val="center"/>
              <w:rPr>
                <w:ins w:id="7822" w:author="Johan Bergman" w:date="2022-09-05T15:32:00Z"/>
                <w:rFonts w:eastAsia="SimSun"/>
                <w:sz w:val="16"/>
                <w:szCs w:val="16"/>
                <w:lang w:val="en-US" w:eastAsia="zh-TW"/>
              </w:rPr>
            </w:pPr>
            <w:ins w:id="7823" w:author="Johan Bergman" w:date="2022-09-05T15:32:00Z">
              <w:r>
                <w:rPr>
                  <w:rFonts w:eastAsia="SimSun"/>
                  <w:sz w:val="16"/>
                  <w:szCs w:val="16"/>
                </w:rPr>
                <w:t>9.02</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ED9DE5A" w14:textId="77777777" w:rsidR="000D4524" w:rsidRDefault="000D4524">
            <w:pPr>
              <w:spacing w:after="0"/>
              <w:jc w:val="center"/>
              <w:rPr>
                <w:ins w:id="7824" w:author="Johan Bergman" w:date="2022-09-05T15:32:00Z"/>
                <w:rFonts w:eastAsia="SimSun"/>
                <w:sz w:val="16"/>
                <w:szCs w:val="16"/>
                <w:lang w:val="en-US" w:eastAsia="zh-TW"/>
              </w:rPr>
            </w:pPr>
            <w:ins w:id="7825" w:author="Johan Bergman" w:date="2022-09-05T15:32:00Z">
              <w:r>
                <w:rPr>
                  <w:rFonts w:eastAsia="SimSun"/>
                  <w:sz w:val="16"/>
                  <w:szCs w:val="16"/>
                </w:rPr>
                <w:t>14.93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733FF89" w14:textId="77777777" w:rsidR="000D4524" w:rsidRDefault="000D4524">
            <w:pPr>
              <w:spacing w:after="0"/>
              <w:jc w:val="center"/>
              <w:rPr>
                <w:ins w:id="7826" w:author="Johan Bergman" w:date="2022-09-05T15:32:00Z"/>
                <w:rFonts w:eastAsia="SimSun"/>
                <w:sz w:val="16"/>
                <w:szCs w:val="16"/>
                <w:lang w:val="en-US" w:eastAsia="zh-TW"/>
              </w:rPr>
            </w:pPr>
            <w:ins w:id="7827"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0DEE045" w14:textId="77777777" w:rsidR="000D4524" w:rsidRDefault="000D4524">
            <w:pPr>
              <w:spacing w:after="0"/>
              <w:jc w:val="center"/>
              <w:rPr>
                <w:ins w:id="7828" w:author="Johan Bergman" w:date="2022-09-05T15:32:00Z"/>
                <w:rFonts w:eastAsia="SimSun"/>
                <w:sz w:val="16"/>
                <w:szCs w:val="16"/>
                <w:lang w:val="en-US" w:eastAsia="zh-TW"/>
              </w:rPr>
            </w:pPr>
            <w:ins w:id="7829" w:author="Johan Bergman" w:date="2022-09-05T15:32:00Z">
              <w:r>
                <w:rPr>
                  <w:rFonts w:eastAsia="SimSun"/>
                  <w:sz w:val="16"/>
                  <w:szCs w:val="16"/>
                </w:rPr>
                <w:t>11.06</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14E8511" w14:textId="77777777" w:rsidR="000D4524" w:rsidRDefault="000D4524">
            <w:pPr>
              <w:spacing w:after="0"/>
              <w:jc w:val="center"/>
              <w:rPr>
                <w:ins w:id="7830" w:author="Johan Bergman" w:date="2022-09-05T15:32:00Z"/>
                <w:rFonts w:eastAsia="SimSun"/>
                <w:sz w:val="16"/>
                <w:szCs w:val="16"/>
                <w:lang w:val="en-US" w:eastAsia="zh-TW"/>
              </w:rPr>
            </w:pPr>
            <w:ins w:id="7831" w:author="Johan Bergman" w:date="2022-09-05T15:32:00Z">
              <w:r>
                <w:rPr>
                  <w:rFonts w:eastAsia="SimSun"/>
                  <w:sz w:val="16"/>
                  <w:szCs w:val="16"/>
                </w:rPr>
                <w:t>2.38</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C53BA62" w14:textId="77777777" w:rsidR="000D4524" w:rsidRDefault="000D4524">
            <w:pPr>
              <w:spacing w:after="0"/>
              <w:jc w:val="center"/>
              <w:rPr>
                <w:ins w:id="7832" w:author="Johan Bergman" w:date="2022-09-05T15:32:00Z"/>
                <w:rFonts w:eastAsia="SimSun"/>
                <w:sz w:val="16"/>
                <w:szCs w:val="16"/>
                <w:lang w:val="en-US" w:eastAsia="zh-TW"/>
              </w:rPr>
            </w:pPr>
            <w:ins w:id="7833" w:author="Johan Bergman" w:date="2022-09-05T15:32:00Z">
              <w:r>
                <w:rPr>
                  <w:rFonts w:eastAsia="SimSun"/>
                  <w:sz w:val="16"/>
                  <w:szCs w:val="16"/>
                </w:rPr>
                <w:t>10.07</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3322404E" w14:textId="77777777" w:rsidR="000D4524" w:rsidRDefault="000D4524">
            <w:pPr>
              <w:spacing w:after="0"/>
              <w:jc w:val="center"/>
              <w:rPr>
                <w:ins w:id="7834" w:author="Johan Bergman" w:date="2022-09-05T15:32:00Z"/>
                <w:rFonts w:eastAsia="SimSun"/>
                <w:sz w:val="16"/>
                <w:szCs w:val="16"/>
              </w:rPr>
            </w:pPr>
            <w:ins w:id="7835" w:author="Johan Bergman" w:date="2022-09-05T15:32:00Z">
              <w:r>
                <w:rPr>
                  <w:rFonts w:eastAsia="SimSun"/>
                  <w:sz w:val="16"/>
                  <w:szCs w:val="16"/>
                </w:rPr>
                <w:t>15.57</w:t>
              </w:r>
            </w:ins>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4409D02B" w14:textId="77777777" w:rsidR="000D4524" w:rsidRDefault="000D4524">
            <w:pPr>
              <w:spacing w:after="0"/>
              <w:jc w:val="center"/>
              <w:rPr>
                <w:ins w:id="7836" w:author="Johan Bergman" w:date="2022-09-05T15:32:00Z"/>
                <w:rFonts w:eastAsia="SimSun"/>
                <w:sz w:val="16"/>
                <w:szCs w:val="16"/>
                <w:lang w:val="en-US" w:eastAsia="zh-TW"/>
              </w:rPr>
            </w:pPr>
            <w:ins w:id="7837" w:author="Johan Bergman" w:date="2022-09-05T15:32:00Z">
              <w:r>
                <w:rPr>
                  <w:rFonts w:eastAsia="SimSun"/>
                  <w:sz w:val="16"/>
                  <w:szCs w:val="16"/>
                </w:rPr>
                <w:t>13.64</w:t>
              </w:r>
            </w:ins>
          </w:p>
        </w:tc>
      </w:tr>
      <w:tr w:rsidR="000D4524" w14:paraId="3C84D5DD" w14:textId="77777777" w:rsidTr="000D4524">
        <w:trPr>
          <w:trHeight w:val="300"/>
          <w:ins w:id="7838" w:author="Johan Bergman" w:date="2022-09-05T15:32:00Z"/>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2A5B9A76" w14:textId="77777777" w:rsidR="000D4524" w:rsidRDefault="000D4524">
            <w:pPr>
              <w:spacing w:after="0"/>
              <w:rPr>
                <w:ins w:id="7839" w:author="Johan Bergman" w:date="2022-09-05T15:32:00Z"/>
                <w:rFonts w:eastAsia="SimSun"/>
                <w:sz w:val="16"/>
                <w:szCs w:val="16"/>
                <w:lang w:val="en-US" w:eastAsia="zh-TW"/>
              </w:rPr>
            </w:pPr>
            <w:ins w:id="7840" w:author="Johan Bergman" w:date="2022-09-05T15:32:00Z">
              <w:r>
                <w:rPr>
                  <w:rFonts w:eastAsia="SimSun"/>
                  <w:sz w:val="16"/>
                  <w:szCs w:val="16"/>
                </w:rPr>
                <w:t>vivo</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74166B4" w14:textId="77777777" w:rsidR="000D4524" w:rsidRDefault="000D4524">
            <w:pPr>
              <w:spacing w:after="0"/>
              <w:jc w:val="center"/>
              <w:rPr>
                <w:ins w:id="7841" w:author="Johan Bergman" w:date="2022-09-05T15:32:00Z"/>
                <w:rFonts w:eastAsia="SimSun"/>
                <w:sz w:val="16"/>
                <w:szCs w:val="16"/>
                <w:lang w:val="en-US" w:eastAsia="zh-TW"/>
              </w:rPr>
            </w:pPr>
            <w:ins w:id="7842"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30DC5F5" w14:textId="77777777" w:rsidR="000D4524" w:rsidRDefault="000D4524">
            <w:pPr>
              <w:spacing w:after="0"/>
              <w:jc w:val="center"/>
              <w:rPr>
                <w:ins w:id="7843" w:author="Johan Bergman" w:date="2022-09-05T15:32:00Z"/>
                <w:rFonts w:eastAsia="SimSun"/>
                <w:sz w:val="16"/>
                <w:szCs w:val="16"/>
                <w:lang w:val="en-US" w:eastAsia="zh-TW"/>
              </w:rPr>
            </w:pPr>
            <w:ins w:id="7844"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270152F" w14:textId="77777777" w:rsidR="000D4524" w:rsidRDefault="000D4524">
            <w:pPr>
              <w:spacing w:after="0"/>
              <w:jc w:val="center"/>
              <w:rPr>
                <w:ins w:id="7845" w:author="Johan Bergman" w:date="2022-09-05T15:32:00Z"/>
                <w:rFonts w:eastAsia="SimSun"/>
                <w:sz w:val="16"/>
                <w:szCs w:val="16"/>
                <w:lang w:val="en-US" w:eastAsia="zh-TW"/>
              </w:rPr>
            </w:pPr>
            <w:ins w:id="7846"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0E96300" w14:textId="77777777" w:rsidR="000D4524" w:rsidRDefault="000D4524">
            <w:pPr>
              <w:spacing w:after="0"/>
              <w:jc w:val="center"/>
              <w:rPr>
                <w:ins w:id="7847" w:author="Johan Bergman" w:date="2022-09-05T15:32:00Z"/>
                <w:rFonts w:eastAsia="SimSun"/>
                <w:sz w:val="16"/>
                <w:szCs w:val="16"/>
                <w:lang w:val="en-US" w:eastAsia="zh-TW"/>
              </w:rPr>
            </w:pPr>
            <w:ins w:id="7848"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487AFF3" w14:textId="77777777" w:rsidR="000D4524" w:rsidRDefault="000D4524">
            <w:pPr>
              <w:spacing w:after="0"/>
              <w:jc w:val="center"/>
              <w:rPr>
                <w:ins w:id="7849" w:author="Johan Bergman" w:date="2022-09-05T15:32:00Z"/>
                <w:rFonts w:eastAsia="SimSun"/>
                <w:sz w:val="16"/>
                <w:szCs w:val="16"/>
                <w:lang w:val="en-US" w:eastAsia="zh-TW"/>
              </w:rPr>
            </w:pPr>
            <w:ins w:id="7850"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475C98E" w14:textId="77777777" w:rsidR="000D4524" w:rsidRDefault="000D4524">
            <w:pPr>
              <w:spacing w:after="0"/>
              <w:jc w:val="center"/>
              <w:rPr>
                <w:ins w:id="7851" w:author="Johan Bergman" w:date="2022-09-05T15:32:00Z"/>
                <w:rFonts w:eastAsia="SimSun"/>
                <w:sz w:val="16"/>
                <w:szCs w:val="16"/>
                <w:lang w:val="en-US" w:eastAsia="zh-TW"/>
              </w:rPr>
            </w:pPr>
            <w:ins w:id="7852"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5C222FA" w14:textId="77777777" w:rsidR="000D4524" w:rsidRDefault="000D4524">
            <w:pPr>
              <w:spacing w:after="0"/>
              <w:jc w:val="center"/>
              <w:rPr>
                <w:ins w:id="7853" w:author="Johan Bergman" w:date="2022-09-05T15:32:00Z"/>
                <w:rFonts w:eastAsia="SimSun"/>
                <w:sz w:val="16"/>
                <w:szCs w:val="16"/>
                <w:lang w:val="en-US" w:eastAsia="zh-TW"/>
              </w:rPr>
            </w:pPr>
            <w:ins w:id="7854"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3C4BB38" w14:textId="77777777" w:rsidR="000D4524" w:rsidRDefault="000D4524">
            <w:pPr>
              <w:spacing w:after="0"/>
              <w:jc w:val="center"/>
              <w:rPr>
                <w:ins w:id="7855" w:author="Johan Bergman" w:date="2022-09-05T15:32:00Z"/>
                <w:rFonts w:eastAsia="SimSun"/>
                <w:sz w:val="16"/>
                <w:szCs w:val="16"/>
                <w:lang w:val="en-US" w:eastAsia="zh-TW"/>
              </w:rPr>
            </w:pPr>
            <w:ins w:id="7856"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6D4F2A7C" w14:textId="77777777" w:rsidR="000D4524" w:rsidRDefault="000D4524">
            <w:pPr>
              <w:spacing w:after="0"/>
              <w:jc w:val="center"/>
              <w:rPr>
                <w:ins w:id="7857" w:author="Johan Bergman" w:date="2022-09-05T15:32:00Z"/>
                <w:rFonts w:eastAsia="SimSun"/>
                <w:sz w:val="16"/>
                <w:szCs w:val="16"/>
              </w:rPr>
            </w:pPr>
            <w:ins w:id="7858" w:author="Johan Bergman" w:date="2022-09-05T15:32:00Z">
              <w:r>
                <w:rPr>
                  <w:rFonts w:eastAsia="SimSun"/>
                  <w:sz w:val="16"/>
                  <w:szCs w:val="16"/>
                </w:rPr>
                <w:t>-</w:t>
              </w:r>
            </w:ins>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111DBA68" w14:textId="77777777" w:rsidR="000D4524" w:rsidRDefault="000D4524">
            <w:pPr>
              <w:spacing w:after="0"/>
              <w:jc w:val="center"/>
              <w:rPr>
                <w:ins w:id="7859" w:author="Johan Bergman" w:date="2022-09-05T15:32:00Z"/>
                <w:rFonts w:eastAsia="SimSun"/>
                <w:sz w:val="16"/>
                <w:szCs w:val="16"/>
                <w:lang w:val="en-US" w:eastAsia="zh-TW"/>
              </w:rPr>
            </w:pPr>
            <w:ins w:id="7860" w:author="Johan Bergman" w:date="2022-09-05T15:32:00Z">
              <w:r>
                <w:rPr>
                  <w:rFonts w:eastAsia="SimSun"/>
                  <w:sz w:val="16"/>
                  <w:szCs w:val="16"/>
                </w:rPr>
                <w:t>-</w:t>
              </w:r>
            </w:ins>
          </w:p>
        </w:tc>
      </w:tr>
      <w:tr w:rsidR="000D4524" w14:paraId="1C4B547D" w14:textId="77777777" w:rsidTr="000D4524">
        <w:trPr>
          <w:trHeight w:val="300"/>
          <w:ins w:id="7861" w:author="Johan Bergman" w:date="2022-09-05T15:32:00Z"/>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4F0D4DF6" w14:textId="77777777" w:rsidR="000D4524" w:rsidRDefault="000D4524">
            <w:pPr>
              <w:spacing w:after="0"/>
              <w:rPr>
                <w:ins w:id="7862" w:author="Johan Bergman" w:date="2022-09-05T15:32:00Z"/>
                <w:rFonts w:eastAsia="SimSun"/>
                <w:sz w:val="16"/>
                <w:szCs w:val="16"/>
                <w:lang w:val="en-US" w:eastAsia="zh-TW"/>
              </w:rPr>
            </w:pPr>
            <w:ins w:id="7863" w:author="Johan Bergman" w:date="2022-09-05T15:32:00Z">
              <w:r>
                <w:rPr>
                  <w:rFonts w:eastAsia="SimSun"/>
                  <w:sz w:val="16"/>
                  <w:szCs w:val="16"/>
                </w:rPr>
                <w:t>CMCC</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C74A591" w14:textId="77777777" w:rsidR="000D4524" w:rsidRDefault="000D4524">
            <w:pPr>
              <w:spacing w:after="0"/>
              <w:jc w:val="center"/>
              <w:rPr>
                <w:ins w:id="7864" w:author="Johan Bergman" w:date="2022-09-05T15:32:00Z"/>
                <w:rFonts w:eastAsia="SimSun"/>
                <w:sz w:val="16"/>
                <w:szCs w:val="16"/>
                <w:lang w:val="en-US" w:eastAsia="zh-TW"/>
              </w:rPr>
            </w:pPr>
            <w:ins w:id="7865" w:author="Johan Bergman" w:date="2022-09-05T15:32:00Z">
              <w:r>
                <w:rPr>
                  <w:rFonts w:eastAsia="SimSun"/>
                  <w:sz w:val="16"/>
                  <w:szCs w:val="16"/>
                </w:rPr>
                <w:t>2.68</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200854B" w14:textId="77777777" w:rsidR="000D4524" w:rsidRDefault="000D4524">
            <w:pPr>
              <w:spacing w:after="0"/>
              <w:jc w:val="center"/>
              <w:rPr>
                <w:ins w:id="7866" w:author="Johan Bergman" w:date="2022-09-05T15:32:00Z"/>
                <w:rFonts w:eastAsia="SimSun"/>
                <w:sz w:val="16"/>
                <w:szCs w:val="16"/>
                <w:lang w:val="en-US" w:eastAsia="zh-TW"/>
              </w:rPr>
            </w:pPr>
            <w:ins w:id="7867" w:author="Johan Bergman" w:date="2022-09-05T15:32:00Z">
              <w:r>
                <w:rPr>
                  <w:rFonts w:eastAsia="SimSun"/>
                  <w:sz w:val="16"/>
                  <w:szCs w:val="16"/>
                </w:rPr>
                <w:t>8.27</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9064B03" w14:textId="77777777" w:rsidR="000D4524" w:rsidRDefault="000D4524">
            <w:pPr>
              <w:spacing w:after="0"/>
              <w:jc w:val="center"/>
              <w:rPr>
                <w:ins w:id="7868" w:author="Johan Bergman" w:date="2022-09-05T15:32:00Z"/>
                <w:rFonts w:eastAsia="SimSun"/>
                <w:sz w:val="16"/>
                <w:szCs w:val="16"/>
                <w:lang w:val="en-US" w:eastAsia="zh-TW"/>
              </w:rPr>
            </w:pPr>
            <w:ins w:id="7869" w:author="Johan Bergman" w:date="2022-09-05T15:32:00Z">
              <w:r>
                <w:rPr>
                  <w:rFonts w:eastAsia="SimSun"/>
                  <w:sz w:val="16"/>
                  <w:szCs w:val="16"/>
                </w:rPr>
                <w:t>16.05</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17897D7" w14:textId="77777777" w:rsidR="000D4524" w:rsidRDefault="000D4524">
            <w:pPr>
              <w:spacing w:after="0"/>
              <w:jc w:val="center"/>
              <w:rPr>
                <w:ins w:id="7870" w:author="Johan Bergman" w:date="2022-09-05T15:32:00Z"/>
                <w:rFonts w:eastAsia="SimSun"/>
                <w:sz w:val="16"/>
                <w:szCs w:val="16"/>
                <w:lang w:val="en-US" w:eastAsia="zh-TW"/>
              </w:rPr>
            </w:pPr>
            <w:ins w:id="7871" w:author="Johan Bergman" w:date="2022-09-05T15:32:00Z">
              <w:r>
                <w:rPr>
                  <w:rFonts w:eastAsia="SimSun"/>
                  <w:sz w:val="16"/>
                  <w:szCs w:val="16"/>
                </w:rPr>
                <w:t>11.62</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A660691" w14:textId="77777777" w:rsidR="000D4524" w:rsidRDefault="000D4524">
            <w:pPr>
              <w:spacing w:after="0"/>
              <w:jc w:val="center"/>
              <w:rPr>
                <w:ins w:id="7872" w:author="Johan Bergman" w:date="2022-09-05T15:32:00Z"/>
                <w:rFonts w:eastAsia="SimSun"/>
                <w:sz w:val="16"/>
                <w:szCs w:val="16"/>
                <w:lang w:val="en-US" w:eastAsia="zh-TW"/>
              </w:rPr>
            </w:pPr>
            <w:ins w:id="7873" w:author="Johan Bergman" w:date="2022-09-05T15:32:00Z">
              <w:r>
                <w:rPr>
                  <w:rFonts w:eastAsia="SimSun"/>
                  <w:sz w:val="16"/>
                  <w:szCs w:val="16"/>
                </w:rPr>
                <w:t>9.77</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716E55B" w14:textId="77777777" w:rsidR="000D4524" w:rsidRDefault="000D4524">
            <w:pPr>
              <w:spacing w:after="0"/>
              <w:jc w:val="center"/>
              <w:rPr>
                <w:ins w:id="7874" w:author="Johan Bergman" w:date="2022-09-05T15:32:00Z"/>
                <w:rFonts w:eastAsia="SimSun"/>
                <w:sz w:val="16"/>
                <w:szCs w:val="16"/>
                <w:lang w:val="en-US" w:eastAsia="zh-TW"/>
              </w:rPr>
            </w:pPr>
            <w:ins w:id="7875" w:author="Johan Bergman" w:date="2022-09-05T15:32:00Z">
              <w:r>
                <w:rPr>
                  <w:rFonts w:eastAsia="SimSun"/>
                  <w:sz w:val="16"/>
                  <w:szCs w:val="16"/>
                </w:rPr>
                <w:t>8.70</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469B77C" w14:textId="77777777" w:rsidR="000D4524" w:rsidRDefault="000D4524">
            <w:pPr>
              <w:spacing w:after="0"/>
              <w:jc w:val="center"/>
              <w:rPr>
                <w:ins w:id="7876" w:author="Johan Bergman" w:date="2022-09-05T15:32:00Z"/>
                <w:rFonts w:eastAsia="SimSun"/>
                <w:sz w:val="16"/>
                <w:szCs w:val="16"/>
                <w:lang w:val="en-US" w:eastAsia="zh-TW"/>
              </w:rPr>
            </w:pPr>
            <w:ins w:id="7877" w:author="Johan Bergman" w:date="2022-09-05T15:32:00Z">
              <w:r>
                <w:rPr>
                  <w:rFonts w:eastAsia="SimSun"/>
                  <w:sz w:val="16"/>
                  <w:szCs w:val="16"/>
                </w:rPr>
                <w:t>1.45</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6B111AD" w14:textId="77777777" w:rsidR="000D4524" w:rsidRDefault="000D4524">
            <w:pPr>
              <w:spacing w:after="0"/>
              <w:jc w:val="center"/>
              <w:rPr>
                <w:ins w:id="7878" w:author="Johan Bergman" w:date="2022-09-05T15:32:00Z"/>
                <w:rFonts w:eastAsia="SimSun"/>
                <w:sz w:val="16"/>
                <w:szCs w:val="16"/>
                <w:lang w:val="en-US" w:eastAsia="zh-TW"/>
              </w:rPr>
            </w:pPr>
            <w:ins w:id="7879" w:author="Johan Bergman" w:date="2022-09-05T15:32:00Z">
              <w:r>
                <w:rPr>
                  <w:rFonts w:eastAsia="SimSun"/>
                  <w:sz w:val="16"/>
                  <w:szCs w:val="16"/>
                </w:rPr>
                <w:t>12.53</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21FFD69E" w14:textId="77777777" w:rsidR="000D4524" w:rsidRDefault="000D4524">
            <w:pPr>
              <w:spacing w:after="0"/>
              <w:jc w:val="center"/>
              <w:rPr>
                <w:ins w:id="7880" w:author="Johan Bergman" w:date="2022-09-05T15:32:00Z"/>
                <w:rFonts w:eastAsia="SimSun"/>
                <w:sz w:val="16"/>
                <w:szCs w:val="16"/>
              </w:rPr>
            </w:pPr>
            <w:ins w:id="7881" w:author="Johan Bergman" w:date="2022-09-05T15:32:00Z">
              <w:r>
                <w:rPr>
                  <w:rFonts w:eastAsia="SimSun"/>
                  <w:sz w:val="16"/>
                  <w:szCs w:val="16"/>
                </w:rPr>
                <w:t>10.79</w:t>
              </w:r>
            </w:ins>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ED92AC9" w14:textId="77777777" w:rsidR="000D4524" w:rsidRDefault="000D4524">
            <w:pPr>
              <w:spacing w:after="0"/>
              <w:jc w:val="center"/>
              <w:rPr>
                <w:ins w:id="7882" w:author="Johan Bergman" w:date="2022-09-05T15:32:00Z"/>
                <w:rFonts w:eastAsia="SimSun"/>
                <w:sz w:val="16"/>
                <w:szCs w:val="16"/>
                <w:lang w:val="en-US" w:eastAsia="zh-TW"/>
              </w:rPr>
            </w:pPr>
            <w:ins w:id="7883" w:author="Johan Bergman" w:date="2022-09-05T15:32:00Z">
              <w:r>
                <w:rPr>
                  <w:rFonts w:eastAsia="SimSun"/>
                  <w:sz w:val="16"/>
                  <w:szCs w:val="16"/>
                </w:rPr>
                <w:t>8.82</w:t>
              </w:r>
            </w:ins>
          </w:p>
        </w:tc>
      </w:tr>
      <w:tr w:rsidR="000D4524" w14:paraId="75C07A90" w14:textId="77777777" w:rsidTr="000D4524">
        <w:trPr>
          <w:trHeight w:val="300"/>
          <w:ins w:id="7884" w:author="Johan Bergman" w:date="2022-09-05T15:32:00Z"/>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10F4EF71" w14:textId="77777777" w:rsidR="000D4524" w:rsidRDefault="000D4524">
            <w:pPr>
              <w:spacing w:after="0"/>
              <w:rPr>
                <w:ins w:id="7885" w:author="Johan Bergman" w:date="2022-09-05T15:32:00Z"/>
                <w:rFonts w:eastAsia="SimSun"/>
                <w:sz w:val="16"/>
                <w:szCs w:val="16"/>
                <w:lang w:val="en-US" w:eastAsia="zh-TW"/>
              </w:rPr>
            </w:pPr>
            <w:ins w:id="7886" w:author="Johan Bergman" w:date="2022-09-05T15:32:00Z">
              <w:r>
                <w:rPr>
                  <w:rFonts w:eastAsia="SimSun"/>
                  <w:sz w:val="16"/>
                  <w:szCs w:val="16"/>
                </w:rPr>
                <w:t>CATT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928617" w14:textId="77777777" w:rsidR="000D4524" w:rsidRDefault="000D4524">
            <w:pPr>
              <w:spacing w:after="0"/>
              <w:jc w:val="center"/>
              <w:rPr>
                <w:ins w:id="7887" w:author="Johan Bergman" w:date="2022-09-05T15:32:00Z"/>
                <w:rFonts w:eastAsia="SimSun"/>
                <w:sz w:val="16"/>
                <w:szCs w:val="16"/>
                <w:lang w:val="en-US" w:eastAsia="zh-TW"/>
              </w:rPr>
            </w:pPr>
            <w:ins w:id="7888" w:author="Johan Bergman" w:date="2022-09-05T15:32:00Z">
              <w:r>
                <w:rPr>
                  <w:rFonts w:eastAsia="SimSun"/>
                  <w:sz w:val="16"/>
                  <w:szCs w:val="16"/>
                </w:rPr>
                <w:t>0.83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32ED122" w14:textId="77777777" w:rsidR="000D4524" w:rsidRDefault="000D4524">
            <w:pPr>
              <w:spacing w:after="0"/>
              <w:jc w:val="center"/>
              <w:rPr>
                <w:ins w:id="7889" w:author="Johan Bergman" w:date="2022-09-05T15:32:00Z"/>
                <w:rFonts w:eastAsia="SimSun"/>
                <w:sz w:val="16"/>
                <w:szCs w:val="16"/>
                <w:lang w:val="en-US" w:eastAsia="zh-TW"/>
              </w:rPr>
            </w:pPr>
            <w:ins w:id="7890" w:author="Johan Bergman" w:date="2022-09-05T15:32:00Z">
              <w:r>
                <w:rPr>
                  <w:rFonts w:eastAsia="SimSun"/>
                  <w:sz w:val="16"/>
                  <w:szCs w:val="16"/>
                </w:rPr>
                <w:t>6.43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619E8B5" w14:textId="77777777" w:rsidR="000D4524" w:rsidRDefault="000D4524">
            <w:pPr>
              <w:spacing w:after="0"/>
              <w:jc w:val="center"/>
              <w:rPr>
                <w:ins w:id="7891" w:author="Johan Bergman" w:date="2022-09-05T15:32:00Z"/>
                <w:rFonts w:eastAsia="SimSun"/>
                <w:sz w:val="16"/>
                <w:szCs w:val="16"/>
                <w:lang w:val="en-US" w:eastAsia="zh-TW"/>
              </w:rPr>
            </w:pPr>
            <w:ins w:id="7892" w:author="Johan Bergman" w:date="2022-09-05T15:32:00Z">
              <w:r>
                <w:rPr>
                  <w:rFonts w:eastAsia="SimSun"/>
                  <w:sz w:val="16"/>
                  <w:szCs w:val="16"/>
                </w:rPr>
                <w:t>11.13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B013C0C" w14:textId="77777777" w:rsidR="000D4524" w:rsidRDefault="000D4524">
            <w:pPr>
              <w:spacing w:after="0"/>
              <w:jc w:val="center"/>
              <w:rPr>
                <w:ins w:id="7893" w:author="Johan Bergman" w:date="2022-09-05T15:32:00Z"/>
                <w:rFonts w:eastAsia="SimSun"/>
                <w:sz w:val="16"/>
                <w:szCs w:val="16"/>
                <w:lang w:val="en-US" w:eastAsia="zh-TW"/>
              </w:rPr>
            </w:pPr>
            <w:ins w:id="7894" w:author="Johan Bergman" w:date="2022-09-05T15:32:00Z">
              <w:r>
                <w:rPr>
                  <w:rFonts w:eastAsia="SimSun"/>
                  <w:sz w:val="16"/>
                  <w:szCs w:val="16"/>
                </w:rPr>
                <w:t>10.43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9697F76" w14:textId="77777777" w:rsidR="000D4524" w:rsidRDefault="000D4524">
            <w:pPr>
              <w:spacing w:after="0"/>
              <w:jc w:val="center"/>
              <w:rPr>
                <w:ins w:id="7895" w:author="Johan Bergman" w:date="2022-09-05T15:32:00Z"/>
                <w:rFonts w:eastAsia="SimSun"/>
                <w:sz w:val="16"/>
                <w:szCs w:val="16"/>
                <w:lang w:val="en-US" w:eastAsia="zh-TW"/>
              </w:rPr>
            </w:pPr>
            <w:ins w:id="7896" w:author="Johan Bergman" w:date="2022-09-05T15:32:00Z">
              <w:r>
                <w:rPr>
                  <w:rFonts w:eastAsia="SimSun"/>
                  <w:sz w:val="16"/>
                  <w:szCs w:val="16"/>
                </w:rPr>
                <w:t>5.93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F4BA94F" w14:textId="77777777" w:rsidR="000D4524" w:rsidRDefault="000D4524">
            <w:pPr>
              <w:spacing w:after="0"/>
              <w:jc w:val="center"/>
              <w:rPr>
                <w:ins w:id="7897" w:author="Johan Bergman" w:date="2022-09-05T15:32:00Z"/>
                <w:rFonts w:eastAsia="SimSun"/>
                <w:sz w:val="16"/>
                <w:szCs w:val="16"/>
                <w:lang w:val="en-US" w:eastAsia="zh-TW"/>
              </w:rPr>
            </w:pPr>
            <w:ins w:id="7898" w:author="Johan Bergman" w:date="2022-09-05T15:32:00Z">
              <w:r>
                <w:rPr>
                  <w:rFonts w:eastAsia="SimSun"/>
                  <w:sz w:val="16"/>
                  <w:szCs w:val="16"/>
                </w:rPr>
                <w:t>5.46</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4AB1491" w14:textId="77777777" w:rsidR="000D4524" w:rsidRDefault="000D4524">
            <w:pPr>
              <w:spacing w:after="0"/>
              <w:jc w:val="center"/>
              <w:rPr>
                <w:ins w:id="7899" w:author="Johan Bergman" w:date="2022-09-05T15:32:00Z"/>
                <w:rFonts w:eastAsia="SimSun"/>
                <w:sz w:val="16"/>
                <w:szCs w:val="16"/>
                <w:lang w:val="en-US" w:eastAsia="zh-TW"/>
              </w:rPr>
            </w:pPr>
            <w:ins w:id="7900" w:author="Johan Bergman" w:date="2022-09-05T15:32:00Z">
              <w:r>
                <w:rPr>
                  <w:rFonts w:eastAsia="SimSun"/>
                  <w:sz w:val="16"/>
                  <w:szCs w:val="16"/>
                </w:rPr>
                <w:t>1.28</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40C27C" w14:textId="77777777" w:rsidR="000D4524" w:rsidRDefault="000D4524">
            <w:pPr>
              <w:spacing w:after="0"/>
              <w:jc w:val="center"/>
              <w:rPr>
                <w:ins w:id="7901" w:author="Johan Bergman" w:date="2022-09-05T15:32:00Z"/>
                <w:rFonts w:eastAsia="SimSun"/>
                <w:sz w:val="16"/>
                <w:szCs w:val="16"/>
                <w:lang w:val="en-US" w:eastAsia="zh-TW"/>
              </w:rPr>
            </w:pPr>
            <w:ins w:id="7902" w:author="Johan Bergman" w:date="2022-09-05T15:32:00Z">
              <w:r>
                <w:rPr>
                  <w:rFonts w:eastAsia="SimSun"/>
                  <w:sz w:val="16"/>
                  <w:szCs w:val="16"/>
                </w:rPr>
                <w:t>12.87</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1971F7A6" w14:textId="77777777" w:rsidR="000D4524" w:rsidRDefault="000D4524">
            <w:pPr>
              <w:spacing w:after="0"/>
              <w:jc w:val="center"/>
              <w:rPr>
                <w:ins w:id="7903" w:author="Johan Bergman" w:date="2022-09-05T15:32:00Z"/>
                <w:rFonts w:eastAsia="SimSun"/>
                <w:sz w:val="16"/>
                <w:szCs w:val="16"/>
              </w:rPr>
            </w:pPr>
            <w:ins w:id="7904" w:author="Johan Bergman" w:date="2022-09-05T15:32:00Z">
              <w:r>
                <w:rPr>
                  <w:rFonts w:eastAsia="SimSun"/>
                  <w:sz w:val="16"/>
                  <w:szCs w:val="16"/>
                </w:rPr>
                <w:t>11.47</w:t>
              </w:r>
            </w:ins>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443664A9" w14:textId="77777777" w:rsidR="000D4524" w:rsidRDefault="000D4524">
            <w:pPr>
              <w:spacing w:after="0"/>
              <w:jc w:val="center"/>
              <w:rPr>
                <w:ins w:id="7905" w:author="Johan Bergman" w:date="2022-09-05T15:32:00Z"/>
                <w:rFonts w:eastAsia="SimSun"/>
                <w:sz w:val="16"/>
                <w:szCs w:val="16"/>
                <w:lang w:val="en-US" w:eastAsia="zh-TW"/>
              </w:rPr>
            </w:pPr>
            <w:ins w:id="7906" w:author="Johan Bergman" w:date="2022-09-05T15:32:00Z">
              <w:r>
                <w:rPr>
                  <w:rFonts w:eastAsia="SimSun"/>
                  <w:sz w:val="16"/>
                  <w:szCs w:val="16"/>
                </w:rPr>
                <w:t>9.47</w:t>
              </w:r>
            </w:ins>
          </w:p>
        </w:tc>
      </w:tr>
      <w:tr w:rsidR="000D4524" w14:paraId="1550B65D" w14:textId="77777777" w:rsidTr="000D4524">
        <w:trPr>
          <w:trHeight w:val="300"/>
          <w:ins w:id="7907" w:author="Johan Bergman" w:date="2022-09-05T15:32:00Z"/>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742AD7FA" w14:textId="77777777" w:rsidR="000D4524" w:rsidRDefault="000D4524">
            <w:pPr>
              <w:spacing w:after="0"/>
              <w:rPr>
                <w:ins w:id="7908" w:author="Johan Bergman" w:date="2022-09-05T15:32:00Z"/>
                <w:rFonts w:eastAsia="SimSun"/>
                <w:sz w:val="16"/>
                <w:szCs w:val="16"/>
                <w:lang w:val="en-US" w:eastAsia="zh-TW"/>
              </w:rPr>
            </w:pPr>
            <w:ins w:id="7909" w:author="Johan Bergman" w:date="2022-09-05T15:32:00Z">
              <w:r>
                <w:rPr>
                  <w:rFonts w:eastAsia="SimSun"/>
                  <w:sz w:val="16"/>
                  <w:szCs w:val="16"/>
                </w:rPr>
                <w:lastRenderedPageBreak/>
                <w:t>Xiaomi</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AAC80CA" w14:textId="77777777" w:rsidR="000D4524" w:rsidRDefault="000D4524">
            <w:pPr>
              <w:spacing w:after="0"/>
              <w:jc w:val="center"/>
              <w:rPr>
                <w:ins w:id="7910" w:author="Johan Bergman" w:date="2022-09-05T15:32:00Z"/>
                <w:rFonts w:eastAsia="SimSun"/>
                <w:sz w:val="16"/>
                <w:szCs w:val="16"/>
                <w:lang w:val="en-US" w:eastAsia="zh-TW"/>
              </w:rPr>
            </w:pPr>
            <w:ins w:id="7911" w:author="Johan Bergman" w:date="2022-09-05T15:32:00Z">
              <w:r>
                <w:rPr>
                  <w:rFonts w:eastAsia="SimSun"/>
                  <w:b/>
                  <w:bCs/>
                  <w:color w:val="FF0000"/>
                  <w:sz w:val="16"/>
                  <w:szCs w:val="16"/>
                </w:rPr>
                <w:t>-0.78</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6D59FAC" w14:textId="77777777" w:rsidR="000D4524" w:rsidRDefault="000D4524">
            <w:pPr>
              <w:spacing w:after="0"/>
              <w:jc w:val="center"/>
              <w:rPr>
                <w:ins w:id="7912" w:author="Johan Bergman" w:date="2022-09-05T15:32:00Z"/>
                <w:rFonts w:eastAsia="SimSun"/>
                <w:sz w:val="16"/>
                <w:szCs w:val="16"/>
                <w:lang w:val="en-US" w:eastAsia="zh-TW"/>
              </w:rPr>
            </w:pPr>
            <w:ins w:id="7913" w:author="Johan Bergman" w:date="2022-09-05T15:32:00Z">
              <w:r>
                <w:rPr>
                  <w:rFonts w:eastAsia="SimSun"/>
                  <w:sz w:val="16"/>
                  <w:szCs w:val="16"/>
                </w:rPr>
                <w:t>5.48</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C5B5E9A" w14:textId="77777777" w:rsidR="000D4524" w:rsidRDefault="000D4524">
            <w:pPr>
              <w:spacing w:after="0"/>
              <w:jc w:val="center"/>
              <w:rPr>
                <w:ins w:id="7914" w:author="Johan Bergman" w:date="2022-09-05T15:32:00Z"/>
                <w:rFonts w:eastAsia="SimSun"/>
                <w:sz w:val="16"/>
                <w:szCs w:val="16"/>
                <w:lang w:val="en-US" w:eastAsia="zh-TW"/>
              </w:rPr>
            </w:pPr>
            <w:ins w:id="7915" w:author="Johan Bergman" w:date="2022-09-05T15:32:00Z">
              <w:r>
                <w:rPr>
                  <w:rFonts w:eastAsia="SimSun"/>
                  <w:sz w:val="16"/>
                  <w:szCs w:val="16"/>
                </w:rPr>
                <w:t>9.62</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84920F9" w14:textId="77777777" w:rsidR="000D4524" w:rsidRDefault="000D4524">
            <w:pPr>
              <w:spacing w:after="0"/>
              <w:jc w:val="center"/>
              <w:rPr>
                <w:ins w:id="7916" w:author="Johan Bergman" w:date="2022-09-05T15:32:00Z"/>
                <w:rFonts w:eastAsia="SimSun"/>
                <w:sz w:val="16"/>
                <w:szCs w:val="16"/>
                <w:lang w:val="en-US" w:eastAsia="zh-TW"/>
              </w:rPr>
            </w:pPr>
            <w:ins w:id="7917"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882C0EE" w14:textId="77777777" w:rsidR="000D4524" w:rsidRDefault="000D4524">
            <w:pPr>
              <w:spacing w:after="0"/>
              <w:jc w:val="center"/>
              <w:rPr>
                <w:ins w:id="7918" w:author="Johan Bergman" w:date="2022-09-05T15:32:00Z"/>
                <w:rFonts w:eastAsia="SimSun"/>
                <w:sz w:val="16"/>
                <w:szCs w:val="16"/>
                <w:lang w:val="en-US" w:eastAsia="zh-TW"/>
              </w:rPr>
            </w:pPr>
            <w:ins w:id="7919"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B304772" w14:textId="77777777" w:rsidR="000D4524" w:rsidRDefault="000D4524">
            <w:pPr>
              <w:spacing w:after="0"/>
              <w:jc w:val="center"/>
              <w:rPr>
                <w:ins w:id="7920" w:author="Johan Bergman" w:date="2022-09-05T15:32:00Z"/>
                <w:rFonts w:eastAsia="SimSun"/>
                <w:sz w:val="16"/>
                <w:szCs w:val="16"/>
                <w:lang w:val="en-US" w:eastAsia="zh-TW"/>
              </w:rPr>
            </w:pPr>
            <w:ins w:id="7921" w:author="Johan Bergman" w:date="2022-09-05T15:32:00Z">
              <w:r>
                <w:rPr>
                  <w:rFonts w:eastAsia="SimSun"/>
                  <w:sz w:val="16"/>
                  <w:szCs w:val="16"/>
                </w:rPr>
                <w:t>5.13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631CA36" w14:textId="77777777" w:rsidR="000D4524" w:rsidRDefault="000D4524">
            <w:pPr>
              <w:spacing w:after="0"/>
              <w:jc w:val="center"/>
              <w:rPr>
                <w:ins w:id="7922" w:author="Johan Bergman" w:date="2022-09-05T15:32:00Z"/>
                <w:rFonts w:eastAsia="SimSun"/>
                <w:sz w:val="16"/>
                <w:szCs w:val="16"/>
                <w:lang w:val="en-US" w:eastAsia="zh-TW"/>
              </w:rPr>
            </w:pPr>
            <w:ins w:id="7923" w:author="Johan Bergman" w:date="2022-09-05T15:32:00Z">
              <w:r>
                <w:rPr>
                  <w:rFonts w:eastAsia="SimSun"/>
                  <w:sz w:val="16"/>
                  <w:szCs w:val="16"/>
                </w:rPr>
                <w:t>2.25</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2765BE" w14:textId="77777777" w:rsidR="000D4524" w:rsidRDefault="000D4524">
            <w:pPr>
              <w:spacing w:after="0"/>
              <w:jc w:val="center"/>
              <w:rPr>
                <w:ins w:id="7924" w:author="Johan Bergman" w:date="2022-09-05T15:32:00Z"/>
                <w:rFonts w:eastAsia="SimSun"/>
                <w:sz w:val="16"/>
                <w:szCs w:val="16"/>
                <w:lang w:val="en-US" w:eastAsia="zh-TW"/>
              </w:rPr>
            </w:pPr>
            <w:ins w:id="7925"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4576E19F" w14:textId="77777777" w:rsidR="000D4524" w:rsidRDefault="000D4524">
            <w:pPr>
              <w:spacing w:after="0"/>
              <w:jc w:val="center"/>
              <w:rPr>
                <w:ins w:id="7926" w:author="Johan Bergman" w:date="2022-09-05T15:32:00Z"/>
                <w:rFonts w:eastAsia="SimSun"/>
                <w:sz w:val="16"/>
                <w:szCs w:val="16"/>
              </w:rPr>
            </w:pPr>
            <w:ins w:id="7927" w:author="Johan Bergman" w:date="2022-09-05T15:32:00Z">
              <w:r>
                <w:rPr>
                  <w:rFonts w:eastAsia="SimSun"/>
                  <w:sz w:val="16"/>
                  <w:szCs w:val="16"/>
                </w:rPr>
                <w:t>-</w:t>
              </w:r>
            </w:ins>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CBA620E" w14:textId="77777777" w:rsidR="000D4524" w:rsidRDefault="000D4524">
            <w:pPr>
              <w:spacing w:after="0"/>
              <w:jc w:val="center"/>
              <w:rPr>
                <w:ins w:id="7928" w:author="Johan Bergman" w:date="2022-09-05T15:32:00Z"/>
                <w:rFonts w:eastAsia="SimSun"/>
                <w:sz w:val="16"/>
                <w:szCs w:val="16"/>
                <w:lang w:val="en-US" w:eastAsia="zh-TW"/>
              </w:rPr>
            </w:pPr>
            <w:ins w:id="7929" w:author="Johan Bergman" w:date="2022-09-05T15:32:00Z">
              <w:r>
                <w:rPr>
                  <w:rFonts w:eastAsia="SimSun"/>
                  <w:sz w:val="16"/>
                  <w:szCs w:val="16"/>
                </w:rPr>
                <w:t>-</w:t>
              </w:r>
            </w:ins>
          </w:p>
        </w:tc>
      </w:tr>
      <w:tr w:rsidR="000D4524" w14:paraId="207CA91C" w14:textId="77777777" w:rsidTr="000D4524">
        <w:trPr>
          <w:trHeight w:val="300"/>
          <w:ins w:id="7930" w:author="Johan Bergman" w:date="2022-09-05T15:32:00Z"/>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5470CA40" w14:textId="77777777" w:rsidR="000D4524" w:rsidRDefault="000D4524">
            <w:pPr>
              <w:spacing w:after="0"/>
              <w:rPr>
                <w:ins w:id="7931" w:author="Johan Bergman" w:date="2022-09-05T15:32:00Z"/>
                <w:rFonts w:eastAsia="SimSun"/>
                <w:sz w:val="16"/>
                <w:szCs w:val="16"/>
                <w:lang w:val="en-US" w:eastAsia="zh-TW"/>
              </w:rPr>
            </w:pPr>
            <w:ins w:id="7932" w:author="Johan Bergman" w:date="2022-09-05T15:32:00Z">
              <w:r>
                <w:rPr>
                  <w:rFonts w:eastAsia="SimSun"/>
                  <w:sz w:val="16"/>
                  <w:szCs w:val="16"/>
                </w:rPr>
                <w:t>Huawei</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60BE97F" w14:textId="77777777" w:rsidR="000D4524" w:rsidRDefault="000D4524">
            <w:pPr>
              <w:spacing w:after="0"/>
              <w:jc w:val="center"/>
              <w:rPr>
                <w:ins w:id="7933" w:author="Johan Bergman" w:date="2022-09-05T15:32:00Z"/>
                <w:rFonts w:eastAsia="SimSun"/>
                <w:sz w:val="16"/>
                <w:szCs w:val="16"/>
                <w:lang w:val="en-US" w:eastAsia="zh-TW"/>
              </w:rPr>
            </w:pPr>
            <w:ins w:id="7934" w:author="Johan Bergman" w:date="2022-09-05T15:32:00Z">
              <w:r>
                <w:rPr>
                  <w:rFonts w:eastAsia="SimSun"/>
                  <w:sz w:val="16"/>
                  <w:szCs w:val="16"/>
                </w:rPr>
                <w:t>5.21</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09645D" w14:textId="77777777" w:rsidR="000D4524" w:rsidRDefault="000D4524">
            <w:pPr>
              <w:spacing w:after="0"/>
              <w:jc w:val="center"/>
              <w:rPr>
                <w:ins w:id="7935" w:author="Johan Bergman" w:date="2022-09-05T15:32:00Z"/>
                <w:rFonts w:eastAsia="SimSun"/>
                <w:sz w:val="16"/>
                <w:szCs w:val="16"/>
                <w:lang w:val="en-US" w:eastAsia="zh-TW"/>
              </w:rPr>
            </w:pPr>
            <w:ins w:id="7936" w:author="Johan Bergman" w:date="2022-09-05T15:32:00Z">
              <w:r>
                <w:rPr>
                  <w:rFonts w:eastAsia="SimSun"/>
                  <w:sz w:val="16"/>
                  <w:szCs w:val="16"/>
                </w:rPr>
                <w:t>10.81</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D5BF23E" w14:textId="77777777" w:rsidR="000D4524" w:rsidRDefault="000D4524">
            <w:pPr>
              <w:spacing w:after="0"/>
              <w:jc w:val="center"/>
              <w:rPr>
                <w:ins w:id="7937" w:author="Johan Bergman" w:date="2022-09-05T15:32:00Z"/>
                <w:rFonts w:eastAsia="SimSun"/>
                <w:sz w:val="16"/>
                <w:szCs w:val="16"/>
                <w:lang w:val="en-US" w:eastAsia="zh-TW"/>
              </w:rPr>
            </w:pPr>
            <w:ins w:id="7938" w:author="Johan Bergman" w:date="2022-09-05T15:32:00Z">
              <w:r>
                <w:rPr>
                  <w:rFonts w:eastAsia="SimSun"/>
                  <w:sz w:val="16"/>
                  <w:szCs w:val="16"/>
                </w:rPr>
                <w:t>13.91</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B68FFAE" w14:textId="77777777" w:rsidR="000D4524" w:rsidRDefault="000D4524">
            <w:pPr>
              <w:spacing w:after="0"/>
              <w:jc w:val="center"/>
              <w:rPr>
                <w:ins w:id="7939" w:author="Johan Bergman" w:date="2022-09-05T15:32:00Z"/>
                <w:rFonts w:eastAsia="SimSun"/>
                <w:sz w:val="16"/>
                <w:szCs w:val="16"/>
                <w:lang w:val="en-US" w:eastAsia="zh-TW"/>
              </w:rPr>
            </w:pPr>
            <w:ins w:id="7940" w:author="Johan Bergman" w:date="2022-09-05T15:32:00Z">
              <w:r>
                <w:rPr>
                  <w:rFonts w:eastAsia="SimSun"/>
                  <w:sz w:val="16"/>
                  <w:szCs w:val="16"/>
                </w:rPr>
                <w:t>3.35</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62570CF" w14:textId="77777777" w:rsidR="000D4524" w:rsidRDefault="000D4524">
            <w:pPr>
              <w:spacing w:after="0"/>
              <w:jc w:val="center"/>
              <w:rPr>
                <w:ins w:id="7941" w:author="Johan Bergman" w:date="2022-09-05T15:32:00Z"/>
                <w:rFonts w:eastAsia="SimSun"/>
                <w:sz w:val="16"/>
                <w:szCs w:val="16"/>
                <w:lang w:val="en-US" w:eastAsia="zh-TW"/>
              </w:rPr>
            </w:pPr>
            <w:ins w:id="7942" w:author="Johan Bergman" w:date="2022-09-05T15:32:00Z">
              <w:r>
                <w:rPr>
                  <w:rFonts w:eastAsia="SimSun"/>
                  <w:sz w:val="16"/>
                  <w:szCs w:val="16"/>
                </w:rPr>
                <w:t>3.45</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5656A54" w14:textId="77777777" w:rsidR="000D4524" w:rsidRDefault="000D4524">
            <w:pPr>
              <w:spacing w:after="0"/>
              <w:jc w:val="center"/>
              <w:rPr>
                <w:ins w:id="7943" w:author="Johan Bergman" w:date="2022-09-05T15:32:00Z"/>
                <w:rFonts w:eastAsia="SimSun"/>
                <w:sz w:val="16"/>
                <w:szCs w:val="16"/>
                <w:lang w:val="en-US" w:eastAsia="zh-TW"/>
              </w:rPr>
            </w:pPr>
            <w:ins w:id="7944" w:author="Johan Bergman" w:date="2022-09-05T15:32:00Z">
              <w:r>
                <w:rPr>
                  <w:rFonts w:eastAsia="SimSun"/>
                  <w:sz w:val="16"/>
                  <w:szCs w:val="16"/>
                </w:rPr>
                <w:t>8.66</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EACC3AD" w14:textId="77777777" w:rsidR="000D4524" w:rsidRDefault="000D4524">
            <w:pPr>
              <w:spacing w:after="0"/>
              <w:jc w:val="center"/>
              <w:rPr>
                <w:ins w:id="7945" w:author="Johan Bergman" w:date="2022-09-05T15:32:00Z"/>
                <w:rFonts w:eastAsia="SimSun"/>
                <w:sz w:val="16"/>
                <w:szCs w:val="16"/>
                <w:lang w:val="en-US" w:eastAsia="zh-TW"/>
              </w:rPr>
            </w:pPr>
            <w:ins w:id="7946" w:author="Johan Bergman" w:date="2022-09-05T15:32:00Z">
              <w:r>
                <w:rPr>
                  <w:rFonts w:eastAsia="SimSun"/>
                  <w:sz w:val="16"/>
                  <w:szCs w:val="16"/>
                </w:rPr>
                <w:t>1.10</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4DB8F4C" w14:textId="77777777" w:rsidR="000D4524" w:rsidRDefault="000D4524">
            <w:pPr>
              <w:spacing w:after="0"/>
              <w:jc w:val="center"/>
              <w:rPr>
                <w:ins w:id="7947" w:author="Johan Bergman" w:date="2022-09-05T15:32:00Z"/>
                <w:rFonts w:eastAsia="SimSun"/>
                <w:sz w:val="16"/>
                <w:szCs w:val="16"/>
                <w:lang w:val="en-US" w:eastAsia="zh-TW"/>
              </w:rPr>
            </w:pPr>
            <w:ins w:id="7948" w:author="Johan Bergman" w:date="2022-09-05T15:32:00Z">
              <w:r>
                <w:rPr>
                  <w:rFonts w:eastAsia="SimSun"/>
                  <w:sz w:val="16"/>
                  <w:szCs w:val="16"/>
                </w:rPr>
                <w:t>18.63</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56155370" w14:textId="77777777" w:rsidR="000D4524" w:rsidRDefault="000D4524">
            <w:pPr>
              <w:spacing w:after="0"/>
              <w:jc w:val="center"/>
              <w:rPr>
                <w:ins w:id="7949" w:author="Johan Bergman" w:date="2022-09-05T15:32:00Z"/>
                <w:rFonts w:eastAsia="SimSun"/>
                <w:sz w:val="16"/>
                <w:szCs w:val="16"/>
              </w:rPr>
            </w:pPr>
            <w:ins w:id="7950" w:author="Johan Bergman" w:date="2022-09-05T15:32:00Z">
              <w:r>
                <w:rPr>
                  <w:rFonts w:eastAsia="SimSun"/>
                  <w:sz w:val="16"/>
                  <w:szCs w:val="16"/>
                </w:rPr>
                <w:t>16.33</w:t>
              </w:r>
            </w:ins>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0B2EE10F" w14:textId="77777777" w:rsidR="000D4524" w:rsidRDefault="000D4524">
            <w:pPr>
              <w:spacing w:after="0"/>
              <w:jc w:val="center"/>
              <w:rPr>
                <w:ins w:id="7951" w:author="Johan Bergman" w:date="2022-09-05T15:32:00Z"/>
                <w:rFonts w:eastAsia="SimSun"/>
                <w:sz w:val="16"/>
                <w:szCs w:val="16"/>
                <w:lang w:val="en-US" w:eastAsia="zh-TW"/>
              </w:rPr>
            </w:pPr>
            <w:ins w:id="7952" w:author="Johan Bergman" w:date="2022-09-05T15:32:00Z">
              <w:r>
                <w:rPr>
                  <w:rFonts w:eastAsia="SimSun"/>
                  <w:sz w:val="16"/>
                  <w:szCs w:val="16"/>
                </w:rPr>
                <w:t>-</w:t>
              </w:r>
            </w:ins>
          </w:p>
        </w:tc>
      </w:tr>
      <w:tr w:rsidR="000D4524" w14:paraId="7B407D4B" w14:textId="77777777" w:rsidTr="000D4524">
        <w:trPr>
          <w:trHeight w:val="300"/>
          <w:ins w:id="7953" w:author="Johan Bergman" w:date="2022-09-05T15:32:00Z"/>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69705489" w14:textId="77777777" w:rsidR="000D4524" w:rsidRDefault="000D4524">
            <w:pPr>
              <w:spacing w:after="0"/>
              <w:rPr>
                <w:ins w:id="7954" w:author="Johan Bergman" w:date="2022-09-05T15:32:00Z"/>
                <w:rFonts w:eastAsia="SimSun"/>
                <w:sz w:val="16"/>
                <w:szCs w:val="16"/>
                <w:lang w:val="en-US" w:eastAsia="zh-TW"/>
              </w:rPr>
            </w:pPr>
            <w:ins w:id="7955" w:author="Johan Bergman" w:date="2022-09-05T15:32:00Z">
              <w:r>
                <w:rPr>
                  <w:rFonts w:eastAsia="SimSun"/>
                  <w:sz w:val="16"/>
                  <w:szCs w:val="16"/>
                </w:rPr>
                <w:t>Intel</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56802E9" w14:textId="77777777" w:rsidR="000D4524" w:rsidRDefault="000D4524">
            <w:pPr>
              <w:spacing w:after="0"/>
              <w:jc w:val="center"/>
              <w:rPr>
                <w:ins w:id="7956" w:author="Johan Bergman" w:date="2022-09-05T15:32:00Z"/>
                <w:rFonts w:eastAsia="SimSun"/>
                <w:sz w:val="16"/>
                <w:szCs w:val="16"/>
                <w:lang w:val="en-US" w:eastAsia="zh-TW"/>
              </w:rPr>
            </w:pPr>
            <w:ins w:id="7957" w:author="Johan Bergman" w:date="2022-09-05T15:32:00Z">
              <w:r>
                <w:rPr>
                  <w:rFonts w:eastAsia="SimSun"/>
                  <w:sz w:val="16"/>
                  <w:szCs w:val="16"/>
                </w:rPr>
                <w:t>4.69</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4450C7" w14:textId="77777777" w:rsidR="000D4524" w:rsidRDefault="000D4524">
            <w:pPr>
              <w:spacing w:after="0"/>
              <w:jc w:val="center"/>
              <w:rPr>
                <w:ins w:id="7958" w:author="Johan Bergman" w:date="2022-09-05T15:32:00Z"/>
                <w:rFonts w:eastAsia="SimSun"/>
                <w:sz w:val="16"/>
                <w:szCs w:val="16"/>
                <w:lang w:val="en-US" w:eastAsia="zh-TW"/>
              </w:rPr>
            </w:pPr>
            <w:ins w:id="7959" w:author="Johan Bergman" w:date="2022-09-05T15:32:00Z">
              <w:r>
                <w:rPr>
                  <w:rFonts w:eastAsia="SimSun"/>
                  <w:sz w:val="16"/>
                  <w:szCs w:val="16"/>
                </w:rPr>
                <w:t>10.09</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1DBBB9C" w14:textId="77777777" w:rsidR="000D4524" w:rsidRDefault="000D4524">
            <w:pPr>
              <w:spacing w:after="0"/>
              <w:jc w:val="center"/>
              <w:rPr>
                <w:ins w:id="7960" w:author="Johan Bergman" w:date="2022-09-05T15:32:00Z"/>
                <w:rFonts w:eastAsia="SimSun"/>
                <w:sz w:val="16"/>
                <w:szCs w:val="16"/>
                <w:lang w:val="en-US" w:eastAsia="zh-TW"/>
              </w:rPr>
            </w:pPr>
            <w:ins w:id="7961" w:author="Johan Bergman" w:date="2022-09-05T15:32:00Z">
              <w:r>
                <w:rPr>
                  <w:rFonts w:eastAsia="SimSun"/>
                  <w:sz w:val="16"/>
                  <w:szCs w:val="16"/>
                </w:rPr>
                <w:t>11.19</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5B916EF" w14:textId="77777777" w:rsidR="000D4524" w:rsidRDefault="000D4524">
            <w:pPr>
              <w:spacing w:after="0"/>
              <w:jc w:val="center"/>
              <w:rPr>
                <w:ins w:id="7962" w:author="Johan Bergman" w:date="2022-09-05T15:32:00Z"/>
                <w:rFonts w:eastAsia="SimSun"/>
                <w:sz w:val="16"/>
                <w:szCs w:val="16"/>
                <w:lang w:val="en-US" w:eastAsia="zh-TW"/>
              </w:rPr>
            </w:pPr>
            <w:ins w:id="7963"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8B17856" w14:textId="77777777" w:rsidR="000D4524" w:rsidRDefault="000D4524">
            <w:pPr>
              <w:spacing w:after="0"/>
              <w:jc w:val="center"/>
              <w:rPr>
                <w:ins w:id="7964" w:author="Johan Bergman" w:date="2022-09-05T15:32:00Z"/>
                <w:rFonts w:eastAsia="SimSun"/>
                <w:sz w:val="16"/>
                <w:szCs w:val="16"/>
                <w:lang w:val="en-US" w:eastAsia="zh-TW"/>
              </w:rPr>
            </w:pPr>
            <w:ins w:id="7965"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B6246D8" w14:textId="77777777" w:rsidR="000D4524" w:rsidRDefault="000D4524">
            <w:pPr>
              <w:spacing w:after="0"/>
              <w:jc w:val="center"/>
              <w:rPr>
                <w:ins w:id="7966" w:author="Johan Bergman" w:date="2022-09-05T15:32:00Z"/>
                <w:rFonts w:eastAsia="SimSun"/>
                <w:sz w:val="16"/>
                <w:szCs w:val="16"/>
                <w:lang w:val="en-US" w:eastAsia="zh-TW"/>
              </w:rPr>
            </w:pPr>
            <w:ins w:id="7967" w:author="Johan Bergman" w:date="2022-09-05T15:32:00Z">
              <w:r>
                <w:rPr>
                  <w:rFonts w:eastAsia="SimSun"/>
                  <w:sz w:val="16"/>
                  <w:szCs w:val="16"/>
                </w:rPr>
                <w:t>4.14</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444B0DF" w14:textId="77777777" w:rsidR="000D4524" w:rsidRDefault="000D4524">
            <w:pPr>
              <w:spacing w:after="0"/>
              <w:jc w:val="center"/>
              <w:rPr>
                <w:ins w:id="7968" w:author="Johan Bergman" w:date="2022-09-05T15:32:00Z"/>
                <w:rFonts w:eastAsia="SimSun"/>
                <w:sz w:val="16"/>
                <w:szCs w:val="16"/>
                <w:lang w:val="en-US" w:eastAsia="zh-TW"/>
              </w:rPr>
            </w:pPr>
            <w:ins w:id="7969" w:author="Johan Bergman" w:date="2022-09-05T15:32:00Z">
              <w:r>
                <w:rPr>
                  <w:rFonts w:eastAsia="SimSun"/>
                  <w:sz w:val="16"/>
                  <w:szCs w:val="16"/>
                </w:rPr>
                <w:t>2.63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A424424" w14:textId="77777777" w:rsidR="000D4524" w:rsidRDefault="000D4524">
            <w:pPr>
              <w:spacing w:after="0"/>
              <w:jc w:val="center"/>
              <w:rPr>
                <w:ins w:id="7970" w:author="Johan Bergman" w:date="2022-09-05T15:32:00Z"/>
                <w:rFonts w:eastAsia="SimSun"/>
                <w:sz w:val="16"/>
                <w:szCs w:val="16"/>
                <w:lang w:val="en-US" w:eastAsia="zh-TW"/>
              </w:rPr>
            </w:pPr>
            <w:ins w:id="7971"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B3CC67B" w14:textId="77777777" w:rsidR="000D4524" w:rsidRDefault="000D4524">
            <w:pPr>
              <w:spacing w:after="0"/>
              <w:jc w:val="center"/>
              <w:rPr>
                <w:ins w:id="7972" w:author="Johan Bergman" w:date="2022-09-05T15:32:00Z"/>
                <w:rFonts w:eastAsia="SimSun"/>
                <w:sz w:val="16"/>
                <w:szCs w:val="16"/>
              </w:rPr>
            </w:pPr>
            <w:ins w:id="7973" w:author="Johan Bergman" w:date="2022-09-05T15:32:00Z">
              <w:r>
                <w:rPr>
                  <w:rFonts w:eastAsia="SimSun"/>
                  <w:sz w:val="16"/>
                  <w:szCs w:val="16"/>
                </w:rPr>
                <w:t>-</w:t>
              </w:r>
            </w:ins>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5975FBB" w14:textId="77777777" w:rsidR="000D4524" w:rsidRDefault="000D4524">
            <w:pPr>
              <w:spacing w:after="0"/>
              <w:jc w:val="center"/>
              <w:rPr>
                <w:ins w:id="7974" w:author="Johan Bergman" w:date="2022-09-05T15:32:00Z"/>
                <w:rFonts w:eastAsia="SimSun"/>
                <w:sz w:val="16"/>
                <w:szCs w:val="16"/>
                <w:lang w:val="en-US" w:eastAsia="zh-TW"/>
              </w:rPr>
            </w:pPr>
            <w:ins w:id="7975" w:author="Johan Bergman" w:date="2022-09-05T15:32:00Z">
              <w:r>
                <w:rPr>
                  <w:rFonts w:eastAsia="SimSun"/>
                  <w:sz w:val="16"/>
                  <w:szCs w:val="16"/>
                </w:rPr>
                <w:t>-</w:t>
              </w:r>
            </w:ins>
          </w:p>
        </w:tc>
      </w:tr>
      <w:tr w:rsidR="000D4524" w14:paraId="060992BA" w14:textId="77777777" w:rsidTr="000D4524">
        <w:trPr>
          <w:trHeight w:val="300"/>
          <w:ins w:id="7976" w:author="Johan Bergman" w:date="2022-09-05T15:32:00Z"/>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7413A9D1" w14:textId="77777777" w:rsidR="000D4524" w:rsidRDefault="000D4524">
            <w:pPr>
              <w:spacing w:after="0"/>
              <w:rPr>
                <w:ins w:id="7977" w:author="Johan Bergman" w:date="2022-09-05T15:32:00Z"/>
                <w:rFonts w:eastAsia="SimSun"/>
                <w:sz w:val="16"/>
                <w:szCs w:val="16"/>
                <w:lang w:val="en-US" w:eastAsia="zh-TW"/>
              </w:rPr>
            </w:pPr>
            <w:ins w:id="7978" w:author="Johan Bergman" w:date="2022-09-05T15:32:00Z">
              <w:r>
                <w:rPr>
                  <w:rFonts w:eastAsia="SimSun"/>
                  <w:sz w:val="16"/>
                  <w:szCs w:val="16"/>
                </w:rPr>
                <w:t>Qualcomm</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166B5A1" w14:textId="77777777" w:rsidR="000D4524" w:rsidRDefault="000D4524">
            <w:pPr>
              <w:spacing w:after="0"/>
              <w:jc w:val="center"/>
              <w:rPr>
                <w:ins w:id="7979" w:author="Johan Bergman" w:date="2022-09-05T15:32:00Z"/>
                <w:rFonts w:eastAsia="SimSun"/>
                <w:sz w:val="16"/>
                <w:szCs w:val="16"/>
                <w:lang w:val="en-US" w:eastAsia="zh-TW"/>
              </w:rPr>
            </w:pPr>
            <w:ins w:id="7980"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C52C152" w14:textId="77777777" w:rsidR="000D4524" w:rsidRDefault="000D4524">
            <w:pPr>
              <w:spacing w:after="0"/>
              <w:jc w:val="center"/>
              <w:rPr>
                <w:ins w:id="7981" w:author="Johan Bergman" w:date="2022-09-05T15:32:00Z"/>
                <w:rFonts w:eastAsia="SimSun"/>
                <w:sz w:val="16"/>
                <w:szCs w:val="16"/>
                <w:lang w:val="en-US" w:eastAsia="zh-TW"/>
              </w:rPr>
            </w:pPr>
            <w:ins w:id="7982"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DCF4CD8" w14:textId="77777777" w:rsidR="000D4524" w:rsidRDefault="000D4524">
            <w:pPr>
              <w:spacing w:after="0"/>
              <w:jc w:val="center"/>
              <w:rPr>
                <w:ins w:id="7983" w:author="Johan Bergman" w:date="2022-09-05T15:32:00Z"/>
                <w:rFonts w:eastAsia="SimSun"/>
                <w:sz w:val="16"/>
                <w:szCs w:val="16"/>
                <w:lang w:val="en-US" w:eastAsia="zh-TW"/>
              </w:rPr>
            </w:pPr>
            <w:ins w:id="7984"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4C3BD15" w14:textId="77777777" w:rsidR="000D4524" w:rsidRDefault="000D4524">
            <w:pPr>
              <w:spacing w:after="0"/>
              <w:jc w:val="center"/>
              <w:rPr>
                <w:ins w:id="7985" w:author="Johan Bergman" w:date="2022-09-05T15:32:00Z"/>
                <w:rFonts w:eastAsia="SimSun"/>
                <w:sz w:val="16"/>
                <w:szCs w:val="16"/>
                <w:lang w:val="en-US" w:eastAsia="zh-TW"/>
              </w:rPr>
            </w:pPr>
            <w:ins w:id="7986"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4399476" w14:textId="77777777" w:rsidR="000D4524" w:rsidRDefault="000D4524">
            <w:pPr>
              <w:spacing w:after="0"/>
              <w:jc w:val="center"/>
              <w:rPr>
                <w:ins w:id="7987" w:author="Johan Bergman" w:date="2022-09-05T15:32:00Z"/>
                <w:rFonts w:eastAsia="SimSun"/>
                <w:sz w:val="16"/>
                <w:szCs w:val="16"/>
                <w:lang w:val="en-US" w:eastAsia="zh-TW"/>
              </w:rPr>
            </w:pPr>
            <w:ins w:id="7988"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00157CC" w14:textId="77777777" w:rsidR="000D4524" w:rsidRDefault="000D4524">
            <w:pPr>
              <w:spacing w:after="0"/>
              <w:jc w:val="center"/>
              <w:rPr>
                <w:ins w:id="7989" w:author="Johan Bergman" w:date="2022-09-05T15:32:00Z"/>
                <w:rFonts w:eastAsia="SimSun"/>
                <w:sz w:val="16"/>
                <w:szCs w:val="16"/>
                <w:lang w:val="en-US" w:eastAsia="zh-TW"/>
              </w:rPr>
            </w:pPr>
            <w:ins w:id="7990"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E91FA4A" w14:textId="77777777" w:rsidR="000D4524" w:rsidRDefault="000D4524">
            <w:pPr>
              <w:spacing w:after="0"/>
              <w:jc w:val="center"/>
              <w:rPr>
                <w:ins w:id="7991" w:author="Johan Bergman" w:date="2022-09-05T15:32:00Z"/>
                <w:rFonts w:eastAsia="SimSun"/>
                <w:sz w:val="16"/>
                <w:szCs w:val="16"/>
                <w:lang w:val="en-US" w:eastAsia="zh-TW"/>
              </w:rPr>
            </w:pPr>
            <w:ins w:id="7992"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13B9FCF" w14:textId="77777777" w:rsidR="000D4524" w:rsidRDefault="000D4524">
            <w:pPr>
              <w:spacing w:after="0"/>
              <w:jc w:val="center"/>
              <w:rPr>
                <w:ins w:id="7993" w:author="Johan Bergman" w:date="2022-09-05T15:32:00Z"/>
                <w:rFonts w:eastAsia="SimSun"/>
                <w:sz w:val="16"/>
                <w:szCs w:val="16"/>
                <w:lang w:val="en-US" w:eastAsia="zh-TW"/>
              </w:rPr>
            </w:pPr>
            <w:ins w:id="7994" w:author="Johan Bergman" w:date="2022-09-05T15:32:00Z">
              <w:r>
                <w:rPr>
                  <w:rFonts w:eastAsia="SimSun"/>
                  <w:sz w:val="16"/>
                  <w:szCs w:val="16"/>
                </w:rPr>
                <w:t>-</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376E8125" w14:textId="77777777" w:rsidR="000D4524" w:rsidRDefault="000D4524">
            <w:pPr>
              <w:spacing w:after="0"/>
              <w:jc w:val="center"/>
              <w:rPr>
                <w:ins w:id="7995" w:author="Johan Bergman" w:date="2022-09-05T15:32:00Z"/>
                <w:rFonts w:eastAsia="SimSun"/>
                <w:sz w:val="16"/>
                <w:szCs w:val="16"/>
              </w:rPr>
            </w:pPr>
            <w:ins w:id="7996" w:author="Johan Bergman" w:date="2022-09-05T15:32:00Z">
              <w:r>
                <w:rPr>
                  <w:rFonts w:eastAsia="SimSun"/>
                  <w:sz w:val="16"/>
                  <w:szCs w:val="16"/>
                </w:rPr>
                <w:t>-</w:t>
              </w:r>
            </w:ins>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255D4415" w14:textId="77777777" w:rsidR="000D4524" w:rsidRDefault="000D4524">
            <w:pPr>
              <w:spacing w:after="0"/>
              <w:jc w:val="center"/>
              <w:rPr>
                <w:ins w:id="7997" w:author="Johan Bergman" w:date="2022-09-05T15:32:00Z"/>
                <w:rFonts w:eastAsia="SimSun"/>
                <w:sz w:val="16"/>
                <w:szCs w:val="16"/>
                <w:lang w:val="en-US" w:eastAsia="zh-TW"/>
              </w:rPr>
            </w:pPr>
            <w:ins w:id="7998" w:author="Johan Bergman" w:date="2022-09-05T15:32:00Z">
              <w:r>
                <w:rPr>
                  <w:rFonts w:eastAsia="SimSun"/>
                  <w:sz w:val="16"/>
                  <w:szCs w:val="16"/>
                </w:rPr>
                <w:t>-</w:t>
              </w:r>
            </w:ins>
          </w:p>
        </w:tc>
      </w:tr>
      <w:tr w:rsidR="000D4524" w14:paraId="5DB3BE5E" w14:textId="77777777" w:rsidTr="000D4524">
        <w:trPr>
          <w:trHeight w:val="300"/>
          <w:ins w:id="7999" w:author="Johan Bergman" w:date="2022-09-05T15:32:00Z"/>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384EACC8" w14:textId="77777777" w:rsidR="000D4524" w:rsidRDefault="000D4524">
            <w:pPr>
              <w:spacing w:after="0"/>
              <w:rPr>
                <w:ins w:id="8000" w:author="Johan Bergman" w:date="2022-09-05T15:32:00Z"/>
                <w:rFonts w:eastAsia="SimSun"/>
                <w:sz w:val="16"/>
                <w:szCs w:val="16"/>
              </w:rPr>
            </w:pPr>
            <w:ins w:id="8001" w:author="Johan Bergman" w:date="2022-09-05T15:32:00Z">
              <w:r>
                <w:rPr>
                  <w:rFonts w:eastAsia="SimSun"/>
                  <w:b/>
                  <w:bCs/>
                  <w:sz w:val="16"/>
                  <w:szCs w:val="16"/>
                </w:rPr>
                <w:t>Representative value 1</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D474BE0" w14:textId="77777777" w:rsidR="000D4524" w:rsidRDefault="000D4524">
            <w:pPr>
              <w:spacing w:after="0"/>
              <w:jc w:val="center"/>
              <w:rPr>
                <w:ins w:id="8002" w:author="Johan Bergman" w:date="2022-09-05T15:32:00Z"/>
                <w:rFonts w:eastAsia="SimSun"/>
                <w:sz w:val="16"/>
                <w:szCs w:val="16"/>
              </w:rPr>
            </w:pPr>
            <w:ins w:id="8003" w:author="Johan Bergman" w:date="2022-09-05T15:32:00Z">
              <w:r>
                <w:rPr>
                  <w:rFonts w:eastAsia="SimSun"/>
                  <w:b/>
                  <w:bCs/>
                  <w:sz w:val="16"/>
                  <w:szCs w:val="16"/>
                </w:rPr>
                <w:t>2.01</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3369455" w14:textId="77777777" w:rsidR="000D4524" w:rsidRDefault="000D4524">
            <w:pPr>
              <w:spacing w:after="0"/>
              <w:jc w:val="center"/>
              <w:rPr>
                <w:ins w:id="8004" w:author="Johan Bergman" w:date="2022-09-05T15:32:00Z"/>
                <w:rFonts w:eastAsia="SimSun"/>
                <w:sz w:val="16"/>
                <w:szCs w:val="16"/>
              </w:rPr>
            </w:pPr>
            <w:ins w:id="8005" w:author="Johan Bergman" w:date="2022-09-05T15:32:00Z">
              <w:r>
                <w:rPr>
                  <w:rFonts w:eastAsia="SimSun"/>
                  <w:b/>
                  <w:bCs/>
                  <w:sz w:val="16"/>
                  <w:szCs w:val="16"/>
                </w:rPr>
                <w:t>7.62</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FE5776B" w14:textId="77777777" w:rsidR="000D4524" w:rsidRDefault="000D4524">
            <w:pPr>
              <w:spacing w:after="0"/>
              <w:jc w:val="center"/>
              <w:rPr>
                <w:ins w:id="8006" w:author="Johan Bergman" w:date="2022-09-05T15:32:00Z"/>
                <w:rFonts w:eastAsia="SimSun"/>
                <w:sz w:val="16"/>
                <w:szCs w:val="16"/>
              </w:rPr>
            </w:pPr>
            <w:ins w:id="8007" w:author="Johan Bergman" w:date="2022-09-05T15:32:00Z">
              <w:r>
                <w:rPr>
                  <w:rFonts w:eastAsia="SimSun"/>
                  <w:b/>
                  <w:bCs/>
                  <w:sz w:val="16"/>
                  <w:szCs w:val="16"/>
                </w:rPr>
                <w:t>11.10</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1230522" w14:textId="77777777" w:rsidR="000D4524" w:rsidRDefault="000D4524">
            <w:pPr>
              <w:spacing w:after="0"/>
              <w:jc w:val="center"/>
              <w:rPr>
                <w:ins w:id="8008" w:author="Johan Bergman" w:date="2022-09-05T15:32:00Z"/>
                <w:rFonts w:eastAsia="SimSun"/>
                <w:sz w:val="16"/>
                <w:szCs w:val="16"/>
              </w:rPr>
            </w:pPr>
            <w:ins w:id="8009" w:author="Johan Bergman" w:date="2022-09-05T15:32:00Z">
              <w:r>
                <w:rPr>
                  <w:rFonts w:eastAsia="SimSun"/>
                  <w:b/>
                  <w:bCs/>
                  <w:sz w:val="16"/>
                  <w:szCs w:val="16"/>
                </w:rPr>
                <w:t>8.63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788CB35" w14:textId="77777777" w:rsidR="000D4524" w:rsidRDefault="000D4524">
            <w:pPr>
              <w:spacing w:after="0"/>
              <w:jc w:val="center"/>
              <w:rPr>
                <w:ins w:id="8010" w:author="Johan Bergman" w:date="2022-09-05T15:32:00Z"/>
                <w:rFonts w:eastAsia="SimSun"/>
                <w:sz w:val="16"/>
                <w:szCs w:val="16"/>
              </w:rPr>
            </w:pPr>
            <w:ins w:id="8011" w:author="Johan Bergman" w:date="2022-09-05T15:32:00Z">
              <w:r>
                <w:rPr>
                  <w:rFonts w:eastAsia="SimSun"/>
                  <w:b/>
                  <w:bCs/>
                  <w:sz w:val="16"/>
                  <w:szCs w:val="16"/>
                </w:rPr>
                <w:t>4.69</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5E892CA" w14:textId="77777777" w:rsidR="000D4524" w:rsidRDefault="000D4524">
            <w:pPr>
              <w:spacing w:after="0"/>
              <w:jc w:val="center"/>
              <w:rPr>
                <w:ins w:id="8012" w:author="Johan Bergman" w:date="2022-09-05T15:32:00Z"/>
                <w:rFonts w:eastAsia="SimSun"/>
                <w:sz w:val="16"/>
                <w:szCs w:val="16"/>
              </w:rPr>
            </w:pPr>
            <w:ins w:id="8013" w:author="Johan Bergman" w:date="2022-09-05T15:32:00Z">
              <w:r>
                <w:rPr>
                  <w:rFonts w:eastAsia="SimSun"/>
                  <w:b/>
                  <w:bCs/>
                  <w:sz w:val="16"/>
                  <w:szCs w:val="16"/>
                </w:rPr>
                <w:t>6.54</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653FD64" w14:textId="77777777" w:rsidR="000D4524" w:rsidRDefault="000D4524">
            <w:pPr>
              <w:spacing w:after="0"/>
              <w:jc w:val="center"/>
              <w:rPr>
                <w:ins w:id="8014" w:author="Johan Bergman" w:date="2022-09-05T15:32:00Z"/>
                <w:rFonts w:eastAsia="SimSun"/>
                <w:sz w:val="16"/>
                <w:szCs w:val="16"/>
              </w:rPr>
            </w:pPr>
            <w:ins w:id="8015" w:author="Johan Bergman" w:date="2022-09-05T15:32:00Z">
              <w:r>
                <w:rPr>
                  <w:rFonts w:eastAsia="SimSun"/>
                  <w:b/>
                  <w:bCs/>
                  <w:sz w:val="16"/>
                  <w:szCs w:val="16"/>
                </w:rPr>
                <w:t>1.69</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F2CAD09" w14:textId="77777777" w:rsidR="000D4524" w:rsidRDefault="000D4524">
            <w:pPr>
              <w:spacing w:after="0"/>
              <w:jc w:val="center"/>
              <w:rPr>
                <w:ins w:id="8016" w:author="Johan Bergman" w:date="2022-09-05T15:32:00Z"/>
                <w:rFonts w:eastAsia="SimSun"/>
                <w:sz w:val="16"/>
                <w:szCs w:val="16"/>
              </w:rPr>
            </w:pPr>
            <w:ins w:id="8017" w:author="Johan Bergman" w:date="2022-09-05T15:32:00Z">
              <w:r>
                <w:rPr>
                  <w:rFonts w:eastAsia="SimSun"/>
                  <w:b/>
                  <w:bCs/>
                  <w:sz w:val="16"/>
                  <w:szCs w:val="16"/>
                </w:rPr>
                <w:t>11.82</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0FF70598" w14:textId="77777777" w:rsidR="000D4524" w:rsidRDefault="000D4524">
            <w:pPr>
              <w:spacing w:after="0"/>
              <w:jc w:val="center"/>
              <w:rPr>
                <w:ins w:id="8018" w:author="Johan Bergman" w:date="2022-09-05T15:32:00Z"/>
                <w:rFonts w:eastAsia="SimSun"/>
                <w:sz w:val="16"/>
                <w:szCs w:val="16"/>
              </w:rPr>
            </w:pPr>
            <w:ins w:id="8019" w:author="Johan Bergman" w:date="2022-09-05T15:32:00Z">
              <w:r>
                <w:rPr>
                  <w:rFonts w:eastAsia="SimSun"/>
                  <w:b/>
                  <w:bCs/>
                  <w:sz w:val="16"/>
                  <w:szCs w:val="16"/>
                </w:rPr>
                <w:t>12.61</w:t>
              </w:r>
            </w:ins>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129E4B19" w14:textId="77777777" w:rsidR="000D4524" w:rsidRDefault="000D4524">
            <w:pPr>
              <w:spacing w:after="0"/>
              <w:jc w:val="center"/>
              <w:rPr>
                <w:ins w:id="8020" w:author="Johan Bergman" w:date="2022-09-05T15:32:00Z"/>
                <w:rFonts w:eastAsia="SimSun"/>
                <w:sz w:val="16"/>
                <w:szCs w:val="16"/>
              </w:rPr>
            </w:pPr>
            <w:ins w:id="8021" w:author="Johan Bergman" w:date="2022-09-05T15:32:00Z">
              <w:r>
                <w:rPr>
                  <w:rFonts w:eastAsia="SimSun"/>
                  <w:b/>
                  <w:bCs/>
                  <w:sz w:val="16"/>
                  <w:szCs w:val="16"/>
                </w:rPr>
                <w:t>9.15</w:t>
              </w:r>
            </w:ins>
          </w:p>
        </w:tc>
      </w:tr>
      <w:tr w:rsidR="000D4524" w14:paraId="0E159C10" w14:textId="77777777" w:rsidTr="000D4524">
        <w:trPr>
          <w:trHeight w:val="300"/>
          <w:ins w:id="8022" w:author="Johan Bergman" w:date="2022-09-05T15:32:00Z"/>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539B1681" w14:textId="77777777" w:rsidR="000D4524" w:rsidRDefault="000D4524">
            <w:pPr>
              <w:spacing w:after="0"/>
              <w:rPr>
                <w:ins w:id="8023" w:author="Johan Bergman" w:date="2022-09-05T15:32:00Z"/>
                <w:rFonts w:eastAsia="SimSun"/>
                <w:sz w:val="16"/>
                <w:szCs w:val="16"/>
              </w:rPr>
            </w:pPr>
            <w:ins w:id="8024" w:author="Johan Bergman" w:date="2022-09-05T15:32:00Z">
              <w:r>
                <w:rPr>
                  <w:rFonts w:eastAsia="SimSun"/>
                  <w:b/>
                  <w:bCs/>
                  <w:sz w:val="16"/>
                  <w:szCs w:val="16"/>
                </w:rPr>
                <w:t># of samples 1</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FBB4473" w14:textId="77777777" w:rsidR="000D4524" w:rsidRDefault="000D4524">
            <w:pPr>
              <w:spacing w:after="0"/>
              <w:jc w:val="center"/>
              <w:rPr>
                <w:ins w:id="8025" w:author="Johan Bergman" w:date="2022-09-05T15:32:00Z"/>
                <w:rFonts w:eastAsia="SimSun"/>
                <w:sz w:val="16"/>
                <w:szCs w:val="16"/>
              </w:rPr>
            </w:pPr>
            <w:ins w:id="8026" w:author="Johan Bergman" w:date="2022-09-05T15:32:00Z">
              <w:r>
                <w:rPr>
                  <w:rFonts w:eastAsia="SimSun"/>
                  <w:sz w:val="16"/>
                  <w:szCs w:val="16"/>
                </w:rPr>
                <w:t xml:space="preserve">7 </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E3DFE11" w14:textId="77777777" w:rsidR="000D4524" w:rsidRDefault="000D4524">
            <w:pPr>
              <w:spacing w:after="0"/>
              <w:jc w:val="center"/>
              <w:rPr>
                <w:ins w:id="8027" w:author="Johan Bergman" w:date="2022-09-05T15:32:00Z"/>
                <w:rFonts w:eastAsia="SimSun"/>
                <w:sz w:val="16"/>
                <w:szCs w:val="16"/>
              </w:rPr>
            </w:pPr>
            <w:ins w:id="8028" w:author="Johan Bergman" w:date="2022-09-05T15:32:00Z">
              <w:r>
                <w:rPr>
                  <w:rFonts w:eastAsia="SimSun"/>
                  <w:sz w:val="16"/>
                  <w:szCs w:val="16"/>
                </w:rPr>
                <w:t xml:space="preserve">7 </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B48A99E" w14:textId="77777777" w:rsidR="000D4524" w:rsidRDefault="000D4524">
            <w:pPr>
              <w:spacing w:after="0"/>
              <w:jc w:val="center"/>
              <w:rPr>
                <w:ins w:id="8029" w:author="Johan Bergman" w:date="2022-09-05T15:32:00Z"/>
                <w:rFonts w:eastAsia="SimSun"/>
                <w:sz w:val="16"/>
                <w:szCs w:val="16"/>
              </w:rPr>
            </w:pPr>
            <w:ins w:id="8030" w:author="Johan Bergman" w:date="2022-09-05T15:32:00Z">
              <w:r>
                <w:rPr>
                  <w:rFonts w:eastAsia="SimSun"/>
                  <w:sz w:val="16"/>
                  <w:szCs w:val="16"/>
                </w:rPr>
                <w:t xml:space="preserve">7 </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D9FEB43" w14:textId="77777777" w:rsidR="000D4524" w:rsidRDefault="000D4524">
            <w:pPr>
              <w:spacing w:after="0"/>
              <w:jc w:val="center"/>
              <w:rPr>
                <w:ins w:id="8031" w:author="Johan Bergman" w:date="2022-09-05T15:32:00Z"/>
                <w:rFonts w:eastAsia="SimSun"/>
                <w:sz w:val="16"/>
                <w:szCs w:val="16"/>
              </w:rPr>
            </w:pPr>
            <w:ins w:id="8032" w:author="Johan Bergman" w:date="2022-09-05T15:32:00Z">
              <w:r>
                <w:rPr>
                  <w:rFonts w:eastAsia="SimSun"/>
                  <w:sz w:val="16"/>
                  <w:szCs w:val="16"/>
                </w:rPr>
                <w:t xml:space="preserve">5 </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B115384" w14:textId="77777777" w:rsidR="000D4524" w:rsidRDefault="000D4524">
            <w:pPr>
              <w:spacing w:after="0"/>
              <w:jc w:val="center"/>
              <w:rPr>
                <w:ins w:id="8033" w:author="Johan Bergman" w:date="2022-09-05T15:32:00Z"/>
                <w:rFonts w:eastAsia="SimSun"/>
                <w:sz w:val="16"/>
                <w:szCs w:val="16"/>
              </w:rPr>
            </w:pPr>
            <w:ins w:id="8034" w:author="Johan Bergman" w:date="2022-09-05T15:32:00Z">
              <w:r>
                <w:rPr>
                  <w:rFonts w:eastAsia="SimSun"/>
                  <w:sz w:val="16"/>
                  <w:szCs w:val="16"/>
                </w:rPr>
                <w:t xml:space="preserve">4 </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BDB144" w14:textId="77777777" w:rsidR="000D4524" w:rsidRDefault="000D4524">
            <w:pPr>
              <w:spacing w:after="0"/>
              <w:jc w:val="center"/>
              <w:rPr>
                <w:ins w:id="8035" w:author="Johan Bergman" w:date="2022-09-05T15:32:00Z"/>
                <w:rFonts w:eastAsia="SimSun"/>
                <w:sz w:val="16"/>
                <w:szCs w:val="16"/>
              </w:rPr>
            </w:pPr>
            <w:ins w:id="8036" w:author="Johan Bergman" w:date="2022-09-05T15:32:00Z">
              <w:r>
                <w:rPr>
                  <w:rFonts w:eastAsia="SimSun"/>
                  <w:sz w:val="16"/>
                  <w:szCs w:val="16"/>
                </w:rPr>
                <w:t xml:space="preserve">7 </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2464E07" w14:textId="77777777" w:rsidR="000D4524" w:rsidRDefault="000D4524">
            <w:pPr>
              <w:spacing w:after="0"/>
              <w:jc w:val="center"/>
              <w:rPr>
                <w:ins w:id="8037" w:author="Johan Bergman" w:date="2022-09-05T15:32:00Z"/>
                <w:rFonts w:eastAsia="SimSun"/>
                <w:sz w:val="16"/>
                <w:szCs w:val="16"/>
              </w:rPr>
            </w:pPr>
            <w:ins w:id="8038" w:author="Johan Bergman" w:date="2022-09-05T15:32:00Z">
              <w:r>
                <w:rPr>
                  <w:rFonts w:eastAsia="SimSun"/>
                  <w:sz w:val="16"/>
                  <w:szCs w:val="16"/>
                </w:rPr>
                <w:t xml:space="preserve">7 </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E2C3197" w14:textId="77777777" w:rsidR="000D4524" w:rsidRDefault="000D4524">
            <w:pPr>
              <w:spacing w:after="0"/>
              <w:jc w:val="center"/>
              <w:rPr>
                <w:ins w:id="8039" w:author="Johan Bergman" w:date="2022-09-05T15:32:00Z"/>
                <w:rFonts w:eastAsia="SimSun"/>
                <w:sz w:val="16"/>
                <w:szCs w:val="16"/>
              </w:rPr>
            </w:pPr>
            <w:ins w:id="8040" w:author="Johan Bergman" w:date="2022-09-05T15:32:00Z">
              <w:r>
                <w:rPr>
                  <w:rFonts w:eastAsia="SimSun"/>
                  <w:sz w:val="16"/>
                  <w:szCs w:val="16"/>
                </w:rPr>
                <w:t xml:space="preserve">5 </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30775FE6" w14:textId="77777777" w:rsidR="000D4524" w:rsidRDefault="000D4524">
            <w:pPr>
              <w:spacing w:after="0"/>
              <w:jc w:val="center"/>
              <w:rPr>
                <w:ins w:id="8041" w:author="Johan Bergman" w:date="2022-09-05T15:32:00Z"/>
                <w:rFonts w:eastAsia="SimSun"/>
                <w:sz w:val="16"/>
                <w:szCs w:val="16"/>
              </w:rPr>
            </w:pPr>
            <w:ins w:id="8042" w:author="Johan Bergman" w:date="2022-09-05T15:32:00Z">
              <w:r>
                <w:rPr>
                  <w:rFonts w:eastAsia="SimSun"/>
                  <w:sz w:val="16"/>
                  <w:szCs w:val="16"/>
                </w:rPr>
                <w:t xml:space="preserve">5 </w:t>
              </w:r>
            </w:ins>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6EA6BFB6" w14:textId="77777777" w:rsidR="000D4524" w:rsidRDefault="000D4524">
            <w:pPr>
              <w:spacing w:after="0"/>
              <w:jc w:val="center"/>
              <w:rPr>
                <w:ins w:id="8043" w:author="Johan Bergman" w:date="2022-09-05T15:32:00Z"/>
                <w:rFonts w:eastAsia="SimSun"/>
                <w:sz w:val="16"/>
                <w:szCs w:val="16"/>
              </w:rPr>
            </w:pPr>
            <w:ins w:id="8044" w:author="Johan Bergman" w:date="2022-09-05T15:32:00Z">
              <w:r>
                <w:rPr>
                  <w:rFonts w:eastAsia="SimSun"/>
                  <w:sz w:val="16"/>
                  <w:szCs w:val="16"/>
                </w:rPr>
                <w:t xml:space="preserve">4 </w:t>
              </w:r>
            </w:ins>
          </w:p>
        </w:tc>
      </w:tr>
      <w:tr w:rsidR="000D4524" w14:paraId="52C332FD" w14:textId="77777777" w:rsidTr="000D4524">
        <w:trPr>
          <w:trHeight w:val="300"/>
          <w:ins w:id="8045" w:author="Johan Bergman" w:date="2022-09-05T15:32:00Z"/>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6E10B780" w14:textId="77777777" w:rsidR="000D4524" w:rsidRDefault="000D4524">
            <w:pPr>
              <w:spacing w:after="0"/>
              <w:rPr>
                <w:ins w:id="8046" w:author="Johan Bergman" w:date="2022-09-05T15:32:00Z"/>
                <w:rFonts w:eastAsia="SimSun"/>
                <w:sz w:val="16"/>
                <w:szCs w:val="16"/>
                <w:lang w:val="en-US" w:eastAsia="zh-TW"/>
              </w:rPr>
            </w:pPr>
            <w:ins w:id="8047" w:author="Johan Bergman" w:date="2022-09-05T15:32:00Z">
              <w:r>
                <w:rPr>
                  <w:rFonts w:eastAsia="SimSun"/>
                  <w:b/>
                  <w:bCs/>
                  <w:sz w:val="16"/>
                  <w:szCs w:val="16"/>
                </w:rPr>
                <w:t>Representative value 2</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5C915B" w14:textId="77777777" w:rsidR="000D4524" w:rsidRDefault="000D4524">
            <w:pPr>
              <w:spacing w:after="0"/>
              <w:jc w:val="center"/>
              <w:rPr>
                <w:ins w:id="8048" w:author="Johan Bergman" w:date="2022-09-05T15:32:00Z"/>
                <w:rFonts w:eastAsia="SimSun"/>
                <w:sz w:val="16"/>
                <w:szCs w:val="16"/>
                <w:lang w:val="en-US" w:eastAsia="zh-TW"/>
              </w:rPr>
            </w:pPr>
            <w:ins w:id="8049" w:author="Johan Bergman" w:date="2022-09-05T15:32:00Z">
              <w:r>
                <w:rPr>
                  <w:rFonts w:eastAsia="SimSun"/>
                  <w:b/>
                  <w:bCs/>
                  <w:sz w:val="16"/>
                  <w:szCs w:val="16"/>
                </w:rPr>
                <w:t>2.18</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0440FA3F" w14:textId="77777777" w:rsidR="000D4524" w:rsidRDefault="000D4524">
            <w:pPr>
              <w:spacing w:after="0"/>
              <w:jc w:val="center"/>
              <w:rPr>
                <w:ins w:id="8050" w:author="Johan Bergman" w:date="2022-09-05T15:32:00Z"/>
                <w:rFonts w:eastAsia="SimSun"/>
                <w:sz w:val="16"/>
                <w:szCs w:val="16"/>
                <w:lang w:val="en-US" w:eastAsia="zh-TW"/>
              </w:rPr>
            </w:pPr>
            <w:ins w:id="8051" w:author="Johan Bergman" w:date="2022-09-05T15:32:00Z">
              <w:r>
                <w:rPr>
                  <w:rFonts w:eastAsia="SimSun"/>
                  <w:b/>
                  <w:bCs/>
                  <w:sz w:val="16"/>
                  <w:szCs w:val="16"/>
                </w:rPr>
                <w:t>8.00</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BCD007A" w14:textId="77777777" w:rsidR="000D4524" w:rsidRDefault="000D4524">
            <w:pPr>
              <w:spacing w:after="0"/>
              <w:jc w:val="center"/>
              <w:rPr>
                <w:ins w:id="8052" w:author="Johan Bergman" w:date="2022-09-05T15:32:00Z"/>
                <w:rFonts w:eastAsia="SimSun"/>
                <w:sz w:val="16"/>
                <w:szCs w:val="16"/>
                <w:lang w:val="en-US" w:eastAsia="zh-TW"/>
              </w:rPr>
            </w:pPr>
            <w:ins w:id="8053" w:author="Johan Bergman" w:date="2022-09-05T15:32:00Z">
              <w:r>
                <w:rPr>
                  <w:rFonts w:eastAsia="SimSun"/>
                  <w:b/>
                  <w:bCs/>
                  <w:sz w:val="16"/>
                  <w:szCs w:val="16"/>
                </w:rPr>
                <w:t>11.40</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2982E00" w14:textId="77777777" w:rsidR="000D4524" w:rsidRDefault="000D4524">
            <w:pPr>
              <w:spacing w:after="0"/>
              <w:jc w:val="center"/>
              <w:rPr>
                <w:ins w:id="8054" w:author="Johan Bergman" w:date="2022-09-05T15:32:00Z"/>
                <w:rFonts w:eastAsia="SimSun"/>
                <w:sz w:val="16"/>
                <w:szCs w:val="16"/>
                <w:lang w:val="en-US" w:eastAsia="zh-TW"/>
              </w:rPr>
            </w:pPr>
            <w:ins w:id="8055" w:author="Johan Bergman" w:date="2022-09-05T15:32:00Z">
              <w:r>
                <w:rPr>
                  <w:rFonts w:eastAsia="SimSun"/>
                  <w:b/>
                  <w:bCs/>
                  <w:sz w:val="16"/>
                  <w:szCs w:val="16"/>
                </w:rPr>
                <w:t>8.63</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3297C21" w14:textId="77777777" w:rsidR="000D4524" w:rsidRDefault="000D4524">
            <w:pPr>
              <w:spacing w:after="0"/>
              <w:jc w:val="center"/>
              <w:rPr>
                <w:ins w:id="8056" w:author="Johan Bergman" w:date="2022-09-05T15:32:00Z"/>
                <w:rFonts w:eastAsia="SimSun"/>
                <w:sz w:val="16"/>
                <w:szCs w:val="16"/>
                <w:lang w:val="en-US" w:eastAsia="zh-TW"/>
              </w:rPr>
            </w:pPr>
            <w:ins w:id="8057" w:author="Johan Bergman" w:date="2022-09-05T15:32:00Z">
              <w:r>
                <w:rPr>
                  <w:rFonts w:eastAsia="SimSun"/>
                  <w:b/>
                  <w:bCs/>
                  <w:sz w:val="16"/>
                  <w:szCs w:val="16"/>
                </w:rPr>
                <w:t>4.69</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98BFECB" w14:textId="77777777" w:rsidR="000D4524" w:rsidRDefault="000D4524">
            <w:pPr>
              <w:spacing w:after="0"/>
              <w:jc w:val="center"/>
              <w:rPr>
                <w:ins w:id="8058" w:author="Johan Bergman" w:date="2022-09-05T15:32:00Z"/>
                <w:rFonts w:eastAsia="SimSun"/>
                <w:sz w:val="16"/>
                <w:szCs w:val="16"/>
                <w:lang w:val="en-US" w:eastAsia="zh-TW"/>
              </w:rPr>
            </w:pPr>
            <w:ins w:id="8059" w:author="Johan Bergman" w:date="2022-09-05T15:32:00Z">
              <w:r>
                <w:rPr>
                  <w:rFonts w:eastAsia="SimSun"/>
                  <w:b/>
                  <w:bCs/>
                  <w:sz w:val="16"/>
                  <w:szCs w:val="16"/>
                </w:rPr>
                <w:t>6.54</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2ABA6E84" w14:textId="77777777" w:rsidR="000D4524" w:rsidRDefault="000D4524">
            <w:pPr>
              <w:spacing w:after="0"/>
              <w:jc w:val="center"/>
              <w:rPr>
                <w:ins w:id="8060" w:author="Johan Bergman" w:date="2022-09-05T15:32:00Z"/>
                <w:rFonts w:eastAsia="SimSun"/>
                <w:sz w:val="16"/>
                <w:szCs w:val="16"/>
                <w:lang w:val="en-US" w:eastAsia="zh-TW"/>
              </w:rPr>
            </w:pPr>
            <w:ins w:id="8061" w:author="Johan Bergman" w:date="2022-09-05T15:32:00Z">
              <w:r>
                <w:rPr>
                  <w:rFonts w:eastAsia="SimSun"/>
                  <w:b/>
                  <w:bCs/>
                  <w:sz w:val="16"/>
                  <w:szCs w:val="16"/>
                </w:rPr>
                <w:t>1.69</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4D2E7D58" w14:textId="77777777" w:rsidR="000D4524" w:rsidRDefault="000D4524">
            <w:pPr>
              <w:spacing w:after="0"/>
              <w:jc w:val="center"/>
              <w:rPr>
                <w:ins w:id="8062" w:author="Johan Bergman" w:date="2022-09-05T15:32:00Z"/>
                <w:rFonts w:eastAsia="SimSun"/>
                <w:sz w:val="16"/>
                <w:szCs w:val="16"/>
                <w:lang w:val="en-US" w:eastAsia="zh-TW"/>
              </w:rPr>
            </w:pPr>
            <w:ins w:id="8063" w:author="Johan Bergman" w:date="2022-09-05T15:32:00Z">
              <w:r>
                <w:rPr>
                  <w:rFonts w:eastAsia="SimSun"/>
                  <w:b/>
                  <w:bCs/>
                  <w:sz w:val="16"/>
                  <w:szCs w:val="16"/>
                </w:rPr>
                <w:t>11.82</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0B8B6613" w14:textId="77777777" w:rsidR="000D4524" w:rsidRDefault="000D4524">
            <w:pPr>
              <w:spacing w:after="0"/>
              <w:jc w:val="center"/>
              <w:rPr>
                <w:ins w:id="8064" w:author="Johan Bergman" w:date="2022-09-05T15:32:00Z"/>
                <w:rFonts w:eastAsia="SimSun"/>
                <w:sz w:val="16"/>
                <w:szCs w:val="16"/>
              </w:rPr>
            </w:pPr>
            <w:ins w:id="8065" w:author="Johan Bergman" w:date="2022-09-05T15:32:00Z">
              <w:r>
                <w:rPr>
                  <w:rFonts w:eastAsia="SimSun"/>
                  <w:b/>
                  <w:bCs/>
                  <w:sz w:val="16"/>
                  <w:szCs w:val="16"/>
                </w:rPr>
                <w:t>12.61</w:t>
              </w:r>
            </w:ins>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DD796DA" w14:textId="77777777" w:rsidR="000D4524" w:rsidRDefault="000D4524">
            <w:pPr>
              <w:spacing w:after="0"/>
              <w:jc w:val="center"/>
              <w:rPr>
                <w:ins w:id="8066" w:author="Johan Bergman" w:date="2022-09-05T15:32:00Z"/>
                <w:rFonts w:eastAsia="SimSun"/>
                <w:sz w:val="16"/>
                <w:szCs w:val="16"/>
                <w:lang w:val="en-US" w:eastAsia="zh-TW"/>
              </w:rPr>
            </w:pPr>
            <w:ins w:id="8067" w:author="Johan Bergman" w:date="2022-09-05T15:32:00Z">
              <w:r>
                <w:rPr>
                  <w:rFonts w:eastAsia="SimSun"/>
                  <w:b/>
                  <w:bCs/>
                  <w:sz w:val="16"/>
                  <w:szCs w:val="16"/>
                </w:rPr>
                <w:t>9.15</w:t>
              </w:r>
            </w:ins>
          </w:p>
        </w:tc>
      </w:tr>
      <w:tr w:rsidR="000D4524" w14:paraId="30620073" w14:textId="77777777" w:rsidTr="000D4524">
        <w:trPr>
          <w:trHeight w:val="300"/>
          <w:ins w:id="8068" w:author="Johan Bergman" w:date="2022-09-05T15:32:00Z"/>
        </w:trPr>
        <w:tc>
          <w:tcPr>
            <w:tcW w:w="454" w:type="pct"/>
            <w:tcBorders>
              <w:top w:val="single" w:sz="4" w:space="0" w:color="auto"/>
              <w:left w:val="single" w:sz="4" w:space="0" w:color="auto"/>
              <w:bottom w:val="single" w:sz="4" w:space="0" w:color="auto"/>
              <w:right w:val="single" w:sz="4" w:space="0" w:color="auto"/>
            </w:tcBorders>
            <w:noWrap/>
            <w:vAlign w:val="center"/>
            <w:hideMark/>
          </w:tcPr>
          <w:p w14:paraId="2587EF40" w14:textId="77777777" w:rsidR="000D4524" w:rsidRDefault="000D4524">
            <w:pPr>
              <w:spacing w:after="0"/>
              <w:rPr>
                <w:ins w:id="8069" w:author="Johan Bergman" w:date="2022-09-05T15:32:00Z"/>
                <w:rFonts w:eastAsia="SimSun"/>
                <w:sz w:val="16"/>
                <w:szCs w:val="16"/>
                <w:lang w:val="en-US" w:eastAsia="zh-TW"/>
              </w:rPr>
            </w:pPr>
            <w:ins w:id="8070" w:author="Johan Bergman" w:date="2022-09-05T15:32:00Z">
              <w:r>
                <w:rPr>
                  <w:rFonts w:eastAsia="SimSun"/>
                  <w:b/>
                  <w:bCs/>
                  <w:sz w:val="16"/>
                  <w:szCs w:val="16"/>
                </w:rPr>
                <w:t># of samples 2</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AF22DD5" w14:textId="77777777" w:rsidR="000D4524" w:rsidRDefault="000D4524">
            <w:pPr>
              <w:spacing w:after="0"/>
              <w:jc w:val="center"/>
              <w:rPr>
                <w:ins w:id="8071" w:author="Johan Bergman" w:date="2022-09-05T15:32:00Z"/>
                <w:rFonts w:eastAsia="SimSun"/>
                <w:sz w:val="16"/>
                <w:szCs w:val="16"/>
                <w:lang w:val="en-US" w:eastAsia="zh-TW"/>
              </w:rPr>
            </w:pPr>
            <w:ins w:id="8072" w:author="Johan Bergman" w:date="2022-09-05T15:32:00Z">
              <w:r>
                <w:rPr>
                  <w:rFonts w:eastAsia="SimSun"/>
                  <w:sz w:val="16"/>
                  <w:szCs w:val="16"/>
                </w:rPr>
                <w:t>8</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7D53E6F" w14:textId="77777777" w:rsidR="000D4524" w:rsidRDefault="000D4524">
            <w:pPr>
              <w:spacing w:after="0"/>
              <w:jc w:val="center"/>
              <w:rPr>
                <w:ins w:id="8073" w:author="Johan Bergman" w:date="2022-09-05T15:32:00Z"/>
                <w:rFonts w:eastAsia="SimSun"/>
                <w:sz w:val="16"/>
                <w:szCs w:val="16"/>
                <w:lang w:val="en-US" w:eastAsia="zh-TW"/>
              </w:rPr>
            </w:pPr>
            <w:ins w:id="8074" w:author="Johan Bergman" w:date="2022-09-05T15:32:00Z">
              <w:r>
                <w:rPr>
                  <w:rFonts w:eastAsia="SimSun"/>
                  <w:sz w:val="16"/>
                  <w:szCs w:val="16"/>
                </w:rPr>
                <w:t>8</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AC9247A" w14:textId="77777777" w:rsidR="000D4524" w:rsidRDefault="000D4524">
            <w:pPr>
              <w:spacing w:after="0"/>
              <w:jc w:val="center"/>
              <w:rPr>
                <w:ins w:id="8075" w:author="Johan Bergman" w:date="2022-09-05T15:32:00Z"/>
                <w:rFonts w:eastAsia="SimSun"/>
                <w:sz w:val="16"/>
                <w:szCs w:val="16"/>
                <w:lang w:val="en-US" w:eastAsia="zh-TW"/>
              </w:rPr>
            </w:pPr>
            <w:ins w:id="8076" w:author="Johan Bergman" w:date="2022-09-05T15:32:00Z">
              <w:r>
                <w:rPr>
                  <w:rFonts w:eastAsia="SimSun"/>
                  <w:sz w:val="16"/>
                  <w:szCs w:val="16"/>
                </w:rPr>
                <w:t>8</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11895BB4" w14:textId="77777777" w:rsidR="000D4524" w:rsidRDefault="000D4524">
            <w:pPr>
              <w:spacing w:after="0"/>
              <w:jc w:val="center"/>
              <w:rPr>
                <w:ins w:id="8077" w:author="Johan Bergman" w:date="2022-09-05T15:32:00Z"/>
                <w:rFonts w:eastAsia="SimSun"/>
                <w:sz w:val="16"/>
                <w:szCs w:val="16"/>
                <w:lang w:val="en-US" w:eastAsia="zh-TW"/>
              </w:rPr>
            </w:pPr>
            <w:ins w:id="8078" w:author="Johan Bergman" w:date="2022-09-05T15:32:00Z">
              <w:r>
                <w:rPr>
                  <w:rFonts w:eastAsia="SimSun"/>
                  <w:sz w:val="16"/>
                  <w:szCs w:val="16"/>
                </w:rPr>
                <w:t>5</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D8FB3C6" w14:textId="77777777" w:rsidR="000D4524" w:rsidRDefault="000D4524">
            <w:pPr>
              <w:spacing w:after="0"/>
              <w:jc w:val="center"/>
              <w:rPr>
                <w:ins w:id="8079" w:author="Johan Bergman" w:date="2022-09-05T15:32:00Z"/>
                <w:rFonts w:eastAsia="SimSun"/>
                <w:sz w:val="16"/>
                <w:szCs w:val="16"/>
                <w:lang w:val="en-US" w:eastAsia="zh-TW"/>
              </w:rPr>
            </w:pPr>
            <w:ins w:id="8080" w:author="Johan Bergman" w:date="2022-09-05T15:32:00Z">
              <w:r>
                <w:rPr>
                  <w:rFonts w:eastAsia="SimSun"/>
                  <w:sz w:val="16"/>
                  <w:szCs w:val="16"/>
                </w:rPr>
                <w:t>4</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CF09349" w14:textId="77777777" w:rsidR="000D4524" w:rsidRDefault="000D4524">
            <w:pPr>
              <w:spacing w:after="0"/>
              <w:jc w:val="center"/>
              <w:rPr>
                <w:ins w:id="8081" w:author="Johan Bergman" w:date="2022-09-05T15:32:00Z"/>
                <w:rFonts w:eastAsia="SimSun"/>
                <w:sz w:val="16"/>
                <w:szCs w:val="16"/>
                <w:lang w:val="en-US" w:eastAsia="zh-TW"/>
              </w:rPr>
            </w:pPr>
            <w:ins w:id="8082" w:author="Johan Bergman" w:date="2022-09-05T15:32:00Z">
              <w:r>
                <w:rPr>
                  <w:rFonts w:eastAsia="SimSun"/>
                  <w:sz w:val="16"/>
                  <w:szCs w:val="16"/>
                </w:rPr>
                <w:t>7</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644F47FC" w14:textId="77777777" w:rsidR="000D4524" w:rsidRDefault="000D4524">
            <w:pPr>
              <w:spacing w:after="0"/>
              <w:jc w:val="center"/>
              <w:rPr>
                <w:ins w:id="8083" w:author="Johan Bergman" w:date="2022-09-05T15:32:00Z"/>
                <w:rFonts w:eastAsia="SimSun"/>
                <w:sz w:val="16"/>
                <w:szCs w:val="16"/>
                <w:lang w:val="en-US" w:eastAsia="zh-TW"/>
              </w:rPr>
            </w:pPr>
            <w:ins w:id="8084" w:author="Johan Bergman" w:date="2022-09-05T15:32:00Z">
              <w:r>
                <w:rPr>
                  <w:rFonts w:eastAsia="SimSun"/>
                  <w:sz w:val="16"/>
                  <w:szCs w:val="16"/>
                </w:rPr>
                <w:t>7</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5089811D" w14:textId="77777777" w:rsidR="000D4524" w:rsidRDefault="000D4524">
            <w:pPr>
              <w:spacing w:after="0"/>
              <w:jc w:val="center"/>
              <w:rPr>
                <w:ins w:id="8085" w:author="Johan Bergman" w:date="2022-09-05T15:32:00Z"/>
                <w:rFonts w:eastAsia="SimSun"/>
                <w:sz w:val="16"/>
                <w:szCs w:val="16"/>
                <w:lang w:val="en-US" w:eastAsia="zh-TW"/>
              </w:rPr>
            </w:pPr>
            <w:ins w:id="8086" w:author="Johan Bergman" w:date="2022-09-05T15:32:00Z">
              <w:r>
                <w:rPr>
                  <w:rFonts w:eastAsia="SimSun"/>
                  <w:sz w:val="16"/>
                  <w:szCs w:val="16"/>
                </w:rPr>
                <w:t>5</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462B04F6" w14:textId="77777777" w:rsidR="000D4524" w:rsidRDefault="000D4524">
            <w:pPr>
              <w:spacing w:after="0"/>
              <w:jc w:val="center"/>
              <w:rPr>
                <w:ins w:id="8087" w:author="Johan Bergman" w:date="2022-09-05T15:32:00Z"/>
                <w:rFonts w:eastAsia="SimSun"/>
                <w:sz w:val="16"/>
                <w:szCs w:val="16"/>
              </w:rPr>
            </w:pPr>
            <w:ins w:id="8088" w:author="Johan Bergman" w:date="2022-09-05T15:32:00Z">
              <w:r>
                <w:rPr>
                  <w:rFonts w:eastAsia="SimSun"/>
                  <w:sz w:val="16"/>
                  <w:szCs w:val="16"/>
                </w:rPr>
                <w:t>5</w:t>
              </w:r>
            </w:ins>
          </w:p>
        </w:tc>
        <w:tc>
          <w:tcPr>
            <w:tcW w:w="451" w:type="pct"/>
            <w:tcBorders>
              <w:top w:val="single" w:sz="4" w:space="0" w:color="auto"/>
              <w:left w:val="single" w:sz="4" w:space="0" w:color="auto"/>
              <w:bottom w:val="single" w:sz="4" w:space="0" w:color="auto"/>
              <w:right w:val="single" w:sz="4" w:space="0" w:color="auto"/>
            </w:tcBorders>
            <w:noWrap/>
            <w:vAlign w:val="center"/>
            <w:hideMark/>
          </w:tcPr>
          <w:p w14:paraId="7B6A1985" w14:textId="77777777" w:rsidR="000D4524" w:rsidRDefault="000D4524">
            <w:pPr>
              <w:spacing w:after="0"/>
              <w:jc w:val="center"/>
              <w:rPr>
                <w:ins w:id="8089" w:author="Johan Bergman" w:date="2022-09-05T15:32:00Z"/>
                <w:rFonts w:eastAsia="SimSun"/>
                <w:sz w:val="16"/>
                <w:szCs w:val="16"/>
                <w:lang w:val="en-US" w:eastAsia="zh-TW"/>
              </w:rPr>
            </w:pPr>
            <w:ins w:id="8090" w:author="Johan Bergman" w:date="2022-09-05T15:32:00Z">
              <w:r>
                <w:rPr>
                  <w:rFonts w:eastAsia="SimSun"/>
                  <w:sz w:val="16"/>
                  <w:szCs w:val="16"/>
                </w:rPr>
                <w:t>4</w:t>
              </w:r>
            </w:ins>
          </w:p>
        </w:tc>
      </w:tr>
    </w:tbl>
    <w:p w14:paraId="3AB7FC71" w14:textId="77777777" w:rsidR="000D4524" w:rsidRDefault="000D4524" w:rsidP="000D4524">
      <w:pPr>
        <w:rPr>
          <w:ins w:id="8091" w:author="Johan Bergman" w:date="2022-09-05T15:32:00Z"/>
          <w:rFonts w:eastAsia="PMingLiU"/>
          <w:lang w:val="en-US"/>
        </w:rPr>
      </w:pPr>
    </w:p>
    <w:p w14:paraId="3F5C4B86" w14:textId="77777777" w:rsidR="000D4524" w:rsidRDefault="000D4524" w:rsidP="000D4524">
      <w:pPr>
        <w:rPr>
          <w:ins w:id="8092" w:author="Johan Bergman" w:date="2022-09-05T15:32:00Z"/>
          <w:lang w:val="en-US"/>
        </w:rPr>
      </w:pPr>
      <w:ins w:id="8093" w:author="Johan Bergman" w:date="2022-09-05T15:32:00Z">
        <w:r>
          <w:rPr>
            <w:lang w:val="en-US"/>
          </w:rPr>
          <w:t xml:space="preserve">In Urban scenario at 2.6GHz with maximum 11-PRB UE bandwidth, for evaluation of PBCH coverage impact, the comparison between the potential Rel-18 UE and the reference NR UE in addition to the comparison between the potential Rel-18 UE and the Rel-17 RedCap UE by sourcing companies are summarized in Table 8.2.1-6. </w:t>
        </w:r>
      </w:ins>
    </w:p>
    <w:p w14:paraId="52CA30AA" w14:textId="77777777" w:rsidR="000D4524" w:rsidRDefault="000D4524" w:rsidP="000D4524">
      <w:pPr>
        <w:rPr>
          <w:ins w:id="8094" w:author="Johan Bergman" w:date="2022-09-05T15:32:00Z"/>
          <w:lang w:val="en-US"/>
        </w:rPr>
      </w:pPr>
      <w:ins w:id="8095" w:author="Johan Bergman" w:date="2022-09-05T15:32:00Z">
        <w:r>
          <w:rPr>
            <w:lang w:val="en-US"/>
          </w:rPr>
          <w:t>The representative values in the last row of Table 8.2.1-6 are derived by taking the mean value (in dB domain) from all the companies results after excluding the highest and the lowest values.</w:t>
        </w:r>
      </w:ins>
    </w:p>
    <w:p w14:paraId="31B9D38F" w14:textId="77777777" w:rsidR="000D4524" w:rsidRDefault="000D4524" w:rsidP="000D4524">
      <w:pPr>
        <w:rPr>
          <w:ins w:id="8096" w:author="Johan Bergman" w:date="2022-09-05T15:32:00Z"/>
        </w:rPr>
      </w:pPr>
      <w:ins w:id="8097" w:author="Johan Bergman" w:date="2022-09-05T15:32:00Z">
        <w:r>
          <w:rPr>
            <w:lang w:val="en-US"/>
          </w:rPr>
          <w:t>Different PBCH decoding schemes were evaluated in the study. Some companies evaluated soft combining of same portion of PBCH within 11 PRBs</w:t>
        </w:r>
        <w:r>
          <w:t xml:space="preserve"> without performing RF retuning. Some companies evaluated soft combining of different portions of PBCH by performing RF retuning. Some companies performed RF retuning for receiving different portions of PBCH for each decoding trial but without soft combining. </w:t>
        </w:r>
      </w:ins>
    </w:p>
    <w:p w14:paraId="40F5DAB5" w14:textId="77777777" w:rsidR="000D4524" w:rsidRDefault="000D4524" w:rsidP="000D4524">
      <w:pPr>
        <w:rPr>
          <w:ins w:id="8098" w:author="Johan Bergman" w:date="2022-09-05T15:32:00Z"/>
          <w:rFonts w:eastAsia="DengXian"/>
          <w:lang w:val="en-US" w:eastAsia="zh-CN"/>
        </w:rPr>
      </w:pPr>
      <w:ins w:id="8099" w:author="Johan Bergman" w:date="2022-09-05T15:32:00Z">
        <w:r>
          <w:rPr>
            <w:lang w:val="en-US"/>
          </w:rPr>
          <w:t xml:space="preserve">The following are observed on PBCH coverage impact from the representative values in the last row of Table 8.2.1-6: </w:t>
        </w:r>
      </w:ins>
    </w:p>
    <w:p w14:paraId="32D42FB7" w14:textId="7AE60615" w:rsidR="000D4524" w:rsidRPr="00FC28AC" w:rsidRDefault="00FC28AC" w:rsidP="00FC28AC">
      <w:pPr>
        <w:pStyle w:val="B1"/>
        <w:rPr>
          <w:ins w:id="8100" w:author="Johan Bergman" w:date="2022-09-05T15:32:00Z"/>
        </w:rPr>
      </w:pPr>
      <w:ins w:id="8101" w:author="Johan Bergman" w:date="2022-09-05T15:52:00Z">
        <w:r>
          <w:t>-</w:t>
        </w:r>
        <w:r>
          <w:tab/>
        </w:r>
      </w:ins>
      <w:ins w:id="8102" w:author="Johan Bergman" w:date="2022-09-05T15:32:00Z">
        <w:r w:rsidR="000D4524" w:rsidRPr="00FC28AC">
          <w:t xml:space="preserve">Compared to Rel-15 NR UE with soft/selective combining, the PBCH performance degradation of the potential Rel-18 UE by soft/selective combining without RF retuning is 11.87 dB. </w:t>
        </w:r>
      </w:ins>
    </w:p>
    <w:p w14:paraId="113750C8" w14:textId="176CE2C4" w:rsidR="000D4524" w:rsidRPr="00FC28AC" w:rsidRDefault="00FC28AC" w:rsidP="00FC28AC">
      <w:pPr>
        <w:pStyle w:val="B1"/>
        <w:rPr>
          <w:ins w:id="8103" w:author="Johan Bergman" w:date="2022-09-05T15:32:00Z"/>
        </w:rPr>
      </w:pPr>
      <w:ins w:id="8104" w:author="Johan Bergman" w:date="2022-09-05T15:52:00Z">
        <w:r>
          <w:t>-</w:t>
        </w:r>
        <w:r>
          <w:tab/>
        </w:r>
      </w:ins>
      <w:ins w:id="8105" w:author="Johan Bergman" w:date="2022-09-05T15:32:00Z">
        <w:r w:rsidR="000D4524" w:rsidRPr="00FC28AC">
          <w:t>Compared to Rel-15 NR UE with soft/selective combining, the PBCH performance degradation of the potential Rel-18 UE with soft/selective combining and RF retuning is 9.3 dB.</w:t>
        </w:r>
      </w:ins>
    </w:p>
    <w:p w14:paraId="1222BF35" w14:textId="06DA77FD" w:rsidR="000D4524" w:rsidRPr="00FC28AC" w:rsidRDefault="00FC28AC" w:rsidP="00FC28AC">
      <w:pPr>
        <w:pStyle w:val="B1"/>
        <w:rPr>
          <w:ins w:id="8106" w:author="Johan Bergman" w:date="2022-09-05T15:32:00Z"/>
        </w:rPr>
      </w:pPr>
      <w:ins w:id="8107" w:author="Johan Bergman" w:date="2022-09-05T15:52:00Z">
        <w:r>
          <w:t>-</w:t>
        </w:r>
        <w:r>
          <w:tab/>
        </w:r>
      </w:ins>
      <w:ins w:id="8108" w:author="Johan Bergman" w:date="2022-09-05T15:32:00Z">
        <w:r w:rsidR="000D4524" w:rsidRPr="00FC28AC">
          <w:t>Compared to Rel-17 RedCap UE with soft/selective combining, the PBCH performance degradation of the potential Rel-18 UE with soft/selective combining without RF retuning is 5.05dB.</w:t>
        </w:r>
      </w:ins>
    </w:p>
    <w:p w14:paraId="5A0E10B8" w14:textId="5B5BAF62" w:rsidR="000D4524" w:rsidRPr="00FC28AC" w:rsidRDefault="00FC28AC" w:rsidP="00FC28AC">
      <w:pPr>
        <w:pStyle w:val="B1"/>
        <w:rPr>
          <w:ins w:id="8109" w:author="Johan Bergman" w:date="2022-09-05T15:32:00Z"/>
        </w:rPr>
      </w:pPr>
      <w:ins w:id="8110" w:author="Johan Bergman" w:date="2022-09-05T15:52:00Z">
        <w:r>
          <w:t>-</w:t>
        </w:r>
        <w:r>
          <w:tab/>
        </w:r>
      </w:ins>
      <w:ins w:id="8111" w:author="Johan Bergman" w:date="2022-09-05T15:32:00Z">
        <w:r w:rsidR="000D4524" w:rsidRPr="00FC28AC">
          <w:t>Compared to Rel-17 RedCap UE with soft/selective combining, the PBCH performance degradation of the potential Rel-18 UE with soft/selective combining and RF retuning is 2.51dB.</w:t>
        </w:r>
      </w:ins>
    </w:p>
    <w:p w14:paraId="68A45316" w14:textId="77777777" w:rsidR="000D4524" w:rsidRDefault="000D4524" w:rsidP="000D4524">
      <w:pPr>
        <w:pStyle w:val="ListParagraph"/>
        <w:spacing w:after="0" w:line="252" w:lineRule="auto"/>
        <w:ind w:left="480"/>
        <w:contextualSpacing/>
        <w:jc w:val="both"/>
        <w:rPr>
          <w:ins w:id="8112" w:author="Johan Bergman" w:date="2022-09-05T15:32:00Z"/>
          <w:lang w:val="en-US" w:eastAsia="zh-TW"/>
        </w:rPr>
      </w:pPr>
    </w:p>
    <w:p w14:paraId="03145095" w14:textId="77777777" w:rsidR="000D4524" w:rsidRPr="003547DD" w:rsidRDefault="000D4524" w:rsidP="003547DD">
      <w:pPr>
        <w:pStyle w:val="Caption"/>
        <w:keepNext/>
        <w:jc w:val="center"/>
        <w:rPr>
          <w:ins w:id="8113" w:author="Johan Bergman" w:date="2022-09-05T15:32:00Z"/>
          <w:rFonts w:ascii="Arial" w:hAnsi="Arial" w:cs="Arial"/>
        </w:rPr>
      </w:pPr>
      <w:ins w:id="8114" w:author="Johan Bergman" w:date="2022-09-05T15:32:00Z">
        <w:r w:rsidRPr="003547DD">
          <w:rPr>
            <w:rFonts w:ascii="Arial" w:hAnsi="Arial" w:cs="Arial"/>
          </w:rPr>
          <w:t xml:space="preserve">Table8.2.1-6: In Urban scenario at 2.6GHz with a target BLER of 1% for PBCH, coverage differences between a potential Rel-18 UE with maximum 11-PRB UE BW and the reference NR UE and between the potential Rel-18 UE and the Rel-17 RedCap UE </w:t>
        </w:r>
      </w:ins>
    </w:p>
    <w:tbl>
      <w:tblPr>
        <w:tblW w:w="5000" w:type="pct"/>
        <w:tblCellMar>
          <w:left w:w="28" w:type="dxa"/>
          <w:right w:w="28" w:type="dxa"/>
        </w:tblCellMar>
        <w:tblLook w:val="04A0" w:firstRow="1" w:lastRow="0" w:firstColumn="1" w:lastColumn="0" w:noHBand="0" w:noVBand="1"/>
      </w:tblPr>
      <w:tblGrid>
        <w:gridCol w:w="1616"/>
        <w:gridCol w:w="1616"/>
        <w:gridCol w:w="1616"/>
        <w:gridCol w:w="1616"/>
        <w:gridCol w:w="1616"/>
        <w:gridCol w:w="1617"/>
      </w:tblGrid>
      <w:tr w:rsidR="000D4524" w14:paraId="1ACD4457" w14:textId="77777777" w:rsidTr="000D4524">
        <w:trPr>
          <w:trHeight w:val="857"/>
          <w:ins w:id="8115" w:author="Johan Bergman" w:date="2022-09-05T15:32:00Z"/>
        </w:trPr>
        <w:tc>
          <w:tcPr>
            <w:tcW w:w="1666" w:type="pct"/>
            <w:gridSpan w:val="2"/>
            <w:vMerge w:val="restart"/>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3D641296" w14:textId="77777777" w:rsidR="000D4524" w:rsidRDefault="000D4524">
            <w:pPr>
              <w:spacing w:after="0"/>
              <w:jc w:val="center"/>
              <w:rPr>
                <w:ins w:id="8116" w:author="Johan Bergman" w:date="2022-09-05T15:32:00Z"/>
                <w:b/>
                <w:bCs/>
                <w:color w:val="000000"/>
                <w:lang w:val="en-US" w:eastAsia="zh-TW"/>
              </w:rPr>
            </w:pPr>
            <w:ins w:id="8117" w:author="Johan Bergman" w:date="2022-09-05T15:32:00Z">
              <w:r>
                <w:rPr>
                  <w:b/>
                  <w:bCs/>
                  <w:color w:val="000000"/>
                  <w:lang w:val="en-US" w:eastAsia="zh-TW"/>
                </w:rPr>
                <w:t>Coverage difference (dB)</w:t>
              </w:r>
            </w:ins>
          </w:p>
        </w:tc>
        <w:tc>
          <w:tcPr>
            <w:tcW w:w="1666" w:type="pct"/>
            <w:gridSpan w:val="2"/>
            <w:tcBorders>
              <w:top w:val="single" w:sz="4" w:space="0" w:color="auto"/>
              <w:left w:val="nil"/>
              <w:bottom w:val="single" w:sz="4" w:space="0" w:color="auto"/>
              <w:right w:val="single" w:sz="4" w:space="0" w:color="auto"/>
            </w:tcBorders>
            <w:shd w:val="clear" w:color="auto" w:fill="E2EFD9"/>
            <w:vAlign w:val="center"/>
            <w:hideMark/>
          </w:tcPr>
          <w:p w14:paraId="4329CFA6" w14:textId="77777777" w:rsidR="000D4524" w:rsidRDefault="000D4524">
            <w:pPr>
              <w:spacing w:after="0"/>
              <w:jc w:val="center"/>
              <w:rPr>
                <w:ins w:id="8118" w:author="Johan Bergman" w:date="2022-09-05T15:32:00Z"/>
                <w:b/>
                <w:bCs/>
                <w:color w:val="000000"/>
                <w:lang w:val="en-US" w:eastAsia="zh-TW"/>
              </w:rPr>
            </w:pPr>
            <w:ins w:id="8119" w:author="Johan Bergman" w:date="2022-09-05T15:32:00Z">
              <w:r>
                <w:rPr>
                  <w:b/>
                  <w:bCs/>
                  <w:color w:val="000000"/>
                  <w:lang w:val="en-US" w:eastAsia="zh-TW"/>
                </w:rPr>
                <w:t>Comparison with Rel-15 Reference UE (MIL)</w:t>
              </w:r>
            </w:ins>
          </w:p>
        </w:tc>
        <w:tc>
          <w:tcPr>
            <w:tcW w:w="1667" w:type="pct"/>
            <w:gridSpan w:val="2"/>
            <w:tcBorders>
              <w:top w:val="single" w:sz="4" w:space="0" w:color="auto"/>
              <w:left w:val="nil"/>
              <w:bottom w:val="single" w:sz="4" w:space="0" w:color="auto"/>
              <w:right w:val="single" w:sz="4" w:space="0" w:color="auto"/>
            </w:tcBorders>
            <w:shd w:val="clear" w:color="auto" w:fill="E2EFD9"/>
            <w:vAlign w:val="center"/>
            <w:hideMark/>
          </w:tcPr>
          <w:p w14:paraId="360FE4E7" w14:textId="77777777" w:rsidR="000D4524" w:rsidRDefault="000D4524">
            <w:pPr>
              <w:spacing w:after="0"/>
              <w:jc w:val="center"/>
              <w:rPr>
                <w:ins w:id="8120" w:author="Johan Bergman" w:date="2022-09-05T15:32:00Z"/>
                <w:b/>
                <w:bCs/>
                <w:color w:val="000000"/>
                <w:lang w:val="en-US" w:eastAsia="zh-TW"/>
              </w:rPr>
            </w:pPr>
            <w:ins w:id="8121" w:author="Johan Bergman" w:date="2022-09-05T15:32:00Z">
              <w:r>
                <w:rPr>
                  <w:b/>
                  <w:bCs/>
                  <w:color w:val="000000"/>
                  <w:lang w:val="en-US" w:eastAsia="zh-TW"/>
                </w:rPr>
                <w:t>Comparison with Rel-17 RedCap UE (MIL)</w:t>
              </w:r>
            </w:ins>
          </w:p>
        </w:tc>
      </w:tr>
      <w:tr w:rsidR="000D4524" w14:paraId="7230D5E6" w14:textId="77777777" w:rsidTr="000D4524">
        <w:trPr>
          <w:trHeight w:val="1134"/>
          <w:ins w:id="8122" w:author="Johan Bergman" w:date="2022-09-05T15:3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C38FF3" w14:textId="77777777" w:rsidR="000D4524" w:rsidRDefault="000D4524">
            <w:pPr>
              <w:spacing w:after="0"/>
              <w:rPr>
                <w:ins w:id="8123" w:author="Johan Bergman" w:date="2022-09-05T15:32:00Z"/>
                <w:b/>
                <w:bCs/>
                <w:color w:val="000000"/>
                <w:lang w:val="en-US" w:eastAsia="zh-TW"/>
              </w:rPr>
            </w:pPr>
          </w:p>
        </w:tc>
        <w:tc>
          <w:tcPr>
            <w:tcW w:w="833" w:type="pct"/>
            <w:tcBorders>
              <w:top w:val="nil"/>
              <w:left w:val="nil"/>
              <w:bottom w:val="single" w:sz="4" w:space="0" w:color="auto"/>
              <w:right w:val="single" w:sz="4" w:space="0" w:color="auto"/>
            </w:tcBorders>
            <w:shd w:val="clear" w:color="auto" w:fill="E2EFD9"/>
            <w:vAlign w:val="center"/>
            <w:hideMark/>
          </w:tcPr>
          <w:p w14:paraId="1C764F05" w14:textId="77777777" w:rsidR="000D4524" w:rsidRDefault="000D4524">
            <w:pPr>
              <w:spacing w:after="0"/>
              <w:rPr>
                <w:ins w:id="8124" w:author="Johan Bergman" w:date="2022-09-05T15:32:00Z"/>
                <w:b/>
                <w:bCs/>
                <w:color w:val="000000"/>
                <w:sz w:val="18"/>
                <w:szCs w:val="18"/>
                <w:lang w:val="en-US" w:eastAsia="zh-TW"/>
              </w:rPr>
            </w:pPr>
            <w:ins w:id="8125" w:author="Johan Bergman" w:date="2022-09-05T15:32:00Z">
              <w:r>
                <w:rPr>
                  <w:b/>
                  <w:bCs/>
                  <w:color w:val="000000"/>
                  <w:sz w:val="18"/>
                  <w:szCs w:val="18"/>
                  <w:lang w:eastAsia="zh-TW"/>
                </w:rPr>
                <w:t>5MHz UE with soft/selective combining without RF retuning</w:t>
              </w:r>
            </w:ins>
          </w:p>
        </w:tc>
        <w:tc>
          <w:tcPr>
            <w:tcW w:w="833" w:type="pct"/>
            <w:tcBorders>
              <w:top w:val="nil"/>
              <w:left w:val="nil"/>
              <w:bottom w:val="single" w:sz="4" w:space="0" w:color="auto"/>
              <w:right w:val="single" w:sz="4" w:space="0" w:color="auto"/>
            </w:tcBorders>
            <w:shd w:val="clear" w:color="auto" w:fill="E2EFD9"/>
            <w:vAlign w:val="center"/>
            <w:hideMark/>
          </w:tcPr>
          <w:p w14:paraId="01C24252" w14:textId="77777777" w:rsidR="000D4524" w:rsidRDefault="000D4524">
            <w:pPr>
              <w:spacing w:after="0"/>
              <w:rPr>
                <w:ins w:id="8126" w:author="Johan Bergman" w:date="2022-09-05T15:32:00Z"/>
                <w:b/>
                <w:bCs/>
                <w:color w:val="000000"/>
                <w:sz w:val="18"/>
                <w:szCs w:val="18"/>
                <w:lang w:val="en-US" w:eastAsia="zh-TW"/>
              </w:rPr>
            </w:pPr>
            <w:ins w:id="8127" w:author="Johan Bergman" w:date="2022-09-05T15:32:00Z">
              <w:r>
                <w:rPr>
                  <w:b/>
                  <w:bCs/>
                  <w:color w:val="000000"/>
                  <w:sz w:val="18"/>
                  <w:szCs w:val="18"/>
                  <w:lang w:eastAsia="zh-TW"/>
                </w:rPr>
                <w:t>5MHz UE with soft/selective combining with RF retuning</w:t>
              </w:r>
            </w:ins>
          </w:p>
        </w:tc>
        <w:tc>
          <w:tcPr>
            <w:tcW w:w="833" w:type="pct"/>
            <w:tcBorders>
              <w:top w:val="nil"/>
              <w:left w:val="nil"/>
              <w:bottom w:val="single" w:sz="4" w:space="0" w:color="auto"/>
              <w:right w:val="single" w:sz="4" w:space="0" w:color="auto"/>
            </w:tcBorders>
            <w:shd w:val="clear" w:color="auto" w:fill="E2EFD9"/>
            <w:vAlign w:val="center"/>
            <w:hideMark/>
          </w:tcPr>
          <w:p w14:paraId="1476EC8E" w14:textId="77777777" w:rsidR="000D4524" w:rsidRDefault="000D4524">
            <w:pPr>
              <w:spacing w:after="0"/>
              <w:rPr>
                <w:ins w:id="8128" w:author="Johan Bergman" w:date="2022-09-05T15:32:00Z"/>
                <w:b/>
                <w:bCs/>
                <w:color w:val="000000"/>
                <w:sz w:val="18"/>
                <w:szCs w:val="18"/>
                <w:lang w:val="en-US" w:eastAsia="zh-TW"/>
              </w:rPr>
            </w:pPr>
            <w:ins w:id="8129" w:author="Johan Bergman" w:date="2022-09-05T15:32:00Z">
              <w:r>
                <w:rPr>
                  <w:b/>
                  <w:bCs/>
                  <w:color w:val="000000"/>
                  <w:sz w:val="18"/>
                  <w:szCs w:val="18"/>
                  <w:lang w:eastAsia="zh-TW"/>
                </w:rPr>
                <w:t>5MHz UE with soft/selective combining without RF retuning</w:t>
              </w:r>
            </w:ins>
          </w:p>
        </w:tc>
        <w:tc>
          <w:tcPr>
            <w:tcW w:w="834" w:type="pct"/>
            <w:tcBorders>
              <w:top w:val="nil"/>
              <w:left w:val="nil"/>
              <w:bottom w:val="single" w:sz="4" w:space="0" w:color="auto"/>
              <w:right w:val="single" w:sz="4" w:space="0" w:color="auto"/>
            </w:tcBorders>
            <w:shd w:val="clear" w:color="auto" w:fill="E2EFD9"/>
            <w:vAlign w:val="center"/>
            <w:hideMark/>
          </w:tcPr>
          <w:p w14:paraId="315DAFDF" w14:textId="77777777" w:rsidR="000D4524" w:rsidRDefault="000D4524">
            <w:pPr>
              <w:spacing w:after="0"/>
              <w:rPr>
                <w:ins w:id="8130" w:author="Johan Bergman" w:date="2022-09-05T15:32:00Z"/>
                <w:b/>
                <w:bCs/>
                <w:color w:val="000000"/>
                <w:sz w:val="18"/>
                <w:szCs w:val="18"/>
                <w:lang w:val="en-US" w:eastAsia="zh-TW"/>
              </w:rPr>
            </w:pPr>
            <w:ins w:id="8131" w:author="Johan Bergman" w:date="2022-09-05T15:32:00Z">
              <w:r>
                <w:rPr>
                  <w:b/>
                  <w:bCs/>
                  <w:color w:val="000000"/>
                  <w:sz w:val="18"/>
                  <w:szCs w:val="18"/>
                  <w:lang w:eastAsia="zh-TW"/>
                </w:rPr>
                <w:t>5MHz UE with soft/selective combining with RF retuning</w:t>
              </w:r>
            </w:ins>
          </w:p>
        </w:tc>
      </w:tr>
      <w:tr w:rsidR="000D4524" w14:paraId="01F6984B" w14:textId="77777777" w:rsidTr="000D4524">
        <w:trPr>
          <w:trHeight w:val="257"/>
          <w:ins w:id="8132" w:author="Johan Bergman" w:date="2022-09-05T15:32:00Z"/>
        </w:trPr>
        <w:tc>
          <w:tcPr>
            <w:tcW w:w="833" w:type="pct"/>
            <w:tcBorders>
              <w:top w:val="nil"/>
              <w:left w:val="single" w:sz="4" w:space="0" w:color="auto"/>
              <w:bottom w:val="single" w:sz="4" w:space="0" w:color="auto"/>
              <w:right w:val="single" w:sz="4" w:space="0" w:color="auto"/>
            </w:tcBorders>
            <w:vAlign w:val="center"/>
            <w:hideMark/>
          </w:tcPr>
          <w:p w14:paraId="568ADB3B" w14:textId="77777777" w:rsidR="000D4524" w:rsidRDefault="000D4524">
            <w:pPr>
              <w:spacing w:after="0"/>
              <w:rPr>
                <w:ins w:id="8133" w:author="Johan Bergman" w:date="2022-09-05T15:32:00Z"/>
                <w:color w:val="000000"/>
                <w:sz w:val="18"/>
                <w:szCs w:val="18"/>
                <w:lang w:val="en-US" w:eastAsia="zh-TW"/>
              </w:rPr>
            </w:pPr>
            <w:ins w:id="8134" w:author="Johan Bergman" w:date="2022-09-05T15:32:00Z">
              <w:r>
                <w:rPr>
                  <w:color w:val="000000"/>
                  <w:sz w:val="18"/>
                  <w:szCs w:val="18"/>
                  <w:lang w:val="en-US" w:eastAsia="zh-TW"/>
                </w:rPr>
                <w:t>Intel</w:t>
              </w:r>
            </w:ins>
          </w:p>
        </w:tc>
        <w:tc>
          <w:tcPr>
            <w:tcW w:w="833" w:type="pct"/>
            <w:tcBorders>
              <w:top w:val="nil"/>
              <w:left w:val="nil"/>
              <w:bottom w:val="single" w:sz="4" w:space="0" w:color="auto"/>
              <w:right w:val="single" w:sz="4" w:space="0" w:color="auto"/>
            </w:tcBorders>
            <w:vAlign w:val="center"/>
            <w:hideMark/>
          </w:tcPr>
          <w:p w14:paraId="280937E2" w14:textId="77777777" w:rsidR="000D4524" w:rsidRDefault="000D4524">
            <w:pPr>
              <w:spacing w:after="0"/>
              <w:rPr>
                <w:ins w:id="8135" w:author="Johan Bergman" w:date="2022-09-05T15:32:00Z"/>
                <w:color w:val="000000"/>
                <w:sz w:val="18"/>
                <w:szCs w:val="18"/>
                <w:lang w:val="en-US" w:eastAsia="zh-TW"/>
              </w:rPr>
            </w:pPr>
            <w:ins w:id="8136" w:author="Johan Bergman" w:date="2022-09-05T15:32:00Z">
              <w:r>
                <w:rPr>
                  <w:color w:val="000000"/>
                  <w:sz w:val="18"/>
                  <w:szCs w:val="18"/>
                  <w:lang w:val="en-US" w:eastAsia="zh-TW"/>
                </w:rPr>
                <w:t>R1-2207740</w:t>
              </w:r>
            </w:ins>
          </w:p>
        </w:tc>
        <w:tc>
          <w:tcPr>
            <w:tcW w:w="833" w:type="pct"/>
            <w:tcBorders>
              <w:top w:val="nil"/>
              <w:left w:val="nil"/>
              <w:bottom w:val="single" w:sz="4" w:space="0" w:color="auto"/>
              <w:right w:val="single" w:sz="4" w:space="0" w:color="auto"/>
            </w:tcBorders>
            <w:vAlign w:val="center"/>
            <w:hideMark/>
          </w:tcPr>
          <w:p w14:paraId="04B19D97" w14:textId="77777777" w:rsidR="000D4524" w:rsidRDefault="000D4524">
            <w:pPr>
              <w:spacing w:after="0"/>
              <w:jc w:val="center"/>
              <w:rPr>
                <w:ins w:id="8137" w:author="Johan Bergman" w:date="2022-09-05T15:32:00Z"/>
                <w:color w:val="000000"/>
                <w:sz w:val="18"/>
                <w:szCs w:val="18"/>
                <w:lang w:val="en-US" w:eastAsia="zh-TW"/>
              </w:rPr>
            </w:pPr>
            <w:ins w:id="8138" w:author="Johan Bergman" w:date="2022-09-05T15:32:00Z">
              <w:r>
                <w:rPr>
                  <w:color w:val="000000"/>
                  <w:sz w:val="18"/>
                  <w:szCs w:val="18"/>
                  <w:lang w:val="en-US" w:eastAsia="zh-TW"/>
                </w:rPr>
                <w:t>-11</w:t>
              </w:r>
            </w:ins>
          </w:p>
        </w:tc>
        <w:tc>
          <w:tcPr>
            <w:tcW w:w="833" w:type="pct"/>
            <w:tcBorders>
              <w:top w:val="nil"/>
              <w:left w:val="nil"/>
              <w:bottom w:val="single" w:sz="4" w:space="0" w:color="auto"/>
              <w:right w:val="single" w:sz="4" w:space="0" w:color="auto"/>
            </w:tcBorders>
            <w:vAlign w:val="center"/>
            <w:hideMark/>
          </w:tcPr>
          <w:p w14:paraId="2CF75E15" w14:textId="77777777" w:rsidR="000D4524" w:rsidRDefault="000D4524">
            <w:pPr>
              <w:spacing w:after="0"/>
              <w:jc w:val="center"/>
              <w:rPr>
                <w:ins w:id="8139" w:author="Johan Bergman" w:date="2022-09-05T15:32:00Z"/>
                <w:color w:val="000000"/>
                <w:sz w:val="18"/>
                <w:szCs w:val="18"/>
                <w:lang w:val="en-US" w:eastAsia="zh-TW"/>
              </w:rPr>
            </w:pPr>
            <w:ins w:id="8140" w:author="Johan Bergman" w:date="2022-09-05T15:32:00Z">
              <w:r>
                <w:rPr>
                  <w:rFonts w:ascii="MS Mincho" w:eastAsia="MS Mincho" w:hAnsi="MS Mincho" w:cs="MS Mincho" w:hint="eastAsia"/>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vAlign w:val="center"/>
            <w:hideMark/>
          </w:tcPr>
          <w:p w14:paraId="28E11642" w14:textId="77777777" w:rsidR="000D4524" w:rsidRDefault="000D4524">
            <w:pPr>
              <w:spacing w:after="0"/>
              <w:jc w:val="center"/>
              <w:rPr>
                <w:ins w:id="8141" w:author="Johan Bergman" w:date="2022-09-05T15:32:00Z"/>
                <w:color w:val="000000"/>
                <w:sz w:val="18"/>
                <w:szCs w:val="18"/>
                <w:lang w:val="en-US" w:eastAsia="zh-TW"/>
              </w:rPr>
            </w:pPr>
            <w:ins w:id="8142" w:author="Johan Bergman" w:date="2022-09-05T15:32:00Z">
              <w:r>
                <w:rPr>
                  <w:color w:val="000000"/>
                  <w:sz w:val="18"/>
                  <w:szCs w:val="18"/>
                  <w:lang w:val="en-US" w:eastAsia="zh-TW"/>
                </w:rPr>
                <w:t>-4.9</w:t>
              </w:r>
            </w:ins>
          </w:p>
        </w:tc>
        <w:tc>
          <w:tcPr>
            <w:tcW w:w="834" w:type="pct"/>
            <w:tcBorders>
              <w:top w:val="nil"/>
              <w:left w:val="nil"/>
              <w:bottom w:val="single" w:sz="4" w:space="0" w:color="auto"/>
              <w:right w:val="single" w:sz="4" w:space="0" w:color="auto"/>
            </w:tcBorders>
            <w:vAlign w:val="center"/>
            <w:hideMark/>
          </w:tcPr>
          <w:p w14:paraId="5E1FB884" w14:textId="77777777" w:rsidR="000D4524" w:rsidRDefault="000D4524">
            <w:pPr>
              <w:spacing w:after="0"/>
              <w:jc w:val="center"/>
              <w:rPr>
                <w:ins w:id="8143" w:author="Johan Bergman" w:date="2022-09-05T15:32:00Z"/>
                <w:b/>
                <w:bCs/>
                <w:color w:val="000000"/>
                <w:sz w:val="18"/>
                <w:szCs w:val="18"/>
                <w:lang w:val="en-US" w:eastAsia="zh-TW"/>
              </w:rPr>
            </w:pPr>
            <w:ins w:id="8144" w:author="Johan Bergman" w:date="2022-09-05T15:32:00Z">
              <w:r>
                <w:rPr>
                  <w:rFonts w:ascii="MS Mincho" w:eastAsia="MS Mincho" w:hAnsi="MS Mincho" w:cs="MS Mincho" w:hint="eastAsia"/>
                  <w:b/>
                  <w:bCs/>
                  <w:color w:val="000000"/>
                  <w:sz w:val="18"/>
                  <w:szCs w:val="18"/>
                  <w:lang w:val="en-US" w:eastAsia="zh-TW"/>
                </w:rPr>
                <w:t xml:space="preserve">　</w:t>
              </w:r>
            </w:ins>
          </w:p>
        </w:tc>
      </w:tr>
      <w:tr w:rsidR="000D4524" w14:paraId="4DF9299D" w14:textId="77777777" w:rsidTr="000D4524">
        <w:trPr>
          <w:trHeight w:val="275"/>
          <w:ins w:id="8145" w:author="Johan Bergman" w:date="2022-09-05T15:32:00Z"/>
        </w:trPr>
        <w:tc>
          <w:tcPr>
            <w:tcW w:w="833" w:type="pct"/>
            <w:tcBorders>
              <w:top w:val="nil"/>
              <w:left w:val="single" w:sz="4" w:space="0" w:color="auto"/>
              <w:bottom w:val="single" w:sz="4" w:space="0" w:color="auto"/>
              <w:right w:val="single" w:sz="4" w:space="0" w:color="auto"/>
            </w:tcBorders>
            <w:vAlign w:val="center"/>
            <w:hideMark/>
          </w:tcPr>
          <w:p w14:paraId="6C3D1DC8" w14:textId="77777777" w:rsidR="000D4524" w:rsidRDefault="000D4524">
            <w:pPr>
              <w:spacing w:after="0"/>
              <w:rPr>
                <w:ins w:id="8146" w:author="Johan Bergman" w:date="2022-09-05T15:32:00Z"/>
                <w:color w:val="000000"/>
                <w:sz w:val="18"/>
                <w:szCs w:val="18"/>
                <w:lang w:val="en-US" w:eastAsia="zh-TW"/>
              </w:rPr>
            </w:pPr>
            <w:ins w:id="8147" w:author="Johan Bergman" w:date="2022-09-05T15:32:00Z">
              <w:r>
                <w:rPr>
                  <w:color w:val="000000"/>
                  <w:sz w:val="18"/>
                  <w:szCs w:val="18"/>
                  <w:lang w:val="en-US" w:eastAsia="zh-TW"/>
                </w:rPr>
                <w:t>Ericsson</w:t>
              </w:r>
            </w:ins>
          </w:p>
        </w:tc>
        <w:tc>
          <w:tcPr>
            <w:tcW w:w="833" w:type="pct"/>
            <w:tcBorders>
              <w:top w:val="nil"/>
              <w:left w:val="nil"/>
              <w:bottom w:val="single" w:sz="4" w:space="0" w:color="auto"/>
              <w:right w:val="single" w:sz="4" w:space="0" w:color="auto"/>
            </w:tcBorders>
            <w:vAlign w:val="center"/>
            <w:hideMark/>
          </w:tcPr>
          <w:p w14:paraId="7FAC65C2" w14:textId="77777777" w:rsidR="000D4524" w:rsidRDefault="000D4524">
            <w:pPr>
              <w:spacing w:after="0"/>
              <w:rPr>
                <w:ins w:id="8148" w:author="Johan Bergman" w:date="2022-09-05T15:32:00Z"/>
                <w:color w:val="000000"/>
                <w:sz w:val="18"/>
                <w:szCs w:val="18"/>
                <w:lang w:val="en-US" w:eastAsia="zh-TW"/>
              </w:rPr>
            </w:pPr>
            <w:ins w:id="8149" w:author="Johan Bergman" w:date="2022-09-05T15:32:00Z">
              <w:r>
                <w:rPr>
                  <w:color w:val="000000"/>
                  <w:sz w:val="18"/>
                  <w:szCs w:val="18"/>
                  <w:lang w:val="en-US" w:eastAsia="zh-TW"/>
                </w:rPr>
                <w:t>R1-2207741</w:t>
              </w:r>
            </w:ins>
          </w:p>
        </w:tc>
        <w:tc>
          <w:tcPr>
            <w:tcW w:w="833" w:type="pct"/>
            <w:tcBorders>
              <w:top w:val="nil"/>
              <w:left w:val="nil"/>
              <w:bottom w:val="single" w:sz="4" w:space="0" w:color="auto"/>
              <w:right w:val="single" w:sz="4" w:space="0" w:color="auto"/>
            </w:tcBorders>
            <w:vAlign w:val="center"/>
            <w:hideMark/>
          </w:tcPr>
          <w:p w14:paraId="13C8CE2C" w14:textId="77777777" w:rsidR="000D4524" w:rsidRDefault="000D4524">
            <w:pPr>
              <w:spacing w:after="0"/>
              <w:jc w:val="center"/>
              <w:rPr>
                <w:ins w:id="8150" w:author="Johan Bergman" w:date="2022-09-05T15:32:00Z"/>
                <w:b/>
                <w:bCs/>
                <w:color w:val="000000"/>
                <w:sz w:val="18"/>
                <w:szCs w:val="18"/>
                <w:lang w:val="en-US" w:eastAsia="zh-TW"/>
              </w:rPr>
            </w:pPr>
            <w:ins w:id="8151" w:author="Johan Bergman" w:date="2022-09-05T15:32:00Z">
              <w:r>
                <w:rPr>
                  <w:b/>
                  <w:bCs/>
                  <w:color w:val="000000"/>
                  <w:sz w:val="18"/>
                  <w:szCs w:val="18"/>
                  <w:lang w:val="en-US" w:eastAsia="zh-TW"/>
                </w:rPr>
                <w:t>-</w:t>
              </w:r>
            </w:ins>
          </w:p>
        </w:tc>
        <w:tc>
          <w:tcPr>
            <w:tcW w:w="833" w:type="pct"/>
            <w:tcBorders>
              <w:top w:val="nil"/>
              <w:left w:val="nil"/>
              <w:bottom w:val="single" w:sz="4" w:space="0" w:color="auto"/>
              <w:right w:val="single" w:sz="4" w:space="0" w:color="auto"/>
            </w:tcBorders>
            <w:vAlign w:val="center"/>
            <w:hideMark/>
          </w:tcPr>
          <w:p w14:paraId="199A29DB" w14:textId="77777777" w:rsidR="000D4524" w:rsidRDefault="000D4524">
            <w:pPr>
              <w:spacing w:after="0"/>
              <w:jc w:val="center"/>
              <w:rPr>
                <w:ins w:id="8152" w:author="Johan Bergman" w:date="2022-09-05T15:32:00Z"/>
                <w:color w:val="000000"/>
                <w:sz w:val="18"/>
                <w:szCs w:val="18"/>
                <w:lang w:val="en-US" w:eastAsia="zh-TW"/>
              </w:rPr>
            </w:pPr>
            <w:ins w:id="8153" w:author="Johan Bergman" w:date="2022-09-05T15:32:00Z">
              <w:r>
                <w:rPr>
                  <w:color w:val="000000"/>
                  <w:sz w:val="18"/>
                  <w:szCs w:val="18"/>
                  <w:lang w:val="en-US" w:eastAsia="zh-TW"/>
                </w:rPr>
                <w:t>-14. 1</w:t>
              </w:r>
            </w:ins>
          </w:p>
        </w:tc>
        <w:tc>
          <w:tcPr>
            <w:tcW w:w="833" w:type="pct"/>
            <w:tcBorders>
              <w:top w:val="nil"/>
              <w:left w:val="nil"/>
              <w:bottom w:val="single" w:sz="4" w:space="0" w:color="auto"/>
              <w:right w:val="single" w:sz="4" w:space="0" w:color="auto"/>
            </w:tcBorders>
            <w:vAlign w:val="center"/>
            <w:hideMark/>
          </w:tcPr>
          <w:p w14:paraId="4A446F0E" w14:textId="77777777" w:rsidR="000D4524" w:rsidRDefault="000D4524">
            <w:pPr>
              <w:spacing w:after="0"/>
              <w:jc w:val="center"/>
              <w:rPr>
                <w:ins w:id="8154" w:author="Johan Bergman" w:date="2022-09-05T15:32:00Z"/>
                <w:b/>
                <w:bCs/>
                <w:color w:val="000000"/>
                <w:sz w:val="18"/>
                <w:szCs w:val="18"/>
                <w:lang w:val="en-US" w:eastAsia="zh-TW"/>
              </w:rPr>
            </w:pPr>
            <w:ins w:id="8155" w:author="Johan Bergman" w:date="2022-09-05T15:32:00Z">
              <w:r>
                <w:rPr>
                  <w:b/>
                  <w:bCs/>
                  <w:color w:val="000000"/>
                  <w:sz w:val="18"/>
                  <w:szCs w:val="18"/>
                  <w:lang w:val="en-US" w:eastAsia="zh-TW"/>
                </w:rPr>
                <w:t>-</w:t>
              </w:r>
            </w:ins>
          </w:p>
        </w:tc>
        <w:tc>
          <w:tcPr>
            <w:tcW w:w="834" w:type="pct"/>
            <w:tcBorders>
              <w:top w:val="nil"/>
              <w:left w:val="nil"/>
              <w:bottom w:val="single" w:sz="4" w:space="0" w:color="auto"/>
              <w:right w:val="single" w:sz="4" w:space="0" w:color="auto"/>
            </w:tcBorders>
            <w:vAlign w:val="center"/>
            <w:hideMark/>
          </w:tcPr>
          <w:p w14:paraId="3E654447" w14:textId="77777777" w:rsidR="000D4524" w:rsidRDefault="000D4524">
            <w:pPr>
              <w:spacing w:after="0"/>
              <w:jc w:val="center"/>
              <w:rPr>
                <w:ins w:id="8156" w:author="Johan Bergman" w:date="2022-09-05T15:32:00Z"/>
                <w:color w:val="000000"/>
                <w:sz w:val="18"/>
                <w:szCs w:val="18"/>
                <w:lang w:val="en-US" w:eastAsia="zh-TW"/>
              </w:rPr>
            </w:pPr>
            <w:ins w:id="8157" w:author="Johan Bergman" w:date="2022-09-05T15:32:00Z">
              <w:r>
                <w:rPr>
                  <w:color w:val="000000"/>
                  <w:sz w:val="18"/>
                  <w:szCs w:val="18"/>
                  <w:lang w:val="en-US" w:eastAsia="zh-TW"/>
                </w:rPr>
                <w:t>-7.4</w:t>
              </w:r>
            </w:ins>
          </w:p>
        </w:tc>
      </w:tr>
      <w:tr w:rsidR="000D4524" w14:paraId="0927D6CC" w14:textId="77777777" w:rsidTr="000D4524">
        <w:trPr>
          <w:trHeight w:val="283"/>
          <w:ins w:id="8158" w:author="Johan Bergman" w:date="2022-09-05T15:32:00Z"/>
        </w:trPr>
        <w:tc>
          <w:tcPr>
            <w:tcW w:w="833" w:type="pct"/>
            <w:tcBorders>
              <w:top w:val="nil"/>
              <w:left w:val="single" w:sz="4" w:space="0" w:color="auto"/>
              <w:bottom w:val="single" w:sz="4" w:space="0" w:color="auto"/>
              <w:right w:val="single" w:sz="4" w:space="0" w:color="auto"/>
            </w:tcBorders>
            <w:vAlign w:val="center"/>
            <w:hideMark/>
          </w:tcPr>
          <w:p w14:paraId="6ABE535C" w14:textId="77777777" w:rsidR="000D4524" w:rsidRDefault="000D4524">
            <w:pPr>
              <w:spacing w:after="0"/>
              <w:rPr>
                <w:ins w:id="8159" w:author="Johan Bergman" w:date="2022-09-05T15:32:00Z"/>
                <w:color w:val="000000"/>
                <w:sz w:val="18"/>
                <w:szCs w:val="18"/>
                <w:lang w:val="en-US" w:eastAsia="zh-TW"/>
              </w:rPr>
            </w:pPr>
            <w:ins w:id="8160" w:author="Johan Bergman" w:date="2022-09-05T15:32:00Z">
              <w:r>
                <w:rPr>
                  <w:color w:val="000000"/>
                  <w:sz w:val="18"/>
                  <w:szCs w:val="18"/>
                  <w:lang w:val="en-US" w:eastAsia="zh-TW"/>
                </w:rPr>
                <w:t>Nokia, NSB</w:t>
              </w:r>
            </w:ins>
          </w:p>
        </w:tc>
        <w:tc>
          <w:tcPr>
            <w:tcW w:w="833" w:type="pct"/>
            <w:tcBorders>
              <w:top w:val="nil"/>
              <w:left w:val="nil"/>
              <w:bottom w:val="single" w:sz="4" w:space="0" w:color="auto"/>
              <w:right w:val="single" w:sz="4" w:space="0" w:color="auto"/>
            </w:tcBorders>
            <w:vAlign w:val="center"/>
            <w:hideMark/>
          </w:tcPr>
          <w:p w14:paraId="2290DCC5" w14:textId="77777777" w:rsidR="000D4524" w:rsidRDefault="000D4524">
            <w:pPr>
              <w:spacing w:after="0"/>
              <w:rPr>
                <w:ins w:id="8161" w:author="Johan Bergman" w:date="2022-09-05T15:32:00Z"/>
                <w:color w:val="000000"/>
                <w:sz w:val="18"/>
                <w:szCs w:val="18"/>
                <w:lang w:val="en-US" w:eastAsia="zh-TW"/>
              </w:rPr>
            </w:pPr>
            <w:ins w:id="8162" w:author="Johan Bergman" w:date="2022-09-05T15:32:00Z">
              <w:r>
                <w:rPr>
                  <w:color w:val="000000"/>
                  <w:sz w:val="18"/>
                  <w:szCs w:val="18"/>
                  <w:lang w:val="en-US" w:eastAsia="zh-TW"/>
                </w:rPr>
                <w:t>R1-2206444</w:t>
              </w:r>
            </w:ins>
          </w:p>
        </w:tc>
        <w:tc>
          <w:tcPr>
            <w:tcW w:w="833" w:type="pct"/>
            <w:tcBorders>
              <w:top w:val="nil"/>
              <w:left w:val="nil"/>
              <w:bottom w:val="single" w:sz="4" w:space="0" w:color="auto"/>
              <w:right w:val="single" w:sz="4" w:space="0" w:color="auto"/>
            </w:tcBorders>
            <w:vAlign w:val="center"/>
            <w:hideMark/>
          </w:tcPr>
          <w:p w14:paraId="2A723E12" w14:textId="77777777" w:rsidR="000D4524" w:rsidRDefault="000D4524">
            <w:pPr>
              <w:spacing w:after="0"/>
              <w:jc w:val="center"/>
              <w:rPr>
                <w:ins w:id="8163" w:author="Johan Bergman" w:date="2022-09-05T15:32:00Z"/>
                <w:color w:val="000000"/>
                <w:sz w:val="18"/>
                <w:szCs w:val="18"/>
                <w:lang w:val="en-US" w:eastAsia="zh-TW"/>
              </w:rPr>
            </w:pPr>
            <w:ins w:id="8164" w:author="Johan Bergman" w:date="2022-09-05T15:32:00Z">
              <w:r>
                <w:rPr>
                  <w:color w:val="000000"/>
                  <w:sz w:val="18"/>
                  <w:szCs w:val="18"/>
                  <w:lang w:val="en-US" w:eastAsia="zh-TW"/>
                </w:rPr>
                <w:t>-12.9</w:t>
              </w:r>
            </w:ins>
          </w:p>
        </w:tc>
        <w:tc>
          <w:tcPr>
            <w:tcW w:w="833" w:type="pct"/>
            <w:tcBorders>
              <w:top w:val="nil"/>
              <w:left w:val="nil"/>
              <w:bottom w:val="single" w:sz="4" w:space="0" w:color="auto"/>
              <w:right w:val="single" w:sz="4" w:space="0" w:color="auto"/>
            </w:tcBorders>
            <w:vAlign w:val="center"/>
            <w:hideMark/>
          </w:tcPr>
          <w:p w14:paraId="7BC3FD78" w14:textId="77777777" w:rsidR="000D4524" w:rsidRDefault="000D4524">
            <w:pPr>
              <w:spacing w:after="0"/>
              <w:jc w:val="center"/>
              <w:rPr>
                <w:ins w:id="8165" w:author="Johan Bergman" w:date="2022-09-05T15:32:00Z"/>
                <w:color w:val="000000"/>
                <w:sz w:val="18"/>
                <w:szCs w:val="18"/>
                <w:lang w:val="en-US" w:eastAsia="zh-TW"/>
              </w:rPr>
            </w:pPr>
            <w:ins w:id="8166" w:author="Johan Bergman" w:date="2022-09-05T15:32:00Z">
              <w:r>
                <w:rPr>
                  <w:rFonts w:ascii="MS Mincho" w:eastAsia="MS Mincho" w:hAnsi="MS Mincho" w:cs="MS Mincho" w:hint="eastAsia"/>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vAlign w:val="center"/>
            <w:hideMark/>
          </w:tcPr>
          <w:p w14:paraId="28DFE8FE" w14:textId="77777777" w:rsidR="000D4524" w:rsidRDefault="000D4524">
            <w:pPr>
              <w:spacing w:after="0"/>
              <w:jc w:val="center"/>
              <w:rPr>
                <w:ins w:id="8167" w:author="Johan Bergman" w:date="2022-09-05T15:32:00Z"/>
                <w:color w:val="000000"/>
                <w:sz w:val="18"/>
                <w:szCs w:val="18"/>
                <w:lang w:val="en-US" w:eastAsia="zh-TW"/>
              </w:rPr>
            </w:pPr>
            <w:ins w:id="8168" w:author="Johan Bergman" w:date="2022-09-05T15:32:00Z">
              <w:r>
                <w:rPr>
                  <w:color w:val="000000"/>
                  <w:sz w:val="18"/>
                  <w:szCs w:val="18"/>
                  <w:lang w:val="en-US" w:eastAsia="zh-TW"/>
                </w:rPr>
                <w:t>-5.7</w:t>
              </w:r>
            </w:ins>
          </w:p>
        </w:tc>
        <w:tc>
          <w:tcPr>
            <w:tcW w:w="834" w:type="pct"/>
            <w:tcBorders>
              <w:top w:val="nil"/>
              <w:left w:val="nil"/>
              <w:bottom w:val="single" w:sz="4" w:space="0" w:color="auto"/>
              <w:right w:val="single" w:sz="4" w:space="0" w:color="auto"/>
            </w:tcBorders>
            <w:vAlign w:val="center"/>
            <w:hideMark/>
          </w:tcPr>
          <w:p w14:paraId="30FA309D" w14:textId="77777777" w:rsidR="000D4524" w:rsidRDefault="000D4524">
            <w:pPr>
              <w:spacing w:after="0"/>
              <w:jc w:val="center"/>
              <w:rPr>
                <w:ins w:id="8169" w:author="Johan Bergman" w:date="2022-09-05T15:32:00Z"/>
                <w:color w:val="000000"/>
                <w:sz w:val="18"/>
                <w:szCs w:val="18"/>
                <w:lang w:val="en-US" w:eastAsia="zh-TW"/>
              </w:rPr>
            </w:pPr>
            <w:ins w:id="8170" w:author="Johan Bergman" w:date="2022-09-05T15:32:00Z">
              <w:r>
                <w:rPr>
                  <w:rFonts w:ascii="MS Mincho" w:eastAsia="MS Mincho" w:hAnsi="MS Mincho" w:cs="MS Mincho" w:hint="eastAsia"/>
                  <w:color w:val="000000"/>
                  <w:sz w:val="18"/>
                  <w:szCs w:val="18"/>
                  <w:lang w:val="en-US" w:eastAsia="zh-TW"/>
                </w:rPr>
                <w:t xml:space="preserve">　</w:t>
              </w:r>
            </w:ins>
          </w:p>
        </w:tc>
      </w:tr>
      <w:tr w:rsidR="000D4524" w14:paraId="5D7FCCB4" w14:textId="77777777" w:rsidTr="000D4524">
        <w:trPr>
          <w:trHeight w:val="273"/>
          <w:ins w:id="8171" w:author="Johan Bergman" w:date="2022-09-05T15:32:00Z"/>
        </w:trPr>
        <w:tc>
          <w:tcPr>
            <w:tcW w:w="833" w:type="pct"/>
            <w:tcBorders>
              <w:top w:val="nil"/>
              <w:left w:val="single" w:sz="4" w:space="0" w:color="auto"/>
              <w:bottom w:val="single" w:sz="4" w:space="0" w:color="auto"/>
              <w:right w:val="single" w:sz="4" w:space="0" w:color="auto"/>
            </w:tcBorders>
            <w:vAlign w:val="center"/>
            <w:hideMark/>
          </w:tcPr>
          <w:p w14:paraId="586808D4" w14:textId="77777777" w:rsidR="000D4524" w:rsidRDefault="000D4524">
            <w:pPr>
              <w:spacing w:after="0"/>
              <w:rPr>
                <w:ins w:id="8172" w:author="Johan Bergman" w:date="2022-09-05T15:32:00Z"/>
                <w:color w:val="000000"/>
                <w:sz w:val="18"/>
                <w:szCs w:val="18"/>
                <w:lang w:val="en-US" w:eastAsia="zh-TW"/>
              </w:rPr>
            </w:pPr>
            <w:ins w:id="8173" w:author="Johan Bergman" w:date="2022-09-05T15:32:00Z">
              <w:r>
                <w:rPr>
                  <w:color w:val="000000"/>
                  <w:sz w:val="18"/>
                  <w:szCs w:val="18"/>
                  <w:lang w:val="en-US" w:eastAsia="zh-TW"/>
                </w:rPr>
                <w:t xml:space="preserve">ZTE </w:t>
              </w:r>
            </w:ins>
          </w:p>
        </w:tc>
        <w:tc>
          <w:tcPr>
            <w:tcW w:w="833" w:type="pct"/>
            <w:tcBorders>
              <w:top w:val="nil"/>
              <w:left w:val="nil"/>
              <w:bottom w:val="single" w:sz="4" w:space="0" w:color="auto"/>
              <w:right w:val="single" w:sz="4" w:space="0" w:color="auto"/>
            </w:tcBorders>
            <w:vAlign w:val="center"/>
            <w:hideMark/>
          </w:tcPr>
          <w:p w14:paraId="2A279A1D" w14:textId="77777777" w:rsidR="000D4524" w:rsidRDefault="000D4524">
            <w:pPr>
              <w:spacing w:after="0"/>
              <w:rPr>
                <w:ins w:id="8174" w:author="Johan Bergman" w:date="2022-09-05T15:32:00Z"/>
                <w:color w:val="000000"/>
                <w:sz w:val="18"/>
                <w:szCs w:val="18"/>
                <w:lang w:val="en-US" w:eastAsia="zh-TW"/>
              </w:rPr>
            </w:pPr>
            <w:ins w:id="8175" w:author="Johan Bergman" w:date="2022-09-05T15:32:00Z">
              <w:r>
                <w:rPr>
                  <w:color w:val="000000"/>
                  <w:sz w:val="18"/>
                  <w:szCs w:val="18"/>
                  <w:lang w:val="en-US" w:eastAsia="zh-TW"/>
                </w:rPr>
                <w:t>R1-2207058</w:t>
              </w:r>
            </w:ins>
          </w:p>
        </w:tc>
        <w:tc>
          <w:tcPr>
            <w:tcW w:w="833" w:type="pct"/>
            <w:tcBorders>
              <w:top w:val="nil"/>
              <w:left w:val="nil"/>
              <w:bottom w:val="single" w:sz="4" w:space="0" w:color="auto"/>
              <w:right w:val="single" w:sz="4" w:space="0" w:color="auto"/>
            </w:tcBorders>
            <w:vAlign w:val="center"/>
            <w:hideMark/>
          </w:tcPr>
          <w:p w14:paraId="4C500FFE" w14:textId="77777777" w:rsidR="000D4524" w:rsidRDefault="000D4524">
            <w:pPr>
              <w:spacing w:after="0"/>
              <w:jc w:val="center"/>
              <w:rPr>
                <w:ins w:id="8176" w:author="Johan Bergman" w:date="2022-09-05T15:32:00Z"/>
                <w:color w:val="000000"/>
                <w:sz w:val="18"/>
                <w:szCs w:val="18"/>
                <w:lang w:val="en-US" w:eastAsia="zh-TW"/>
              </w:rPr>
            </w:pPr>
            <w:ins w:id="8177" w:author="Johan Bergman" w:date="2022-09-05T15:32:00Z">
              <w:r>
                <w:rPr>
                  <w:color w:val="000000"/>
                  <w:sz w:val="18"/>
                  <w:szCs w:val="18"/>
                  <w:lang w:val="en-US" w:eastAsia="zh-TW"/>
                </w:rPr>
                <w:t>-16</w:t>
              </w:r>
            </w:ins>
          </w:p>
        </w:tc>
        <w:tc>
          <w:tcPr>
            <w:tcW w:w="833" w:type="pct"/>
            <w:tcBorders>
              <w:top w:val="nil"/>
              <w:left w:val="nil"/>
              <w:bottom w:val="single" w:sz="4" w:space="0" w:color="auto"/>
              <w:right w:val="single" w:sz="4" w:space="0" w:color="auto"/>
            </w:tcBorders>
            <w:vAlign w:val="center"/>
            <w:hideMark/>
          </w:tcPr>
          <w:p w14:paraId="36826BB9" w14:textId="77777777" w:rsidR="000D4524" w:rsidRDefault="000D4524">
            <w:pPr>
              <w:spacing w:after="0"/>
              <w:jc w:val="center"/>
              <w:rPr>
                <w:ins w:id="8178" w:author="Johan Bergman" w:date="2022-09-05T15:32:00Z"/>
                <w:color w:val="000000"/>
                <w:sz w:val="18"/>
                <w:szCs w:val="18"/>
                <w:lang w:val="en-US" w:eastAsia="zh-TW"/>
              </w:rPr>
            </w:pPr>
            <w:ins w:id="8179" w:author="Johan Bergman" w:date="2022-09-05T15:32:00Z">
              <w:r>
                <w:rPr>
                  <w:color w:val="000000"/>
                  <w:sz w:val="18"/>
                  <w:szCs w:val="18"/>
                  <w:lang w:val="en-US" w:eastAsia="zh-TW"/>
                </w:rPr>
                <w:t>-9.3</w:t>
              </w:r>
            </w:ins>
          </w:p>
        </w:tc>
        <w:tc>
          <w:tcPr>
            <w:tcW w:w="833" w:type="pct"/>
            <w:tcBorders>
              <w:top w:val="nil"/>
              <w:left w:val="nil"/>
              <w:bottom w:val="single" w:sz="4" w:space="0" w:color="auto"/>
              <w:right w:val="single" w:sz="4" w:space="0" w:color="auto"/>
            </w:tcBorders>
            <w:vAlign w:val="center"/>
            <w:hideMark/>
          </w:tcPr>
          <w:p w14:paraId="446B79FD" w14:textId="77777777" w:rsidR="000D4524" w:rsidRDefault="000D4524">
            <w:pPr>
              <w:spacing w:after="0"/>
              <w:jc w:val="center"/>
              <w:rPr>
                <w:ins w:id="8180" w:author="Johan Bergman" w:date="2022-09-05T15:32:00Z"/>
                <w:color w:val="000000"/>
                <w:sz w:val="18"/>
                <w:szCs w:val="18"/>
                <w:lang w:val="en-US" w:eastAsia="zh-TW"/>
              </w:rPr>
            </w:pPr>
            <w:ins w:id="8181" w:author="Johan Bergman" w:date="2022-09-05T15:32:00Z">
              <w:r>
                <w:rPr>
                  <w:color w:val="000000"/>
                  <w:sz w:val="18"/>
                  <w:szCs w:val="18"/>
                  <w:lang w:val="en-US" w:eastAsia="zh-TW"/>
                </w:rPr>
                <w:t>-9.4</w:t>
              </w:r>
            </w:ins>
          </w:p>
        </w:tc>
        <w:tc>
          <w:tcPr>
            <w:tcW w:w="834" w:type="pct"/>
            <w:tcBorders>
              <w:top w:val="nil"/>
              <w:left w:val="nil"/>
              <w:bottom w:val="single" w:sz="4" w:space="0" w:color="auto"/>
              <w:right w:val="single" w:sz="4" w:space="0" w:color="auto"/>
            </w:tcBorders>
            <w:vAlign w:val="center"/>
            <w:hideMark/>
          </w:tcPr>
          <w:p w14:paraId="6A33BA52" w14:textId="77777777" w:rsidR="000D4524" w:rsidRDefault="000D4524">
            <w:pPr>
              <w:spacing w:after="0"/>
              <w:jc w:val="center"/>
              <w:rPr>
                <w:ins w:id="8182" w:author="Johan Bergman" w:date="2022-09-05T15:32:00Z"/>
                <w:color w:val="000000"/>
                <w:sz w:val="18"/>
                <w:szCs w:val="18"/>
                <w:lang w:val="en-US" w:eastAsia="zh-TW"/>
              </w:rPr>
            </w:pPr>
            <w:ins w:id="8183" w:author="Johan Bergman" w:date="2022-09-05T15:32:00Z">
              <w:r>
                <w:rPr>
                  <w:color w:val="000000"/>
                  <w:sz w:val="18"/>
                  <w:szCs w:val="18"/>
                  <w:lang w:val="en-US" w:eastAsia="zh-TW"/>
                </w:rPr>
                <w:t>-2.7</w:t>
              </w:r>
            </w:ins>
          </w:p>
        </w:tc>
      </w:tr>
      <w:tr w:rsidR="000D4524" w14:paraId="56D88EAB" w14:textId="77777777" w:rsidTr="000D4524">
        <w:trPr>
          <w:trHeight w:val="277"/>
          <w:ins w:id="8184" w:author="Johan Bergman" w:date="2022-09-05T15:32:00Z"/>
        </w:trPr>
        <w:tc>
          <w:tcPr>
            <w:tcW w:w="833" w:type="pct"/>
            <w:tcBorders>
              <w:top w:val="nil"/>
              <w:left w:val="single" w:sz="4" w:space="0" w:color="auto"/>
              <w:bottom w:val="single" w:sz="4" w:space="0" w:color="auto"/>
              <w:right w:val="single" w:sz="4" w:space="0" w:color="auto"/>
            </w:tcBorders>
            <w:vAlign w:val="center"/>
            <w:hideMark/>
          </w:tcPr>
          <w:p w14:paraId="0ADD0B55" w14:textId="77777777" w:rsidR="000D4524" w:rsidRDefault="000D4524">
            <w:pPr>
              <w:spacing w:after="0"/>
              <w:rPr>
                <w:ins w:id="8185" w:author="Johan Bergman" w:date="2022-09-05T15:32:00Z"/>
                <w:color w:val="000000"/>
                <w:sz w:val="18"/>
                <w:szCs w:val="18"/>
                <w:lang w:val="en-US" w:eastAsia="zh-TW"/>
              </w:rPr>
            </w:pPr>
            <w:ins w:id="8186" w:author="Johan Bergman" w:date="2022-09-05T15:32:00Z">
              <w:r>
                <w:rPr>
                  <w:color w:val="000000"/>
                  <w:sz w:val="18"/>
                  <w:szCs w:val="18"/>
                  <w:lang w:val="en-US" w:eastAsia="zh-TW"/>
                </w:rPr>
                <w:t>vivo</w:t>
              </w:r>
            </w:ins>
          </w:p>
        </w:tc>
        <w:tc>
          <w:tcPr>
            <w:tcW w:w="833" w:type="pct"/>
            <w:tcBorders>
              <w:top w:val="nil"/>
              <w:left w:val="nil"/>
              <w:bottom w:val="single" w:sz="4" w:space="0" w:color="auto"/>
              <w:right w:val="single" w:sz="4" w:space="0" w:color="auto"/>
            </w:tcBorders>
            <w:vAlign w:val="center"/>
            <w:hideMark/>
          </w:tcPr>
          <w:p w14:paraId="5D086B9B" w14:textId="77777777" w:rsidR="000D4524" w:rsidRDefault="000D4524">
            <w:pPr>
              <w:spacing w:after="0"/>
              <w:rPr>
                <w:ins w:id="8187" w:author="Johan Bergman" w:date="2022-09-05T15:32:00Z"/>
                <w:color w:val="000000"/>
                <w:sz w:val="18"/>
                <w:szCs w:val="18"/>
                <w:lang w:val="en-US" w:eastAsia="zh-TW"/>
              </w:rPr>
            </w:pPr>
            <w:ins w:id="8188" w:author="Johan Bergman" w:date="2022-09-05T15:32:00Z">
              <w:r>
                <w:rPr>
                  <w:color w:val="000000"/>
                  <w:sz w:val="18"/>
                  <w:szCs w:val="18"/>
                  <w:lang w:val="en-US" w:eastAsia="zh-TW"/>
                </w:rPr>
                <w:t>R1-2206052</w:t>
              </w:r>
            </w:ins>
          </w:p>
        </w:tc>
        <w:tc>
          <w:tcPr>
            <w:tcW w:w="833" w:type="pct"/>
            <w:tcBorders>
              <w:top w:val="nil"/>
              <w:left w:val="nil"/>
              <w:bottom w:val="single" w:sz="4" w:space="0" w:color="auto"/>
              <w:right w:val="single" w:sz="4" w:space="0" w:color="auto"/>
            </w:tcBorders>
            <w:vAlign w:val="center"/>
            <w:hideMark/>
          </w:tcPr>
          <w:p w14:paraId="27150E33" w14:textId="77777777" w:rsidR="000D4524" w:rsidRDefault="000D4524">
            <w:pPr>
              <w:spacing w:after="0"/>
              <w:jc w:val="center"/>
              <w:rPr>
                <w:ins w:id="8189" w:author="Johan Bergman" w:date="2022-09-05T15:32:00Z"/>
                <w:b/>
                <w:bCs/>
                <w:color w:val="000000"/>
                <w:sz w:val="18"/>
                <w:szCs w:val="18"/>
                <w:lang w:val="en-US" w:eastAsia="zh-TW"/>
              </w:rPr>
            </w:pPr>
            <w:ins w:id="8190" w:author="Johan Bergman" w:date="2022-09-05T15:32:00Z">
              <w:r>
                <w:rPr>
                  <w:rFonts w:ascii="MS Mincho" w:eastAsia="MS Mincho" w:hAnsi="MS Mincho" w:cs="MS Mincho" w:hint="eastAsia"/>
                  <w:b/>
                  <w:bCs/>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vAlign w:val="center"/>
            <w:hideMark/>
          </w:tcPr>
          <w:p w14:paraId="6DCE7BCA" w14:textId="77777777" w:rsidR="000D4524" w:rsidRDefault="000D4524">
            <w:pPr>
              <w:spacing w:after="0"/>
              <w:jc w:val="center"/>
              <w:rPr>
                <w:ins w:id="8191" w:author="Johan Bergman" w:date="2022-09-05T15:32:00Z"/>
                <w:color w:val="000000"/>
                <w:sz w:val="18"/>
                <w:szCs w:val="18"/>
                <w:lang w:val="en-US" w:eastAsia="zh-TW"/>
              </w:rPr>
            </w:pPr>
            <w:ins w:id="8192" w:author="Johan Bergman" w:date="2022-09-05T15:32:00Z">
              <w:r>
                <w:rPr>
                  <w:rFonts w:ascii="MS Mincho" w:eastAsia="MS Mincho" w:hAnsi="MS Mincho" w:cs="MS Mincho" w:hint="eastAsia"/>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vAlign w:val="center"/>
            <w:hideMark/>
          </w:tcPr>
          <w:p w14:paraId="256FD63E" w14:textId="77777777" w:rsidR="000D4524" w:rsidRDefault="000D4524">
            <w:pPr>
              <w:spacing w:after="0"/>
              <w:jc w:val="center"/>
              <w:rPr>
                <w:ins w:id="8193" w:author="Johan Bergman" w:date="2022-09-05T15:32:00Z"/>
                <w:b/>
                <w:bCs/>
                <w:color w:val="000000"/>
                <w:sz w:val="18"/>
                <w:szCs w:val="18"/>
                <w:lang w:val="en-US" w:eastAsia="zh-TW"/>
              </w:rPr>
            </w:pPr>
            <w:ins w:id="8194" w:author="Johan Bergman" w:date="2022-09-05T15:32:00Z">
              <w:r>
                <w:rPr>
                  <w:rFonts w:ascii="MS Mincho" w:eastAsia="MS Mincho" w:hAnsi="MS Mincho" w:cs="MS Mincho" w:hint="eastAsia"/>
                  <w:b/>
                  <w:bCs/>
                  <w:color w:val="000000"/>
                  <w:sz w:val="18"/>
                  <w:szCs w:val="18"/>
                  <w:lang w:val="en-US" w:eastAsia="zh-TW"/>
                </w:rPr>
                <w:t xml:space="preserve">　</w:t>
              </w:r>
            </w:ins>
          </w:p>
        </w:tc>
        <w:tc>
          <w:tcPr>
            <w:tcW w:w="834" w:type="pct"/>
            <w:tcBorders>
              <w:top w:val="nil"/>
              <w:left w:val="nil"/>
              <w:bottom w:val="single" w:sz="4" w:space="0" w:color="auto"/>
              <w:right w:val="single" w:sz="4" w:space="0" w:color="auto"/>
            </w:tcBorders>
            <w:vAlign w:val="center"/>
            <w:hideMark/>
          </w:tcPr>
          <w:p w14:paraId="4E7AC4B1" w14:textId="77777777" w:rsidR="000D4524" w:rsidRDefault="000D4524">
            <w:pPr>
              <w:spacing w:after="0"/>
              <w:jc w:val="center"/>
              <w:rPr>
                <w:ins w:id="8195" w:author="Johan Bergman" w:date="2022-09-05T15:32:00Z"/>
                <w:color w:val="000000"/>
                <w:sz w:val="18"/>
                <w:szCs w:val="18"/>
                <w:lang w:val="en-US" w:eastAsia="zh-TW"/>
              </w:rPr>
            </w:pPr>
            <w:ins w:id="8196" w:author="Johan Bergman" w:date="2022-09-05T15:32:00Z">
              <w:r>
                <w:rPr>
                  <w:color w:val="000000"/>
                  <w:sz w:val="18"/>
                  <w:szCs w:val="18"/>
                  <w:lang w:val="en-US" w:eastAsia="zh-TW"/>
                </w:rPr>
                <w:t>-2.32</w:t>
              </w:r>
            </w:ins>
          </w:p>
        </w:tc>
      </w:tr>
      <w:tr w:rsidR="000D4524" w14:paraId="3DF320F9" w14:textId="77777777" w:rsidTr="000D4524">
        <w:trPr>
          <w:trHeight w:val="267"/>
          <w:ins w:id="8197" w:author="Johan Bergman" w:date="2022-09-05T15:32:00Z"/>
        </w:trPr>
        <w:tc>
          <w:tcPr>
            <w:tcW w:w="833" w:type="pct"/>
            <w:tcBorders>
              <w:top w:val="nil"/>
              <w:left w:val="single" w:sz="4" w:space="0" w:color="auto"/>
              <w:bottom w:val="single" w:sz="4" w:space="0" w:color="auto"/>
              <w:right w:val="single" w:sz="4" w:space="0" w:color="auto"/>
            </w:tcBorders>
            <w:vAlign w:val="center"/>
            <w:hideMark/>
          </w:tcPr>
          <w:p w14:paraId="4CE62431" w14:textId="77777777" w:rsidR="000D4524" w:rsidRDefault="000D4524">
            <w:pPr>
              <w:spacing w:after="0"/>
              <w:rPr>
                <w:ins w:id="8198" w:author="Johan Bergman" w:date="2022-09-05T15:32:00Z"/>
                <w:color w:val="000000"/>
                <w:sz w:val="18"/>
                <w:szCs w:val="18"/>
                <w:lang w:val="en-US" w:eastAsia="zh-TW"/>
              </w:rPr>
            </w:pPr>
            <w:ins w:id="8199" w:author="Johan Bergman" w:date="2022-09-05T15:32:00Z">
              <w:r>
                <w:rPr>
                  <w:color w:val="000000"/>
                  <w:sz w:val="18"/>
                  <w:szCs w:val="18"/>
                  <w:lang w:val="en-US" w:eastAsia="zh-TW"/>
                </w:rPr>
                <w:t>Qualcomm</w:t>
              </w:r>
            </w:ins>
          </w:p>
        </w:tc>
        <w:tc>
          <w:tcPr>
            <w:tcW w:w="833" w:type="pct"/>
            <w:tcBorders>
              <w:top w:val="nil"/>
              <w:left w:val="nil"/>
              <w:bottom w:val="single" w:sz="4" w:space="0" w:color="auto"/>
              <w:right w:val="single" w:sz="4" w:space="0" w:color="auto"/>
            </w:tcBorders>
            <w:vAlign w:val="center"/>
            <w:hideMark/>
          </w:tcPr>
          <w:p w14:paraId="34073F1F" w14:textId="77777777" w:rsidR="000D4524" w:rsidRDefault="000D4524">
            <w:pPr>
              <w:spacing w:after="0"/>
              <w:rPr>
                <w:ins w:id="8200" w:author="Johan Bergman" w:date="2022-09-05T15:32:00Z"/>
                <w:color w:val="000000"/>
                <w:sz w:val="18"/>
                <w:szCs w:val="18"/>
                <w:lang w:val="en-US" w:eastAsia="zh-TW"/>
              </w:rPr>
            </w:pPr>
            <w:ins w:id="8201" w:author="Johan Bergman" w:date="2022-09-05T15:32:00Z">
              <w:r>
                <w:rPr>
                  <w:color w:val="000000"/>
                  <w:sz w:val="18"/>
                  <w:szCs w:val="18"/>
                  <w:lang w:val="en-US" w:eastAsia="zh-TW"/>
                </w:rPr>
                <w:t>R1-2207244</w:t>
              </w:r>
            </w:ins>
          </w:p>
        </w:tc>
        <w:tc>
          <w:tcPr>
            <w:tcW w:w="833" w:type="pct"/>
            <w:tcBorders>
              <w:top w:val="nil"/>
              <w:left w:val="nil"/>
              <w:bottom w:val="single" w:sz="4" w:space="0" w:color="auto"/>
              <w:right w:val="single" w:sz="4" w:space="0" w:color="auto"/>
            </w:tcBorders>
            <w:vAlign w:val="center"/>
            <w:hideMark/>
          </w:tcPr>
          <w:p w14:paraId="150D6181" w14:textId="77777777" w:rsidR="000D4524" w:rsidRDefault="000D4524">
            <w:pPr>
              <w:spacing w:after="0"/>
              <w:jc w:val="center"/>
              <w:rPr>
                <w:ins w:id="8202" w:author="Johan Bergman" w:date="2022-09-05T15:32:00Z"/>
                <w:color w:val="000000"/>
                <w:sz w:val="18"/>
                <w:szCs w:val="18"/>
                <w:lang w:val="en-US" w:eastAsia="zh-TW"/>
              </w:rPr>
            </w:pPr>
            <w:ins w:id="8203" w:author="Johan Bergman" w:date="2022-09-05T15:32:00Z">
              <w:r>
                <w:rPr>
                  <w:color w:val="000000"/>
                  <w:sz w:val="18"/>
                  <w:szCs w:val="18"/>
                  <w:lang w:val="en-US" w:eastAsia="zh-TW"/>
                </w:rPr>
                <w:t>-11.7</w:t>
              </w:r>
            </w:ins>
          </w:p>
        </w:tc>
        <w:tc>
          <w:tcPr>
            <w:tcW w:w="833" w:type="pct"/>
            <w:tcBorders>
              <w:top w:val="nil"/>
              <w:left w:val="nil"/>
              <w:bottom w:val="single" w:sz="4" w:space="0" w:color="auto"/>
              <w:right w:val="single" w:sz="4" w:space="0" w:color="auto"/>
            </w:tcBorders>
            <w:vAlign w:val="center"/>
            <w:hideMark/>
          </w:tcPr>
          <w:p w14:paraId="3D625227" w14:textId="77777777" w:rsidR="000D4524" w:rsidRDefault="000D4524">
            <w:pPr>
              <w:spacing w:after="0"/>
              <w:jc w:val="center"/>
              <w:rPr>
                <w:ins w:id="8204" w:author="Johan Bergman" w:date="2022-09-05T15:32:00Z"/>
                <w:color w:val="000000"/>
                <w:sz w:val="18"/>
                <w:szCs w:val="18"/>
                <w:lang w:val="en-US" w:eastAsia="zh-TW"/>
              </w:rPr>
            </w:pPr>
            <w:ins w:id="8205" w:author="Johan Bergman" w:date="2022-09-05T15:32:00Z">
              <w:r>
                <w:rPr>
                  <w:color w:val="000000"/>
                  <w:sz w:val="18"/>
                  <w:szCs w:val="18"/>
                  <w:lang w:val="en-US" w:eastAsia="zh-TW"/>
                </w:rPr>
                <w:t>-9.2</w:t>
              </w:r>
            </w:ins>
          </w:p>
        </w:tc>
        <w:tc>
          <w:tcPr>
            <w:tcW w:w="833" w:type="pct"/>
            <w:tcBorders>
              <w:top w:val="nil"/>
              <w:left w:val="nil"/>
              <w:bottom w:val="single" w:sz="4" w:space="0" w:color="auto"/>
              <w:right w:val="single" w:sz="4" w:space="0" w:color="auto"/>
            </w:tcBorders>
            <w:vAlign w:val="center"/>
            <w:hideMark/>
          </w:tcPr>
          <w:p w14:paraId="7FF67629" w14:textId="77777777" w:rsidR="000D4524" w:rsidRDefault="000D4524">
            <w:pPr>
              <w:spacing w:after="0"/>
              <w:jc w:val="center"/>
              <w:rPr>
                <w:ins w:id="8206" w:author="Johan Bergman" w:date="2022-09-05T15:32:00Z"/>
                <w:color w:val="000000"/>
                <w:sz w:val="18"/>
                <w:szCs w:val="18"/>
                <w:lang w:val="en-US" w:eastAsia="zh-TW"/>
              </w:rPr>
            </w:pPr>
            <w:ins w:id="8207" w:author="Johan Bergman" w:date="2022-09-05T15:32:00Z">
              <w:r>
                <w:rPr>
                  <w:color w:val="000000"/>
                  <w:sz w:val="18"/>
                  <w:szCs w:val="18"/>
                  <w:lang w:val="en-US" w:eastAsia="zh-TW"/>
                </w:rPr>
                <w:t>-4.25</w:t>
              </w:r>
            </w:ins>
          </w:p>
        </w:tc>
        <w:tc>
          <w:tcPr>
            <w:tcW w:w="834" w:type="pct"/>
            <w:tcBorders>
              <w:top w:val="nil"/>
              <w:left w:val="nil"/>
              <w:bottom w:val="single" w:sz="4" w:space="0" w:color="auto"/>
              <w:right w:val="single" w:sz="4" w:space="0" w:color="auto"/>
            </w:tcBorders>
            <w:vAlign w:val="center"/>
            <w:hideMark/>
          </w:tcPr>
          <w:p w14:paraId="2D1FF47D" w14:textId="77777777" w:rsidR="000D4524" w:rsidRDefault="000D4524">
            <w:pPr>
              <w:spacing w:after="0"/>
              <w:jc w:val="center"/>
              <w:rPr>
                <w:ins w:id="8208" w:author="Johan Bergman" w:date="2022-09-05T15:32:00Z"/>
                <w:color w:val="000000"/>
                <w:sz w:val="18"/>
                <w:szCs w:val="18"/>
                <w:lang w:val="en-US" w:eastAsia="zh-TW"/>
              </w:rPr>
            </w:pPr>
            <w:ins w:id="8209" w:author="Johan Bergman" w:date="2022-09-05T15:32:00Z">
              <w:r>
                <w:rPr>
                  <w:color w:val="000000"/>
                  <w:sz w:val="18"/>
                  <w:szCs w:val="18"/>
                  <w:lang w:val="en-US" w:eastAsia="zh-TW"/>
                </w:rPr>
                <w:t>-1.75</w:t>
              </w:r>
            </w:ins>
          </w:p>
        </w:tc>
      </w:tr>
      <w:tr w:rsidR="000D4524" w14:paraId="5DBD844F" w14:textId="77777777" w:rsidTr="000D4524">
        <w:trPr>
          <w:trHeight w:val="271"/>
          <w:ins w:id="8210" w:author="Johan Bergman" w:date="2022-09-05T15:32:00Z"/>
        </w:trPr>
        <w:tc>
          <w:tcPr>
            <w:tcW w:w="833" w:type="pct"/>
            <w:tcBorders>
              <w:top w:val="nil"/>
              <w:left w:val="single" w:sz="4" w:space="0" w:color="auto"/>
              <w:bottom w:val="single" w:sz="4" w:space="0" w:color="auto"/>
              <w:right w:val="single" w:sz="4" w:space="0" w:color="auto"/>
            </w:tcBorders>
            <w:vAlign w:val="center"/>
            <w:hideMark/>
          </w:tcPr>
          <w:p w14:paraId="3344C7D3" w14:textId="77777777" w:rsidR="000D4524" w:rsidRDefault="000D4524">
            <w:pPr>
              <w:spacing w:after="0"/>
              <w:rPr>
                <w:ins w:id="8211" w:author="Johan Bergman" w:date="2022-09-05T15:32:00Z"/>
                <w:color w:val="000000"/>
                <w:sz w:val="18"/>
                <w:szCs w:val="18"/>
                <w:lang w:val="en-US" w:eastAsia="zh-TW"/>
              </w:rPr>
            </w:pPr>
            <w:ins w:id="8212" w:author="Johan Bergman" w:date="2022-09-05T15:32:00Z">
              <w:r>
                <w:rPr>
                  <w:color w:val="000000"/>
                  <w:sz w:val="18"/>
                  <w:szCs w:val="18"/>
                  <w:lang w:val="en-US" w:eastAsia="zh-TW"/>
                </w:rPr>
                <w:t>MediaTek</w:t>
              </w:r>
            </w:ins>
          </w:p>
        </w:tc>
        <w:tc>
          <w:tcPr>
            <w:tcW w:w="833" w:type="pct"/>
            <w:tcBorders>
              <w:top w:val="nil"/>
              <w:left w:val="nil"/>
              <w:bottom w:val="single" w:sz="4" w:space="0" w:color="auto"/>
              <w:right w:val="single" w:sz="4" w:space="0" w:color="auto"/>
            </w:tcBorders>
            <w:vAlign w:val="center"/>
            <w:hideMark/>
          </w:tcPr>
          <w:p w14:paraId="70B2BB8C" w14:textId="77777777" w:rsidR="000D4524" w:rsidRDefault="000D4524">
            <w:pPr>
              <w:spacing w:after="0"/>
              <w:rPr>
                <w:ins w:id="8213" w:author="Johan Bergman" w:date="2022-09-05T15:32:00Z"/>
                <w:color w:val="000000"/>
                <w:sz w:val="18"/>
                <w:szCs w:val="18"/>
                <w:lang w:val="en-US" w:eastAsia="zh-TW"/>
              </w:rPr>
            </w:pPr>
            <w:ins w:id="8214" w:author="Johan Bergman" w:date="2022-09-05T15:32:00Z">
              <w:r>
                <w:rPr>
                  <w:color w:val="000000"/>
                  <w:sz w:val="18"/>
                  <w:szCs w:val="18"/>
                  <w:lang w:val="en-US" w:eastAsia="zh-TW"/>
                </w:rPr>
                <w:t>R1-2207003</w:t>
              </w:r>
            </w:ins>
          </w:p>
        </w:tc>
        <w:tc>
          <w:tcPr>
            <w:tcW w:w="833" w:type="pct"/>
            <w:tcBorders>
              <w:top w:val="nil"/>
              <w:left w:val="nil"/>
              <w:bottom w:val="single" w:sz="4" w:space="0" w:color="auto"/>
              <w:right w:val="single" w:sz="4" w:space="0" w:color="auto"/>
            </w:tcBorders>
            <w:vAlign w:val="center"/>
            <w:hideMark/>
          </w:tcPr>
          <w:p w14:paraId="13D1D828" w14:textId="77777777" w:rsidR="000D4524" w:rsidRDefault="000D4524">
            <w:pPr>
              <w:spacing w:after="0"/>
              <w:jc w:val="center"/>
              <w:rPr>
                <w:ins w:id="8215" w:author="Johan Bergman" w:date="2022-09-05T15:32:00Z"/>
                <w:color w:val="000000"/>
                <w:sz w:val="18"/>
                <w:szCs w:val="18"/>
                <w:lang w:val="en-US" w:eastAsia="zh-TW"/>
              </w:rPr>
            </w:pPr>
            <w:ins w:id="8216" w:author="Johan Bergman" w:date="2022-09-05T15:32:00Z">
              <w:r>
                <w:rPr>
                  <w:color w:val="000000"/>
                  <w:sz w:val="18"/>
                  <w:szCs w:val="18"/>
                  <w:lang w:eastAsia="zh-TW"/>
                </w:rPr>
                <w:t>-10.5</w:t>
              </w:r>
            </w:ins>
          </w:p>
        </w:tc>
        <w:tc>
          <w:tcPr>
            <w:tcW w:w="833" w:type="pct"/>
            <w:tcBorders>
              <w:top w:val="nil"/>
              <w:left w:val="nil"/>
              <w:bottom w:val="single" w:sz="4" w:space="0" w:color="auto"/>
              <w:right w:val="single" w:sz="4" w:space="0" w:color="auto"/>
            </w:tcBorders>
            <w:vAlign w:val="center"/>
            <w:hideMark/>
          </w:tcPr>
          <w:p w14:paraId="745E3864" w14:textId="77777777" w:rsidR="000D4524" w:rsidRDefault="000D4524">
            <w:pPr>
              <w:spacing w:after="0"/>
              <w:jc w:val="center"/>
              <w:rPr>
                <w:ins w:id="8217" w:author="Johan Bergman" w:date="2022-09-05T15:32:00Z"/>
                <w:b/>
                <w:bCs/>
                <w:color w:val="000000"/>
                <w:sz w:val="18"/>
                <w:szCs w:val="18"/>
                <w:lang w:val="en-US" w:eastAsia="zh-TW"/>
              </w:rPr>
            </w:pPr>
            <w:ins w:id="8218" w:author="Johan Bergman" w:date="2022-09-05T15:32:00Z">
              <w:r>
                <w:rPr>
                  <w:rFonts w:ascii="MS Mincho" w:eastAsia="MS Mincho" w:hAnsi="MS Mincho" w:cs="MS Mincho" w:hint="eastAsia"/>
                  <w:b/>
                  <w:bCs/>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vAlign w:val="center"/>
            <w:hideMark/>
          </w:tcPr>
          <w:p w14:paraId="5DA64791" w14:textId="77777777" w:rsidR="000D4524" w:rsidRDefault="000D4524">
            <w:pPr>
              <w:spacing w:after="0"/>
              <w:jc w:val="center"/>
              <w:rPr>
                <w:ins w:id="8219" w:author="Johan Bergman" w:date="2022-09-05T15:32:00Z"/>
                <w:color w:val="000000"/>
                <w:sz w:val="18"/>
                <w:szCs w:val="18"/>
                <w:lang w:val="en-US" w:eastAsia="zh-TW"/>
              </w:rPr>
            </w:pPr>
            <w:ins w:id="8220" w:author="Johan Bergman" w:date="2022-09-05T15:32:00Z">
              <w:r>
                <w:rPr>
                  <w:color w:val="000000"/>
                  <w:sz w:val="18"/>
                  <w:szCs w:val="18"/>
                  <w:lang w:eastAsia="zh-TW"/>
                </w:rPr>
                <w:t>-4.6</w:t>
              </w:r>
            </w:ins>
          </w:p>
        </w:tc>
        <w:tc>
          <w:tcPr>
            <w:tcW w:w="834" w:type="pct"/>
            <w:tcBorders>
              <w:top w:val="nil"/>
              <w:left w:val="nil"/>
              <w:bottom w:val="single" w:sz="4" w:space="0" w:color="auto"/>
              <w:right w:val="single" w:sz="4" w:space="0" w:color="auto"/>
            </w:tcBorders>
            <w:vAlign w:val="center"/>
            <w:hideMark/>
          </w:tcPr>
          <w:p w14:paraId="4F146D9A" w14:textId="77777777" w:rsidR="000D4524" w:rsidRDefault="000D4524">
            <w:pPr>
              <w:spacing w:after="0"/>
              <w:jc w:val="center"/>
              <w:rPr>
                <w:ins w:id="8221" w:author="Johan Bergman" w:date="2022-09-05T15:32:00Z"/>
                <w:b/>
                <w:bCs/>
                <w:color w:val="000000"/>
                <w:sz w:val="18"/>
                <w:szCs w:val="18"/>
                <w:lang w:val="en-US" w:eastAsia="zh-TW"/>
              </w:rPr>
            </w:pPr>
            <w:ins w:id="8222" w:author="Johan Bergman" w:date="2022-09-05T15:32:00Z">
              <w:r>
                <w:rPr>
                  <w:rFonts w:ascii="MS Mincho" w:eastAsia="MS Mincho" w:hAnsi="MS Mincho" w:cs="MS Mincho" w:hint="eastAsia"/>
                  <w:b/>
                  <w:bCs/>
                  <w:color w:val="000000"/>
                  <w:sz w:val="18"/>
                  <w:szCs w:val="18"/>
                  <w:lang w:val="en-US" w:eastAsia="zh-TW"/>
                </w:rPr>
                <w:t xml:space="preserve">　</w:t>
              </w:r>
            </w:ins>
          </w:p>
        </w:tc>
      </w:tr>
      <w:tr w:rsidR="000D4524" w14:paraId="6F8EF86E" w14:textId="77777777" w:rsidTr="000D4524">
        <w:trPr>
          <w:trHeight w:val="275"/>
          <w:ins w:id="8223" w:author="Johan Bergman" w:date="2022-09-05T15:32:00Z"/>
        </w:trPr>
        <w:tc>
          <w:tcPr>
            <w:tcW w:w="833" w:type="pct"/>
            <w:tcBorders>
              <w:top w:val="nil"/>
              <w:left w:val="single" w:sz="4" w:space="0" w:color="auto"/>
              <w:bottom w:val="single" w:sz="4" w:space="0" w:color="auto"/>
              <w:right w:val="single" w:sz="4" w:space="0" w:color="auto"/>
            </w:tcBorders>
            <w:vAlign w:val="center"/>
            <w:hideMark/>
          </w:tcPr>
          <w:p w14:paraId="4A89C2F5" w14:textId="77777777" w:rsidR="000D4524" w:rsidRDefault="000D4524">
            <w:pPr>
              <w:spacing w:after="0"/>
              <w:rPr>
                <w:ins w:id="8224" w:author="Johan Bergman" w:date="2022-09-05T15:32:00Z"/>
                <w:b/>
                <w:bCs/>
                <w:color w:val="000000"/>
                <w:sz w:val="18"/>
                <w:szCs w:val="18"/>
                <w:lang w:val="en-US" w:eastAsia="zh-TW"/>
              </w:rPr>
            </w:pPr>
            <w:ins w:id="8225" w:author="Johan Bergman" w:date="2022-09-05T15:32:00Z">
              <w:r>
                <w:rPr>
                  <w:b/>
                  <w:bCs/>
                  <w:color w:val="000000"/>
                  <w:sz w:val="18"/>
                  <w:szCs w:val="18"/>
                  <w:lang w:val="en-US" w:eastAsia="zh-TW"/>
                </w:rPr>
                <w:t>Representative value (dB)</w:t>
              </w:r>
            </w:ins>
          </w:p>
        </w:tc>
        <w:tc>
          <w:tcPr>
            <w:tcW w:w="833" w:type="pct"/>
            <w:tcBorders>
              <w:top w:val="nil"/>
              <w:left w:val="nil"/>
              <w:bottom w:val="single" w:sz="4" w:space="0" w:color="auto"/>
              <w:right w:val="single" w:sz="4" w:space="0" w:color="auto"/>
            </w:tcBorders>
            <w:noWrap/>
            <w:vAlign w:val="center"/>
            <w:hideMark/>
          </w:tcPr>
          <w:p w14:paraId="22091F4D" w14:textId="77777777" w:rsidR="000D4524" w:rsidRDefault="000D4524">
            <w:pPr>
              <w:spacing w:after="0"/>
              <w:rPr>
                <w:ins w:id="8226" w:author="Johan Bergman" w:date="2022-09-05T15:32:00Z"/>
                <w:color w:val="000000"/>
                <w:sz w:val="18"/>
                <w:szCs w:val="18"/>
                <w:lang w:val="en-US" w:eastAsia="zh-TW"/>
              </w:rPr>
            </w:pPr>
            <w:ins w:id="8227" w:author="Johan Bergman" w:date="2022-09-05T15:32:00Z">
              <w:r>
                <w:rPr>
                  <w:rFonts w:ascii="MS Mincho" w:eastAsia="MS Mincho" w:hAnsi="MS Mincho" w:cs="MS Mincho" w:hint="eastAsia"/>
                  <w:color w:val="000000"/>
                  <w:sz w:val="18"/>
                  <w:szCs w:val="18"/>
                  <w:lang w:val="en-US" w:eastAsia="zh-TW"/>
                </w:rPr>
                <w:t xml:space="preserve">　</w:t>
              </w:r>
            </w:ins>
          </w:p>
        </w:tc>
        <w:tc>
          <w:tcPr>
            <w:tcW w:w="833" w:type="pct"/>
            <w:tcBorders>
              <w:top w:val="nil"/>
              <w:left w:val="nil"/>
              <w:bottom w:val="single" w:sz="4" w:space="0" w:color="auto"/>
              <w:right w:val="single" w:sz="4" w:space="0" w:color="auto"/>
            </w:tcBorders>
            <w:vAlign w:val="center"/>
            <w:hideMark/>
          </w:tcPr>
          <w:p w14:paraId="53028ED5" w14:textId="77777777" w:rsidR="000D4524" w:rsidRDefault="000D4524">
            <w:pPr>
              <w:spacing w:after="0"/>
              <w:jc w:val="center"/>
              <w:rPr>
                <w:ins w:id="8228" w:author="Johan Bergman" w:date="2022-09-05T15:32:00Z"/>
                <w:b/>
                <w:bCs/>
                <w:color w:val="000000"/>
                <w:sz w:val="18"/>
                <w:szCs w:val="18"/>
                <w:lang w:val="en-US" w:eastAsia="zh-TW"/>
              </w:rPr>
            </w:pPr>
            <w:ins w:id="8229" w:author="Johan Bergman" w:date="2022-09-05T15:32:00Z">
              <w:r>
                <w:rPr>
                  <w:b/>
                  <w:bCs/>
                  <w:color w:val="000000"/>
                  <w:sz w:val="18"/>
                  <w:szCs w:val="18"/>
                  <w:lang w:eastAsia="zh-TW"/>
                </w:rPr>
                <w:t>-11.87</w:t>
              </w:r>
            </w:ins>
          </w:p>
        </w:tc>
        <w:tc>
          <w:tcPr>
            <w:tcW w:w="833" w:type="pct"/>
            <w:tcBorders>
              <w:top w:val="nil"/>
              <w:left w:val="nil"/>
              <w:bottom w:val="single" w:sz="4" w:space="0" w:color="auto"/>
              <w:right w:val="single" w:sz="4" w:space="0" w:color="auto"/>
            </w:tcBorders>
            <w:vAlign w:val="center"/>
            <w:hideMark/>
          </w:tcPr>
          <w:p w14:paraId="242E749F" w14:textId="77777777" w:rsidR="000D4524" w:rsidRDefault="000D4524">
            <w:pPr>
              <w:spacing w:after="0"/>
              <w:jc w:val="center"/>
              <w:rPr>
                <w:ins w:id="8230" w:author="Johan Bergman" w:date="2022-09-05T15:32:00Z"/>
                <w:b/>
                <w:bCs/>
                <w:color w:val="000000"/>
                <w:sz w:val="18"/>
                <w:szCs w:val="18"/>
                <w:lang w:val="en-US" w:eastAsia="zh-TW"/>
              </w:rPr>
            </w:pPr>
            <w:ins w:id="8231" w:author="Johan Bergman" w:date="2022-09-05T15:32:00Z">
              <w:r>
                <w:rPr>
                  <w:b/>
                  <w:bCs/>
                  <w:color w:val="000000"/>
                  <w:sz w:val="18"/>
                  <w:szCs w:val="18"/>
                  <w:lang w:val="en-US" w:eastAsia="zh-TW"/>
                </w:rPr>
                <w:t>-9.3</w:t>
              </w:r>
            </w:ins>
          </w:p>
        </w:tc>
        <w:tc>
          <w:tcPr>
            <w:tcW w:w="833" w:type="pct"/>
            <w:tcBorders>
              <w:top w:val="nil"/>
              <w:left w:val="nil"/>
              <w:bottom w:val="single" w:sz="4" w:space="0" w:color="auto"/>
              <w:right w:val="single" w:sz="4" w:space="0" w:color="auto"/>
            </w:tcBorders>
            <w:vAlign w:val="center"/>
            <w:hideMark/>
          </w:tcPr>
          <w:p w14:paraId="253CB92D" w14:textId="77777777" w:rsidR="000D4524" w:rsidRDefault="000D4524">
            <w:pPr>
              <w:spacing w:after="0"/>
              <w:jc w:val="center"/>
              <w:rPr>
                <w:ins w:id="8232" w:author="Johan Bergman" w:date="2022-09-05T15:32:00Z"/>
                <w:b/>
                <w:bCs/>
                <w:color w:val="000000"/>
                <w:sz w:val="18"/>
                <w:szCs w:val="18"/>
                <w:lang w:val="en-US" w:eastAsia="zh-TW"/>
              </w:rPr>
            </w:pPr>
            <w:ins w:id="8233" w:author="Johan Bergman" w:date="2022-09-05T15:32:00Z">
              <w:r>
                <w:rPr>
                  <w:b/>
                  <w:bCs/>
                  <w:color w:val="000000"/>
                  <w:sz w:val="18"/>
                  <w:szCs w:val="18"/>
                  <w:lang w:eastAsia="zh-TW"/>
                </w:rPr>
                <w:t>-5.05</w:t>
              </w:r>
            </w:ins>
          </w:p>
        </w:tc>
        <w:tc>
          <w:tcPr>
            <w:tcW w:w="834" w:type="pct"/>
            <w:tcBorders>
              <w:top w:val="nil"/>
              <w:left w:val="nil"/>
              <w:bottom w:val="single" w:sz="4" w:space="0" w:color="auto"/>
              <w:right w:val="single" w:sz="4" w:space="0" w:color="auto"/>
            </w:tcBorders>
            <w:vAlign w:val="center"/>
            <w:hideMark/>
          </w:tcPr>
          <w:p w14:paraId="2598BCC8" w14:textId="77777777" w:rsidR="000D4524" w:rsidRDefault="000D4524">
            <w:pPr>
              <w:spacing w:after="0"/>
              <w:jc w:val="center"/>
              <w:rPr>
                <w:ins w:id="8234" w:author="Johan Bergman" w:date="2022-09-05T15:32:00Z"/>
                <w:b/>
                <w:bCs/>
                <w:color w:val="000000"/>
                <w:sz w:val="18"/>
                <w:szCs w:val="18"/>
                <w:lang w:val="en-US" w:eastAsia="zh-TW"/>
              </w:rPr>
            </w:pPr>
            <w:ins w:id="8235" w:author="Johan Bergman" w:date="2022-09-05T15:32:00Z">
              <w:r>
                <w:rPr>
                  <w:b/>
                  <w:bCs/>
                  <w:color w:val="000000"/>
                  <w:sz w:val="18"/>
                  <w:szCs w:val="18"/>
                  <w:lang w:val="en-US" w:eastAsia="zh-TW"/>
                </w:rPr>
                <w:t>-2.51</w:t>
              </w:r>
            </w:ins>
          </w:p>
        </w:tc>
      </w:tr>
    </w:tbl>
    <w:p w14:paraId="5ADD8181" w14:textId="77777777" w:rsidR="000D4524" w:rsidRDefault="000D4524" w:rsidP="000D4524">
      <w:pPr>
        <w:rPr>
          <w:ins w:id="8236" w:author="Johan Bergman" w:date="2022-09-05T15:32:00Z"/>
          <w:rFonts w:ascii="Times" w:hAnsi="Times"/>
          <w:b/>
          <w:bCs/>
          <w:lang w:val="en-US" w:eastAsia="zh-TW"/>
        </w:rPr>
      </w:pPr>
    </w:p>
    <w:p w14:paraId="7EBE2147" w14:textId="77777777" w:rsidR="000D4524" w:rsidRDefault="000D4524" w:rsidP="000D4524">
      <w:pPr>
        <w:rPr>
          <w:ins w:id="8237" w:author="Johan Bergman" w:date="2022-09-05T15:32:00Z"/>
        </w:rPr>
      </w:pPr>
      <w:ins w:id="8238" w:author="Johan Bergman" w:date="2022-09-05T15:32:00Z">
        <w:r>
          <w:lastRenderedPageBreak/>
          <w:t>In Urban scenario at 2.6GHz with maximum 11-PRB UE bandwidth for the potential Rel-18 UE, for evaluation of broadcast channels PDCCH CSS and SIB1 coverage impact particularly from the coexistence perspective, the comparison between the potential Rel-18 UE and the reference NR UE in addition to the comparison between the potential Rel-18 UE and the Rel-17 RedCap UE by sourcing companies are summarized in Table 8.2.1-7. It is noted that the target BLER of PDCCH CSS is 1% and the target BLER of SIB1 is 10% in the evaluation. In addition, one-shot decoding is assumed for both PDCCH CSS and SIB1 in all cases in Table 8.2.1-7.</w:t>
        </w:r>
      </w:ins>
    </w:p>
    <w:p w14:paraId="5F0FA4D1" w14:textId="77777777" w:rsidR="000D4524" w:rsidRDefault="000D4524" w:rsidP="000D4524">
      <w:pPr>
        <w:rPr>
          <w:ins w:id="8239" w:author="Johan Bergman" w:date="2022-09-05T15:32:00Z"/>
        </w:rPr>
      </w:pPr>
      <w:ins w:id="8240" w:author="Johan Bergman" w:date="2022-09-05T15:32:00Z">
        <w:r>
          <w:t xml:space="preserve">For the comparison of PDCCH CSS and SIB1 coverage differences between the potential Rel-18 UE and the reference Rel-17 RedCap UE, the configurations and evaluations assumptions are listed in the following. </w:t>
        </w:r>
      </w:ins>
    </w:p>
    <w:p w14:paraId="7632C1DC" w14:textId="5B83B7D7" w:rsidR="000D4524" w:rsidRDefault="006279D9" w:rsidP="006279D9">
      <w:pPr>
        <w:pStyle w:val="B1"/>
        <w:rPr>
          <w:ins w:id="8241" w:author="Johan Bergman" w:date="2022-09-05T15:32:00Z"/>
        </w:rPr>
      </w:pPr>
      <w:ins w:id="8242" w:author="Johan Bergman" w:date="2022-09-05T15:52:00Z">
        <w:r>
          <w:t>-</w:t>
        </w:r>
        <w:r>
          <w:tab/>
        </w:r>
      </w:ins>
      <w:ins w:id="8243" w:author="Johan Bergman" w:date="2022-09-05T15:32:00Z">
        <w:r w:rsidR="000D4524">
          <w:t xml:space="preserve">The potential Rel-18 UE is configured with PDCCH CSS with AL16 and CORESET of 48 PRBs and 2 OFDM symbols. </w:t>
        </w:r>
      </w:ins>
    </w:p>
    <w:p w14:paraId="14441042" w14:textId="494FE886" w:rsidR="000D4524" w:rsidRDefault="009771D1" w:rsidP="009771D1">
      <w:pPr>
        <w:pStyle w:val="B2"/>
        <w:rPr>
          <w:ins w:id="8244" w:author="Johan Bergman" w:date="2022-09-05T15:32:00Z"/>
        </w:rPr>
      </w:pPr>
      <w:ins w:id="8245" w:author="Johan Bergman" w:date="2022-09-05T15:55:00Z">
        <w:r>
          <w:t>-</w:t>
        </w:r>
        <w:r>
          <w:tab/>
        </w:r>
      </w:ins>
      <w:ins w:id="8246" w:author="Johan Bergman" w:date="2022-09-05T15:32:00Z">
        <w:r w:rsidR="000D4524">
          <w:t xml:space="preserve">The reference Rel-17 RedCap UE for comparison is configured with PDCCH CSS with AL16 and CORESET of 48 PRBs and 2 OFDM symbols. </w:t>
        </w:r>
      </w:ins>
    </w:p>
    <w:p w14:paraId="123066DB" w14:textId="13FC6E56" w:rsidR="000D4524" w:rsidRDefault="006279D9" w:rsidP="006279D9">
      <w:pPr>
        <w:pStyle w:val="B1"/>
        <w:rPr>
          <w:ins w:id="8247" w:author="Johan Bergman" w:date="2022-09-05T15:32:00Z"/>
        </w:rPr>
      </w:pPr>
      <w:ins w:id="8248" w:author="Johan Bergman" w:date="2022-09-05T15:53:00Z">
        <w:r>
          <w:t>-</w:t>
        </w:r>
        <w:r>
          <w:tab/>
        </w:r>
      </w:ins>
      <w:ins w:id="8249" w:author="Johan Bergman" w:date="2022-09-05T15:32:00Z">
        <w:r w:rsidR="000D4524">
          <w:rPr>
            <w:rFonts w:eastAsia="Yu Mincho"/>
          </w:rPr>
          <w:t>The potential Rel-18 UE is scheduled with SIB1 larger than 5MHz.</w:t>
        </w:r>
      </w:ins>
    </w:p>
    <w:p w14:paraId="65E69FD8" w14:textId="452F19F9" w:rsidR="000D4524" w:rsidRDefault="009771D1" w:rsidP="009771D1">
      <w:pPr>
        <w:pStyle w:val="B2"/>
        <w:rPr>
          <w:ins w:id="8250" w:author="Johan Bergman" w:date="2022-09-05T15:32:00Z"/>
        </w:rPr>
      </w:pPr>
      <w:ins w:id="8251" w:author="Johan Bergman" w:date="2022-09-05T15:55:00Z">
        <w:r>
          <w:t>-</w:t>
        </w:r>
        <w:r>
          <w:tab/>
        </w:r>
      </w:ins>
      <w:ins w:id="8252" w:author="Johan Bergman" w:date="2022-09-05T15:32:00Z">
        <w:r w:rsidR="000D4524" w:rsidRPr="009771D1">
          <w:t xml:space="preserve">The reference Rel-17 RedCap UE </w:t>
        </w:r>
        <w:r w:rsidR="000D4524">
          <w:t xml:space="preserve">for comparison </w:t>
        </w:r>
        <w:r w:rsidR="000D4524" w:rsidRPr="009771D1">
          <w:t>is scheduled with SIB1 larger than 5MHz.</w:t>
        </w:r>
      </w:ins>
    </w:p>
    <w:p w14:paraId="5B8F1BD3" w14:textId="72A76147" w:rsidR="000D4524" w:rsidRDefault="009771D1" w:rsidP="009771D1">
      <w:pPr>
        <w:pStyle w:val="B2"/>
        <w:rPr>
          <w:ins w:id="8253" w:author="Johan Bergman" w:date="2022-09-05T15:32:00Z"/>
        </w:rPr>
      </w:pPr>
      <w:ins w:id="8254" w:author="Johan Bergman" w:date="2022-09-05T15:55:00Z">
        <w:r>
          <w:t>-</w:t>
        </w:r>
        <w:r>
          <w:tab/>
        </w:r>
      </w:ins>
      <w:ins w:id="8255" w:author="Johan Bergman" w:date="2022-09-05T15:32:00Z">
        <w:r w:rsidR="000D4524" w:rsidRPr="009771D1">
          <w:t xml:space="preserve">For both cases, the exact PRB numbers and MCS values are reported by sourcing companies in </w:t>
        </w:r>
      </w:ins>
      <w:ins w:id="8256" w:author="Johan Bergman" w:date="2022-09-05T16:36:00Z">
        <w:r w:rsidR="009138C7">
          <w:t>[7]</w:t>
        </w:r>
      </w:ins>
      <w:ins w:id="8257" w:author="Johan Bergman" w:date="2022-09-05T15:32:00Z">
        <w:r w:rsidR="000D4524" w:rsidRPr="009771D1">
          <w:t>.</w:t>
        </w:r>
      </w:ins>
    </w:p>
    <w:p w14:paraId="1C2B5F3F" w14:textId="20E3AB7F" w:rsidR="000D4524" w:rsidRDefault="006279D9" w:rsidP="006279D9">
      <w:pPr>
        <w:pStyle w:val="B1"/>
        <w:rPr>
          <w:ins w:id="8258" w:author="Johan Bergman" w:date="2022-09-05T15:32:00Z"/>
        </w:rPr>
      </w:pPr>
      <w:ins w:id="8259" w:author="Johan Bergman" w:date="2022-09-05T15:53:00Z">
        <w:r>
          <w:t>-</w:t>
        </w:r>
        <w:r>
          <w:tab/>
        </w:r>
      </w:ins>
      <w:ins w:id="8260" w:author="Johan Bergman" w:date="2022-09-05T15:32:00Z">
        <w:r w:rsidR="000D4524">
          <w:rPr>
            <w:rFonts w:eastAsia="Yu Mincho"/>
          </w:rPr>
          <w:t>The potential Rel-18 UE is scheduled with SIB1 within 5MHz.</w:t>
        </w:r>
      </w:ins>
    </w:p>
    <w:p w14:paraId="46F1B573" w14:textId="6495F65F" w:rsidR="000D4524" w:rsidRDefault="009771D1" w:rsidP="009771D1">
      <w:pPr>
        <w:pStyle w:val="B2"/>
        <w:rPr>
          <w:ins w:id="8261" w:author="Johan Bergman" w:date="2022-09-05T15:32:00Z"/>
        </w:rPr>
      </w:pPr>
      <w:ins w:id="8262" w:author="Johan Bergman" w:date="2022-09-05T15:56:00Z">
        <w:r>
          <w:t>-</w:t>
        </w:r>
        <w:r>
          <w:tab/>
        </w:r>
      </w:ins>
      <w:ins w:id="8263" w:author="Johan Bergman" w:date="2022-09-05T15:32:00Z">
        <w:r w:rsidR="000D4524" w:rsidRPr="009771D1">
          <w:t xml:space="preserve">The reference Rel-17 RedCap UE </w:t>
        </w:r>
        <w:r w:rsidR="000D4524">
          <w:t xml:space="preserve">for comparison </w:t>
        </w:r>
        <w:r w:rsidR="000D4524" w:rsidRPr="009771D1">
          <w:t>is scheduled with SIB1 larger than 5MHz.</w:t>
        </w:r>
      </w:ins>
    </w:p>
    <w:p w14:paraId="41CAD425" w14:textId="6A9BBC9C" w:rsidR="000D4524" w:rsidRDefault="009771D1" w:rsidP="009771D1">
      <w:pPr>
        <w:pStyle w:val="B2"/>
        <w:rPr>
          <w:ins w:id="8264" w:author="Johan Bergman" w:date="2022-09-05T15:32:00Z"/>
        </w:rPr>
      </w:pPr>
      <w:ins w:id="8265" w:author="Johan Bergman" w:date="2022-09-05T15:56:00Z">
        <w:r>
          <w:t>-</w:t>
        </w:r>
        <w:r>
          <w:tab/>
        </w:r>
      </w:ins>
      <w:ins w:id="8266" w:author="Johan Bergman" w:date="2022-09-05T15:32:00Z">
        <w:r w:rsidR="000D4524" w:rsidRPr="009771D1">
          <w:t xml:space="preserve">For both cases, the exact PRB numbers and MCS values are reported by sourcing companies in </w:t>
        </w:r>
      </w:ins>
      <w:ins w:id="8267" w:author="Johan Bergman" w:date="2022-09-05T16:36:00Z">
        <w:r w:rsidR="009138C7">
          <w:t>[7]</w:t>
        </w:r>
      </w:ins>
      <w:ins w:id="8268" w:author="Johan Bergman" w:date="2022-09-05T15:32:00Z">
        <w:r w:rsidR="000D4524" w:rsidRPr="009771D1">
          <w:t>.</w:t>
        </w:r>
      </w:ins>
    </w:p>
    <w:p w14:paraId="1D396157" w14:textId="0B466335" w:rsidR="000D4524" w:rsidRPr="009771D1" w:rsidRDefault="009771D1" w:rsidP="009771D1">
      <w:pPr>
        <w:pStyle w:val="B2"/>
        <w:rPr>
          <w:ins w:id="8269" w:author="Johan Bergman" w:date="2022-09-05T15:32:00Z"/>
        </w:rPr>
      </w:pPr>
      <w:ins w:id="8270" w:author="Johan Bergman" w:date="2022-09-05T15:56:00Z">
        <w:r>
          <w:t>-</w:t>
        </w:r>
        <w:r>
          <w:tab/>
        </w:r>
      </w:ins>
      <w:ins w:id="8271" w:author="Johan Bergman" w:date="2022-09-05T15:32:00Z">
        <w:r w:rsidR="000D4524" w:rsidRPr="009771D1">
          <w:t>It is noted this pair of comparison can provide the following two aspects:</w:t>
        </w:r>
      </w:ins>
    </w:p>
    <w:p w14:paraId="3D580E8A" w14:textId="04FF96BC" w:rsidR="000D4524" w:rsidRPr="009771D1" w:rsidRDefault="00122F98" w:rsidP="00122F98">
      <w:pPr>
        <w:pStyle w:val="B3"/>
        <w:rPr>
          <w:ins w:id="8272" w:author="Johan Bergman" w:date="2022-09-05T15:32:00Z"/>
        </w:rPr>
      </w:pPr>
      <w:ins w:id="8273" w:author="Johan Bergman" w:date="2022-09-05T16:19:00Z">
        <w:r>
          <w:t>-</w:t>
        </w:r>
        <w:r>
          <w:tab/>
        </w:r>
      </w:ins>
      <w:ins w:id="8274" w:author="Johan Bergman" w:date="2022-09-05T15:32:00Z">
        <w:r w:rsidR="000D4524" w:rsidRPr="009771D1">
          <w:t>The SIB1 coverage difference between the potential Rel-18 UE and the reference Rel-17 RedCap if a dedicated SIB1 within 5MHz is transmitted for the potential Rel-18 UE.</w:t>
        </w:r>
      </w:ins>
    </w:p>
    <w:p w14:paraId="763285FE" w14:textId="250BA644" w:rsidR="000D4524" w:rsidRPr="009771D1" w:rsidRDefault="00122F98" w:rsidP="00122F98">
      <w:pPr>
        <w:pStyle w:val="B3"/>
        <w:rPr>
          <w:ins w:id="8275" w:author="Johan Bergman" w:date="2022-09-05T15:32:00Z"/>
        </w:rPr>
      </w:pPr>
      <w:ins w:id="8276" w:author="Johan Bergman" w:date="2022-09-05T16:19:00Z">
        <w:r>
          <w:t>-</w:t>
        </w:r>
        <w:r>
          <w:tab/>
        </w:r>
      </w:ins>
      <w:ins w:id="8277" w:author="Johan Bergman" w:date="2022-09-05T15:32:00Z">
        <w:r w:rsidR="000D4524" w:rsidRPr="009771D1">
          <w:t>The SIB1 coverage loss for the reference Rel-17 RedCap UE if a universal SIB1 that is confined within 5MHz to accommodate the maximum bandwidth of the potential Rel-18 UE is transmitted for both the potential Rel-18 UE and the reference Rel-17 RedCap UE.</w:t>
        </w:r>
      </w:ins>
    </w:p>
    <w:p w14:paraId="0B4B5484" w14:textId="77777777" w:rsidR="000D4524" w:rsidRDefault="000D4524" w:rsidP="000D4524">
      <w:pPr>
        <w:rPr>
          <w:ins w:id="8278" w:author="Johan Bergman" w:date="2022-09-05T15:32:00Z"/>
          <w:rFonts w:eastAsia="Yu Mincho"/>
        </w:rPr>
      </w:pPr>
      <w:ins w:id="8279" w:author="Johan Bergman" w:date="2022-09-05T15:32:00Z">
        <w:r>
          <w:rPr>
            <w:rFonts w:eastAsia="Yu Mincho"/>
          </w:rPr>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ins>
    </w:p>
    <w:p w14:paraId="63F60D83" w14:textId="77777777" w:rsidR="000D4524" w:rsidRDefault="000D4524" w:rsidP="000D4524">
      <w:pPr>
        <w:pStyle w:val="ListParagraph"/>
        <w:spacing w:line="252" w:lineRule="auto"/>
        <w:ind w:left="0"/>
        <w:contextualSpacing/>
        <w:jc w:val="both"/>
        <w:rPr>
          <w:ins w:id="8280" w:author="Johan Bergman" w:date="2022-09-05T15:32:00Z"/>
          <w:rFonts w:eastAsia="PMingLiU"/>
        </w:rPr>
      </w:pPr>
      <w:ins w:id="8281" w:author="Johan Bergman" w:date="2022-09-05T15:32:00Z">
        <w:r>
          <w:t>The representative values in the last row of Table 8.2.1-7 are derived by taking the mean value (in dB domain) from all the companies results after excluding the highest and the lowest values.</w:t>
        </w:r>
      </w:ins>
    </w:p>
    <w:p w14:paraId="71715851" w14:textId="77777777" w:rsidR="000D4524" w:rsidRDefault="000D4524" w:rsidP="000D4524">
      <w:pPr>
        <w:rPr>
          <w:ins w:id="8282" w:author="Johan Bergman" w:date="2022-09-05T15:32:00Z"/>
          <w:lang w:val="en-US"/>
        </w:rPr>
      </w:pPr>
      <w:ins w:id="8283" w:author="Johan Bergman" w:date="2022-09-05T15:32:00Z">
        <w:r>
          <w:rPr>
            <w:lang w:val="en-US" w:eastAsia="sv-SE"/>
          </w:rPr>
          <w:t xml:space="preserve">In Urban scenario at 2.6GHz with maximum 11-PRB UE bandwidth for the potential Rel-18 UE, </w:t>
        </w:r>
        <w:r>
          <w:rPr>
            <w:lang w:val="en-US"/>
          </w:rPr>
          <w:t xml:space="preserve">from the representative values in the last row of Table 8.2.1-7, the following observations can be made: </w:t>
        </w:r>
      </w:ins>
    </w:p>
    <w:p w14:paraId="245613B0" w14:textId="3BB75504" w:rsidR="000D4524" w:rsidRPr="006279D9" w:rsidRDefault="006279D9" w:rsidP="006279D9">
      <w:pPr>
        <w:pStyle w:val="B1"/>
        <w:rPr>
          <w:ins w:id="8284" w:author="Johan Bergman" w:date="2022-09-05T15:32:00Z"/>
          <w:rFonts w:eastAsia="Yu Mincho"/>
        </w:rPr>
      </w:pPr>
      <w:ins w:id="8285" w:author="Johan Bergman" w:date="2022-09-05T15:53:00Z">
        <w:r>
          <w:t>-</w:t>
        </w:r>
        <w:r>
          <w:tab/>
        </w:r>
      </w:ins>
      <w:ins w:id="8286" w:author="Johan Bergman" w:date="2022-09-05T15:32:00Z">
        <w:r w:rsidR="000D4524" w:rsidRPr="006279D9">
          <w:rPr>
            <w:rFonts w:eastAsia="Yu Mincho"/>
          </w:rPr>
          <w:t xml:space="preserve">Observation 1: for PDCCH CSS with AL16 and 48PRB and 2 symbols, performance degradation of the potential Rel-18 UE is 15.26 dB and 8.91 dB compared with Rel-15 NR UE and Rel-17 RedCap UE, respectively. </w:t>
        </w:r>
      </w:ins>
    </w:p>
    <w:p w14:paraId="153E0EF2" w14:textId="4AAE0523" w:rsidR="000D4524" w:rsidRPr="006279D9" w:rsidRDefault="006279D9" w:rsidP="006279D9">
      <w:pPr>
        <w:pStyle w:val="B1"/>
        <w:rPr>
          <w:ins w:id="8287" w:author="Johan Bergman" w:date="2022-09-05T15:32:00Z"/>
          <w:rFonts w:eastAsia="Yu Mincho"/>
        </w:rPr>
      </w:pPr>
      <w:ins w:id="8288" w:author="Johan Bergman" w:date="2022-09-05T15:53:00Z">
        <w:r>
          <w:t>-</w:t>
        </w:r>
        <w:r>
          <w:tab/>
        </w:r>
      </w:ins>
      <w:ins w:id="8289" w:author="Johan Bergman" w:date="2022-09-05T15:32:00Z">
        <w:r w:rsidR="000D4524" w:rsidRPr="006279D9">
          <w:rPr>
            <w:rFonts w:eastAsia="Yu Mincho"/>
          </w:rPr>
          <w:t>Observation 2: for SIB1 greater than 5MHz, performance degradation of the potential Rel-18 UE is 17.50 dB and 11.24 dB compared with Rel-15 NR UE and Rel-17 RedCap UE, respectively.</w:t>
        </w:r>
      </w:ins>
    </w:p>
    <w:p w14:paraId="08D022C0" w14:textId="77777777" w:rsidR="000D4524" w:rsidRDefault="000D4524" w:rsidP="000D4524">
      <w:pPr>
        <w:rPr>
          <w:ins w:id="8290" w:author="Johan Bergman" w:date="2022-09-05T15:32:00Z"/>
        </w:rPr>
      </w:pPr>
    </w:p>
    <w:p w14:paraId="33D1C225" w14:textId="77777777" w:rsidR="000D4524" w:rsidRPr="003547DD" w:rsidRDefault="000D4524" w:rsidP="003547DD">
      <w:pPr>
        <w:pStyle w:val="Caption"/>
        <w:keepNext/>
        <w:jc w:val="center"/>
        <w:rPr>
          <w:ins w:id="8291" w:author="Johan Bergman" w:date="2022-09-05T15:32:00Z"/>
          <w:rFonts w:ascii="Arial" w:hAnsi="Arial" w:cs="Arial"/>
        </w:rPr>
      </w:pPr>
      <w:ins w:id="8292" w:author="Johan Bergman" w:date="2022-09-05T15:32:00Z">
        <w:r w:rsidRPr="003547DD">
          <w:rPr>
            <w:rFonts w:ascii="Arial" w:hAnsi="Arial" w:cs="Arial"/>
          </w:rPr>
          <w:t>Table 8.2.1-7: In Urban scenario at 2.6GHz with 30kHz SCS, the comparisons of PDCCH CSS and SIB1 coverage differences between the potential Rel-18 UE and reference Rel-15 NR UE as well as those between the potential Rel-18 UE and the reference Rel-17 RedCap UE where one-shot decoding is assumed for all cases and maximum UE bandwidth of 11 PRBs is assumed for the potential Rel-18 UE. (Unit: dB)</w:t>
        </w:r>
      </w:ins>
    </w:p>
    <w:tbl>
      <w:tblPr>
        <w:tblW w:w="5000" w:type="pct"/>
        <w:tblCellMar>
          <w:left w:w="28" w:type="dxa"/>
          <w:right w:w="28" w:type="dxa"/>
        </w:tblCellMar>
        <w:tblLook w:val="04A0" w:firstRow="1" w:lastRow="0" w:firstColumn="1" w:lastColumn="0" w:noHBand="0" w:noVBand="1"/>
      </w:tblPr>
      <w:tblGrid>
        <w:gridCol w:w="1476"/>
        <w:gridCol w:w="1373"/>
        <w:gridCol w:w="1373"/>
        <w:gridCol w:w="1373"/>
        <w:gridCol w:w="1373"/>
        <w:gridCol w:w="1373"/>
        <w:gridCol w:w="1356"/>
      </w:tblGrid>
      <w:tr w:rsidR="000D4524" w14:paraId="679E46EB" w14:textId="77777777" w:rsidTr="000D4524">
        <w:trPr>
          <w:trHeight w:val="850"/>
          <w:ins w:id="8293" w:author="Johan Bergman" w:date="2022-09-05T15:32:00Z"/>
        </w:trPr>
        <w:tc>
          <w:tcPr>
            <w:tcW w:w="1468"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1111C73B" w14:textId="77777777" w:rsidR="000D4524" w:rsidRDefault="000D4524">
            <w:pPr>
              <w:spacing w:after="0"/>
              <w:jc w:val="center"/>
              <w:rPr>
                <w:ins w:id="8294" w:author="Johan Bergman" w:date="2022-09-05T15:32:00Z"/>
                <w:color w:val="000000"/>
                <w:sz w:val="18"/>
                <w:szCs w:val="18"/>
                <w:lang w:val="en-US" w:eastAsia="zh-TW"/>
              </w:rPr>
            </w:pPr>
            <w:ins w:id="8295" w:author="Johan Bergman" w:date="2022-09-05T15:32:00Z">
              <w:r>
                <w:rPr>
                  <w:b/>
                  <w:bCs/>
                  <w:color w:val="000000"/>
                  <w:sz w:val="18"/>
                  <w:szCs w:val="18"/>
                  <w:lang w:val="en-US" w:eastAsia="zh-TW"/>
                </w:rPr>
                <w:t>Coverage Difference (dB)</w:t>
              </w:r>
            </w:ins>
          </w:p>
        </w:tc>
        <w:tc>
          <w:tcPr>
            <w:tcW w:w="1416" w:type="pct"/>
            <w:gridSpan w:val="2"/>
            <w:tcBorders>
              <w:top w:val="single" w:sz="4" w:space="0" w:color="auto"/>
              <w:left w:val="nil"/>
              <w:bottom w:val="single" w:sz="4" w:space="0" w:color="auto"/>
              <w:right w:val="single" w:sz="4" w:space="0" w:color="auto"/>
            </w:tcBorders>
            <w:shd w:val="clear" w:color="auto" w:fill="C5E0B3"/>
            <w:vAlign w:val="center"/>
            <w:hideMark/>
          </w:tcPr>
          <w:p w14:paraId="7214E857" w14:textId="77777777" w:rsidR="000D4524" w:rsidRDefault="000D4524">
            <w:pPr>
              <w:spacing w:after="0"/>
              <w:rPr>
                <w:ins w:id="8296" w:author="Johan Bergman" w:date="2022-09-05T15:32:00Z"/>
                <w:b/>
                <w:bCs/>
                <w:color w:val="000000"/>
                <w:sz w:val="18"/>
                <w:szCs w:val="18"/>
                <w:lang w:val="en-US" w:eastAsia="zh-TW"/>
              </w:rPr>
            </w:pPr>
            <w:ins w:id="8297" w:author="Johan Bergman" w:date="2022-09-05T15:32:00Z">
              <w:r>
                <w:rPr>
                  <w:b/>
                  <w:bCs/>
                  <w:color w:val="000000"/>
                  <w:sz w:val="18"/>
                  <w:szCs w:val="18"/>
                  <w:lang w:val="en-US" w:eastAsia="zh-TW"/>
                </w:rPr>
                <w:t>Comparison with reference Rel-15 NR UE (MIL)</w:t>
              </w:r>
            </w:ins>
          </w:p>
        </w:tc>
        <w:tc>
          <w:tcPr>
            <w:tcW w:w="2116" w:type="pct"/>
            <w:gridSpan w:val="3"/>
            <w:tcBorders>
              <w:top w:val="single" w:sz="4" w:space="0" w:color="auto"/>
              <w:left w:val="nil"/>
              <w:bottom w:val="single" w:sz="4" w:space="0" w:color="auto"/>
              <w:right w:val="single" w:sz="4" w:space="0" w:color="auto"/>
            </w:tcBorders>
            <w:shd w:val="clear" w:color="auto" w:fill="C5E0B3"/>
            <w:vAlign w:val="center"/>
            <w:hideMark/>
          </w:tcPr>
          <w:p w14:paraId="27223D81" w14:textId="77777777" w:rsidR="000D4524" w:rsidRDefault="000D4524">
            <w:pPr>
              <w:spacing w:after="0"/>
              <w:rPr>
                <w:ins w:id="8298" w:author="Johan Bergman" w:date="2022-09-05T15:32:00Z"/>
                <w:b/>
                <w:bCs/>
                <w:color w:val="000000"/>
                <w:sz w:val="18"/>
                <w:szCs w:val="18"/>
                <w:lang w:val="en-US" w:eastAsia="zh-TW"/>
              </w:rPr>
            </w:pPr>
            <w:ins w:id="8299" w:author="Johan Bergman" w:date="2022-09-05T15:32:00Z">
              <w:r>
                <w:rPr>
                  <w:b/>
                  <w:bCs/>
                  <w:color w:val="000000"/>
                  <w:sz w:val="18"/>
                  <w:szCs w:val="18"/>
                  <w:lang w:val="en-US" w:eastAsia="zh-TW"/>
                </w:rPr>
                <w:t>Comparison with reference Rel-17 RedCap UE (MIL)</w:t>
              </w:r>
            </w:ins>
          </w:p>
        </w:tc>
      </w:tr>
      <w:tr w:rsidR="000D4524" w14:paraId="37469C66" w14:textId="77777777" w:rsidTr="000D4524">
        <w:trPr>
          <w:trHeight w:val="706"/>
          <w:ins w:id="8300" w:author="Johan Bergman" w:date="2022-09-05T15:3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138308" w14:textId="77777777" w:rsidR="000D4524" w:rsidRDefault="000D4524">
            <w:pPr>
              <w:spacing w:after="0"/>
              <w:rPr>
                <w:ins w:id="8301" w:author="Johan Bergman" w:date="2022-09-05T15:32:00Z"/>
                <w:color w:val="000000"/>
                <w:sz w:val="18"/>
                <w:szCs w:val="18"/>
                <w:lang w:val="en-US" w:eastAsia="zh-TW"/>
              </w:rPr>
            </w:pPr>
          </w:p>
        </w:tc>
        <w:tc>
          <w:tcPr>
            <w:tcW w:w="708" w:type="pct"/>
            <w:tcBorders>
              <w:top w:val="nil"/>
              <w:left w:val="nil"/>
              <w:bottom w:val="single" w:sz="4" w:space="0" w:color="auto"/>
              <w:right w:val="single" w:sz="4" w:space="0" w:color="auto"/>
            </w:tcBorders>
            <w:shd w:val="clear" w:color="auto" w:fill="C5E0B3"/>
            <w:vAlign w:val="center"/>
            <w:hideMark/>
          </w:tcPr>
          <w:p w14:paraId="0D96A5B2" w14:textId="77777777" w:rsidR="000D4524" w:rsidRDefault="000D4524">
            <w:pPr>
              <w:spacing w:after="0"/>
              <w:rPr>
                <w:ins w:id="8302" w:author="Johan Bergman" w:date="2022-09-05T15:32:00Z"/>
                <w:b/>
                <w:bCs/>
                <w:color w:val="000000"/>
                <w:sz w:val="18"/>
                <w:szCs w:val="18"/>
                <w:lang w:val="en-US" w:eastAsia="zh-TW"/>
              </w:rPr>
            </w:pPr>
            <w:ins w:id="8303" w:author="Johan Bergman" w:date="2022-09-05T15:32:00Z">
              <w:r>
                <w:rPr>
                  <w:b/>
                  <w:bCs/>
                  <w:color w:val="000000"/>
                  <w:sz w:val="18"/>
                  <w:szCs w:val="18"/>
                  <w:lang w:val="en-US" w:eastAsia="zh-TW"/>
                </w:rPr>
                <w:t>PDCCH CSS AL16</w:t>
              </w:r>
            </w:ins>
          </w:p>
        </w:tc>
        <w:tc>
          <w:tcPr>
            <w:tcW w:w="708" w:type="pct"/>
            <w:tcBorders>
              <w:top w:val="nil"/>
              <w:left w:val="nil"/>
              <w:bottom w:val="single" w:sz="4" w:space="0" w:color="auto"/>
              <w:right w:val="single" w:sz="4" w:space="0" w:color="auto"/>
            </w:tcBorders>
            <w:shd w:val="clear" w:color="auto" w:fill="C5E0B3"/>
            <w:vAlign w:val="center"/>
            <w:hideMark/>
          </w:tcPr>
          <w:p w14:paraId="675F64B2" w14:textId="77777777" w:rsidR="000D4524" w:rsidRDefault="000D4524">
            <w:pPr>
              <w:spacing w:after="0"/>
              <w:rPr>
                <w:ins w:id="8304" w:author="Johan Bergman" w:date="2022-09-05T15:32:00Z"/>
                <w:b/>
                <w:bCs/>
                <w:color w:val="000000"/>
                <w:sz w:val="18"/>
                <w:szCs w:val="18"/>
                <w:lang w:val="en-US" w:eastAsia="zh-TW"/>
              </w:rPr>
            </w:pPr>
            <w:ins w:id="8305" w:author="Johan Bergman" w:date="2022-09-05T15:32:00Z">
              <w:r>
                <w:rPr>
                  <w:b/>
                  <w:bCs/>
                  <w:color w:val="000000"/>
                  <w:sz w:val="18"/>
                  <w:szCs w:val="18"/>
                  <w:lang w:val="en-US" w:eastAsia="zh-TW"/>
                </w:rPr>
                <w:t>SIB1 &gt; 5MHz</w:t>
              </w:r>
            </w:ins>
          </w:p>
        </w:tc>
        <w:tc>
          <w:tcPr>
            <w:tcW w:w="708" w:type="pct"/>
            <w:tcBorders>
              <w:top w:val="nil"/>
              <w:left w:val="nil"/>
              <w:bottom w:val="single" w:sz="4" w:space="0" w:color="auto"/>
              <w:right w:val="single" w:sz="4" w:space="0" w:color="auto"/>
            </w:tcBorders>
            <w:shd w:val="clear" w:color="auto" w:fill="C5E0B3"/>
            <w:vAlign w:val="center"/>
            <w:hideMark/>
          </w:tcPr>
          <w:p w14:paraId="51A6E1FF" w14:textId="77777777" w:rsidR="000D4524" w:rsidRDefault="000D4524">
            <w:pPr>
              <w:spacing w:after="0"/>
              <w:rPr>
                <w:ins w:id="8306" w:author="Johan Bergman" w:date="2022-09-05T15:32:00Z"/>
                <w:b/>
                <w:bCs/>
                <w:color w:val="000000"/>
                <w:sz w:val="18"/>
                <w:szCs w:val="18"/>
                <w:lang w:val="en-US" w:eastAsia="zh-TW"/>
              </w:rPr>
            </w:pPr>
            <w:ins w:id="8307" w:author="Johan Bergman" w:date="2022-09-05T15:32:00Z">
              <w:r>
                <w:rPr>
                  <w:b/>
                  <w:bCs/>
                  <w:color w:val="000000"/>
                  <w:sz w:val="18"/>
                  <w:szCs w:val="18"/>
                  <w:lang w:eastAsia="zh-TW"/>
                </w:rPr>
                <w:t>PDCCH CSS (48 RBs) with 1% BLER</w:t>
              </w:r>
            </w:ins>
          </w:p>
        </w:tc>
        <w:tc>
          <w:tcPr>
            <w:tcW w:w="708" w:type="pct"/>
            <w:tcBorders>
              <w:top w:val="nil"/>
              <w:left w:val="nil"/>
              <w:bottom w:val="single" w:sz="4" w:space="0" w:color="auto"/>
              <w:right w:val="single" w:sz="4" w:space="0" w:color="auto"/>
            </w:tcBorders>
            <w:shd w:val="clear" w:color="auto" w:fill="C5E0B3"/>
            <w:vAlign w:val="center"/>
            <w:hideMark/>
          </w:tcPr>
          <w:p w14:paraId="0A38CB9B" w14:textId="77777777" w:rsidR="000D4524" w:rsidRDefault="000D4524">
            <w:pPr>
              <w:spacing w:after="0"/>
              <w:rPr>
                <w:ins w:id="8308" w:author="Johan Bergman" w:date="2022-09-05T15:32:00Z"/>
                <w:b/>
                <w:bCs/>
                <w:color w:val="000000"/>
                <w:sz w:val="18"/>
                <w:szCs w:val="18"/>
                <w:lang w:val="en-US" w:eastAsia="zh-TW"/>
              </w:rPr>
            </w:pPr>
            <w:ins w:id="8309" w:author="Johan Bergman" w:date="2022-09-05T15:32:00Z">
              <w:r>
                <w:rPr>
                  <w:b/>
                  <w:bCs/>
                  <w:color w:val="000000"/>
                  <w:sz w:val="18"/>
                  <w:szCs w:val="18"/>
                  <w:lang w:eastAsia="zh-TW"/>
                </w:rPr>
                <w:t>SIB1 (&gt;5 MHz) with 10% BLER</w:t>
              </w:r>
            </w:ins>
          </w:p>
        </w:tc>
        <w:tc>
          <w:tcPr>
            <w:tcW w:w="699" w:type="pct"/>
            <w:tcBorders>
              <w:top w:val="nil"/>
              <w:left w:val="nil"/>
              <w:bottom w:val="single" w:sz="4" w:space="0" w:color="auto"/>
              <w:right w:val="single" w:sz="4" w:space="0" w:color="auto"/>
            </w:tcBorders>
            <w:shd w:val="clear" w:color="auto" w:fill="C5E0B3"/>
            <w:vAlign w:val="center"/>
            <w:hideMark/>
          </w:tcPr>
          <w:p w14:paraId="3FE7B63A" w14:textId="77777777" w:rsidR="000D4524" w:rsidRDefault="000D4524">
            <w:pPr>
              <w:spacing w:after="0"/>
              <w:rPr>
                <w:ins w:id="8310" w:author="Johan Bergman" w:date="2022-09-05T15:32:00Z"/>
                <w:b/>
                <w:bCs/>
                <w:color w:val="000000"/>
                <w:sz w:val="18"/>
                <w:szCs w:val="18"/>
                <w:lang w:val="en-US" w:eastAsia="zh-TW"/>
              </w:rPr>
            </w:pPr>
            <w:ins w:id="8311" w:author="Johan Bergman" w:date="2022-09-05T15:32:00Z">
              <w:r>
                <w:rPr>
                  <w:b/>
                  <w:bCs/>
                  <w:color w:val="000000"/>
                  <w:sz w:val="18"/>
                  <w:szCs w:val="18"/>
                  <w:lang w:eastAsia="zh-TW"/>
                </w:rPr>
                <w:t>SIB1 (&lt;5 MHz) with 10% BLER</w:t>
              </w:r>
            </w:ins>
          </w:p>
        </w:tc>
      </w:tr>
      <w:tr w:rsidR="000D4524" w14:paraId="5B66AEB9" w14:textId="77777777" w:rsidTr="000D4524">
        <w:trPr>
          <w:trHeight w:val="1411"/>
          <w:ins w:id="8312" w:author="Johan Bergman" w:date="2022-09-05T15:32:00Z"/>
        </w:trPr>
        <w:tc>
          <w:tcPr>
            <w:tcW w:w="761" w:type="pct"/>
            <w:tcBorders>
              <w:top w:val="nil"/>
              <w:left w:val="single" w:sz="4" w:space="0" w:color="auto"/>
              <w:bottom w:val="single" w:sz="4" w:space="0" w:color="auto"/>
              <w:right w:val="single" w:sz="4" w:space="0" w:color="auto"/>
            </w:tcBorders>
            <w:vAlign w:val="center"/>
            <w:hideMark/>
          </w:tcPr>
          <w:p w14:paraId="2AEAB9EA" w14:textId="77777777" w:rsidR="000D4524" w:rsidRDefault="000D4524">
            <w:pPr>
              <w:spacing w:after="0"/>
              <w:rPr>
                <w:ins w:id="8313" w:author="Johan Bergman" w:date="2022-09-05T15:32:00Z"/>
                <w:b/>
                <w:bCs/>
                <w:color w:val="000000"/>
                <w:sz w:val="18"/>
                <w:szCs w:val="18"/>
                <w:lang w:val="en-US" w:eastAsia="zh-TW"/>
              </w:rPr>
            </w:pPr>
            <w:ins w:id="8314" w:author="Johan Bergman" w:date="2022-09-05T15:32:00Z">
              <w:r>
                <w:rPr>
                  <w:b/>
                  <w:bCs/>
                  <w:color w:val="000000"/>
                  <w:sz w:val="18"/>
                  <w:szCs w:val="18"/>
                  <w:lang w:val="en-US" w:eastAsia="zh-TW"/>
                </w:rPr>
                <w:t>Sourcing company</w:t>
              </w:r>
            </w:ins>
          </w:p>
        </w:tc>
        <w:tc>
          <w:tcPr>
            <w:tcW w:w="708" w:type="pct"/>
            <w:tcBorders>
              <w:top w:val="nil"/>
              <w:left w:val="nil"/>
              <w:bottom w:val="single" w:sz="4" w:space="0" w:color="auto"/>
              <w:right w:val="single" w:sz="4" w:space="0" w:color="auto"/>
            </w:tcBorders>
            <w:noWrap/>
            <w:vAlign w:val="center"/>
            <w:hideMark/>
          </w:tcPr>
          <w:p w14:paraId="09EB1D14" w14:textId="77777777" w:rsidR="000D4524" w:rsidRDefault="000D4524">
            <w:pPr>
              <w:spacing w:after="0"/>
              <w:rPr>
                <w:ins w:id="8315" w:author="Johan Bergman" w:date="2022-09-05T15:32:00Z"/>
                <w:b/>
                <w:bCs/>
                <w:color w:val="000000"/>
                <w:sz w:val="18"/>
                <w:szCs w:val="18"/>
                <w:lang w:val="en-US" w:eastAsia="zh-TW"/>
              </w:rPr>
            </w:pPr>
            <w:ins w:id="8316" w:author="Johan Bergman" w:date="2022-09-05T15:32:00Z">
              <w:r>
                <w:rPr>
                  <w:b/>
                  <w:bCs/>
                  <w:color w:val="000000"/>
                  <w:sz w:val="18"/>
                  <w:szCs w:val="18"/>
                  <w:lang w:val="en-US" w:eastAsia="zh-TW"/>
                </w:rPr>
                <w:t xml:space="preserve">T-doc </w:t>
              </w:r>
            </w:ins>
          </w:p>
        </w:tc>
        <w:tc>
          <w:tcPr>
            <w:tcW w:w="708" w:type="pct"/>
            <w:tcBorders>
              <w:top w:val="nil"/>
              <w:left w:val="nil"/>
              <w:bottom w:val="single" w:sz="4" w:space="0" w:color="auto"/>
              <w:right w:val="single" w:sz="4" w:space="0" w:color="auto"/>
            </w:tcBorders>
            <w:vAlign w:val="center"/>
            <w:hideMark/>
          </w:tcPr>
          <w:p w14:paraId="1BC73E4B" w14:textId="77777777" w:rsidR="000D4524" w:rsidRDefault="000D4524">
            <w:pPr>
              <w:spacing w:after="0"/>
              <w:rPr>
                <w:ins w:id="8317" w:author="Johan Bergman" w:date="2022-09-05T15:32:00Z"/>
                <w:b/>
                <w:bCs/>
                <w:color w:val="000000"/>
                <w:sz w:val="18"/>
                <w:szCs w:val="18"/>
                <w:lang w:val="en-US" w:eastAsia="zh-TW"/>
              </w:rPr>
            </w:pPr>
            <w:ins w:id="8318" w:author="Johan Bergman" w:date="2022-09-05T15:32:00Z">
              <w:r>
                <w:rPr>
                  <w:b/>
                  <w:bCs/>
                  <w:color w:val="000000"/>
                  <w:sz w:val="18"/>
                  <w:szCs w:val="18"/>
                  <w:lang w:eastAsia="zh-TW"/>
                </w:rPr>
                <w:t>5MHz-UE (BW1, 11 PRBs; CORESET: 2 symbols, 48 PRBs; AL16)</w:t>
              </w:r>
            </w:ins>
          </w:p>
        </w:tc>
        <w:tc>
          <w:tcPr>
            <w:tcW w:w="708" w:type="pct"/>
            <w:tcBorders>
              <w:top w:val="nil"/>
              <w:left w:val="nil"/>
              <w:bottom w:val="single" w:sz="4" w:space="0" w:color="auto"/>
              <w:right w:val="single" w:sz="4" w:space="0" w:color="auto"/>
            </w:tcBorders>
            <w:vAlign w:val="center"/>
            <w:hideMark/>
          </w:tcPr>
          <w:p w14:paraId="45AD754C" w14:textId="77777777" w:rsidR="000D4524" w:rsidRDefault="000D4524">
            <w:pPr>
              <w:spacing w:after="0"/>
              <w:rPr>
                <w:ins w:id="8319" w:author="Johan Bergman" w:date="2022-09-05T15:32:00Z"/>
                <w:b/>
                <w:bCs/>
                <w:color w:val="000000"/>
                <w:sz w:val="18"/>
                <w:szCs w:val="18"/>
                <w:lang w:val="en-US" w:eastAsia="zh-TW"/>
              </w:rPr>
            </w:pPr>
            <w:ins w:id="8320" w:author="Johan Bergman" w:date="2022-09-05T15:32:00Z">
              <w:r>
                <w:rPr>
                  <w:b/>
                  <w:bCs/>
                  <w:color w:val="000000"/>
                  <w:sz w:val="18"/>
                  <w:szCs w:val="18"/>
                  <w:lang w:eastAsia="zh-TW"/>
                </w:rPr>
                <w:t>5MHz-UE (BW1, 11 PRBs; SIB1 BW &gt; 5 MHz; TBS 1256 bits)</w:t>
              </w:r>
            </w:ins>
          </w:p>
        </w:tc>
        <w:tc>
          <w:tcPr>
            <w:tcW w:w="708" w:type="pct"/>
            <w:tcBorders>
              <w:top w:val="nil"/>
              <w:left w:val="nil"/>
              <w:bottom w:val="single" w:sz="4" w:space="0" w:color="auto"/>
              <w:right w:val="single" w:sz="4" w:space="0" w:color="auto"/>
            </w:tcBorders>
            <w:vAlign w:val="center"/>
            <w:hideMark/>
          </w:tcPr>
          <w:p w14:paraId="2A79CB56" w14:textId="77777777" w:rsidR="000D4524" w:rsidRDefault="000D4524">
            <w:pPr>
              <w:spacing w:after="0"/>
              <w:rPr>
                <w:ins w:id="8321" w:author="Johan Bergman" w:date="2022-09-05T15:32:00Z"/>
                <w:b/>
                <w:bCs/>
                <w:color w:val="000000"/>
                <w:sz w:val="18"/>
                <w:szCs w:val="18"/>
                <w:lang w:val="en-US" w:eastAsia="zh-TW"/>
              </w:rPr>
            </w:pPr>
            <w:ins w:id="8322" w:author="Johan Bergman" w:date="2022-09-05T15:32:00Z">
              <w:r>
                <w:rPr>
                  <w:b/>
                  <w:bCs/>
                  <w:color w:val="000000"/>
                  <w:sz w:val="18"/>
                  <w:szCs w:val="18"/>
                  <w:lang w:eastAsia="zh-TW"/>
                </w:rPr>
                <w:t>5MHz-UE (BW1, 11 PRBs; CORESET: 2 symbols, 48 PRBs; AL16)</w:t>
              </w:r>
            </w:ins>
          </w:p>
        </w:tc>
        <w:tc>
          <w:tcPr>
            <w:tcW w:w="708" w:type="pct"/>
            <w:tcBorders>
              <w:top w:val="nil"/>
              <w:left w:val="nil"/>
              <w:bottom w:val="single" w:sz="4" w:space="0" w:color="auto"/>
              <w:right w:val="single" w:sz="4" w:space="0" w:color="auto"/>
            </w:tcBorders>
            <w:vAlign w:val="center"/>
            <w:hideMark/>
          </w:tcPr>
          <w:p w14:paraId="1D7A7D35" w14:textId="77777777" w:rsidR="000D4524" w:rsidRDefault="000D4524">
            <w:pPr>
              <w:spacing w:after="0"/>
              <w:rPr>
                <w:ins w:id="8323" w:author="Johan Bergman" w:date="2022-09-05T15:32:00Z"/>
                <w:b/>
                <w:bCs/>
                <w:color w:val="000000"/>
                <w:sz w:val="18"/>
                <w:szCs w:val="18"/>
                <w:lang w:val="en-US" w:eastAsia="zh-TW"/>
              </w:rPr>
            </w:pPr>
            <w:ins w:id="8324" w:author="Johan Bergman" w:date="2022-09-05T15:32:00Z">
              <w:r>
                <w:rPr>
                  <w:b/>
                  <w:bCs/>
                  <w:color w:val="000000"/>
                  <w:sz w:val="18"/>
                  <w:szCs w:val="18"/>
                  <w:lang w:eastAsia="zh-TW"/>
                </w:rPr>
                <w:t>5MHz-UE (BW1, 11 PRBs; SIB1 BW &gt; 5 MHz; TBS 1256 bits)</w:t>
              </w:r>
            </w:ins>
          </w:p>
        </w:tc>
        <w:tc>
          <w:tcPr>
            <w:tcW w:w="699" w:type="pct"/>
            <w:tcBorders>
              <w:top w:val="nil"/>
              <w:left w:val="nil"/>
              <w:bottom w:val="single" w:sz="4" w:space="0" w:color="auto"/>
              <w:right w:val="single" w:sz="4" w:space="0" w:color="auto"/>
            </w:tcBorders>
            <w:vAlign w:val="center"/>
            <w:hideMark/>
          </w:tcPr>
          <w:p w14:paraId="7F22215B" w14:textId="77777777" w:rsidR="000D4524" w:rsidRDefault="000D4524">
            <w:pPr>
              <w:spacing w:after="0"/>
              <w:rPr>
                <w:ins w:id="8325" w:author="Johan Bergman" w:date="2022-09-05T15:32:00Z"/>
                <w:b/>
                <w:bCs/>
                <w:color w:val="000000"/>
                <w:sz w:val="18"/>
                <w:szCs w:val="18"/>
                <w:lang w:val="en-US" w:eastAsia="zh-TW"/>
              </w:rPr>
            </w:pPr>
            <w:ins w:id="8326" w:author="Johan Bergman" w:date="2022-09-05T15:32:00Z">
              <w:r>
                <w:rPr>
                  <w:b/>
                  <w:bCs/>
                  <w:color w:val="000000"/>
                  <w:sz w:val="18"/>
                  <w:szCs w:val="18"/>
                  <w:lang w:eastAsia="zh-TW"/>
                </w:rPr>
                <w:t>5MHz-UE (BW1, 11 PRBs; SIB1 BW &lt; 5 MHz; TBS 1256 bits)</w:t>
              </w:r>
            </w:ins>
          </w:p>
        </w:tc>
      </w:tr>
      <w:tr w:rsidR="000D4524" w14:paraId="2168BF96" w14:textId="77777777" w:rsidTr="000D4524">
        <w:trPr>
          <w:trHeight w:val="290"/>
          <w:ins w:id="8327" w:author="Johan Bergman" w:date="2022-09-05T15:32:00Z"/>
        </w:trPr>
        <w:tc>
          <w:tcPr>
            <w:tcW w:w="761" w:type="pct"/>
            <w:tcBorders>
              <w:top w:val="nil"/>
              <w:left w:val="single" w:sz="4" w:space="0" w:color="auto"/>
              <w:bottom w:val="single" w:sz="4" w:space="0" w:color="auto"/>
              <w:right w:val="single" w:sz="4" w:space="0" w:color="auto"/>
            </w:tcBorders>
            <w:noWrap/>
            <w:vAlign w:val="center"/>
            <w:hideMark/>
          </w:tcPr>
          <w:p w14:paraId="0D49C30E" w14:textId="77777777" w:rsidR="000D4524" w:rsidRDefault="000D4524">
            <w:pPr>
              <w:spacing w:after="0"/>
              <w:rPr>
                <w:ins w:id="8328" w:author="Johan Bergman" w:date="2022-09-05T15:32:00Z"/>
                <w:color w:val="000000"/>
                <w:sz w:val="18"/>
                <w:szCs w:val="18"/>
                <w:lang w:val="en-US" w:eastAsia="zh-TW"/>
              </w:rPr>
            </w:pPr>
            <w:ins w:id="8329" w:author="Johan Bergman" w:date="2022-09-05T15:32:00Z">
              <w:r>
                <w:rPr>
                  <w:color w:val="000000"/>
                  <w:sz w:val="18"/>
                  <w:szCs w:val="18"/>
                  <w:lang w:val="en-US" w:eastAsia="zh-TW"/>
                </w:rPr>
                <w:t>CATT</w:t>
              </w:r>
            </w:ins>
          </w:p>
        </w:tc>
        <w:tc>
          <w:tcPr>
            <w:tcW w:w="708" w:type="pct"/>
            <w:tcBorders>
              <w:top w:val="nil"/>
              <w:left w:val="nil"/>
              <w:bottom w:val="single" w:sz="4" w:space="0" w:color="auto"/>
              <w:right w:val="single" w:sz="4" w:space="0" w:color="auto"/>
            </w:tcBorders>
            <w:noWrap/>
            <w:vAlign w:val="center"/>
            <w:hideMark/>
          </w:tcPr>
          <w:p w14:paraId="61CCAD60" w14:textId="77777777" w:rsidR="000D4524" w:rsidRDefault="000D4524">
            <w:pPr>
              <w:spacing w:after="0"/>
              <w:rPr>
                <w:ins w:id="8330" w:author="Johan Bergman" w:date="2022-09-05T15:32:00Z"/>
                <w:color w:val="000000"/>
                <w:sz w:val="18"/>
                <w:szCs w:val="18"/>
                <w:lang w:val="en-US" w:eastAsia="zh-TW"/>
              </w:rPr>
            </w:pPr>
            <w:ins w:id="8331" w:author="Johan Bergman" w:date="2022-09-05T15:32:00Z">
              <w:r>
                <w:rPr>
                  <w:color w:val="000000"/>
                  <w:sz w:val="18"/>
                  <w:szCs w:val="18"/>
                  <w:lang w:val="en-US" w:eastAsia="zh-TW"/>
                </w:rPr>
                <w:t>R1-2207969</w:t>
              </w:r>
            </w:ins>
          </w:p>
        </w:tc>
        <w:tc>
          <w:tcPr>
            <w:tcW w:w="708" w:type="pct"/>
            <w:tcBorders>
              <w:top w:val="nil"/>
              <w:left w:val="nil"/>
              <w:bottom w:val="single" w:sz="4" w:space="0" w:color="auto"/>
              <w:right w:val="single" w:sz="4" w:space="0" w:color="auto"/>
            </w:tcBorders>
            <w:vAlign w:val="center"/>
            <w:hideMark/>
          </w:tcPr>
          <w:p w14:paraId="04242C0C" w14:textId="77777777" w:rsidR="000D4524" w:rsidRDefault="000D4524">
            <w:pPr>
              <w:spacing w:after="0"/>
              <w:jc w:val="center"/>
              <w:rPr>
                <w:ins w:id="8332" w:author="Johan Bergman" w:date="2022-09-05T15:32:00Z"/>
                <w:color w:val="000000"/>
                <w:sz w:val="18"/>
                <w:szCs w:val="18"/>
                <w:lang w:val="en-US" w:eastAsia="zh-TW"/>
              </w:rPr>
            </w:pPr>
            <w:ins w:id="8333" w:author="Johan Bergman" w:date="2022-09-05T15:32:00Z">
              <w:r>
                <w:rPr>
                  <w:color w:val="000000"/>
                  <w:sz w:val="18"/>
                  <w:szCs w:val="18"/>
                  <w:lang w:val="en-US" w:eastAsia="zh-TW"/>
                </w:rPr>
                <w:t>-14.90</w:t>
              </w:r>
            </w:ins>
          </w:p>
        </w:tc>
        <w:tc>
          <w:tcPr>
            <w:tcW w:w="708" w:type="pct"/>
            <w:tcBorders>
              <w:top w:val="nil"/>
              <w:left w:val="nil"/>
              <w:bottom w:val="single" w:sz="4" w:space="0" w:color="auto"/>
              <w:right w:val="single" w:sz="4" w:space="0" w:color="auto"/>
            </w:tcBorders>
            <w:vAlign w:val="center"/>
            <w:hideMark/>
          </w:tcPr>
          <w:p w14:paraId="7ABA789C" w14:textId="77777777" w:rsidR="000D4524" w:rsidRDefault="000D4524">
            <w:pPr>
              <w:spacing w:after="0"/>
              <w:jc w:val="center"/>
              <w:rPr>
                <w:ins w:id="8334" w:author="Johan Bergman" w:date="2022-09-05T15:32:00Z"/>
                <w:color w:val="000000"/>
                <w:sz w:val="18"/>
                <w:szCs w:val="18"/>
                <w:lang w:val="en-US" w:eastAsia="zh-TW"/>
              </w:rPr>
            </w:pPr>
            <w:ins w:id="8335" w:author="Johan Bergman" w:date="2022-09-05T15:32:00Z">
              <w:r>
                <w:rPr>
                  <w:color w:val="000000"/>
                  <w:sz w:val="18"/>
                  <w:szCs w:val="18"/>
                  <w:lang w:val="en-US" w:eastAsia="zh-TW"/>
                </w:rPr>
                <w:t>-17.00</w:t>
              </w:r>
            </w:ins>
          </w:p>
        </w:tc>
        <w:tc>
          <w:tcPr>
            <w:tcW w:w="708" w:type="pct"/>
            <w:tcBorders>
              <w:top w:val="nil"/>
              <w:left w:val="nil"/>
              <w:bottom w:val="single" w:sz="4" w:space="0" w:color="auto"/>
              <w:right w:val="single" w:sz="4" w:space="0" w:color="auto"/>
            </w:tcBorders>
            <w:vAlign w:val="center"/>
            <w:hideMark/>
          </w:tcPr>
          <w:p w14:paraId="5EB1F7F9" w14:textId="77777777" w:rsidR="000D4524" w:rsidRDefault="000D4524">
            <w:pPr>
              <w:spacing w:after="0"/>
              <w:jc w:val="center"/>
              <w:rPr>
                <w:ins w:id="8336" w:author="Johan Bergman" w:date="2022-09-05T15:32:00Z"/>
                <w:color w:val="000000"/>
                <w:sz w:val="18"/>
                <w:szCs w:val="18"/>
                <w:lang w:val="en-US" w:eastAsia="zh-TW"/>
              </w:rPr>
            </w:pPr>
            <w:ins w:id="8337" w:author="Johan Bergman" w:date="2022-09-05T15:32:00Z">
              <w:r>
                <w:rPr>
                  <w:color w:val="000000"/>
                  <w:sz w:val="18"/>
                  <w:szCs w:val="18"/>
                  <w:lang w:val="en-US" w:eastAsia="zh-TW"/>
                </w:rPr>
                <w:t>-8.70</w:t>
              </w:r>
            </w:ins>
          </w:p>
        </w:tc>
        <w:tc>
          <w:tcPr>
            <w:tcW w:w="708" w:type="pct"/>
            <w:tcBorders>
              <w:top w:val="nil"/>
              <w:left w:val="nil"/>
              <w:bottom w:val="single" w:sz="4" w:space="0" w:color="auto"/>
              <w:right w:val="single" w:sz="4" w:space="0" w:color="auto"/>
            </w:tcBorders>
            <w:vAlign w:val="center"/>
            <w:hideMark/>
          </w:tcPr>
          <w:p w14:paraId="6C82FCAC" w14:textId="77777777" w:rsidR="000D4524" w:rsidRDefault="000D4524">
            <w:pPr>
              <w:spacing w:after="0"/>
              <w:jc w:val="center"/>
              <w:rPr>
                <w:ins w:id="8338" w:author="Johan Bergman" w:date="2022-09-05T15:32:00Z"/>
                <w:color w:val="000000"/>
                <w:sz w:val="18"/>
                <w:szCs w:val="18"/>
                <w:lang w:val="en-US" w:eastAsia="zh-TW"/>
              </w:rPr>
            </w:pPr>
            <w:ins w:id="8339" w:author="Johan Bergman" w:date="2022-09-05T15:32:00Z">
              <w:r>
                <w:rPr>
                  <w:color w:val="000000"/>
                  <w:sz w:val="18"/>
                  <w:szCs w:val="18"/>
                  <w:lang w:val="en-US" w:eastAsia="zh-TW"/>
                </w:rPr>
                <w:t>-10.90</w:t>
              </w:r>
            </w:ins>
          </w:p>
        </w:tc>
        <w:tc>
          <w:tcPr>
            <w:tcW w:w="699" w:type="pct"/>
            <w:tcBorders>
              <w:top w:val="nil"/>
              <w:left w:val="nil"/>
              <w:bottom w:val="single" w:sz="4" w:space="0" w:color="auto"/>
              <w:right w:val="single" w:sz="4" w:space="0" w:color="auto"/>
            </w:tcBorders>
            <w:vAlign w:val="center"/>
            <w:hideMark/>
          </w:tcPr>
          <w:p w14:paraId="78243DEE" w14:textId="77777777" w:rsidR="000D4524" w:rsidRDefault="000D4524">
            <w:pPr>
              <w:spacing w:after="0"/>
              <w:jc w:val="center"/>
              <w:rPr>
                <w:ins w:id="8340" w:author="Johan Bergman" w:date="2022-09-05T15:32:00Z"/>
                <w:color w:val="000000"/>
                <w:sz w:val="18"/>
                <w:szCs w:val="18"/>
                <w:lang w:val="en-US" w:eastAsia="zh-TW"/>
              </w:rPr>
            </w:pPr>
            <w:ins w:id="8341" w:author="Johan Bergman" w:date="2022-09-05T15:32:00Z">
              <w:r>
                <w:rPr>
                  <w:color w:val="000000"/>
                  <w:sz w:val="18"/>
                  <w:szCs w:val="18"/>
                  <w:lang w:val="en-US" w:eastAsia="zh-TW"/>
                </w:rPr>
                <w:t>-9.10</w:t>
              </w:r>
            </w:ins>
          </w:p>
        </w:tc>
      </w:tr>
      <w:tr w:rsidR="000D4524" w14:paraId="59786D84" w14:textId="77777777" w:rsidTr="000D4524">
        <w:trPr>
          <w:trHeight w:val="290"/>
          <w:ins w:id="8342" w:author="Johan Bergman" w:date="2022-09-05T15:32:00Z"/>
        </w:trPr>
        <w:tc>
          <w:tcPr>
            <w:tcW w:w="761" w:type="pct"/>
            <w:tcBorders>
              <w:top w:val="nil"/>
              <w:left w:val="single" w:sz="4" w:space="0" w:color="auto"/>
              <w:bottom w:val="single" w:sz="4" w:space="0" w:color="auto"/>
              <w:right w:val="single" w:sz="4" w:space="0" w:color="auto"/>
            </w:tcBorders>
            <w:noWrap/>
            <w:vAlign w:val="center"/>
            <w:hideMark/>
          </w:tcPr>
          <w:p w14:paraId="4A8A952A" w14:textId="77777777" w:rsidR="000D4524" w:rsidRDefault="000D4524">
            <w:pPr>
              <w:spacing w:after="0"/>
              <w:rPr>
                <w:ins w:id="8343" w:author="Johan Bergman" w:date="2022-09-05T15:32:00Z"/>
                <w:color w:val="000000"/>
                <w:sz w:val="18"/>
                <w:szCs w:val="18"/>
                <w:lang w:val="en-US" w:eastAsia="zh-TW"/>
              </w:rPr>
            </w:pPr>
            <w:ins w:id="8344" w:author="Johan Bergman" w:date="2022-09-05T15:32:00Z">
              <w:r>
                <w:rPr>
                  <w:color w:val="000000"/>
                  <w:sz w:val="18"/>
                  <w:szCs w:val="18"/>
                  <w:lang w:val="en-US" w:eastAsia="zh-TW"/>
                </w:rPr>
                <w:t>Intel</w:t>
              </w:r>
            </w:ins>
          </w:p>
        </w:tc>
        <w:tc>
          <w:tcPr>
            <w:tcW w:w="708" w:type="pct"/>
            <w:tcBorders>
              <w:top w:val="nil"/>
              <w:left w:val="nil"/>
              <w:bottom w:val="single" w:sz="4" w:space="0" w:color="auto"/>
              <w:right w:val="single" w:sz="4" w:space="0" w:color="auto"/>
            </w:tcBorders>
            <w:noWrap/>
            <w:vAlign w:val="center"/>
            <w:hideMark/>
          </w:tcPr>
          <w:p w14:paraId="41894486" w14:textId="77777777" w:rsidR="000D4524" w:rsidRDefault="000D4524">
            <w:pPr>
              <w:spacing w:after="0"/>
              <w:rPr>
                <w:ins w:id="8345" w:author="Johan Bergman" w:date="2022-09-05T15:32:00Z"/>
                <w:color w:val="000000"/>
                <w:sz w:val="18"/>
                <w:szCs w:val="18"/>
                <w:lang w:val="en-US" w:eastAsia="zh-TW"/>
              </w:rPr>
            </w:pPr>
            <w:ins w:id="8346" w:author="Johan Bergman" w:date="2022-09-05T15:32:00Z">
              <w:r>
                <w:rPr>
                  <w:color w:val="000000"/>
                  <w:sz w:val="18"/>
                  <w:szCs w:val="18"/>
                  <w:lang w:val="en-US" w:eastAsia="zh-TW"/>
                </w:rPr>
                <w:t>R1-2207740</w:t>
              </w:r>
            </w:ins>
          </w:p>
        </w:tc>
        <w:tc>
          <w:tcPr>
            <w:tcW w:w="708" w:type="pct"/>
            <w:tcBorders>
              <w:top w:val="nil"/>
              <w:left w:val="nil"/>
              <w:bottom w:val="single" w:sz="4" w:space="0" w:color="auto"/>
              <w:right w:val="single" w:sz="4" w:space="0" w:color="auto"/>
            </w:tcBorders>
            <w:vAlign w:val="center"/>
            <w:hideMark/>
          </w:tcPr>
          <w:p w14:paraId="4A16A178" w14:textId="77777777" w:rsidR="000D4524" w:rsidRDefault="000D4524">
            <w:pPr>
              <w:spacing w:after="0"/>
              <w:jc w:val="center"/>
              <w:rPr>
                <w:ins w:id="8347" w:author="Johan Bergman" w:date="2022-09-05T15:32:00Z"/>
                <w:color w:val="000000"/>
                <w:sz w:val="18"/>
                <w:szCs w:val="18"/>
                <w:lang w:val="en-US" w:eastAsia="zh-TW"/>
              </w:rPr>
            </w:pPr>
            <w:ins w:id="8348" w:author="Johan Bergman" w:date="2022-09-05T15:32:00Z">
              <w:r>
                <w:rPr>
                  <w:color w:val="000000"/>
                  <w:sz w:val="18"/>
                  <w:szCs w:val="18"/>
                  <w:lang w:val="en-US" w:eastAsia="zh-TW"/>
                </w:rPr>
                <w:t>-12.98</w:t>
              </w:r>
            </w:ins>
          </w:p>
        </w:tc>
        <w:tc>
          <w:tcPr>
            <w:tcW w:w="708" w:type="pct"/>
            <w:tcBorders>
              <w:top w:val="nil"/>
              <w:left w:val="nil"/>
              <w:bottom w:val="single" w:sz="4" w:space="0" w:color="auto"/>
              <w:right w:val="single" w:sz="4" w:space="0" w:color="auto"/>
            </w:tcBorders>
            <w:vAlign w:val="center"/>
            <w:hideMark/>
          </w:tcPr>
          <w:p w14:paraId="613D5BCC" w14:textId="77777777" w:rsidR="000D4524" w:rsidRDefault="000D4524">
            <w:pPr>
              <w:spacing w:after="0"/>
              <w:jc w:val="center"/>
              <w:rPr>
                <w:ins w:id="8349" w:author="Johan Bergman" w:date="2022-09-05T15:32:00Z"/>
                <w:color w:val="000000"/>
                <w:sz w:val="18"/>
                <w:szCs w:val="18"/>
                <w:lang w:val="en-US" w:eastAsia="zh-TW"/>
              </w:rPr>
            </w:pPr>
            <w:ins w:id="8350" w:author="Johan Bergman" w:date="2022-09-05T15:32:00Z">
              <w:r>
                <w:rPr>
                  <w:color w:val="000000"/>
                  <w:sz w:val="18"/>
                  <w:szCs w:val="18"/>
                  <w:lang w:val="en-US" w:eastAsia="zh-TW"/>
                </w:rPr>
                <w:t>-20.20</w:t>
              </w:r>
            </w:ins>
          </w:p>
        </w:tc>
        <w:tc>
          <w:tcPr>
            <w:tcW w:w="708" w:type="pct"/>
            <w:tcBorders>
              <w:top w:val="nil"/>
              <w:left w:val="nil"/>
              <w:bottom w:val="single" w:sz="4" w:space="0" w:color="auto"/>
              <w:right w:val="single" w:sz="4" w:space="0" w:color="auto"/>
            </w:tcBorders>
            <w:vAlign w:val="center"/>
            <w:hideMark/>
          </w:tcPr>
          <w:p w14:paraId="09F78DD5" w14:textId="77777777" w:rsidR="000D4524" w:rsidRDefault="000D4524">
            <w:pPr>
              <w:spacing w:after="0"/>
              <w:jc w:val="center"/>
              <w:rPr>
                <w:ins w:id="8351" w:author="Johan Bergman" w:date="2022-09-05T15:32:00Z"/>
                <w:color w:val="000000"/>
                <w:sz w:val="18"/>
                <w:szCs w:val="18"/>
                <w:lang w:val="en-US" w:eastAsia="zh-TW"/>
              </w:rPr>
            </w:pPr>
            <w:ins w:id="8352" w:author="Johan Bergman" w:date="2022-09-05T15:32:00Z">
              <w:r>
                <w:rPr>
                  <w:color w:val="000000"/>
                  <w:sz w:val="18"/>
                  <w:szCs w:val="18"/>
                  <w:lang w:val="en-US" w:eastAsia="zh-TW"/>
                </w:rPr>
                <w:t>-7.50</w:t>
              </w:r>
            </w:ins>
          </w:p>
        </w:tc>
        <w:tc>
          <w:tcPr>
            <w:tcW w:w="708" w:type="pct"/>
            <w:tcBorders>
              <w:top w:val="nil"/>
              <w:left w:val="nil"/>
              <w:bottom w:val="single" w:sz="4" w:space="0" w:color="auto"/>
              <w:right w:val="single" w:sz="4" w:space="0" w:color="auto"/>
            </w:tcBorders>
            <w:vAlign w:val="center"/>
            <w:hideMark/>
          </w:tcPr>
          <w:p w14:paraId="7908ED5B" w14:textId="77777777" w:rsidR="000D4524" w:rsidRDefault="000D4524">
            <w:pPr>
              <w:spacing w:after="0"/>
              <w:jc w:val="center"/>
              <w:rPr>
                <w:ins w:id="8353" w:author="Johan Bergman" w:date="2022-09-05T15:32:00Z"/>
                <w:color w:val="000000"/>
                <w:sz w:val="18"/>
                <w:szCs w:val="18"/>
                <w:lang w:val="en-US" w:eastAsia="zh-TW"/>
              </w:rPr>
            </w:pPr>
            <w:ins w:id="8354" w:author="Johan Bergman" w:date="2022-09-05T15:32:00Z">
              <w:r>
                <w:rPr>
                  <w:color w:val="000000"/>
                  <w:sz w:val="18"/>
                  <w:szCs w:val="18"/>
                  <w:lang w:val="en-US" w:eastAsia="zh-TW"/>
                </w:rPr>
                <w:t>-14.20</w:t>
              </w:r>
            </w:ins>
          </w:p>
        </w:tc>
        <w:tc>
          <w:tcPr>
            <w:tcW w:w="699" w:type="pct"/>
            <w:tcBorders>
              <w:top w:val="nil"/>
              <w:left w:val="nil"/>
              <w:bottom w:val="single" w:sz="4" w:space="0" w:color="auto"/>
              <w:right w:val="single" w:sz="4" w:space="0" w:color="auto"/>
            </w:tcBorders>
            <w:vAlign w:val="center"/>
            <w:hideMark/>
          </w:tcPr>
          <w:p w14:paraId="6686B91D" w14:textId="77777777" w:rsidR="000D4524" w:rsidRDefault="000D4524">
            <w:pPr>
              <w:spacing w:after="0"/>
              <w:jc w:val="center"/>
              <w:rPr>
                <w:ins w:id="8355" w:author="Johan Bergman" w:date="2022-09-05T15:32:00Z"/>
                <w:color w:val="000000"/>
                <w:sz w:val="18"/>
                <w:szCs w:val="18"/>
                <w:lang w:val="en-US" w:eastAsia="zh-TW"/>
              </w:rPr>
            </w:pPr>
            <w:ins w:id="8356" w:author="Johan Bergman" w:date="2022-09-05T15:32:00Z">
              <w:r>
                <w:rPr>
                  <w:color w:val="000000"/>
                  <w:sz w:val="18"/>
                  <w:szCs w:val="18"/>
                  <w:lang w:val="en-US" w:eastAsia="zh-TW"/>
                </w:rPr>
                <w:t>-10.50</w:t>
              </w:r>
            </w:ins>
          </w:p>
        </w:tc>
      </w:tr>
      <w:tr w:rsidR="000D4524" w14:paraId="7084A620" w14:textId="77777777" w:rsidTr="000D4524">
        <w:trPr>
          <w:trHeight w:val="290"/>
          <w:ins w:id="8357" w:author="Johan Bergman" w:date="2022-09-05T15:32:00Z"/>
        </w:trPr>
        <w:tc>
          <w:tcPr>
            <w:tcW w:w="761" w:type="pct"/>
            <w:tcBorders>
              <w:top w:val="nil"/>
              <w:left w:val="single" w:sz="4" w:space="0" w:color="auto"/>
              <w:bottom w:val="single" w:sz="4" w:space="0" w:color="auto"/>
              <w:right w:val="single" w:sz="4" w:space="0" w:color="auto"/>
            </w:tcBorders>
            <w:noWrap/>
            <w:vAlign w:val="center"/>
            <w:hideMark/>
          </w:tcPr>
          <w:p w14:paraId="7C0E54F0" w14:textId="77777777" w:rsidR="000D4524" w:rsidRDefault="000D4524">
            <w:pPr>
              <w:spacing w:after="0"/>
              <w:rPr>
                <w:ins w:id="8358" w:author="Johan Bergman" w:date="2022-09-05T15:32:00Z"/>
                <w:color w:val="000000"/>
                <w:sz w:val="18"/>
                <w:szCs w:val="18"/>
                <w:lang w:val="en-US" w:eastAsia="zh-TW"/>
              </w:rPr>
            </w:pPr>
            <w:ins w:id="8359" w:author="Johan Bergman" w:date="2022-09-05T15:32:00Z">
              <w:r>
                <w:rPr>
                  <w:color w:val="000000"/>
                  <w:sz w:val="18"/>
                  <w:szCs w:val="18"/>
                  <w:lang w:val="en-US" w:eastAsia="zh-TW"/>
                </w:rPr>
                <w:t>Ericsson</w:t>
              </w:r>
            </w:ins>
          </w:p>
        </w:tc>
        <w:tc>
          <w:tcPr>
            <w:tcW w:w="708" w:type="pct"/>
            <w:tcBorders>
              <w:top w:val="nil"/>
              <w:left w:val="nil"/>
              <w:bottom w:val="single" w:sz="4" w:space="0" w:color="auto"/>
              <w:right w:val="single" w:sz="4" w:space="0" w:color="auto"/>
            </w:tcBorders>
            <w:noWrap/>
            <w:vAlign w:val="center"/>
            <w:hideMark/>
          </w:tcPr>
          <w:p w14:paraId="4CDD8248" w14:textId="77777777" w:rsidR="000D4524" w:rsidRDefault="000D4524">
            <w:pPr>
              <w:spacing w:after="0"/>
              <w:rPr>
                <w:ins w:id="8360" w:author="Johan Bergman" w:date="2022-09-05T15:32:00Z"/>
                <w:color w:val="000000"/>
                <w:sz w:val="18"/>
                <w:szCs w:val="18"/>
                <w:lang w:val="en-US" w:eastAsia="zh-TW"/>
              </w:rPr>
            </w:pPr>
            <w:ins w:id="8361" w:author="Johan Bergman" w:date="2022-09-05T15:32:00Z">
              <w:r>
                <w:rPr>
                  <w:color w:val="000000"/>
                  <w:sz w:val="18"/>
                  <w:szCs w:val="18"/>
                  <w:lang w:val="en-US" w:eastAsia="zh-TW"/>
                </w:rPr>
                <w:t>R1-2207741</w:t>
              </w:r>
            </w:ins>
          </w:p>
        </w:tc>
        <w:tc>
          <w:tcPr>
            <w:tcW w:w="708" w:type="pct"/>
            <w:tcBorders>
              <w:top w:val="nil"/>
              <w:left w:val="nil"/>
              <w:bottom w:val="single" w:sz="4" w:space="0" w:color="auto"/>
              <w:right w:val="single" w:sz="4" w:space="0" w:color="auto"/>
            </w:tcBorders>
            <w:vAlign w:val="center"/>
            <w:hideMark/>
          </w:tcPr>
          <w:p w14:paraId="68DBF12D" w14:textId="77777777" w:rsidR="000D4524" w:rsidRDefault="000D4524">
            <w:pPr>
              <w:spacing w:after="0"/>
              <w:jc w:val="center"/>
              <w:rPr>
                <w:ins w:id="8362" w:author="Johan Bergman" w:date="2022-09-05T15:32:00Z"/>
                <w:color w:val="000000"/>
                <w:sz w:val="18"/>
                <w:szCs w:val="18"/>
                <w:lang w:val="en-US" w:eastAsia="zh-TW"/>
              </w:rPr>
            </w:pPr>
            <w:ins w:id="8363" w:author="Johan Bergman" w:date="2022-09-05T15:32:00Z">
              <w:r>
                <w:rPr>
                  <w:color w:val="000000"/>
                  <w:sz w:val="18"/>
                  <w:szCs w:val="18"/>
                  <w:lang w:val="en-US" w:eastAsia="zh-TW"/>
                </w:rPr>
                <w:t>-14.30</w:t>
              </w:r>
            </w:ins>
          </w:p>
        </w:tc>
        <w:tc>
          <w:tcPr>
            <w:tcW w:w="708" w:type="pct"/>
            <w:tcBorders>
              <w:top w:val="nil"/>
              <w:left w:val="nil"/>
              <w:bottom w:val="single" w:sz="4" w:space="0" w:color="auto"/>
              <w:right w:val="single" w:sz="4" w:space="0" w:color="auto"/>
            </w:tcBorders>
            <w:vAlign w:val="center"/>
            <w:hideMark/>
          </w:tcPr>
          <w:p w14:paraId="58C03033" w14:textId="77777777" w:rsidR="000D4524" w:rsidRDefault="000D4524">
            <w:pPr>
              <w:spacing w:after="0"/>
              <w:jc w:val="center"/>
              <w:rPr>
                <w:ins w:id="8364" w:author="Johan Bergman" w:date="2022-09-05T15:32:00Z"/>
                <w:color w:val="000000"/>
                <w:sz w:val="18"/>
                <w:szCs w:val="18"/>
                <w:lang w:val="en-US" w:eastAsia="zh-TW"/>
              </w:rPr>
            </w:pPr>
            <w:ins w:id="8365" w:author="Johan Bergman" w:date="2022-09-05T15:32:00Z">
              <w:r>
                <w:rPr>
                  <w:color w:val="000000"/>
                  <w:sz w:val="18"/>
                  <w:szCs w:val="18"/>
                  <w:lang w:val="en-US" w:eastAsia="zh-TW"/>
                </w:rPr>
                <w:t>-20.27</w:t>
              </w:r>
            </w:ins>
          </w:p>
        </w:tc>
        <w:tc>
          <w:tcPr>
            <w:tcW w:w="708" w:type="pct"/>
            <w:tcBorders>
              <w:top w:val="nil"/>
              <w:left w:val="nil"/>
              <w:bottom w:val="single" w:sz="4" w:space="0" w:color="auto"/>
              <w:right w:val="single" w:sz="4" w:space="0" w:color="auto"/>
            </w:tcBorders>
            <w:vAlign w:val="center"/>
            <w:hideMark/>
          </w:tcPr>
          <w:p w14:paraId="60060119" w14:textId="77777777" w:rsidR="000D4524" w:rsidRDefault="000D4524">
            <w:pPr>
              <w:spacing w:after="0"/>
              <w:jc w:val="center"/>
              <w:rPr>
                <w:ins w:id="8366" w:author="Johan Bergman" w:date="2022-09-05T15:32:00Z"/>
                <w:color w:val="000000"/>
                <w:sz w:val="18"/>
                <w:szCs w:val="18"/>
                <w:lang w:val="en-US" w:eastAsia="zh-TW"/>
              </w:rPr>
            </w:pPr>
            <w:ins w:id="8367" w:author="Johan Bergman" w:date="2022-09-05T15:32:00Z">
              <w:r>
                <w:rPr>
                  <w:color w:val="000000"/>
                  <w:sz w:val="18"/>
                  <w:szCs w:val="18"/>
                  <w:lang w:val="en-US" w:eastAsia="zh-TW"/>
                </w:rPr>
                <w:t>-7.60</w:t>
              </w:r>
            </w:ins>
          </w:p>
        </w:tc>
        <w:tc>
          <w:tcPr>
            <w:tcW w:w="708" w:type="pct"/>
            <w:tcBorders>
              <w:top w:val="nil"/>
              <w:left w:val="nil"/>
              <w:bottom w:val="single" w:sz="4" w:space="0" w:color="auto"/>
              <w:right w:val="single" w:sz="4" w:space="0" w:color="auto"/>
            </w:tcBorders>
            <w:vAlign w:val="center"/>
            <w:hideMark/>
          </w:tcPr>
          <w:p w14:paraId="6164FD7D" w14:textId="77777777" w:rsidR="000D4524" w:rsidRDefault="000D4524">
            <w:pPr>
              <w:spacing w:after="0"/>
              <w:jc w:val="center"/>
              <w:rPr>
                <w:ins w:id="8368" w:author="Johan Bergman" w:date="2022-09-05T15:32:00Z"/>
                <w:color w:val="000000"/>
                <w:sz w:val="18"/>
                <w:szCs w:val="18"/>
                <w:lang w:val="en-US" w:eastAsia="zh-TW"/>
              </w:rPr>
            </w:pPr>
            <w:ins w:id="8369" w:author="Johan Bergman" w:date="2022-09-05T15:32:00Z">
              <w:r>
                <w:rPr>
                  <w:color w:val="000000"/>
                  <w:sz w:val="18"/>
                  <w:szCs w:val="18"/>
                  <w:lang w:val="en-US" w:eastAsia="zh-TW"/>
                </w:rPr>
                <w:t>-13.21</w:t>
              </w:r>
            </w:ins>
          </w:p>
        </w:tc>
        <w:tc>
          <w:tcPr>
            <w:tcW w:w="699" w:type="pct"/>
            <w:tcBorders>
              <w:top w:val="nil"/>
              <w:left w:val="nil"/>
              <w:bottom w:val="single" w:sz="4" w:space="0" w:color="auto"/>
              <w:right w:val="single" w:sz="4" w:space="0" w:color="auto"/>
            </w:tcBorders>
            <w:vAlign w:val="center"/>
            <w:hideMark/>
          </w:tcPr>
          <w:p w14:paraId="7A5D8357" w14:textId="77777777" w:rsidR="000D4524" w:rsidRDefault="000D4524">
            <w:pPr>
              <w:spacing w:after="0"/>
              <w:jc w:val="center"/>
              <w:rPr>
                <w:ins w:id="8370" w:author="Johan Bergman" w:date="2022-09-05T15:32:00Z"/>
                <w:color w:val="000000"/>
                <w:sz w:val="18"/>
                <w:szCs w:val="18"/>
                <w:lang w:val="en-US" w:eastAsia="zh-TW"/>
              </w:rPr>
            </w:pPr>
            <w:ins w:id="8371" w:author="Johan Bergman" w:date="2022-09-05T15:32:00Z">
              <w:r>
                <w:rPr>
                  <w:color w:val="000000"/>
                  <w:sz w:val="18"/>
                  <w:szCs w:val="18"/>
                  <w:lang w:val="en-US" w:eastAsia="zh-TW"/>
                </w:rPr>
                <w:t>-9.94</w:t>
              </w:r>
            </w:ins>
          </w:p>
        </w:tc>
      </w:tr>
      <w:tr w:rsidR="000D4524" w14:paraId="65144420" w14:textId="77777777" w:rsidTr="000D4524">
        <w:trPr>
          <w:trHeight w:val="290"/>
          <w:ins w:id="8372" w:author="Johan Bergman" w:date="2022-09-05T15:32:00Z"/>
        </w:trPr>
        <w:tc>
          <w:tcPr>
            <w:tcW w:w="761" w:type="pct"/>
            <w:tcBorders>
              <w:top w:val="nil"/>
              <w:left w:val="single" w:sz="4" w:space="0" w:color="auto"/>
              <w:bottom w:val="single" w:sz="4" w:space="0" w:color="auto"/>
              <w:right w:val="single" w:sz="4" w:space="0" w:color="auto"/>
            </w:tcBorders>
            <w:noWrap/>
            <w:vAlign w:val="center"/>
            <w:hideMark/>
          </w:tcPr>
          <w:p w14:paraId="2BE60DD7" w14:textId="77777777" w:rsidR="000D4524" w:rsidRDefault="000D4524">
            <w:pPr>
              <w:spacing w:after="0"/>
              <w:rPr>
                <w:ins w:id="8373" w:author="Johan Bergman" w:date="2022-09-05T15:32:00Z"/>
                <w:color w:val="000000"/>
                <w:sz w:val="18"/>
                <w:szCs w:val="18"/>
                <w:lang w:val="en-US" w:eastAsia="zh-TW"/>
              </w:rPr>
            </w:pPr>
            <w:ins w:id="8374" w:author="Johan Bergman" w:date="2022-09-05T15:32:00Z">
              <w:r>
                <w:rPr>
                  <w:color w:val="000000"/>
                  <w:sz w:val="18"/>
                  <w:szCs w:val="18"/>
                  <w:lang w:val="en-US" w:eastAsia="zh-TW"/>
                </w:rPr>
                <w:t>NTT DOCOMO</w:t>
              </w:r>
            </w:ins>
          </w:p>
        </w:tc>
        <w:tc>
          <w:tcPr>
            <w:tcW w:w="708" w:type="pct"/>
            <w:tcBorders>
              <w:top w:val="nil"/>
              <w:left w:val="nil"/>
              <w:bottom w:val="single" w:sz="4" w:space="0" w:color="auto"/>
              <w:right w:val="single" w:sz="4" w:space="0" w:color="auto"/>
            </w:tcBorders>
            <w:noWrap/>
            <w:vAlign w:val="center"/>
            <w:hideMark/>
          </w:tcPr>
          <w:p w14:paraId="33ADC075" w14:textId="77777777" w:rsidR="000D4524" w:rsidRDefault="000D4524">
            <w:pPr>
              <w:spacing w:after="0"/>
              <w:rPr>
                <w:ins w:id="8375" w:author="Johan Bergman" w:date="2022-09-05T15:32:00Z"/>
                <w:color w:val="000000"/>
                <w:sz w:val="18"/>
                <w:szCs w:val="18"/>
                <w:lang w:val="en-US" w:eastAsia="zh-TW"/>
              </w:rPr>
            </w:pPr>
            <w:ins w:id="8376" w:author="Johan Bergman" w:date="2022-09-05T15:32:00Z">
              <w:r>
                <w:rPr>
                  <w:color w:val="000000"/>
                  <w:sz w:val="18"/>
                  <w:szCs w:val="18"/>
                  <w:lang w:val="en-US" w:eastAsia="zh-TW"/>
                </w:rPr>
                <w:t>R1-2207692</w:t>
              </w:r>
            </w:ins>
          </w:p>
        </w:tc>
        <w:tc>
          <w:tcPr>
            <w:tcW w:w="708" w:type="pct"/>
            <w:tcBorders>
              <w:top w:val="nil"/>
              <w:left w:val="nil"/>
              <w:bottom w:val="single" w:sz="4" w:space="0" w:color="auto"/>
              <w:right w:val="single" w:sz="4" w:space="0" w:color="auto"/>
            </w:tcBorders>
            <w:vAlign w:val="center"/>
            <w:hideMark/>
          </w:tcPr>
          <w:p w14:paraId="2BBD09B1" w14:textId="77777777" w:rsidR="000D4524" w:rsidRDefault="000D4524">
            <w:pPr>
              <w:spacing w:after="0"/>
              <w:jc w:val="center"/>
              <w:rPr>
                <w:ins w:id="8377" w:author="Johan Bergman" w:date="2022-09-05T15:32:00Z"/>
                <w:color w:val="000000"/>
                <w:sz w:val="18"/>
                <w:szCs w:val="18"/>
                <w:lang w:val="en-US" w:eastAsia="zh-TW"/>
              </w:rPr>
            </w:pPr>
            <w:ins w:id="8378" w:author="Johan Bergman" w:date="2022-09-05T15:32:00Z">
              <w:r>
                <w:rPr>
                  <w:color w:val="000000"/>
                  <w:sz w:val="18"/>
                  <w:szCs w:val="18"/>
                  <w:lang w:val="en-US" w:eastAsia="zh-TW"/>
                </w:rPr>
                <w:t>-14.16</w:t>
              </w:r>
            </w:ins>
          </w:p>
        </w:tc>
        <w:tc>
          <w:tcPr>
            <w:tcW w:w="708" w:type="pct"/>
            <w:tcBorders>
              <w:top w:val="nil"/>
              <w:left w:val="nil"/>
              <w:bottom w:val="single" w:sz="4" w:space="0" w:color="auto"/>
              <w:right w:val="single" w:sz="4" w:space="0" w:color="auto"/>
            </w:tcBorders>
            <w:vAlign w:val="center"/>
            <w:hideMark/>
          </w:tcPr>
          <w:p w14:paraId="0E29A631" w14:textId="77777777" w:rsidR="000D4524" w:rsidRDefault="000D4524">
            <w:pPr>
              <w:spacing w:after="0"/>
              <w:jc w:val="center"/>
              <w:rPr>
                <w:ins w:id="8379" w:author="Johan Bergman" w:date="2022-09-05T15:32:00Z"/>
                <w:color w:val="000000"/>
                <w:sz w:val="18"/>
                <w:szCs w:val="18"/>
                <w:lang w:val="en-US" w:eastAsia="zh-TW"/>
              </w:rPr>
            </w:pPr>
            <w:ins w:id="8380" w:author="Johan Bergman" w:date="2022-09-05T15:32:00Z">
              <w:r>
                <w:rPr>
                  <w:color w:val="000000"/>
                  <w:sz w:val="18"/>
                  <w:szCs w:val="18"/>
                  <w:lang w:val="en-US" w:eastAsia="zh-TW"/>
                </w:rPr>
                <w:t>-22.71</w:t>
              </w:r>
            </w:ins>
          </w:p>
        </w:tc>
        <w:tc>
          <w:tcPr>
            <w:tcW w:w="708" w:type="pct"/>
            <w:tcBorders>
              <w:top w:val="nil"/>
              <w:left w:val="nil"/>
              <w:bottom w:val="single" w:sz="4" w:space="0" w:color="auto"/>
              <w:right w:val="single" w:sz="4" w:space="0" w:color="auto"/>
            </w:tcBorders>
            <w:vAlign w:val="center"/>
            <w:hideMark/>
          </w:tcPr>
          <w:p w14:paraId="6ED965F0" w14:textId="77777777" w:rsidR="000D4524" w:rsidRDefault="000D4524">
            <w:pPr>
              <w:spacing w:after="0"/>
              <w:jc w:val="center"/>
              <w:rPr>
                <w:ins w:id="8381" w:author="Johan Bergman" w:date="2022-09-05T15:32:00Z"/>
                <w:color w:val="000000"/>
                <w:sz w:val="18"/>
                <w:szCs w:val="18"/>
                <w:lang w:val="en-US" w:eastAsia="zh-TW"/>
              </w:rPr>
            </w:pPr>
            <w:ins w:id="8382" w:author="Johan Bergman" w:date="2022-09-05T15:32:00Z">
              <w:r>
                <w:rPr>
                  <w:color w:val="000000"/>
                  <w:sz w:val="18"/>
                  <w:szCs w:val="18"/>
                  <w:lang w:val="en-US" w:eastAsia="zh-TW"/>
                </w:rPr>
                <w:t>-7.92</w:t>
              </w:r>
            </w:ins>
          </w:p>
        </w:tc>
        <w:tc>
          <w:tcPr>
            <w:tcW w:w="708" w:type="pct"/>
            <w:tcBorders>
              <w:top w:val="nil"/>
              <w:left w:val="nil"/>
              <w:bottom w:val="single" w:sz="4" w:space="0" w:color="auto"/>
              <w:right w:val="single" w:sz="4" w:space="0" w:color="auto"/>
            </w:tcBorders>
            <w:vAlign w:val="center"/>
            <w:hideMark/>
          </w:tcPr>
          <w:p w14:paraId="2528949C" w14:textId="77777777" w:rsidR="000D4524" w:rsidRDefault="000D4524">
            <w:pPr>
              <w:spacing w:after="0"/>
              <w:jc w:val="center"/>
              <w:rPr>
                <w:ins w:id="8383" w:author="Johan Bergman" w:date="2022-09-05T15:32:00Z"/>
                <w:color w:val="000000"/>
                <w:sz w:val="18"/>
                <w:szCs w:val="18"/>
                <w:lang w:val="en-US" w:eastAsia="zh-TW"/>
              </w:rPr>
            </w:pPr>
            <w:ins w:id="8384" w:author="Johan Bergman" w:date="2022-09-05T15:32:00Z">
              <w:r>
                <w:rPr>
                  <w:color w:val="000000"/>
                  <w:sz w:val="18"/>
                  <w:szCs w:val="18"/>
                  <w:lang w:val="en-US" w:eastAsia="zh-TW"/>
                </w:rPr>
                <w:t>-16.24</w:t>
              </w:r>
            </w:ins>
          </w:p>
        </w:tc>
        <w:tc>
          <w:tcPr>
            <w:tcW w:w="699" w:type="pct"/>
            <w:tcBorders>
              <w:top w:val="nil"/>
              <w:left w:val="nil"/>
              <w:bottom w:val="single" w:sz="4" w:space="0" w:color="auto"/>
              <w:right w:val="single" w:sz="4" w:space="0" w:color="auto"/>
            </w:tcBorders>
            <w:vAlign w:val="center"/>
            <w:hideMark/>
          </w:tcPr>
          <w:p w14:paraId="20D9F838" w14:textId="77777777" w:rsidR="000D4524" w:rsidRDefault="000D4524">
            <w:pPr>
              <w:spacing w:after="0"/>
              <w:jc w:val="center"/>
              <w:rPr>
                <w:ins w:id="8385" w:author="Johan Bergman" w:date="2022-09-05T15:32:00Z"/>
                <w:color w:val="000000"/>
                <w:sz w:val="18"/>
                <w:szCs w:val="18"/>
                <w:lang w:val="en-US" w:eastAsia="zh-TW"/>
              </w:rPr>
            </w:pPr>
            <w:ins w:id="8386" w:author="Johan Bergman" w:date="2022-09-05T15:32:00Z">
              <w:r>
                <w:rPr>
                  <w:color w:val="000000"/>
                  <w:sz w:val="18"/>
                  <w:szCs w:val="18"/>
                  <w:lang w:val="en-US" w:eastAsia="zh-TW"/>
                </w:rPr>
                <w:t>-9.56</w:t>
              </w:r>
            </w:ins>
          </w:p>
        </w:tc>
      </w:tr>
      <w:tr w:rsidR="000D4524" w14:paraId="606F4AC8" w14:textId="77777777" w:rsidTr="000D4524">
        <w:trPr>
          <w:trHeight w:val="290"/>
          <w:ins w:id="8387" w:author="Johan Bergman" w:date="2022-09-05T15:32:00Z"/>
        </w:trPr>
        <w:tc>
          <w:tcPr>
            <w:tcW w:w="761" w:type="pct"/>
            <w:tcBorders>
              <w:top w:val="nil"/>
              <w:left w:val="single" w:sz="4" w:space="0" w:color="auto"/>
              <w:bottom w:val="single" w:sz="4" w:space="0" w:color="auto"/>
              <w:right w:val="single" w:sz="4" w:space="0" w:color="auto"/>
            </w:tcBorders>
            <w:noWrap/>
            <w:vAlign w:val="center"/>
            <w:hideMark/>
          </w:tcPr>
          <w:p w14:paraId="558659EA" w14:textId="77777777" w:rsidR="000D4524" w:rsidRDefault="000D4524">
            <w:pPr>
              <w:spacing w:after="0"/>
              <w:rPr>
                <w:ins w:id="8388" w:author="Johan Bergman" w:date="2022-09-05T15:32:00Z"/>
                <w:color w:val="000000"/>
                <w:sz w:val="18"/>
                <w:szCs w:val="18"/>
                <w:lang w:val="en-US" w:eastAsia="zh-TW"/>
              </w:rPr>
            </w:pPr>
            <w:ins w:id="8389" w:author="Johan Bergman" w:date="2022-09-05T15:32:00Z">
              <w:r>
                <w:rPr>
                  <w:color w:val="000000"/>
                  <w:sz w:val="18"/>
                  <w:szCs w:val="18"/>
                  <w:lang w:val="en-US" w:eastAsia="zh-TW"/>
                </w:rPr>
                <w:t>Nokia NSB</w:t>
              </w:r>
            </w:ins>
          </w:p>
        </w:tc>
        <w:tc>
          <w:tcPr>
            <w:tcW w:w="708" w:type="pct"/>
            <w:tcBorders>
              <w:top w:val="nil"/>
              <w:left w:val="nil"/>
              <w:bottom w:val="single" w:sz="4" w:space="0" w:color="auto"/>
              <w:right w:val="single" w:sz="4" w:space="0" w:color="auto"/>
            </w:tcBorders>
            <w:noWrap/>
            <w:vAlign w:val="center"/>
            <w:hideMark/>
          </w:tcPr>
          <w:p w14:paraId="1E343B21" w14:textId="77777777" w:rsidR="000D4524" w:rsidRDefault="000D4524">
            <w:pPr>
              <w:spacing w:after="0"/>
              <w:rPr>
                <w:ins w:id="8390" w:author="Johan Bergman" w:date="2022-09-05T15:32:00Z"/>
                <w:color w:val="000000"/>
                <w:sz w:val="18"/>
                <w:szCs w:val="18"/>
                <w:lang w:val="en-US" w:eastAsia="zh-TW"/>
              </w:rPr>
            </w:pPr>
            <w:ins w:id="8391" w:author="Johan Bergman" w:date="2022-09-05T15:32:00Z">
              <w:r>
                <w:rPr>
                  <w:color w:val="000000"/>
                  <w:sz w:val="18"/>
                  <w:szCs w:val="18"/>
                  <w:lang w:val="en-US" w:eastAsia="zh-TW"/>
                </w:rPr>
                <w:t>R1-2206444</w:t>
              </w:r>
            </w:ins>
          </w:p>
        </w:tc>
        <w:tc>
          <w:tcPr>
            <w:tcW w:w="708" w:type="pct"/>
            <w:tcBorders>
              <w:top w:val="nil"/>
              <w:left w:val="nil"/>
              <w:bottom w:val="single" w:sz="4" w:space="0" w:color="auto"/>
              <w:right w:val="single" w:sz="4" w:space="0" w:color="auto"/>
            </w:tcBorders>
            <w:vAlign w:val="center"/>
            <w:hideMark/>
          </w:tcPr>
          <w:p w14:paraId="54CD21A7" w14:textId="77777777" w:rsidR="000D4524" w:rsidRDefault="000D4524">
            <w:pPr>
              <w:spacing w:after="0"/>
              <w:jc w:val="center"/>
              <w:rPr>
                <w:ins w:id="8392" w:author="Johan Bergman" w:date="2022-09-05T15:32:00Z"/>
                <w:color w:val="000000"/>
                <w:sz w:val="18"/>
                <w:szCs w:val="18"/>
                <w:lang w:val="en-US" w:eastAsia="zh-TW"/>
              </w:rPr>
            </w:pPr>
            <w:ins w:id="8393" w:author="Johan Bergman" w:date="2022-09-05T15:32:00Z">
              <w:r>
                <w:rPr>
                  <w:color w:val="000000"/>
                  <w:sz w:val="18"/>
                  <w:szCs w:val="18"/>
                  <w:lang w:val="en-US" w:eastAsia="zh-TW"/>
                </w:rPr>
                <w:t>-15.90</w:t>
              </w:r>
            </w:ins>
          </w:p>
        </w:tc>
        <w:tc>
          <w:tcPr>
            <w:tcW w:w="708" w:type="pct"/>
            <w:tcBorders>
              <w:top w:val="nil"/>
              <w:left w:val="nil"/>
              <w:bottom w:val="single" w:sz="4" w:space="0" w:color="auto"/>
              <w:right w:val="single" w:sz="4" w:space="0" w:color="auto"/>
            </w:tcBorders>
            <w:vAlign w:val="center"/>
            <w:hideMark/>
          </w:tcPr>
          <w:p w14:paraId="5C90D424" w14:textId="77777777" w:rsidR="000D4524" w:rsidRDefault="000D4524">
            <w:pPr>
              <w:spacing w:after="0"/>
              <w:jc w:val="center"/>
              <w:rPr>
                <w:ins w:id="8394" w:author="Johan Bergman" w:date="2022-09-05T15:32:00Z"/>
                <w:color w:val="000000"/>
                <w:sz w:val="18"/>
                <w:szCs w:val="18"/>
                <w:lang w:val="en-US" w:eastAsia="zh-TW"/>
              </w:rPr>
            </w:pPr>
            <w:ins w:id="8395" w:author="Johan Bergman" w:date="2022-09-05T15:32:00Z">
              <w:r>
                <w:rPr>
                  <w:color w:val="000000"/>
                  <w:sz w:val="18"/>
                  <w:szCs w:val="18"/>
                  <w:lang w:val="en-US" w:eastAsia="zh-TW"/>
                </w:rPr>
                <w:t>-15.90</w:t>
              </w:r>
            </w:ins>
          </w:p>
        </w:tc>
        <w:tc>
          <w:tcPr>
            <w:tcW w:w="708" w:type="pct"/>
            <w:tcBorders>
              <w:top w:val="nil"/>
              <w:left w:val="nil"/>
              <w:bottom w:val="single" w:sz="4" w:space="0" w:color="auto"/>
              <w:right w:val="single" w:sz="4" w:space="0" w:color="auto"/>
            </w:tcBorders>
            <w:vAlign w:val="center"/>
            <w:hideMark/>
          </w:tcPr>
          <w:p w14:paraId="3B274611" w14:textId="77777777" w:rsidR="000D4524" w:rsidRDefault="000D4524">
            <w:pPr>
              <w:spacing w:after="0"/>
              <w:jc w:val="center"/>
              <w:rPr>
                <w:ins w:id="8396" w:author="Johan Bergman" w:date="2022-09-05T15:32:00Z"/>
                <w:color w:val="000000"/>
                <w:sz w:val="18"/>
                <w:szCs w:val="18"/>
                <w:lang w:val="en-US" w:eastAsia="zh-TW"/>
              </w:rPr>
            </w:pPr>
            <w:ins w:id="8397" w:author="Johan Bergman" w:date="2022-09-05T15:32:00Z">
              <w:r>
                <w:rPr>
                  <w:color w:val="000000"/>
                  <w:sz w:val="18"/>
                  <w:szCs w:val="18"/>
                  <w:lang w:val="en-US" w:eastAsia="zh-TW"/>
                </w:rPr>
                <w:t>-9.20</w:t>
              </w:r>
            </w:ins>
          </w:p>
        </w:tc>
        <w:tc>
          <w:tcPr>
            <w:tcW w:w="708" w:type="pct"/>
            <w:tcBorders>
              <w:top w:val="nil"/>
              <w:left w:val="nil"/>
              <w:bottom w:val="single" w:sz="4" w:space="0" w:color="auto"/>
              <w:right w:val="single" w:sz="4" w:space="0" w:color="auto"/>
            </w:tcBorders>
            <w:vAlign w:val="center"/>
            <w:hideMark/>
          </w:tcPr>
          <w:p w14:paraId="6CB7BD9C" w14:textId="77777777" w:rsidR="000D4524" w:rsidRDefault="000D4524">
            <w:pPr>
              <w:spacing w:after="0"/>
              <w:jc w:val="center"/>
              <w:rPr>
                <w:ins w:id="8398" w:author="Johan Bergman" w:date="2022-09-05T15:32:00Z"/>
                <w:color w:val="000000"/>
                <w:sz w:val="18"/>
                <w:szCs w:val="18"/>
                <w:lang w:val="en-US" w:eastAsia="zh-TW"/>
              </w:rPr>
            </w:pPr>
            <w:ins w:id="8399" w:author="Johan Bergman" w:date="2022-09-05T15:32:00Z">
              <w:r>
                <w:rPr>
                  <w:color w:val="000000"/>
                  <w:sz w:val="18"/>
                  <w:szCs w:val="18"/>
                  <w:lang w:val="en-US" w:eastAsia="zh-TW"/>
                </w:rPr>
                <w:t>-9.30</w:t>
              </w:r>
            </w:ins>
          </w:p>
        </w:tc>
        <w:tc>
          <w:tcPr>
            <w:tcW w:w="699" w:type="pct"/>
            <w:tcBorders>
              <w:top w:val="nil"/>
              <w:left w:val="nil"/>
              <w:bottom w:val="single" w:sz="4" w:space="0" w:color="auto"/>
              <w:right w:val="single" w:sz="4" w:space="0" w:color="auto"/>
            </w:tcBorders>
            <w:vAlign w:val="center"/>
            <w:hideMark/>
          </w:tcPr>
          <w:p w14:paraId="5FF1F5CB" w14:textId="77777777" w:rsidR="000D4524" w:rsidRDefault="000D4524">
            <w:pPr>
              <w:spacing w:after="0"/>
              <w:jc w:val="center"/>
              <w:rPr>
                <w:ins w:id="8400" w:author="Johan Bergman" w:date="2022-09-05T15:32:00Z"/>
                <w:color w:val="000000"/>
                <w:sz w:val="18"/>
                <w:szCs w:val="18"/>
                <w:lang w:val="en-US" w:eastAsia="zh-TW"/>
              </w:rPr>
            </w:pPr>
            <w:ins w:id="8401" w:author="Johan Bergman" w:date="2022-09-05T15:32:00Z">
              <w:r>
                <w:rPr>
                  <w:color w:val="000000"/>
                  <w:sz w:val="18"/>
                  <w:szCs w:val="18"/>
                  <w:lang w:val="en-US" w:eastAsia="zh-TW"/>
                </w:rPr>
                <w:t>-9.80</w:t>
              </w:r>
            </w:ins>
          </w:p>
        </w:tc>
      </w:tr>
      <w:tr w:rsidR="000D4524" w14:paraId="000CFD71" w14:textId="77777777" w:rsidTr="000D4524">
        <w:trPr>
          <w:trHeight w:val="290"/>
          <w:ins w:id="8402" w:author="Johan Bergman" w:date="2022-09-05T15:32:00Z"/>
        </w:trPr>
        <w:tc>
          <w:tcPr>
            <w:tcW w:w="761" w:type="pct"/>
            <w:tcBorders>
              <w:top w:val="nil"/>
              <w:left w:val="single" w:sz="4" w:space="0" w:color="auto"/>
              <w:bottom w:val="single" w:sz="4" w:space="0" w:color="auto"/>
              <w:right w:val="single" w:sz="4" w:space="0" w:color="auto"/>
            </w:tcBorders>
            <w:noWrap/>
            <w:vAlign w:val="center"/>
            <w:hideMark/>
          </w:tcPr>
          <w:p w14:paraId="2894B2EC" w14:textId="77777777" w:rsidR="000D4524" w:rsidRDefault="000D4524">
            <w:pPr>
              <w:spacing w:after="0"/>
              <w:rPr>
                <w:ins w:id="8403" w:author="Johan Bergman" w:date="2022-09-05T15:32:00Z"/>
                <w:color w:val="000000"/>
                <w:sz w:val="18"/>
                <w:szCs w:val="18"/>
                <w:lang w:val="en-US" w:eastAsia="zh-TW"/>
              </w:rPr>
            </w:pPr>
            <w:ins w:id="8404" w:author="Johan Bergman" w:date="2022-09-05T15:32:00Z">
              <w:r>
                <w:rPr>
                  <w:color w:val="000000"/>
                  <w:sz w:val="18"/>
                  <w:szCs w:val="18"/>
                  <w:lang w:val="en-US" w:eastAsia="zh-TW"/>
                </w:rPr>
                <w:t>ZTE</w:t>
              </w:r>
            </w:ins>
          </w:p>
        </w:tc>
        <w:tc>
          <w:tcPr>
            <w:tcW w:w="708" w:type="pct"/>
            <w:tcBorders>
              <w:top w:val="nil"/>
              <w:left w:val="nil"/>
              <w:bottom w:val="single" w:sz="4" w:space="0" w:color="auto"/>
              <w:right w:val="single" w:sz="4" w:space="0" w:color="auto"/>
            </w:tcBorders>
            <w:noWrap/>
            <w:vAlign w:val="center"/>
            <w:hideMark/>
          </w:tcPr>
          <w:p w14:paraId="6BA0E086" w14:textId="77777777" w:rsidR="000D4524" w:rsidRDefault="000D4524">
            <w:pPr>
              <w:spacing w:after="0"/>
              <w:rPr>
                <w:ins w:id="8405" w:author="Johan Bergman" w:date="2022-09-05T15:32:00Z"/>
                <w:color w:val="000000"/>
                <w:sz w:val="18"/>
                <w:szCs w:val="18"/>
                <w:lang w:val="en-US" w:eastAsia="zh-TW"/>
              </w:rPr>
            </w:pPr>
            <w:ins w:id="8406" w:author="Johan Bergman" w:date="2022-09-05T15:32:00Z">
              <w:r>
                <w:rPr>
                  <w:color w:val="000000"/>
                  <w:sz w:val="18"/>
                  <w:szCs w:val="18"/>
                  <w:lang w:val="en-US" w:eastAsia="zh-TW"/>
                </w:rPr>
                <w:t>R1-2207058</w:t>
              </w:r>
            </w:ins>
          </w:p>
        </w:tc>
        <w:tc>
          <w:tcPr>
            <w:tcW w:w="708" w:type="pct"/>
            <w:tcBorders>
              <w:top w:val="nil"/>
              <w:left w:val="nil"/>
              <w:bottom w:val="single" w:sz="4" w:space="0" w:color="auto"/>
              <w:right w:val="single" w:sz="4" w:space="0" w:color="auto"/>
            </w:tcBorders>
            <w:vAlign w:val="center"/>
            <w:hideMark/>
          </w:tcPr>
          <w:p w14:paraId="15D257E3" w14:textId="77777777" w:rsidR="000D4524" w:rsidRDefault="000D4524">
            <w:pPr>
              <w:spacing w:after="0"/>
              <w:jc w:val="center"/>
              <w:rPr>
                <w:ins w:id="8407" w:author="Johan Bergman" w:date="2022-09-05T15:32:00Z"/>
                <w:color w:val="000000"/>
                <w:sz w:val="18"/>
                <w:szCs w:val="18"/>
                <w:lang w:val="en-US" w:eastAsia="zh-TW"/>
              </w:rPr>
            </w:pPr>
            <w:ins w:id="8408" w:author="Johan Bergman" w:date="2022-09-05T15:32:00Z">
              <w:r>
                <w:rPr>
                  <w:color w:val="000000"/>
                  <w:sz w:val="18"/>
                  <w:szCs w:val="18"/>
                  <w:lang w:val="en-US" w:eastAsia="zh-TW"/>
                </w:rPr>
                <w:t>-14.70</w:t>
              </w:r>
            </w:ins>
          </w:p>
        </w:tc>
        <w:tc>
          <w:tcPr>
            <w:tcW w:w="708" w:type="pct"/>
            <w:tcBorders>
              <w:top w:val="nil"/>
              <w:left w:val="nil"/>
              <w:bottom w:val="single" w:sz="4" w:space="0" w:color="auto"/>
              <w:right w:val="single" w:sz="4" w:space="0" w:color="auto"/>
            </w:tcBorders>
            <w:vAlign w:val="center"/>
            <w:hideMark/>
          </w:tcPr>
          <w:p w14:paraId="418265D3" w14:textId="77777777" w:rsidR="000D4524" w:rsidRDefault="000D4524">
            <w:pPr>
              <w:spacing w:after="0"/>
              <w:jc w:val="center"/>
              <w:rPr>
                <w:ins w:id="8409" w:author="Johan Bergman" w:date="2022-09-05T15:32:00Z"/>
                <w:color w:val="000000"/>
                <w:sz w:val="18"/>
                <w:szCs w:val="18"/>
                <w:lang w:val="en-US" w:eastAsia="zh-TW"/>
              </w:rPr>
            </w:pPr>
            <w:ins w:id="8410" w:author="Johan Bergman" w:date="2022-09-05T15:32:00Z">
              <w:r>
                <w:rPr>
                  <w:color w:val="000000"/>
                  <w:sz w:val="18"/>
                  <w:szCs w:val="18"/>
                  <w:lang w:val="en-US" w:eastAsia="zh-TW"/>
                </w:rPr>
                <w:t>-19.30</w:t>
              </w:r>
            </w:ins>
          </w:p>
        </w:tc>
        <w:tc>
          <w:tcPr>
            <w:tcW w:w="708" w:type="pct"/>
            <w:tcBorders>
              <w:top w:val="nil"/>
              <w:left w:val="nil"/>
              <w:bottom w:val="single" w:sz="4" w:space="0" w:color="auto"/>
              <w:right w:val="single" w:sz="4" w:space="0" w:color="auto"/>
            </w:tcBorders>
            <w:vAlign w:val="center"/>
            <w:hideMark/>
          </w:tcPr>
          <w:p w14:paraId="428918A2" w14:textId="77777777" w:rsidR="000D4524" w:rsidRDefault="000D4524">
            <w:pPr>
              <w:spacing w:after="0"/>
              <w:jc w:val="center"/>
              <w:rPr>
                <w:ins w:id="8411" w:author="Johan Bergman" w:date="2022-09-05T15:32:00Z"/>
                <w:color w:val="000000"/>
                <w:sz w:val="18"/>
                <w:szCs w:val="18"/>
                <w:lang w:val="en-US" w:eastAsia="zh-TW"/>
              </w:rPr>
            </w:pPr>
            <w:ins w:id="8412" w:author="Johan Bergman" w:date="2022-09-05T15:32:00Z">
              <w:r>
                <w:rPr>
                  <w:color w:val="000000"/>
                  <w:sz w:val="18"/>
                  <w:szCs w:val="18"/>
                  <w:lang w:val="en-US" w:eastAsia="zh-TW"/>
                </w:rPr>
                <w:t>-8.50</w:t>
              </w:r>
            </w:ins>
          </w:p>
        </w:tc>
        <w:tc>
          <w:tcPr>
            <w:tcW w:w="708" w:type="pct"/>
            <w:tcBorders>
              <w:top w:val="nil"/>
              <w:left w:val="nil"/>
              <w:bottom w:val="single" w:sz="4" w:space="0" w:color="auto"/>
              <w:right w:val="single" w:sz="4" w:space="0" w:color="auto"/>
            </w:tcBorders>
            <w:vAlign w:val="center"/>
            <w:hideMark/>
          </w:tcPr>
          <w:p w14:paraId="2082D58C" w14:textId="77777777" w:rsidR="000D4524" w:rsidRDefault="000D4524">
            <w:pPr>
              <w:spacing w:after="0"/>
              <w:jc w:val="center"/>
              <w:rPr>
                <w:ins w:id="8413" w:author="Johan Bergman" w:date="2022-09-05T15:32:00Z"/>
                <w:color w:val="000000"/>
                <w:sz w:val="18"/>
                <w:szCs w:val="18"/>
                <w:lang w:val="en-US" w:eastAsia="zh-TW"/>
              </w:rPr>
            </w:pPr>
            <w:ins w:id="8414" w:author="Johan Bergman" w:date="2022-09-05T15:32:00Z">
              <w:r>
                <w:rPr>
                  <w:color w:val="000000"/>
                  <w:sz w:val="18"/>
                  <w:szCs w:val="18"/>
                  <w:lang w:val="en-US" w:eastAsia="zh-TW"/>
                </w:rPr>
                <w:t>-14.60</w:t>
              </w:r>
            </w:ins>
          </w:p>
        </w:tc>
        <w:tc>
          <w:tcPr>
            <w:tcW w:w="699" w:type="pct"/>
            <w:tcBorders>
              <w:top w:val="nil"/>
              <w:left w:val="nil"/>
              <w:bottom w:val="single" w:sz="4" w:space="0" w:color="auto"/>
              <w:right w:val="single" w:sz="4" w:space="0" w:color="auto"/>
            </w:tcBorders>
            <w:vAlign w:val="center"/>
            <w:hideMark/>
          </w:tcPr>
          <w:p w14:paraId="56471567" w14:textId="77777777" w:rsidR="000D4524" w:rsidRDefault="000D4524">
            <w:pPr>
              <w:spacing w:after="0"/>
              <w:jc w:val="center"/>
              <w:rPr>
                <w:ins w:id="8415" w:author="Johan Bergman" w:date="2022-09-05T15:32:00Z"/>
                <w:color w:val="000000"/>
                <w:sz w:val="18"/>
                <w:szCs w:val="18"/>
                <w:lang w:val="en-US" w:eastAsia="zh-TW"/>
              </w:rPr>
            </w:pPr>
            <w:ins w:id="8416" w:author="Johan Bergman" w:date="2022-09-05T15:32:00Z">
              <w:r>
                <w:rPr>
                  <w:color w:val="000000"/>
                  <w:sz w:val="18"/>
                  <w:szCs w:val="18"/>
                  <w:lang w:val="en-US" w:eastAsia="zh-TW"/>
                </w:rPr>
                <w:t>-8.80</w:t>
              </w:r>
            </w:ins>
          </w:p>
        </w:tc>
      </w:tr>
      <w:tr w:rsidR="000D4524" w14:paraId="30CE8009" w14:textId="77777777" w:rsidTr="000D4524">
        <w:trPr>
          <w:trHeight w:val="290"/>
          <w:ins w:id="8417" w:author="Johan Bergman" w:date="2022-09-05T15:32:00Z"/>
        </w:trPr>
        <w:tc>
          <w:tcPr>
            <w:tcW w:w="761" w:type="pct"/>
            <w:tcBorders>
              <w:top w:val="nil"/>
              <w:left w:val="single" w:sz="4" w:space="0" w:color="auto"/>
              <w:bottom w:val="single" w:sz="4" w:space="0" w:color="auto"/>
              <w:right w:val="single" w:sz="4" w:space="0" w:color="auto"/>
            </w:tcBorders>
            <w:noWrap/>
            <w:vAlign w:val="center"/>
            <w:hideMark/>
          </w:tcPr>
          <w:p w14:paraId="0D63968B" w14:textId="77777777" w:rsidR="000D4524" w:rsidRDefault="000D4524">
            <w:pPr>
              <w:spacing w:after="0"/>
              <w:rPr>
                <w:ins w:id="8418" w:author="Johan Bergman" w:date="2022-09-05T15:32:00Z"/>
                <w:color w:val="000000"/>
                <w:sz w:val="18"/>
                <w:szCs w:val="18"/>
                <w:lang w:val="en-US" w:eastAsia="zh-TW"/>
              </w:rPr>
            </w:pPr>
            <w:ins w:id="8419" w:author="Johan Bergman" w:date="2022-09-05T15:32:00Z">
              <w:r>
                <w:rPr>
                  <w:color w:val="000000"/>
                  <w:sz w:val="18"/>
                  <w:szCs w:val="18"/>
                  <w:lang w:val="en-US" w:eastAsia="zh-TW"/>
                </w:rPr>
                <w:t>vivo</w:t>
              </w:r>
            </w:ins>
          </w:p>
        </w:tc>
        <w:tc>
          <w:tcPr>
            <w:tcW w:w="708" w:type="pct"/>
            <w:tcBorders>
              <w:top w:val="nil"/>
              <w:left w:val="nil"/>
              <w:bottom w:val="single" w:sz="4" w:space="0" w:color="auto"/>
              <w:right w:val="single" w:sz="4" w:space="0" w:color="auto"/>
            </w:tcBorders>
            <w:noWrap/>
            <w:vAlign w:val="center"/>
            <w:hideMark/>
          </w:tcPr>
          <w:p w14:paraId="409318B5" w14:textId="77777777" w:rsidR="000D4524" w:rsidRDefault="000D4524">
            <w:pPr>
              <w:spacing w:after="0"/>
              <w:rPr>
                <w:ins w:id="8420" w:author="Johan Bergman" w:date="2022-09-05T15:32:00Z"/>
                <w:color w:val="000000"/>
                <w:sz w:val="18"/>
                <w:szCs w:val="18"/>
                <w:lang w:val="en-US" w:eastAsia="zh-TW"/>
              </w:rPr>
            </w:pPr>
            <w:ins w:id="8421" w:author="Johan Bergman" w:date="2022-09-05T15:32:00Z">
              <w:r>
                <w:rPr>
                  <w:color w:val="000000"/>
                  <w:sz w:val="18"/>
                  <w:szCs w:val="18"/>
                  <w:lang w:val="en-US" w:eastAsia="zh-TW"/>
                </w:rPr>
                <w:t>R1-2206052</w:t>
              </w:r>
            </w:ins>
          </w:p>
        </w:tc>
        <w:tc>
          <w:tcPr>
            <w:tcW w:w="708" w:type="pct"/>
            <w:tcBorders>
              <w:top w:val="nil"/>
              <w:left w:val="nil"/>
              <w:bottom w:val="single" w:sz="4" w:space="0" w:color="auto"/>
              <w:right w:val="single" w:sz="4" w:space="0" w:color="auto"/>
            </w:tcBorders>
            <w:vAlign w:val="center"/>
            <w:hideMark/>
          </w:tcPr>
          <w:p w14:paraId="6627A073" w14:textId="77777777" w:rsidR="000D4524" w:rsidRDefault="000D4524">
            <w:pPr>
              <w:spacing w:after="0"/>
              <w:jc w:val="center"/>
              <w:rPr>
                <w:ins w:id="8422" w:author="Johan Bergman" w:date="2022-09-05T15:32:00Z"/>
                <w:color w:val="000000"/>
                <w:sz w:val="18"/>
                <w:szCs w:val="18"/>
                <w:lang w:val="en-US" w:eastAsia="zh-TW"/>
              </w:rPr>
            </w:pPr>
            <w:ins w:id="8423" w:author="Johan Bergman" w:date="2022-09-05T15:32:00Z">
              <w:r>
                <w:rPr>
                  <w:color w:val="000000"/>
                  <w:sz w:val="18"/>
                  <w:szCs w:val="18"/>
                  <w:lang w:val="en-US" w:eastAsia="zh-TW"/>
                </w:rPr>
                <w:t>-13.62</w:t>
              </w:r>
            </w:ins>
          </w:p>
        </w:tc>
        <w:tc>
          <w:tcPr>
            <w:tcW w:w="708" w:type="pct"/>
            <w:tcBorders>
              <w:top w:val="nil"/>
              <w:left w:val="nil"/>
              <w:bottom w:val="single" w:sz="4" w:space="0" w:color="auto"/>
              <w:right w:val="single" w:sz="4" w:space="0" w:color="auto"/>
            </w:tcBorders>
            <w:vAlign w:val="center"/>
            <w:hideMark/>
          </w:tcPr>
          <w:p w14:paraId="19435B75" w14:textId="77777777" w:rsidR="000D4524" w:rsidRDefault="000D4524">
            <w:pPr>
              <w:spacing w:after="0"/>
              <w:jc w:val="center"/>
              <w:rPr>
                <w:ins w:id="8424" w:author="Johan Bergman" w:date="2022-09-05T15:32:00Z"/>
                <w:color w:val="000000"/>
                <w:sz w:val="18"/>
                <w:szCs w:val="18"/>
                <w:lang w:val="en-US" w:eastAsia="zh-TW"/>
              </w:rPr>
            </w:pPr>
            <w:ins w:id="8425" w:author="Johan Bergman" w:date="2022-09-05T15:32:00Z">
              <w:r>
                <w:rPr>
                  <w:color w:val="000000"/>
                  <w:sz w:val="18"/>
                  <w:szCs w:val="18"/>
                  <w:lang w:val="en-US" w:eastAsia="zh-TW"/>
                </w:rPr>
                <w:t>-12.53</w:t>
              </w:r>
            </w:ins>
          </w:p>
        </w:tc>
        <w:tc>
          <w:tcPr>
            <w:tcW w:w="708" w:type="pct"/>
            <w:tcBorders>
              <w:top w:val="nil"/>
              <w:left w:val="nil"/>
              <w:bottom w:val="single" w:sz="4" w:space="0" w:color="auto"/>
              <w:right w:val="single" w:sz="4" w:space="0" w:color="auto"/>
            </w:tcBorders>
            <w:vAlign w:val="center"/>
            <w:hideMark/>
          </w:tcPr>
          <w:p w14:paraId="48185EC3" w14:textId="77777777" w:rsidR="000D4524" w:rsidRDefault="000D4524">
            <w:pPr>
              <w:spacing w:after="0"/>
              <w:jc w:val="center"/>
              <w:rPr>
                <w:ins w:id="8426" w:author="Johan Bergman" w:date="2022-09-05T15:32:00Z"/>
                <w:color w:val="000000"/>
                <w:sz w:val="18"/>
                <w:szCs w:val="18"/>
                <w:lang w:val="en-US" w:eastAsia="zh-TW"/>
              </w:rPr>
            </w:pPr>
            <w:ins w:id="8427" w:author="Johan Bergman" w:date="2022-09-05T15:32:00Z">
              <w:r>
                <w:rPr>
                  <w:color w:val="000000"/>
                  <w:sz w:val="18"/>
                  <w:szCs w:val="18"/>
                  <w:lang w:val="en-US" w:eastAsia="zh-TW"/>
                </w:rPr>
                <w:t>-7.97</w:t>
              </w:r>
            </w:ins>
          </w:p>
        </w:tc>
        <w:tc>
          <w:tcPr>
            <w:tcW w:w="708" w:type="pct"/>
            <w:tcBorders>
              <w:top w:val="nil"/>
              <w:left w:val="nil"/>
              <w:bottom w:val="single" w:sz="4" w:space="0" w:color="auto"/>
              <w:right w:val="single" w:sz="4" w:space="0" w:color="auto"/>
            </w:tcBorders>
            <w:vAlign w:val="center"/>
            <w:hideMark/>
          </w:tcPr>
          <w:p w14:paraId="69F82EB6" w14:textId="77777777" w:rsidR="000D4524" w:rsidRDefault="000D4524">
            <w:pPr>
              <w:spacing w:after="0"/>
              <w:jc w:val="center"/>
              <w:rPr>
                <w:ins w:id="8428" w:author="Johan Bergman" w:date="2022-09-05T15:32:00Z"/>
                <w:color w:val="000000"/>
                <w:sz w:val="18"/>
                <w:szCs w:val="18"/>
                <w:lang w:val="en-US" w:eastAsia="zh-TW"/>
              </w:rPr>
            </w:pPr>
            <w:ins w:id="8429" w:author="Johan Bergman" w:date="2022-09-05T15:32:00Z">
              <w:r>
                <w:rPr>
                  <w:color w:val="000000"/>
                  <w:sz w:val="18"/>
                  <w:szCs w:val="18"/>
                  <w:lang w:val="en-US" w:eastAsia="zh-TW"/>
                </w:rPr>
                <w:t>-4.77</w:t>
              </w:r>
            </w:ins>
          </w:p>
        </w:tc>
        <w:tc>
          <w:tcPr>
            <w:tcW w:w="699" w:type="pct"/>
            <w:tcBorders>
              <w:top w:val="nil"/>
              <w:left w:val="nil"/>
              <w:bottom w:val="single" w:sz="4" w:space="0" w:color="auto"/>
              <w:right w:val="single" w:sz="4" w:space="0" w:color="auto"/>
            </w:tcBorders>
            <w:vAlign w:val="center"/>
            <w:hideMark/>
          </w:tcPr>
          <w:p w14:paraId="7124EE15" w14:textId="77777777" w:rsidR="000D4524" w:rsidRDefault="000D4524">
            <w:pPr>
              <w:spacing w:after="0"/>
              <w:jc w:val="center"/>
              <w:rPr>
                <w:ins w:id="8430" w:author="Johan Bergman" w:date="2022-09-05T15:32:00Z"/>
                <w:color w:val="000000"/>
                <w:sz w:val="18"/>
                <w:szCs w:val="18"/>
                <w:lang w:val="en-US" w:eastAsia="zh-TW"/>
              </w:rPr>
            </w:pPr>
            <w:ins w:id="8431" w:author="Johan Bergman" w:date="2022-09-05T15:32:00Z">
              <w:r>
                <w:rPr>
                  <w:color w:val="000000"/>
                  <w:sz w:val="18"/>
                  <w:szCs w:val="18"/>
                  <w:lang w:val="en-US" w:eastAsia="zh-TW"/>
                </w:rPr>
                <w:t>-5.16</w:t>
              </w:r>
            </w:ins>
          </w:p>
        </w:tc>
      </w:tr>
      <w:tr w:rsidR="000D4524" w14:paraId="2DAEFC34" w14:textId="77777777" w:rsidTr="000D4524">
        <w:trPr>
          <w:trHeight w:val="290"/>
          <w:ins w:id="8432" w:author="Johan Bergman" w:date="2022-09-05T15:32:00Z"/>
        </w:trPr>
        <w:tc>
          <w:tcPr>
            <w:tcW w:w="761" w:type="pct"/>
            <w:tcBorders>
              <w:top w:val="nil"/>
              <w:left w:val="single" w:sz="4" w:space="0" w:color="auto"/>
              <w:bottom w:val="single" w:sz="4" w:space="0" w:color="auto"/>
              <w:right w:val="single" w:sz="4" w:space="0" w:color="auto"/>
            </w:tcBorders>
            <w:noWrap/>
            <w:vAlign w:val="center"/>
            <w:hideMark/>
          </w:tcPr>
          <w:p w14:paraId="7D129C07" w14:textId="77777777" w:rsidR="000D4524" w:rsidRDefault="000D4524">
            <w:pPr>
              <w:spacing w:after="0"/>
              <w:rPr>
                <w:ins w:id="8433" w:author="Johan Bergman" w:date="2022-09-05T15:32:00Z"/>
                <w:color w:val="000000"/>
                <w:sz w:val="18"/>
                <w:szCs w:val="18"/>
                <w:lang w:val="en-US" w:eastAsia="zh-TW"/>
              </w:rPr>
            </w:pPr>
            <w:ins w:id="8434" w:author="Johan Bergman" w:date="2022-09-05T15:32:00Z">
              <w:r>
                <w:rPr>
                  <w:color w:val="000000"/>
                  <w:sz w:val="18"/>
                  <w:szCs w:val="18"/>
                  <w:lang w:val="en-US" w:eastAsia="zh-TW"/>
                </w:rPr>
                <w:t>Qualcomm</w:t>
              </w:r>
            </w:ins>
          </w:p>
        </w:tc>
        <w:tc>
          <w:tcPr>
            <w:tcW w:w="708" w:type="pct"/>
            <w:tcBorders>
              <w:top w:val="nil"/>
              <w:left w:val="nil"/>
              <w:bottom w:val="single" w:sz="4" w:space="0" w:color="auto"/>
              <w:right w:val="single" w:sz="4" w:space="0" w:color="auto"/>
            </w:tcBorders>
            <w:noWrap/>
            <w:vAlign w:val="center"/>
            <w:hideMark/>
          </w:tcPr>
          <w:p w14:paraId="4DF8B2AD" w14:textId="77777777" w:rsidR="000D4524" w:rsidRDefault="000D4524">
            <w:pPr>
              <w:spacing w:after="0"/>
              <w:rPr>
                <w:ins w:id="8435" w:author="Johan Bergman" w:date="2022-09-05T15:32:00Z"/>
                <w:color w:val="000000"/>
                <w:sz w:val="18"/>
                <w:szCs w:val="18"/>
                <w:lang w:val="en-US" w:eastAsia="zh-TW"/>
              </w:rPr>
            </w:pPr>
            <w:ins w:id="8436" w:author="Johan Bergman" w:date="2022-09-05T15:32:00Z">
              <w:r>
                <w:rPr>
                  <w:color w:val="000000"/>
                  <w:sz w:val="18"/>
                  <w:szCs w:val="18"/>
                  <w:lang w:val="en-US" w:eastAsia="zh-TW"/>
                </w:rPr>
                <w:t>R1-2207244</w:t>
              </w:r>
            </w:ins>
          </w:p>
        </w:tc>
        <w:tc>
          <w:tcPr>
            <w:tcW w:w="708" w:type="pct"/>
            <w:tcBorders>
              <w:top w:val="nil"/>
              <w:left w:val="nil"/>
              <w:bottom w:val="single" w:sz="4" w:space="0" w:color="auto"/>
              <w:right w:val="single" w:sz="4" w:space="0" w:color="auto"/>
            </w:tcBorders>
            <w:vAlign w:val="center"/>
            <w:hideMark/>
          </w:tcPr>
          <w:p w14:paraId="58EB73AF" w14:textId="77777777" w:rsidR="000D4524" w:rsidRDefault="000D4524">
            <w:pPr>
              <w:spacing w:after="0"/>
              <w:jc w:val="center"/>
              <w:rPr>
                <w:ins w:id="8437" w:author="Johan Bergman" w:date="2022-09-05T15:32:00Z"/>
                <w:color w:val="000000"/>
                <w:sz w:val="18"/>
                <w:szCs w:val="18"/>
                <w:lang w:val="en-US" w:eastAsia="zh-TW"/>
              </w:rPr>
            </w:pPr>
            <w:ins w:id="8438" w:author="Johan Bergman" w:date="2022-09-05T15:32:00Z">
              <w:r>
                <w:rPr>
                  <w:color w:val="000000"/>
                  <w:sz w:val="18"/>
                  <w:szCs w:val="18"/>
                  <w:lang w:val="en-US" w:eastAsia="zh-TW"/>
                </w:rPr>
                <w:t>-16.10</w:t>
              </w:r>
            </w:ins>
          </w:p>
        </w:tc>
        <w:tc>
          <w:tcPr>
            <w:tcW w:w="708" w:type="pct"/>
            <w:tcBorders>
              <w:top w:val="nil"/>
              <w:left w:val="nil"/>
              <w:bottom w:val="single" w:sz="4" w:space="0" w:color="auto"/>
              <w:right w:val="single" w:sz="4" w:space="0" w:color="auto"/>
            </w:tcBorders>
            <w:vAlign w:val="center"/>
          </w:tcPr>
          <w:p w14:paraId="5BC1DC6F" w14:textId="77777777" w:rsidR="000D4524" w:rsidRDefault="000D4524">
            <w:pPr>
              <w:spacing w:after="0"/>
              <w:jc w:val="center"/>
              <w:rPr>
                <w:ins w:id="8439" w:author="Johan Bergman" w:date="2022-09-05T15:32:00Z"/>
                <w:color w:val="000000"/>
                <w:sz w:val="18"/>
                <w:szCs w:val="18"/>
                <w:lang w:val="en-US" w:eastAsia="zh-TW"/>
              </w:rPr>
            </w:pPr>
          </w:p>
        </w:tc>
        <w:tc>
          <w:tcPr>
            <w:tcW w:w="708" w:type="pct"/>
            <w:tcBorders>
              <w:top w:val="nil"/>
              <w:left w:val="nil"/>
              <w:bottom w:val="single" w:sz="4" w:space="0" w:color="auto"/>
              <w:right w:val="single" w:sz="4" w:space="0" w:color="auto"/>
            </w:tcBorders>
            <w:vAlign w:val="center"/>
            <w:hideMark/>
          </w:tcPr>
          <w:p w14:paraId="373282B0" w14:textId="77777777" w:rsidR="000D4524" w:rsidRDefault="000D4524">
            <w:pPr>
              <w:spacing w:after="0"/>
              <w:jc w:val="center"/>
              <w:rPr>
                <w:ins w:id="8440" w:author="Johan Bergman" w:date="2022-09-05T15:32:00Z"/>
                <w:color w:val="000000"/>
                <w:sz w:val="18"/>
                <w:szCs w:val="18"/>
                <w:lang w:val="en-US" w:eastAsia="zh-TW"/>
              </w:rPr>
            </w:pPr>
            <w:ins w:id="8441" w:author="Johan Bergman" w:date="2022-09-05T15:32:00Z">
              <w:r>
                <w:rPr>
                  <w:color w:val="000000"/>
                  <w:sz w:val="18"/>
                  <w:szCs w:val="18"/>
                  <w:lang w:val="en-US" w:eastAsia="zh-TW"/>
                </w:rPr>
                <w:t>-9.60</w:t>
              </w:r>
            </w:ins>
          </w:p>
        </w:tc>
        <w:tc>
          <w:tcPr>
            <w:tcW w:w="708" w:type="pct"/>
            <w:tcBorders>
              <w:top w:val="nil"/>
              <w:left w:val="nil"/>
              <w:bottom w:val="single" w:sz="4" w:space="0" w:color="auto"/>
              <w:right w:val="single" w:sz="4" w:space="0" w:color="auto"/>
            </w:tcBorders>
            <w:vAlign w:val="center"/>
            <w:hideMark/>
          </w:tcPr>
          <w:p w14:paraId="27CC7726" w14:textId="77777777" w:rsidR="000D4524" w:rsidRDefault="000D4524">
            <w:pPr>
              <w:spacing w:after="0"/>
              <w:jc w:val="center"/>
              <w:rPr>
                <w:ins w:id="8442" w:author="Johan Bergman" w:date="2022-09-05T15:32:00Z"/>
                <w:color w:val="000000"/>
                <w:sz w:val="18"/>
                <w:szCs w:val="18"/>
                <w:lang w:val="en-US" w:eastAsia="zh-TW"/>
              </w:rPr>
            </w:pPr>
            <w:ins w:id="8443" w:author="Johan Bergman" w:date="2022-09-05T15:32:00Z">
              <w:r>
                <w:rPr>
                  <w:color w:val="000000"/>
                  <w:sz w:val="18"/>
                  <w:szCs w:val="18"/>
                  <w:lang w:val="en-US" w:eastAsia="zh-TW"/>
                </w:rPr>
                <w:t>-10.10</w:t>
              </w:r>
            </w:ins>
          </w:p>
        </w:tc>
        <w:tc>
          <w:tcPr>
            <w:tcW w:w="699" w:type="pct"/>
            <w:tcBorders>
              <w:top w:val="nil"/>
              <w:left w:val="nil"/>
              <w:bottom w:val="single" w:sz="4" w:space="0" w:color="auto"/>
              <w:right w:val="single" w:sz="4" w:space="0" w:color="auto"/>
            </w:tcBorders>
            <w:vAlign w:val="center"/>
            <w:hideMark/>
          </w:tcPr>
          <w:p w14:paraId="6A03C525" w14:textId="77777777" w:rsidR="000D4524" w:rsidRDefault="000D4524">
            <w:pPr>
              <w:spacing w:after="0"/>
              <w:jc w:val="center"/>
              <w:rPr>
                <w:ins w:id="8444" w:author="Johan Bergman" w:date="2022-09-05T15:32:00Z"/>
                <w:color w:val="000000"/>
                <w:sz w:val="18"/>
                <w:szCs w:val="18"/>
                <w:lang w:val="en-US" w:eastAsia="zh-TW"/>
              </w:rPr>
            </w:pPr>
            <w:ins w:id="8445" w:author="Johan Bergman" w:date="2022-09-05T15:32:00Z">
              <w:r>
                <w:rPr>
                  <w:color w:val="000000"/>
                  <w:sz w:val="18"/>
                  <w:szCs w:val="18"/>
                  <w:lang w:val="en-US" w:eastAsia="zh-TW"/>
                </w:rPr>
                <w:t>-9.80</w:t>
              </w:r>
            </w:ins>
          </w:p>
        </w:tc>
      </w:tr>
      <w:tr w:rsidR="000D4524" w14:paraId="249351BC" w14:textId="77777777" w:rsidTr="000D4524">
        <w:trPr>
          <w:trHeight w:val="290"/>
          <w:ins w:id="8446" w:author="Johan Bergman" w:date="2022-09-05T15:32:00Z"/>
        </w:trPr>
        <w:tc>
          <w:tcPr>
            <w:tcW w:w="761" w:type="pct"/>
            <w:tcBorders>
              <w:top w:val="nil"/>
              <w:left w:val="single" w:sz="4" w:space="0" w:color="auto"/>
              <w:bottom w:val="single" w:sz="4" w:space="0" w:color="auto"/>
              <w:right w:val="single" w:sz="4" w:space="0" w:color="auto"/>
            </w:tcBorders>
            <w:noWrap/>
            <w:vAlign w:val="center"/>
            <w:hideMark/>
          </w:tcPr>
          <w:p w14:paraId="2D0E0F9D" w14:textId="77777777" w:rsidR="000D4524" w:rsidRDefault="000D4524">
            <w:pPr>
              <w:spacing w:after="0"/>
              <w:rPr>
                <w:ins w:id="8447" w:author="Johan Bergman" w:date="2022-09-05T15:32:00Z"/>
                <w:color w:val="000000"/>
                <w:sz w:val="18"/>
                <w:szCs w:val="18"/>
                <w:lang w:val="en-US" w:eastAsia="zh-TW"/>
              </w:rPr>
            </w:pPr>
            <w:ins w:id="8448" w:author="Johan Bergman" w:date="2022-09-05T15:32:00Z">
              <w:r>
                <w:rPr>
                  <w:color w:val="000000"/>
                  <w:sz w:val="18"/>
                  <w:szCs w:val="18"/>
                  <w:lang w:val="en-US" w:eastAsia="zh-TW"/>
                </w:rPr>
                <w:t>MediaTek</w:t>
              </w:r>
            </w:ins>
          </w:p>
        </w:tc>
        <w:tc>
          <w:tcPr>
            <w:tcW w:w="708" w:type="pct"/>
            <w:tcBorders>
              <w:top w:val="nil"/>
              <w:left w:val="nil"/>
              <w:bottom w:val="single" w:sz="4" w:space="0" w:color="auto"/>
              <w:right w:val="single" w:sz="4" w:space="0" w:color="auto"/>
            </w:tcBorders>
            <w:noWrap/>
            <w:vAlign w:val="center"/>
            <w:hideMark/>
          </w:tcPr>
          <w:p w14:paraId="0F79C0C5" w14:textId="77777777" w:rsidR="000D4524" w:rsidRDefault="000D4524">
            <w:pPr>
              <w:spacing w:after="0"/>
              <w:rPr>
                <w:ins w:id="8449" w:author="Johan Bergman" w:date="2022-09-05T15:32:00Z"/>
                <w:color w:val="000000"/>
                <w:sz w:val="18"/>
                <w:szCs w:val="18"/>
                <w:lang w:val="en-US" w:eastAsia="zh-TW"/>
              </w:rPr>
            </w:pPr>
            <w:ins w:id="8450" w:author="Johan Bergman" w:date="2022-09-05T15:32:00Z">
              <w:r>
                <w:rPr>
                  <w:color w:val="000000"/>
                  <w:sz w:val="18"/>
                  <w:szCs w:val="18"/>
                  <w:lang w:val="en-US" w:eastAsia="zh-TW"/>
                </w:rPr>
                <w:t>R1-2207003</w:t>
              </w:r>
            </w:ins>
          </w:p>
        </w:tc>
        <w:tc>
          <w:tcPr>
            <w:tcW w:w="708" w:type="pct"/>
            <w:tcBorders>
              <w:top w:val="nil"/>
              <w:left w:val="nil"/>
              <w:bottom w:val="single" w:sz="4" w:space="0" w:color="auto"/>
              <w:right w:val="single" w:sz="4" w:space="0" w:color="auto"/>
            </w:tcBorders>
            <w:vAlign w:val="center"/>
            <w:hideMark/>
          </w:tcPr>
          <w:p w14:paraId="4CE50B06" w14:textId="77777777" w:rsidR="000D4524" w:rsidRDefault="000D4524">
            <w:pPr>
              <w:spacing w:after="0"/>
              <w:jc w:val="center"/>
              <w:rPr>
                <w:ins w:id="8451" w:author="Johan Bergman" w:date="2022-09-05T15:32:00Z"/>
                <w:color w:val="000000"/>
                <w:sz w:val="18"/>
                <w:szCs w:val="18"/>
                <w:lang w:val="en-US" w:eastAsia="zh-TW"/>
              </w:rPr>
            </w:pPr>
            <w:ins w:id="8452" w:author="Johan Bergman" w:date="2022-09-05T15:32:00Z">
              <w:r>
                <w:rPr>
                  <w:color w:val="000000"/>
                  <w:sz w:val="18"/>
                  <w:szCs w:val="18"/>
                  <w:lang w:eastAsia="zh-TW"/>
                </w:rPr>
                <w:t>-14.80</w:t>
              </w:r>
            </w:ins>
          </w:p>
        </w:tc>
        <w:tc>
          <w:tcPr>
            <w:tcW w:w="708" w:type="pct"/>
            <w:tcBorders>
              <w:top w:val="nil"/>
              <w:left w:val="nil"/>
              <w:bottom w:val="single" w:sz="4" w:space="0" w:color="auto"/>
              <w:right w:val="single" w:sz="4" w:space="0" w:color="auto"/>
            </w:tcBorders>
            <w:vAlign w:val="center"/>
            <w:hideMark/>
          </w:tcPr>
          <w:p w14:paraId="09E4CDA2" w14:textId="77777777" w:rsidR="000D4524" w:rsidRDefault="000D4524">
            <w:pPr>
              <w:spacing w:after="0"/>
              <w:jc w:val="center"/>
              <w:rPr>
                <w:ins w:id="8453" w:author="Johan Bergman" w:date="2022-09-05T15:32:00Z"/>
                <w:color w:val="000000"/>
                <w:sz w:val="18"/>
                <w:szCs w:val="18"/>
                <w:lang w:val="en-US" w:eastAsia="zh-TW"/>
              </w:rPr>
            </w:pPr>
            <w:ins w:id="8454" w:author="Johan Bergman" w:date="2022-09-05T15:32:00Z">
              <w:r>
                <w:rPr>
                  <w:color w:val="000000"/>
                  <w:sz w:val="18"/>
                  <w:szCs w:val="18"/>
                  <w:lang w:eastAsia="zh-TW"/>
                </w:rPr>
                <w:t>-17.50</w:t>
              </w:r>
            </w:ins>
          </w:p>
        </w:tc>
        <w:tc>
          <w:tcPr>
            <w:tcW w:w="708" w:type="pct"/>
            <w:tcBorders>
              <w:top w:val="nil"/>
              <w:left w:val="nil"/>
              <w:bottom w:val="single" w:sz="4" w:space="0" w:color="auto"/>
              <w:right w:val="single" w:sz="4" w:space="0" w:color="auto"/>
            </w:tcBorders>
            <w:vAlign w:val="center"/>
            <w:hideMark/>
          </w:tcPr>
          <w:p w14:paraId="29B17B45" w14:textId="77777777" w:rsidR="000D4524" w:rsidRDefault="000D4524">
            <w:pPr>
              <w:spacing w:after="0"/>
              <w:jc w:val="center"/>
              <w:rPr>
                <w:ins w:id="8455" w:author="Johan Bergman" w:date="2022-09-05T15:32:00Z"/>
                <w:color w:val="000000"/>
                <w:sz w:val="18"/>
                <w:szCs w:val="18"/>
                <w:lang w:val="en-US" w:eastAsia="zh-TW"/>
              </w:rPr>
            </w:pPr>
            <w:ins w:id="8456" w:author="Johan Bergman" w:date="2022-09-05T15:32:00Z">
              <w:r>
                <w:rPr>
                  <w:color w:val="000000"/>
                  <w:sz w:val="18"/>
                  <w:szCs w:val="18"/>
                  <w:lang w:eastAsia="zh-TW"/>
                </w:rPr>
                <w:t>-9.20</w:t>
              </w:r>
            </w:ins>
          </w:p>
        </w:tc>
        <w:tc>
          <w:tcPr>
            <w:tcW w:w="708" w:type="pct"/>
            <w:tcBorders>
              <w:top w:val="nil"/>
              <w:left w:val="nil"/>
              <w:bottom w:val="single" w:sz="4" w:space="0" w:color="auto"/>
              <w:right w:val="single" w:sz="4" w:space="0" w:color="auto"/>
            </w:tcBorders>
            <w:vAlign w:val="center"/>
            <w:hideMark/>
          </w:tcPr>
          <w:p w14:paraId="18D2E17B" w14:textId="77777777" w:rsidR="000D4524" w:rsidRDefault="000D4524">
            <w:pPr>
              <w:spacing w:after="0"/>
              <w:jc w:val="center"/>
              <w:rPr>
                <w:ins w:id="8457" w:author="Johan Bergman" w:date="2022-09-05T15:32:00Z"/>
                <w:color w:val="000000"/>
                <w:sz w:val="18"/>
                <w:szCs w:val="18"/>
                <w:lang w:val="en-US" w:eastAsia="zh-TW"/>
              </w:rPr>
            </w:pPr>
            <w:ins w:id="8458" w:author="Johan Bergman" w:date="2022-09-05T15:32:00Z">
              <w:r>
                <w:rPr>
                  <w:color w:val="000000"/>
                  <w:sz w:val="18"/>
                  <w:szCs w:val="18"/>
                  <w:lang w:eastAsia="zh-TW"/>
                </w:rPr>
                <w:t>-11.50</w:t>
              </w:r>
            </w:ins>
          </w:p>
        </w:tc>
        <w:tc>
          <w:tcPr>
            <w:tcW w:w="699" w:type="pct"/>
            <w:tcBorders>
              <w:top w:val="nil"/>
              <w:left w:val="nil"/>
              <w:bottom w:val="single" w:sz="4" w:space="0" w:color="auto"/>
              <w:right w:val="single" w:sz="4" w:space="0" w:color="auto"/>
            </w:tcBorders>
            <w:vAlign w:val="center"/>
            <w:hideMark/>
          </w:tcPr>
          <w:p w14:paraId="6D20F63C" w14:textId="77777777" w:rsidR="000D4524" w:rsidRDefault="000D4524">
            <w:pPr>
              <w:spacing w:after="0"/>
              <w:jc w:val="center"/>
              <w:rPr>
                <w:ins w:id="8459" w:author="Johan Bergman" w:date="2022-09-05T15:32:00Z"/>
                <w:color w:val="000000"/>
                <w:sz w:val="18"/>
                <w:szCs w:val="18"/>
                <w:lang w:val="en-US" w:eastAsia="zh-TW"/>
              </w:rPr>
            </w:pPr>
            <w:ins w:id="8460" w:author="Johan Bergman" w:date="2022-09-05T15:32:00Z">
              <w:r>
                <w:rPr>
                  <w:color w:val="000000"/>
                  <w:sz w:val="18"/>
                  <w:szCs w:val="18"/>
                  <w:lang w:eastAsia="zh-TW"/>
                </w:rPr>
                <w:t>-8.70</w:t>
              </w:r>
            </w:ins>
          </w:p>
        </w:tc>
      </w:tr>
      <w:tr w:rsidR="000D4524" w14:paraId="5360D756" w14:textId="77777777" w:rsidTr="000D4524">
        <w:trPr>
          <w:trHeight w:val="290"/>
          <w:ins w:id="8461" w:author="Johan Bergman" w:date="2022-09-05T15:32:00Z"/>
        </w:trPr>
        <w:tc>
          <w:tcPr>
            <w:tcW w:w="761" w:type="pct"/>
            <w:tcBorders>
              <w:top w:val="nil"/>
              <w:left w:val="single" w:sz="4" w:space="0" w:color="auto"/>
              <w:bottom w:val="single" w:sz="4" w:space="0" w:color="auto"/>
              <w:right w:val="single" w:sz="4" w:space="0" w:color="auto"/>
            </w:tcBorders>
            <w:noWrap/>
            <w:vAlign w:val="center"/>
            <w:hideMark/>
          </w:tcPr>
          <w:p w14:paraId="42B36F8A" w14:textId="77777777" w:rsidR="000D4524" w:rsidRDefault="000D4524">
            <w:pPr>
              <w:spacing w:after="0"/>
              <w:rPr>
                <w:ins w:id="8462" w:author="Johan Bergman" w:date="2022-09-05T15:32:00Z"/>
                <w:color w:val="000000"/>
                <w:sz w:val="18"/>
                <w:szCs w:val="18"/>
                <w:lang w:val="en-US" w:eastAsia="zh-TW"/>
              </w:rPr>
            </w:pPr>
            <w:ins w:id="8463" w:author="Johan Bergman" w:date="2022-09-05T15:32:00Z">
              <w:r>
                <w:rPr>
                  <w:color w:val="000000"/>
                  <w:sz w:val="18"/>
                  <w:szCs w:val="18"/>
                  <w:lang w:val="en-US" w:eastAsia="zh-TW"/>
                </w:rPr>
                <w:t>OPPO</w:t>
              </w:r>
            </w:ins>
          </w:p>
        </w:tc>
        <w:tc>
          <w:tcPr>
            <w:tcW w:w="708" w:type="pct"/>
            <w:tcBorders>
              <w:top w:val="nil"/>
              <w:left w:val="nil"/>
              <w:bottom w:val="single" w:sz="4" w:space="0" w:color="auto"/>
              <w:right w:val="single" w:sz="4" w:space="0" w:color="auto"/>
            </w:tcBorders>
            <w:noWrap/>
            <w:vAlign w:val="center"/>
            <w:hideMark/>
          </w:tcPr>
          <w:p w14:paraId="78CADD97" w14:textId="77777777" w:rsidR="000D4524" w:rsidRDefault="000D4524">
            <w:pPr>
              <w:spacing w:after="0"/>
              <w:rPr>
                <w:ins w:id="8464" w:author="Johan Bergman" w:date="2022-09-05T15:32:00Z"/>
                <w:color w:val="000000"/>
                <w:sz w:val="18"/>
                <w:szCs w:val="18"/>
                <w:lang w:val="en-US" w:eastAsia="zh-TW"/>
              </w:rPr>
            </w:pPr>
            <w:ins w:id="8465" w:author="Johan Bergman" w:date="2022-09-05T15:32:00Z">
              <w:r>
                <w:rPr>
                  <w:color w:val="000000"/>
                  <w:sz w:val="18"/>
                  <w:szCs w:val="18"/>
                  <w:lang w:val="en-US" w:eastAsia="zh-TW"/>
                </w:rPr>
                <w:t>R1-2206304</w:t>
              </w:r>
            </w:ins>
          </w:p>
        </w:tc>
        <w:tc>
          <w:tcPr>
            <w:tcW w:w="708" w:type="pct"/>
            <w:tcBorders>
              <w:top w:val="nil"/>
              <w:left w:val="nil"/>
              <w:bottom w:val="single" w:sz="4" w:space="0" w:color="auto"/>
              <w:right w:val="single" w:sz="4" w:space="0" w:color="auto"/>
            </w:tcBorders>
            <w:vAlign w:val="center"/>
            <w:hideMark/>
          </w:tcPr>
          <w:p w14:paraId="19A3EF9B" w14:textId="77777777" w:rsidR="000D4524" w:rsidRDefault="000D4524">
            <w:pPr>
              <w:spacing w:after="0"/>
              <w:jc w:val="center"/>
              <w:rPr>
                <w:ins w:id="8466" w:author="Johan Bergman" w:date="2022-09-05T15:32:00Z"/>
                <w:color w:val="000000"/>
                <w:sz w:val="18"/>
                <w:szCs w:val="18"/>
                <w:lang w:val="en-US" w:eastAsia="zh-TW"/>
              </w:rPr>
            </w:pPr>
            <w:ins w:id="8467" w:author="Johan Bergman" w:date="2022-09-05T15:32:00Z">
              <w:r>
                <w:rPr>
                  <w:color w:val="000000"/>
                  <w:sz w:val="18"/>
                  <w:szCs w:val="18"/>
                  <w:lang w:val="en-US" w:eastAsia="zh-TW"/>
                </w:rPr>
                <w:t>-15.90</w:t>
              </w:r>
            </w:ins>
          </w:p>
        </w:tc>
        <w:tc>
          <w:tcPr>
            <w:tcW w:w="708" w:type="pct"/>
            <w:tcBorders>
              <w:top w:val="nil"/>
              <w:left w:val="nil"/>
              <w:bottom w:val="single" w:sz="4" w:space="0" w:color="auto"/>
              <w:right w:val="single" w:sz="4" w:space="0" w:color="auto"/>
            </w:tcBorders>
            <w:vAlign w:val="center"/>
            <w:hideMark/>
          </w:tcPr>
          <w:p w14:paraId="412BC9A0" w14:textId="77777777" w:rsidR="000D4524" w:rsidRDefault="000D4524">
            <w:pPr>
              <w:spacing w:after="0"/>
              <w:jc w:val="center"/>
              <w:rPr>
                <w:ins w:id="8468" w:author="Johan Bergman" w:date="2022-09-05T15:32:00Z"/>
                <w:color w:val="000000"/>
                <w:sz w:val="18"/>
                <w:szCs w:val="18"/>
                <w:lang w:val="en-US" w:eastAsia="zh-TW"/>
              </w:rPr>
            </w:pPr>
            <w:ins w:id="8469" w:author="Johan Bergman" w:date="2022-09-05T15:32:00Z">
              <w:r>
                <w:rPr>
                  <w:color w:val="000000"/>
                  <w:sz w:val="18"/>
                  <w:szCs w:val="18"/>
                  <w:lang w:val="en-US" w:eastAsia="zh-TW"/>
                </w:rPr>
                <w:t>-15.50</w:t>
              </w:r>
            </w:ins>
          </w:p>
        </w:tc>
        <w:tc>
          <w:tcPr>
            <w:tcW w:w="708" w:type="pct"/>
            <w:tcBorders>
              <w:top w:val="nil"/>
              <w:left w:val="nil"/>
              <w:bottom w:val="single" w:sz="4" w:space="0" w:color="auto"/>
              <w:right w:val="single" w:sz="4" w:space="0" w:color="auto"/>
            </w:tcBorders>
            <w:vAlign w:val="center"/>
            <w:hideMark/>
          </w:tcPr>
          <w:p w14:paraId="47E2E16E" w14:textId="77777777" w:rsidR="000D4524" w:rsidRDefault="000D4524">
            <w:pPr>
              <w:spacing w:after="0"/>
              <w:jc w:val="center"/>
              <w:rPr>
                <w:ins w:id="8470" w:author="Johan Bergman" w:date="2022-09-05T15:32:00Z"/>
                <w:color w:val="000000"/>
                <w:sz w:val="18"/>
                <w:szCs w:val="18"/>
                <w:lang w:val="en-US" w:eastAsia="zh-TW"/>
              </w:rPr>
            </w:pPr>
            <w:ins w:id="8471" w:author="Johan Bergman" w:date="2022-09-05T15:32:00Z">
              <w:r>
                <w:rPr>
                  <w:color w:val="000000"/>
                  <w:sz w:val="18"/>
                  <w:szCs w:val="18"/>
                  <w:lang w:val="en-US" w:eastAsia="zh-TW"/>
                </w:rPr>
                <w:t>-9.60</w:t>
              </w:r>
            </w:ins>
          </w:p>
        </w:tc>
        <w:tc>
          <w:tcPr>
            <w:tcW w:w="708" w:type="pct"/>
            <w:tcBorders>
              <w:top w:val="nil"/>
              <w:left w:val="nil"/>
              <w:bottom w:val="single" w:sz="4" w:space="0" w:color="auto"/>
              <w:right w:val="single" w:sz="4" w:space="0" w:color="auto"/>
            </w:tcBorders>
            <w:vAlign w:val="center"/>
            <w:hideMark/>
          </w:tcPr>
          <w:p w14:paraId="65EF1EC9" w14:textId="77777777" w:rsidR="000D4524" w:rsidRDefault="000D4524">
            <w:pPr>
              <w:spacing w:after="0"/>
              <w:jc w:val="center"/>
              <w:rPr>
                <w:ins w:id="8472" w:author="Johan Bergman" w:date="2022-09-05T15:32:00Z"/>
                <w:color w:val="000000"/>
                <w:sz w:val="18"/>
                <w:szCs w:val="18"/>
                <w:lang w:val="en-US" w:eastAsia="zh-TW"/>
              </w:rPr>
            </w:pPr>
            <w:ins w:id="8473" w:author="Johan Bergman" w:date="2022-09-05T15:32:00Z">
              <w:r>
                <w:rPr>
                  <w:color w:val="000000"/>
                  <w:sz w:val="18"/>
                  <w:szCs w:val="18"/>
                  <w:lang w:val="en-US" w:eastAsia="zh-TW"/>
                </w:rPr>
                <w:t>-10.90</w:t>
              </w:r>
            </w:ins>
          </w:p>
        </w:tc>
        <w:tc>
          <w:tcPr>
            <w:tcW w:w="699" w:type="pct"/>
            <w:tcBorders>
              <w:top w:val="nil"/>
              <w:left w:val="nil"/>
              <w:bottom w:val="single" w:sz="4" w:space="0" w:color="auto"/>
              <w:right w:val="single" w:sz="4" w:space="0" w:color="auto"/>
            </w:tcBorders>
            <w:vAlign w:val="center"/>
            <w:hideMark/>
          </w:tcPr>
          <w:p w14:paraId="217CFF74" w14:textId="77777777" w:rsidR="000D4524" w:rsidRDefault="000D4524">
            <w:pPr>
              <w:spacing w:after="0"/>
              <w:jc w:val="center"/>
              <w:rPr>
                <w:ins w:id="8474" w:author="Johan Bergman" w:date="2022-09-05T15:32:00Z"/>
                <w:color w:val="000000"/>
                <w:sz w:val="18"/>
                <w:szCs w:val="18"/>
                <w:lang w:val="en-US" w:eastAsia="zh-TW"/>
              </w:rPr>
            </w:pPr>
            <w:ins w:id="8475" w:author="Johan Bergman" w:date="2022-09-05T15:32:00Z">
              <w:r>
                <w:rPr>
                  <w:color w:val="000000"/>
                  <w:sz w:val="18"/>
                  <w:szCs w:val="18"/>
                  <w:lang w:val="en-US" w:eastAsia="zh-TW"/>
                </w:rPr>
                <w:t>-7.70</w:t>
              </w:r>
            </w:ins>
          </w:p>
        </w:tc>
      </w:tr>
      <w:tr w:rsidR="000D4524" w14:paraId="4F5A38E7" w14:textId="77777777" w:rsidTr="000D4524">
        <w:trPr>
          <w:trHeight w:val="290"/>
          <w:ins w:id="8476" w:author="Johan Bergman" w:date="2022-09-05T15:32:00Z"/>
        </w:trPr>
        <w:tc>
          <w:tcPr>
            <w:tcW w:w="761" w:type="pct"/>
            <w:tcBorders>
              <w:top w:val="nil"/>
              <w:left w:val="single" w:sz="4" w:space="0" w:color="auto"/>
              <w:bottom w:val="single" w:sz="4" w:space="0" w:color="auto"/>
              <w:right w:val="single" w:sz="4" w:space="0" w:color="auto"/>
            </w:tcBorders>
            <w:vAlign w:val="center"/>
            <w:hideMark/>
          </w:tcPr>
          <w:p w14:paraId="4531E20C" w14:textId="77777777" w:rsidR="000D4524" w:rsidRDefault="000D4524">
            <w:pPr>
              <w:spacing w:after="0"/>
              <w:rPr>
                <w:ins w:id="8477" w:author="Johan Bergman" w:date="2022-09-05T15:32:00Z"/>
                <w:color w:val="000000"/>
                <w:sz w:val="18"/>
                <w:szCs w:val="18"/>
                <w:lang w:val="en-US" w:eastAsia="zh-TW"/>
              </w:rPr>
            </w:pPr>
            <w:ins w:id="8478" w:author="Johan Bergman" w:date="2022-09-05T15:32:00Z">
              <w:r>
                <w:rPr>
                  <w:color w:val="000000"/>
                  <w:sz w:val="18"/>
                  <w:szCs w:val="18"/>
                </w:rPr>
                <w:t>CMCC</w:t>
              </w:r>
            </w:ins>
          </w:p>
        </w:tc>
        <w:tc>
          <w:tcPr>
            <w:tcW w:w="708" w:type="pct"/>
            <w:tcBorders>
              <w:top w:val="nil"/>
              <w:left w:val="nil"/>
              <w:bottom w:val="single" w:sz="4" w:space="0" w:color="auto"/>
              <w:right w:val="single" w:sz="4" w:space="0" w:color="auto"/>
            </w:tcBorders>
            <w:noWrap/>
            <w:vAlign w:val="center"/>
            <w:hideMark/>
          </w:tcPr>
          <w:p w14:paraId="25B9BE1A" w14:textId="77777777" w:rsidR="000D4524" w:rsidRDefault="000D4524">
            <w:pPr>
              <w:spacing w:after="0"/>
              <w:rPr>
                <w:ins w:id="8479" w:author="Johan Bergman" w:date="2022-09-05T15:32:00Z"/>
                <w:color w:val="000000"/>
                <w:sz w:val="18"/>
                <w:szCs w:val="18"/>
                <w:lang w:val="en-US" w:eastAsia="zh-TW"/>
              </w:rPr>
            </w:pPr>
            <w:ins w:id="8480" w:author="Johan Bergman" w:date="2022-09-05T15:32:00Z">
              <w:r>
                <w:rPr>
                  <w:color w:val="000000"/>
                  <w:sz w:val="18"/>
                  <w:szCs w:val="18"/>
                </w:rPr>
                <w:t>R1-2206294</w:t>
              </w:r>
            </w:ins>
          </w:p>
        </w:tc>
        <w:tc>
          <w:tcPr>
            <w:tcW w:w="708" w:type="pct"/>
            <w:tcBorders>
              <w:top w:val="nil"/>
              <w:left w:val="nil"/>
              <w:bottom w:val="single" w:sz="4" w:space="0" w:color="auto"/>
              <w:right w:val="single" w:sz="4" w:space="0" w:color="auto"/>
            </w:tcBorders>
            <w:vAlign w:val="center"/>
            <w:hideMark/>
          </w:tcPr>
          <w:p w14:paraId="61BEB9D2" w14:textId="77777777" w:rsidR="000D4524" w:rsidRDefault="000D4524">
            <w:pPr>
              <w:spacing w:after="0"/>
              <w:jc w:val="center"/>
              <w:rPr>
                <w:ins w:id="8481" w:author="Johan Bergman" w:date="2022-09-05T15:32:00Z"/>
                <w:color w:val="000000"/>
                <w:sz w:val="18"/>
                <w:szCs w:val="18"/>
                <w:lang w:val="en-US" w:eastAsia="zh-TW"/>
              </w:rPr>
            </w:pPr>
            <w:ins w:id="8482" w:author="Johan Bergman" w:date="2022-09-05T15:32:00Z">
              <w:r>
                <w:rPr>
                  <w:color w:val="000000"/>
                  <w:sz w:val="18"/>
                  <w:szCs w:val="18"/>
                </w:rPr>
                <w:t xml:space="preserve">-17.59 </w:t>
              </w:r>
            </w:ins>
          </w:p>
        </w:tc>
        <w:tc>
          <w:tcPr>
            <w:tcW w:w="708" w:type="pct"/>
            <w:tcBorders>
              <w:top w:val="nil"/>
              <w:left w:val="nil"/>
              <w:bottom w:val="single" w:sz="4" w:space="0" w:color="auto"/>
              <w:right w:val="single" w:sz="4" w:space="0" w:color="auto"/>
            </w:tcBorders>
            <w:vAlign w:val="center"/>
            <w:hideMark/>
          </w:tcPr>
          <w:p w14:paraId="6CEB86FA" w14:textId="77777777" w:rsidR="000D4524" w:rsidRDefault="000D4524">
            <w:pPr>
              <w:spacing w:after="0"/>
              <w:jc w:val="center"/>
              <w:rPr>
                <w:ins w:id="8483" w:author="Johan Bergman" w:date="2022-09-05T15:32:00Z"/>
                <w:color w:val="000000"/>
                <w:sz w:val="18"/>
                <w:szCs w:val="18"/>
                <w:lang w:val="en-US" w:eastAsia="zh-TW"/>
              </w:rPr>
            </w:pPr>
            <w:ins w:id="8484" w:author="Johan Bergman" w:date="2022-09-05T15:32:00Z">
              <w:r>
                <w:rPr>
                  <w:color w:val="000000"/>
                  <w:sz w:val="18"/>
                  <w:szCs w:val="18"/>
                </w:rPr>
                <w:t xml:space="preserve">-12.20 </w:t>
              </w:r>
            </w:ins>
          </w:p>
        </w:tc>
        <w:tc>
          <w:tcPr>
            <w:tcW w:w="708" w:type="pct"/>
            <w:tcBorders>
              <w:top w:val="nil"/>
              <w:left w:val="nil"/>
              <w:bottom w:val="single" w:sz="4" w:space="0" w:color="auto"/>
              <w:right w:val="single" w:sz="4" w:space="0" w:color="auto"/>
            </w:tcBorders>
            <w:vAlign w:val="center"/>
            <w:hideMark/>
          </w:tcPr>
          <w:p w14:paraId="22A60EEC" w14:textId="77777777" w:rsidR="000D4524" w:rsidRDefault="000D4524">
            <w:pPr>
              <w:spacing w:after="0"/>
              <w:jc w:val="center"/>
              <w:rPr>
                <w:ins w:id="8485" w:author="Johan Bergman" w:date="2022-09-05T15:32:00Z"/>
                <w:color w:val="000000"/>
                <w:sz w:val="18"/>
                <w:szCs w:val="18"/>
                <w:lang w:val="en-US" w:eastAsia="zh-TW"/>
              </w:rPr>
            </w:pPr>
            <w:ins w:id="8486" w:author="Johan Bergman" w:date="2022-09-05T15:32:00Z">
              <w:r>
                <w:rPr>
                  <w:color w:val="000000"/>
                  <w:sz w:val="18"/>
                  <w:szCs w:val="18"/>
                </w:rPr>
                <w:t xml:space="preserve">-10.25 </w:t>
              </w:r>
            </w:ins>
          </w:p>
        </w:tc>
        <w:tc>
          <w:tcPr>
            <w:tcW w:w="708" w:type="pct"/>
            <w:tcBorders>
              <w:top w:val="nil"/>
              <w:left w:val="nil"/>
              <w:bottom w:val="single" w:sz="4" w:space="0" w:color="auto"/>
              <w:right w:val="single" w:sz="4" w:space="0" w:color="auto"/>
            </w:tcBorders>
            <w:vAlign w:val="center"/>
            <w:hideMark/>
          </w:tcPr>
          <w:p w14:paraId="57972F00" w14:textId="77777777" w:rsidR="000D4524" w:rsidRDefault="000D4524">
            <w:pPr>
              <w:spacing w:after="0"/>
              <w:jc w:val="center"/>
              <w:rPr>
                <w:ins w:id="8487" w:author="Johan Bergman" w:date="2022-09-05T15:32:00Z"/>
                <w:color w:val="000000"/>
                <w:sz w:val="18"/>
                <w:szCs w:val="18"/>
                <w:lang w:val="en-US" w:eastAsia="zh-TW"/>
              </w:rPr>
            </w:pPr>
            <w:ins w:id="8488" w:author="Johan Bergman" w:date="2022-09-05T15:32:00Z">
              <w:r>
                <w:rPr>
                  <w:color w:val="000000"/>
                  <w:sz w:val="18"/>
                  <w:szCs w:val="18"/>
                </w:rPr>
                <w:t xml:space="preserve">-6.40 </w:t>
              </w:r>
            </w:ins>
          </w:p>
        </w:tc>
        <w:tc>
          <w:tcPr>
            <w:tcW w:w="699" w:type="pct"/>
            <w:tcBorders>
              <w:top w:val="nil"/>
              <w:left w:val="nil"/>
              <w:bottom w:val="single" w:sz="4" w:space="0" w:color="auto"/>
              <w:right w:val="single" w:sz="4" w:space="0" w:color="auto"/>
            </w:tcBorders>
            <w:vAlign w:val="center"/>
            <w:hideMark/>
          </w:tcPr>
          <w:p w14:paraId="5DF306D6" w14:textId="77777777" w:rsidR="000D4524" w:rsidRDefault="000D4524">
            <w:pPr>
              <w:spacing w:after="0"/>
              <w:jc w:val="center"/>
              <w:rPr>
                <w:ins w:id="8489" w:author="Johan Bergman" w:date="2022-09-05T15:32:00Z"/>
                <w:color w:val="000000"/>
                <w:sz w:val="18"/>
                <w:szCs w:val="18"/>
                <w:lang w:val="en-US" w:eastAsia="zh-TW"/>
              </w:rPr>
            </w:pPr>
            <w:ins w:id="8490" w:author="Johan Bergman" w:date="2022-09-05T15:32:00Z">
              <w:r>
                <w:rPr>
                  <w:color w:val="000000"/>
                  <w:sz w:val="18"/>
                  <w:szCs w:val="18"/>
                </w:rPr>
                <w:t xml:space="preserve">-3.90 </w:t>
              </w:r>
            </w:ins>
          </w:p>
        </w:tc>
      </w:tr>
      <w:tr w:rsidR="000D4524" w14:paraId="12C9AA7F" w14:textId="77777777" w:rsidTr="000D4524">
        <w:trPr>
          <w:trHeight w:val="290"/>
          <w:ins w:id="8491" w:author="Johan Bergman" w:date="2022-09-05T15:32:00Z"/>
        </w:trPr>
        <w:tc>
          <w:tcPr>
            <w:tcW w:w="761" w:type="pct"/>
            <w:tcBorders>
              <w:top w:val="nil"/>
              <w:left w:val="single" w:sz="4" w:space="0" w:color="auto"/>
              <w:bottom w:val="single" w:sz="4" w:space="0" w:color="auto"/>
              <w:right w:val="single" w:sz="4" w:space="0" w:color="auto"/>
            </w:tcBorders>
            <w:noWrap/>
            <w:vAlign w:val="center"/>
            <w:hideMark/>
          </w:tcPr>
          <w:p w14:paraId="5345C4BE" w14:textId="77777777" w:rsidR="000D4524" w:rsidRDefault="000D4524">
            <w:pPr>
              <w:spacing w:after="0"/>
              <w:rPr>
                <w:ins w:id="8492" w:author="Johan Bergman" w:date="2022-09-05T15:32:00Z"/>
                <w:color w:val="000000"/>
                <w:sz w:val="18"/>
                <w:szCs w:val="18"/>
                <w:lang w:val="en-US" w:eastAsia="zh-TW"/>
              </w:rPr>
            </w:pPr>
            <w:ins w:id="8493" w:author="Johan Bergman" w:date="2022-09-05T15:32:00Z">
              <w:r>
                <w:rPr>
                  <w:color w:val="000000"/>
                  <w:sz w:val="18"/>
                  <w:szCs w:val="18"/>
                </w:rPr>
                <w:t xml:space="preserve">Huawei, </w:t>
              </w:r>
              <w:r>
                <w:rPr>
                  <w:color w:val="000000"/>
                  <w:sz w:val="18"/>
                  <w:szCs w:val="18"/>
                </w:rPr>
                <w:br/>
                <w:t>Hisilicon</w:t>
              </w:r>
            </w:ins>
          </w:p>
        </w:tc>
        <w:tc>
          <w:tcPr>
            <w:tcW w:w="708" w:type="pct"/>
            <w:tcBorders>
              <w:top w:val="nil"/>
              <w:left w:val="nil"/>
              <w:bottom w:val="single" w:sz="4" w:space="0" w:color="auto"/>
              <w:right w:val="single" w:sz="4" w:space="0" w:color="auto"/>
            </w:tcBorders>
            <w:noWrap/>
            <w:vAlign w:val="center"/>
            <w:hideMark/>
          </w:tcPr>
          <w:p w14:paraId="36998A29" w14:textId="77777777" w:rsidR="000D4524" w:rsidRDefault="000D4524">
            <w:pPr>
              <w:spacing w:after="0"/>
              <w:rPr>
                <w:ins w:id="8494" w:author="Johan Bergman" w:date="2022-09-05T15:32:00Z"/>
                <w:color w:val="000000"/>
                <w:sz w:val="18"/>
                <w:szCs w:val="18"/>
                <w:lang w:val="en-US" w:eastAsia="zh-TW"/>
              </w:rPr>
            </w:pPr>
            <w:ins w:id="8495" w:author="Johan Bergman" w:date="2022-09-05T15:32:00Z">
              <w:r>
                <w:rPr>
                  <w:color w:val="000000"/>
                  <w:sz w:val="18"/>
                  <w:szCs w:val="18"/>
                </w:rPr>
                <w:t>R1-2205874</w:t>
              </w:r>
            </w:ins>
          </w:p>
        </w:tc>
        <w:tc>
          <w:tcPr>
            <w:tcW w:w="708" w:type="pct"/>
            <w:tcBorders>
              <w:top w:val="nil"/>
              <w:left w:val="nil"/>
              <w:bottom w:val="single" w:sz="4" w:space="0" w:color="auto"/>
              <w:right w:val="single" w:sz="4" w:space="0" w:color="auto"/>
            </w:tcBorders>
            <w:vAlign w:val="center"/>
            <w:hideMark/>
          </w:tcPr>
          <w:p w14:paraId="3B561844" w14:textId="77777777" w:rsidR="000D4524" w:rsidRDefault="000D4524">
            <w:pPr>
              <w:spacing w:after="0"/>
              <w:jc w:val="center"/>
              <w:rPr>
                <w:ins w:id="8496" w:author="Johan Bergman" w:date="2022-09-05T15:32:00Z"/>
                <w:color w:val="000000"/>
                <w:sz w:val="18"/>
                <w:szCs w:val="18"/>
                <w:lang w:val="en-US" w:eastAsia="zh-TW"/>
              </w:rPr>
            </w:pPr>
            <w:ins w:id="8497" w:author="Johan Bergman" w:date="2022-09-05T15:32:00Z">
              <w:r>
                <w:rPr>
                  <w:color w:val="000000"/>
                  <w:sz w:val="18"/>
                  <w:szCs w:val="18"/>
                </w:rPr>
                <w:t xml:space="preserve">-16.43 </w:t>
              </w:r>
            </w:ins>
          </w:p>
        </w:tc>
        <w:tc>
          <w:tcPr>
            <w:tcW w:w="708" w:type="pct"/>
            <w:tcBorders>
              <w:top w:val="nil"/>
              <w:left w:val="nil"/>
              <w:bottom w:val="single" w:sz="4" w:space="0" w:color="auto"/>
              <w:right w:val="single" w:sz="4" w:space="0" w:color="auto"/>
            </w:tcBorders>
            <w:vAlign w:val="center"/>
            <w:hideMark/>
          </w:tcPr>
          <w:p w14:paraId="70EDCC94" w14:textId="77777777" w:rsidR="000D4524" w:rsidRDefault="000D4524">
            <w:pPr>
              <w:spacing w:after="0"/>
              <w:jc w:val="center"/>
              <w:rPr>
                <w:ins w:id="8498" w:author="Johan Bergman" w:date="2022-09-05T15:32:00Z"/>
                <w:color w:val="000000"/>
                <w:sz w:val="18"/>
                <w:szCs w:val="18"/>
                <w:lang w:val="en-US" w:eastAsia="zh-TW"/>
              </w:rPr>
            </w:pPr>
            <w:ins w:id="8499" w:author="Johan Bergman" w:date="2022-09-05T15:32:00Z">
              <w:r>
                <w:rPr>
                  <w:rFonts w:ascii="MS Mincho" w:eastAsia="MS Mincho" w:hAnsi="MS Mincho" w:cs="MS Mincho" w:hint="eastAsia"/>
                  <w:color w:val="000000"/>
                  <w:sz w:val="18"/>
                  <w:szCs w:val="18"/>
                  <w:lang w:val="en-US"/>
                </w:rPr>
                <w:t xml:space="preserve">　</w:t>
              </w:r>
            </w:ins>
          </w:p>
        </w:tc>
        <w:tc>
          <w:tcPr>
            <w:tcW w:w="708" w:type="pct"/>
            <w:tcBorders>
              <w:top w:val="nil"/>
              <w:left w:val="nil"/>
              <w:bottom w:val="single" w:sz="4" w:space="0" w:color="auto"/>
              <w:right w:val="single" w:sz="4" w:space="0" w:color="auto"/>
            </w:tcBorders>
            <w:vAlign w:val="center"/>
            <w:hideMark/>
          </w:tcPr>
          <w:p w14:paraId="6DCE4ED6" w14:textId="77777777" w:rsidR="000D4524" w:rsidRDefault="000D4524">
            <w:pPr>
              <w:spacing w:after="0"/>
              <w:jc w:val="center"/>
              <w:rPr>
                <w:ins w:id="8500" w:author="Johan Bergman" w:date="2022-09-05T15:32:00Z"/>
                <w:color w:val="000000"/>
                <w:sz w:val="18"/>
                <w:szCs w:val="18"/>
                <w:lang w:val="en-US" w:eastAsia="zh-TW"/>
              </w:rPr>
            </w:pPr>
            <w:ins w:id="8501" w:author="Johan Bergman" w:date="2022-09-05T15:32:00Z">
              <w:r>
                <w:rPr>
                  <w:color w:val="000000"/>
                  <w:sz w:val="18"/>
                  <w:szCs w:val="18"/>
                </w:rPr>
                <w:t xml:space="preserve">-10.31 </w:t>
              </w:r>
            </w:ins>
          </w:p>
        </w:tc>
        <w:tc>
          <w:tcPr>
            <w:tcW w:w="708" w:type="pct"/>
            <w:tcBorders>
              <w:top w:val="nil"/>
              <w:left w:val="nil"/>
              <w:bottom w:val="single" w:sz="4" w:space="0" w:color="auto"/>
              <w:right w:val="single" w:sz="4" w:space="0" w:color="auto"/>
            </w:tcBorders>
            <w:vAlign w:val="center"/>
            <w:hideMark/>
          </w:tcPr>
          <w:p w14:paraId="1EB3585D" w14:textId="77777777" w:rsidR="000D4524" w:rsidRDefault="000D4524">
            <w:pPr>
              <w:spacing w:after="0"/>
              <w:jc w:val="center"/>
              <w:rPr>
                <w:ins w:id="8502" w:author="Johan Bergman" w:date="2022-09-05T15:32:00Z"/>
                <w:color w:val="000000"/>
                <w:sz w:val="18"/>
                <w:szCs w:val="18"/>
                <w:lang w:val="en-US" w:eastAsia="zh-TW"/>
              </w:rPr>
            </w:pPr>
            <w:ins w:id="8503" w:author="Johan Bergman" w:date="2022-09-05T15:32:00Z">
              <w:r>
                <w:rPr>
                  <w:rFonts w:ascii="MS Mincho" w:eastAsia="MS Mincho" w:hAnsi="MS Mincho" w:cs="MS Mincho" w:hint="eastAsia"/>
                  <w:color w:val="000000"/>
                  <w:sz w:val="18"/>
                  <w:szCs w:val="18"/>
                  <w:lang w:val="en-US"/>
                </w:rPr>
                <w:t xml:space="preserve">　</w:t>
              </w:r>
            </w:ins>
          </w:p>
        </w:tc>
        <w:tc>
          <w:tcPr>
            <w:tcW w:w="699" w:type="pct"/>
            <w:tcBorders>
              <w:top w:val="nil"/>
              <w:left w:val="nil"/>
              <w:bottom w:val="single" w:sz="4" w:space="0" w:color="auto"/>
              <w:right w:val="single" w:sz="4" w:space="0" w:color="auto"/>
            </w:tcBorders>
            <w:vAlign w:val="center"/>
            <w:hideMark/>
          </w:tcPr>
          <w:p w14:paraId="61519B8F" w14:textId="77777777" w:rsidR="000D4524" w:rsidRDefault="000D4524">
            <w:pPr>
              <w:spacing w:after="0"/>
              <w:jc w:val="center"/>
              <w:rPr>
                <w:ins w:id="8504" w:author="Johan Bergman" w:date="2022-09-05T15:32:00Z"/>
                <w:color w:val="000000"/>
                <w:sz w:val="18"/>
                <w:szCs w:val="18"/>
                <w:lang w:val="en-US" w:eastAsia="zh-TW"/>
              </w:rPr>
            </w:pPr>
            <w:ins w:id="8505" w:author="Johan Bergman" w:date="2022-09-05T15:32:00Z">
              <w:r>
                <w:rPr>
                  <w:rFonts w:ascii="MS Mincho" w:eastAsia="MS Mincho" w:hAnsi="MS Mincho" w:cs="MS Mincho" w:hint="eastAsia"/>
                  <w:color w:val="000000"/>
                  <w:sz w:val="18"/>
                  <w:szCs w:val="18"/>
                  <w:lang w:val="en-US"/>
                </w:rPr>
                <w:t xml:space="preserve">　</w:t>
              </w:r>
            </w:ins>
          </w:p>
        </w:tc>
      </w:tr>
      <w:tr w:rsidR="000D4524" w14:paraId="3FB71E4B" w14:textId="77777777" w:rsidTr="000D4524">
        <w:trPr>
          <w:trHeight w:val="290"/>
          <w:ins w:id="8506" w:author="Johan Bergman" w:date="2022-09-05T15:32:00Z"/>
        </w:trPr>
        <w:tc>
          <w:tcPr>
            <w:tcW w:w="761" w:type="pct"/>
            <w:tcBorders>
              <w:top w:val="nil"/>
              <w:left w:val="single" w:sz="4" w:space="0" w:color="auto"/>
              <w:bottom w:val="single" w:sz="4" w:space="0" w:color="auto"/>
              <w:right w:val="single" w:sz="4" w:space="0" w:color="auto"/>
            </w:tcBorders>
            <w:noWrap/>
            <w:vAlign w:val="center"/>
            <w:hideMark/>
          </w:tcPr>
          <w:p w14:paraId="5D9E930A" w14:textId="77777777" w:rsidR="000D4524" w:rsidRDefault="000D4524">
            <w:pPr>
              <w:spacing w:after="0"/>
              <w:rPr>
                <w:ins w:id="8507" w:author="Johan Bergman" w:date="2022-09-05T15:32:00Z"/>
                <w:rFonts w:eastAsia="Batang"/>
                <w:color w:val="000000"/>
                <w:sz w:val="18"/>
                <w:szCs w:val="18"/>
              </w:rPr>
            </w:pPr>
            <w:ins w:id="8508" w:author="Johan Bergman" w:date="2022-09-05T15:32:00Z">
              <w:r>
                <w:rPr>
                  <w:color w:val="000000"/>
                  <w:sz w:val="18"/>
                  <w:szCs w:val="18"/>
                </w:rPr>
                <w:t>Xiaomi</w:t>
              </w:r>
            </w:ins>
          </w:p>
        </w:tc>
        <w:tc>
          <w:tcPr>
            <w:tcW w:w="708" w:type="pct"/>
            <w:tcBorders>
              <w:top w:val="nil"/>
              <w:left w:val="nil"/>
              <w:bottom w:val="single" w:sz="4" w:space="0" w:color="auto"/>
              <w:right w:val="single" w:sz="4" w:space="0" w:color="auto"/>
            </w:tcBorders>
            <w:noWrap/>
            <w:vAlign w:val="center"/>
            <w:hideMark/>
          </w:tcPr>
          <w:p w14:paraId="277BDCB9" w14:textId="77777777" w:rsidR="000D4524" w:rsidRDefault="000D4524">
            <w:pPr>
              <w:spacing w:after="0"/>
              <w:rPr>
                <w:ins w:id="8509" w:author="Johan Bergman" w:date="2022-09-05T15:32:00Z"/>
                <w:rFonts w:eastAsia="PMingLiU"/>
                <w:color w:val="000000"/>
                <w:sz w:val="18"/>
                <w:szCs w:val="18"/>
              </w:rPr>
            </w:pPr>
            <w:ins w:id="8510" w:author="Johan Bergman" w:date="2022-09-05T15:32:00Z">
              <w:r>
                <w:rPr>
                  <w:sz w:val="18"/>
                  <w:szCs w:val="18"/>
                  <w:lang w:val="en-US"/>
                </w:rPr>
                <w:t>R1-2206654</w:t>
              </w:r>
            </w:ins>
          </w:p>
        </w:tc>
        <w:tc>
          <w:tcPr>
            <w:tcW w:w="708" w:type="pct"/>
            <w:tcBorders>
              <w:top w:val="nil"/>
              <w:left w:val="nil"/>
              <w:bottom w:val="single" w:sz="4" w:space="0" w:color="auto"/>
              <w:right w:val="single" w:sz="4" w:space="0" w:color="auto"/>
            </w:tcBorders>
          </w:tcPr>
          <w:p w14:paraId="55CF62DF" w14:textId="77777777" w:rsidR="000D4524" w:rsidRDefault="000D4524">
            <w:pPr>
              <w:spacing w:after="0"/>
              <w:jc w:val="center"/>
              <w:rPr>
                <w:ins w:id="8511" w:author="Johan Bergman" w:date="2022-09-05T15:32:00Z"/>
                <w:color w:val="000000"/>
                <w:sz w:val="18"/>
                <w:szCs w:val="18"/>
              </w:rPr>
            </w:pPr>
          </w:p>
        </w:tc>
        <w:tc>
          <w:tcPr>
            <w:tcW w:w="708" w:type="pct"/>
            <w:tcBorders>
              <w:top w:val="nil"/>
              <w:left w:val="nil"/>
              <w:bottom w:val="single" w:sz="4" w:space="0" w:color="auto"/>
              <w:right w:val="single" w:sz="4" w:space="0" w:color="auto"/>
            </w:tcBorders>
            <w:hideMark/>
          </w:tcPr>
          <w:p w14:paraId="1010F1A9" w14:textId="77777777" w:rsidR="000D4524" w:rsidRDefault="000D4524">
            <w:pPr>
              <w:spacing w:after="0"/>
              <w:jc w:val="center"/>
              <w:rPr>
                <w:ins w:id="8512" w:author="Johan Bergman" w:date="2022-09-05T15:32:00Z"/>
                <w:color w:val="000000"/>
                <w:sz w:val="18"/>
                <w:szCs w:val="18"/>
              </w:rPr>
            </w:pPr>
            <w:ins w:id="8513" w:author="Johan Bergman" w:date="2022-09-05T15:32:00Z">
              <w:r>
                <w:rPr>
                  <w:color w:val="000000"/>
                  <w:sz w:val="18"/>
                  <w:szCs w:val="18"/>
                  <w:lang w:val="en-US" w:eastAsia="zh-TW"/>
                </w:rPr>
                <w:t>-19.32</w:t>
              </w:r>
            </w:ins>
          </w:p>
        </w:tc>
        <w:tc>
          <w:tcPr>
            <w:tcW w:w="708" w:type="pct"/>
            <w:tcBorders>
              <w:top w:val="nil"/>
              <w:left w:val="nil"/>
              <w:bottom w:val="single" w:sz="4" w:space="0" w:color="auto"/>
              <w:right w:val="single" w:sz="4" w:space="0" w:color="auto"/>
            </w:tcBorders>
          </w:tcPr>
          <w:p w14:paraId="7513A267" w14:textId="77777777" w:rsidR="000D4524" w:rsidRDefault="000D4524">
            <w:pPr>
              <w:spacing w:after="0"/>
              <w:jc w:val="center"/>
              <w:rPr>
                <w:ins w:id="8514" w:author="Johan Bergman" w:date="2022-09-05T15:32:00Z"/>
                <w:color w:val="000000"/>
                <w:sz w:val="18"/>
                <w:szCs w:val="18"/>
              </w:rPr>
            </w:pPr>
          </w:p>
        </w:tc>
        <w:tc>
          <w:tcPr>
            <w:tcW w:w="708" w:type="pct"/>
            <w:tcBorders>
              <w:top w:val="nil"/>
              <w:left w:val="nil"/>
              <w:bottom w:val="single" w:sz="4" w:space="0" w:color="auto"/>
              <w:right w:val="single" w:sz="4" w:space="0" w:color="auto"/>
            </w:tcBorders>
            <w:hideMark/>
          </w:tcPr>
          <w:p w14:paraId="0D4A4A99" w14:textId="77777777" w:rsidR="000D4524" w:rsidRDefault="000D4524">
            <w:pPr>
              <w:spacing w:after="0"/>
              <w:jc w:val="center"/>
              <w:rPr>
                <w:ins w:id="8515" w:author="Johan Bergman" w:date="2022-09-05T15:32:00Z"/>
                <w:color w:val="000000"/>
                <w:sz w:val="18"/>
                <w:szCs w:val="18"/>
              </w:rPr>
            </w:pPr>
            <w:ins w:id="8516" w:author="Johan Bergman" w:date="2022-09-05T15:32:00Z">
              <w:r>
                <w:rPr>
                  <w:rFonts w:eastAsia="SimSun"/>
                  <w:sz w:val="18"/>
                  <w:szCs w:val="18"/>
                  <w:lang w:val="en-US" w:eastAsia="zh-CN"/>
                </w:rPr>
                <w:t>-12.42</w:t>
              </w:r>
            </w:ins>
          </w:p>
        </w:tc>
        <w:tc>
          <w:tcPr>
            <w:tcW w:w="699" w:type="pct"/>
            <w:tcBorders>
              <w:top w:val="nil"/>
              <w:left w:val="nil"/>
              <w:bottom w:val="single" w:sz="4" w:space="0" w:color="auto"/>
              <w:right w:val="single" w:sz="4" w:space="0" w:color="auto"/>
            </w:tcBorders>
            <w:vAlign w:val="center"/>
            <w:hideMark/>
          </w:tcPr>
          <w:p w14:paraId="761C88C0" w14:textId="77777777" w:rsidR="000D4524" w:rsidRDefault="000D4524">
            <w:pPr>
              <w:spacing w:after="0"/>
              <w:jc w:val="center"/>
              <w:rPr>
                <w:ins w:id="8517" w:author="Johan Bergman" w:date="2022-09-05T15:32:00Z"/>
                <w:color w:val="000000"/>
                <w:sz w:val="18"/>
                <w:szCs w:val="18"/>
              </w:rPr>
            </w:pPr>
            <w:ins w:id="8518" w:author="Johan Bergman" w:date="2022-09-05T15:32:00Z">
              <w:r>
                <w:rPr>
                  <w:color w:val="000000"/>
                  <w:sz w:val="18"/>
                  <w:szCs w:val="18"/>
                  <w:lang w:eastAsia="zh-CN"/>
                </w:rPr>
                <w:t>-9.92</w:t>
              </w:r>
            </w:ins>
          </w:p>
        </w:tc>
      </w:tr>
      <w:tr w:rsidR="000D4524" w14:paraId="57ECCECA" w14:textId="77777777" w:rsidTr="000D4524">
        <w:trPr>
          <w:trHeight w:val="290"/>
          <w:ins w:id="8519" w:author="Johan Bergman" w:date="2022-09-05T15:32:00Z"/>
        </w:trPr>
        <w:tc>
          <w:tcPr>
            <w:tcW w:w="761" w:type="pct"/>
            <w:tcBorders>
              <w:top w:val="nil"/>
              <w:left w:val="single" w:sz="4" w:space="0" w:color="auto"/>
              <w:bottom w:val="single" w:sz="4" w:space="0" w:color="auto"/>
              <w:right w:val="single" w:sz="4" w:space="0" w:color="auto"/>
            </w:tcBorders>
            <w:noWrap/>
            <w:vAlign w:val="center"/>
            <w:hideMark/>
          </w:tcPr>
          <w:p w14:paraId="6F11F67D" w14:textId="77777777" w:rsidR="000D4524" w:rsidRDefault="000D4524">
            <w:pPr>
              <w:spacing w:after="0"/>
              <w:rPr>
                <w:ins w:id="8520" w:author="Johan Bergman" w:date="2022-09-05T15:32:00Z"/>
                <w:color w:val="000000"/>
                <w:sz w:val="18"/>
                <w:szCs w:val="18"/>
              </w:rPr>
            </w:pPr>
            <w:ins w:id="8521" w:author="Johan Bergman" w:date="2022-09-05T15:32:00Z">
              <w:r>
                <w:rPr>
                  <w:color w:val="000000"/>
                  <w:sz w:val="18"/>
                  <w:szCs w:val="18"/>
                </w:rPr>
                <w:t>Panasonic</w:t>
              </w:r>
            </w:ins>
          </w:p>
        </w:tc>
        <w:tc>
          <w:tcPr>
            <w:tcW w:w="708" w:type="pct"/>
            <w:tcBorders>
              <w:top w:val="nil"/>
              <w:left w:val="nil"/>
              <w:bottom w:val="single" w:sz="4" w:space="0" w:color="auto"/>
              <w:right w:val="single" w:sz="4" w:space="0" w:color="auto"/>
            </w:tcBorders>
            <w:noWrap/>
            <w:vAlign w:val="center"/>
            <w:hideMark/>
          </w:tcPr>
          <w:p w14:paraId="1F2A120C" w14:textId="77777777" w:rsidR="000D4524" w:rsidRDefault="000D4524">
            <w:pPr>
              <w:spacing w:after="0"/>
              <w:rPr>
                <w:ins w:id="8522" w:author="Johan Bergman" w:date="2022-09-05T15:32:00Z"/>
                <w:sz w:val="18"/>
                <w:szCs w:val="18"/>
                <w:lang w:val="en-US"/>
              </w:rPr>
            </w:pPr>
            <w:ins w:id="8523" w:author="Johan Bergman" w:date="2022-09-05T15:32:00Z">
              <w:r>
                <w:rPr>
                  <w:sz w:val="18"/>
                  <w:szCs w:val="18"/>
                  <w:lang w:val="en-US"/>
                </w:rPr>
                <w:t>R1-2206437</w:t>
              </w:r>
            </w:ins>
          </w:p>
        </w:tc>
        <w:tc>
          <w:tcPr>
            <w:tcW w:w="708" w:type="pct"/>
            <w:tcBorders>
              <w:top w:val="nil"/>
              <w:left w:val="nil"/>
              <w:bottom w:val="single" w:sz="4" w:space="0" w:color="auto"/>
              <w:right w:val="single" w:sz="4" w:space="0" w:color="auto"/>
            </w:tcBorders>
            <w:hideMark/>
          </w:tcPr>
          <w:p w14:paraId="2C031AEC" w14:textId="77777777" w:rsidR="000D4524" w:rsidRDefault="000D4524">
            <w:pPr>
              <w:spacing w:after="0"/>
              <w:jc w:val="center"/>
              <w:rPr>
                <w:ins w:id="8524" w:author="Johan Bergman" w:date="2022-09-05T15:32:00Z"/>
                <w:color w:val="000000"/>
                <w:sz w:val="18"/>
                <w:szCs w:val="18"/>
              </w:rPr>
            </w:pPr>
            <w:ins w:id="8525" w:author="Johan Bergman" w:date="2022-09-05T15:32:00Z">
              <w:r>
                <w:rPr>
                  <w:color w:val="000000"/>
                  <w:sz w:val="18"/>
                  <w:szCs w:val="18"/>
                </w:rPr>
                <w:t>-17.10</w:t>
              </w:r>
            </w:ins>
          </w:p>
        </w:tc>
        <w:tc>
          <w:tcPr>
            <w:tcW w:w="708" w:type="pct"/>
            <w:tcBorders>
              <w:top w:val="nil"/>
              <w:left w:val="nil"/>
              <w:bottom w:val="single" w:sz="4" w:space="0" w:color="auto"/>
              <w:right w:val="single" w:sz="4" w:space="0" w:color="auto"/>
            </w:tcBorders>
            <w:hideMark/>
          </w:tcPr>
          <w:p w14:paraId="0E2C8AEE" w14:textId="77777777" w:rsidR="000D4524" w:rsidRDefault="000D4524">
            <w:pPr>
              <w:spacing w:after="0"/>
              <w:jc w:val="center"/>
              <w:rPr>
                <w:ins w:id="8526" w:author="Johan Bergman" w:date="2022-09-05T15:32:00Z"/>
                <w:color w:val="000000"/>
                <w:sz w:val="18"/>
                <w:szCs w:val="18"/>
                <w:lang w:val="en-US" w:eastAsia="zh-TW"/>
              </w:rPr>
            </w:pPr>
            <w:ins w:id="8527" w:author="Johan Bergman" w:date="2022-09-05T15:32:00Z">
              <w:r>
                <w:rPr>
                  <w:color w:val="000000"/>
                  <w:sz w:val="18"/>
                  <w:szCs w:val="18"/>
                  <w:lang w:val="en-US" w:eastAsia="zh-TW"/>
                </w:rPr>
                <w:t>-17.5</w:t>
              </w:r>
            </w:ins>
          </w:p>
        </w:tc>
        <w:tc>
          <w:tcPr>
            <w:tcW w:w="708" w:type="pct"/>
            <w:tcBorders>
              <w:top w:val="nil"/>
              <w:left w:val="nil"/>
              <w:bottom w:val="single" w:sz="4" w:space="0" w:color="auto"/>
              <w:right w:val="single" w:sz="4" w:space="0" w:color="auto"/>
            </w:tcBorders>
            <w:hideMark/>
          </w:tcPr>
          <w:p w14:paraId="5DDA92F8" w14:textId="77777777" w:rsidR="000D4524" w:rsidRDefault="000D4524">
            <w:pPr>
              <w:spacing w:after="0"/>
              <w:jc w:val="center"/>
              <w:rPr>
                <w:ins w:id="8528" w:author="Johan Bergman" w:date="2022-09-05T15:32:00Z"/>
                <w:rFonts w:eastAsia="Batang"/>
                <w:color w:val="000000"/>
                <w:sz w:val="18"/>
                <w:szCs w:val="18"/>
              </w:rPr>
            </w:pPr>
            <w:ins w:id="8529" w:author="Johan Bergman" w:date="2022-09-05T15:32:00Z">
              <w:r>
                <w:rPr>
                  <w:color w:val="000000"/>
                  <w:sz w:val="18"/>
                  <w:szCs w:val="18"/>
                </w:rPr>
                <w:t>-9.5</w:t>
              </w:r>
            </w:ins>
          </w:p>
        </w:tc>
        <w:tc>
          <w:tcPr>
            <w:tcW w:w="708" w:type="pct"/>
            <w:tcBorders>
              <w:top w:val="nil"/>
              <w:left w:val="nil"/>
              <w:bottom w:val="single" w:sz="4" w:space="0" w:color="auto"/>
              <w:right w:val="single" w:sz="4" w:space="0" w:color="auto"/>
            </w:tcBorders>
            <w:hideMark/>
          </w:tcPr>
          <w:p w14:paraId="25450B03" w14:textId="77777777" w:rsidR="000D4524" w:rsidRDefault="000D4524">
            <w:pPr>
              <w:spacing w:after="0"/>
              <w:jc w:val="center"/>
              <w:rPr>
                <w:ins w:id="8530" w:author="Johan Bergman" w:date="2022-09-05T15:32:00Z"/>
                <w:rFonts w:eastAsia="SimSun"/>
                <w:sz w:val="18"/>
                <w:szCs w:val="18"/>
                <w:lang w:val="en-US" w:eastAsia="zh-CN"/>
              </w:rPr>
            </w:pPr>
            <w:ins w:id="8531" w:author="Johan Bergman" w:date="2022-09-05T15:32:00Z">
              <w:r>
                <w:rPr>
                  <w:rFonts w:eastAsia="SimSun"/>
                  <w:sz w:val="18"/>
                  <w:szCs w:val="18"/>
                  <w:lang w:val="en-US" w:eastAsia="zh-CN"/>
                </w:rPr>
                <w:t>-10.10</w:t>
              </w:r>
            </w:ins>
          </w:p>
        </w:tc>
        <w:tc>
          <w:tcPr>
            <w:tcW w:w="699" w:type="pct"/>
            <w:tcBorders>
              <w:top w:val="nil"/>
              <w:left w:val="nil"/>
              <w:bottom w:val="single" w:sz="4" w:space="0" w:color="auto"/>
              <w:right w:val="single" w:sz="4" w:space="0" w:color="auto"/>
            </w:tcBorders>
            <w:vAlign w:val="center"/>
            <w:hideMark/>
          </w:tcPr>
          <w:p w14:paraId="64C4408A" w14:textId="77777777" w:rsidR="000D4524" w:rsidRDefault="000D4524">
            <w:pPr>
              <w:spacing w:after="0"/>
              <w:jc w:val="center"/>
              <w:rPr>
                <w:ins w:id="8532" w:author="Johan Bergman" w:date="2022-09-05T15:32:00Z"/>
                <w:rFonts w:eastAsia="PMingLiU"/>
                <w:color w:val="000000"/>
                <w:sz w:val="18"/>
                <w:szCs w:val="18"/>
                <w:lang w:eastAsia="zh-CN"/>
              </w:rPr>
            </w:pPr>
            <w:ins w:id="8533" w:author="Johan Bergman" w:date="2022-09-05T15:32:00Z">
              <w:r>
                <w:rPr>
                  <w:color w:val="000000"/>
                  <w:sz w:val="18"/>
                  <w:szCs w:val="18"/>
                  <w:lang w:eastAsia="zh-CN"/>
                </w:rPr>
                <w:t>-10.80</w:t>
              </w:r>
            </w:ins>
          </w:p>
        </w:tc>
      </w:tr>
      <w:tr w:rsidR="000D4524" w14:paraId="3171340A" w14:textId="77777777" w:rsidTr="000D4524">
        <w:trPr>
          <w:trHeight w:val="520"/>
          <w:ins w:id="8534" w:author="Johan Bergman" w:date="2022-09-05T15:32:00Z"/>
        </w:trPr>
        <w:tc>
          <w:tcPr>
            <w:tcW w:w="1468" w:type="pct"/>
            <w:gridSpan w:val="2"/>
            <w:tcBorders>
              <w:top w:val="nil"/>
              <w:left w:val="single" w:sz="4" w:space="0" w:color="auto"/>
              <w:bottom w:val="single" w:sz="4" w:space="0" w:color="auto"/>
              <w:right w:val="single" w:sz="4" w:space="0" w:color="auto"/>
            </w:tcBorders>
            <w:vAlign w:val="center"/>
            <w:hideMark/>
          </w:tcPr>
          <w:p w14:paraId="32C6015D" w14:textId="77777777" w:rsidR="000D4524" w:rsidRDefault="000D4524">
            <w:pPr>
              <w:spacing w:after="0"/>
              <w:rPr>
                <w:ins w:id="8535" w:author="Johan Bergman" w:date="2022-09-05T15:32:00Z"/>
                <w:b/>
                <w:bCs/>
                <w:color w:val="000000"/>
                <w:sz w:val="18"/>
                <w:szCs w:val="18"/>
                <w:lang w:val="en-US" w:eastAsia="zh-TW"/>
              </w:rPr>
            </w:pPr>
            <w:ins w:id="8536" w:author="Johan Bergman" w:date="2022-09-05T15:32:00Z">
              <w:r>
                <w:rPr>
                  <w:b/>
                  <w:bCs/>
                  <w:color w:val="000000"/>
                  <w:sz w:val="18"/>
                  <w:szCs w:val="18"/>
                  <w:lang w:val="en-US" w:eastAsia="zh-TW"/>
                </w:rPr>
                <w:t>Representative value (dB)</w:t>
              </w:r>
            </w:ins>
          </w:p>
        </w:tc>
        <w:tc>
          <w:tcPr>
            <w:tcW w:w="708" w:type="pct"/>
            <w:tcBorders>
              <w:top w:val="nil"/>
              <w:left w:val="nil"/>
              <w:bottom w:val="single" w:sz="4" w:space="0" w:color="auto"/>
              <w:right w:val="single" w:sz="4" w:space="0" w:color="auto"/>
            </w:tcBorders>
            <w:noWrap/>
            <w:vAlign w:val="center"/>
            <w:hideMark/>
          </w:tcPr>
          <w:p w14:paraId="712F086D" w14:textId="77777777" w:rsidR="000D4524" w:rsidRDefault="000D4524">
            <w:pPr>
              <w:spacing w:after="0"/>
              <w:jc w:val="center"/>
              <w:rPr>
                <w:ins w:id="8537" w:author="Johan Bergman" w:date="2022-09-05T15:32:00Z"/>
                <w:b/>
                <w:bCs/>
                <w:color w:val="000000"/>
                <w:sz w:val="18"/>
                <w:szCs w:val="18"/>
                <w:lang w:val="en-US" w:eastAsia="zh-TW"/>
              </w:rPr>
            </w:pPr>
            <w:ins w:id="8538" w:author="Johan Bergman" w:date="2022-09-05T15:32:00Z">
              <w:r>
                <w:rPr>
                  <w:b/>
                  <w:bCs/>
                  <w:color w:val="FF0000"/>
                  <w:sz w:val="18"/>
                  <w:szCs w:val="18"/>
                  <w:lang w:val="en-US" w:eastAsia="zh-TW"/>
                </w:rPr>
                <w:t>-15.26</w:t>
              </w:r>
            </w:ins>
          </w:p>
        </w:tc>
        <w:tc>
          <w:tcPr>
            <w:tcW w:w="708" w:type="pct"/>
            <w:tcBorders>
              <w:top w:val="nil"/>
              <w:left w:val="nil"/>
              <w:bottom w:val="single" w:sz="4" w:space="0" w:color="auto"/>
              <w:right w:val="single" w:sz="4" w:space="0" w:color="auto"/>
            </w:tcBorders>
            <w:noWrap/>
            <w:vAlign w:val="center"/>
            <w:hideMark/>
          </w:tcPr>
          <w:p w14:paraId="34632DEB" w14:textId="77777777" w:rsidR="000D4524" w:rsidRDefault="000D4524">
            <w:pPr>
              <w:spacing w:after="0"/>
              <w:jc w:val="center"/>
              <w:rPr>
                <w:ins w:id="8539" w:author="Johan Bergman" w:date="2022-09-05T15:32:00Z"/>
                <w:b/>
                <w:bCs/>
                <w:color w:val="000000"/>
                <w:sz w:val="18"/>
                <w:szCs w:val="18"/>
                <w:lang w:val="en-US" w:eastAsia="zh-TW"/>
              </w:rPr>
            </w:pPr>
            <w:ins w:id="8540" w:author="Johan Bergman" w:date="2022-09-05T15:32:00Z">
              <w:r>
                <w:rPr>
                  <w:b/>
                  <w:bCs/>
                  <w:color w:val="FF0000"/>
                  <w:sz w:val="18"/>
                  <w:szCs w:val="18"/>
                  <w:lang w:val="en-US" w:eastAsia="zh-TW"/>
                </w:rPr>
                <w:t>-17.50</w:t>
              </w:r>
            </w:ins>
          </w:p>
        </w:tc>
        <w:tc>
          <w:tcPr>
            <w:tcW w:w="708" w:type="pct"/>
            <w:tcBorders>
              <w:top w:val="nil"/>
              <w:left w:val="nil"/>
              <w:bottom w:val="single" w:sz="4" w:space="0" w:color="auto"/>
              <w:right w:val="single" w:sz="4" w:space="0" w:color="auto"/>
            </w:tcBorders>
            <w:noWrap/>
            <w:vAlign w:val="center"/>
            <w:hideMark/>
          </w:tcPr>
          <w:p w14:paraId="5BE54EA3" w14:textId="77777777" w:rsidR="000D4524" w:rsidRDefault="000D4524">
            <w:pPr>
              <w:spacing w:after="0"/>
              <w:jc w:val="center"/>
              <w:rPr>
                <w:ins w:id="8541" w:author="Johan Bergman" w:date="2022-09-05T15:32:00Z"/>
                <w:b/>
                <w:bCs/>
                <w:color w:val="000000"/>
                <w:sz w:val="18"/>
                <w:szCs w:val="18"/>
                <w:lang w:val="en-US" w:eastAsia="zh-TW"/>
              </w:rPr>
            </w:pPr>
            <w:ins w:id="8542" w:author="Johan Bergman" w:date="2022-09-05T15:32:00Z">
              <w:r>
                <w:rPr>
                  <w:b/>
                  <w:bCs/>
                  <w:color w:val="FF0000"/>
                  <w:sz w:val="18"/>
                  <w:szCs w:val="18"/>
                  <w:lang w:val="en-US" w:eastAsia="zh-TW"/>
                </w:rPr>
                <w:t>-8.91</w:t>
              </w:r>
            </w:ins>
          </w:p>
        </w:tc>
        <w:tc>
          <w:tcPr>
            <w:tcW w:w="708" w:type="pct"/>
            <w:tcBorders>
              <w:top w:val="nil"/>
              <w:left w:val="nil"/>
              <w:bottom w:val="single" w:sz="4" w:space="0" w:color="auto"/>
              <w:right w:val="single" w:sz="4" w:space="0" w:color="auto"/>
            </w:tcBorders>
            <w:noWrap/>
            <w:vAlign w:val="center"/>
            <w:hideMark/>
          </w:tcPr>
          <w:p w14:paraId="07069AE2" w14:textId="77777777" w:rsidR="000D4524" w:rsidRDefault="000D4524">
            <w:pPr>
              <w:spacing w:after="0"/>
              <w:jc w:val="center"/>
              <w:rPr>
                <w:ins w:id="8543" w:author="Johan Bergman" w:date="2022-09-05T15:32:00Z"/>
                <w:b/>
                <w:bCs/>
                <w:color w:val="000000"/>
                <w:sz w:val="18"/>
                <w:szCs w:val="18"/>
                <w:lang w:val="en-US" w:eastAsia="zh-TW"/>
              </w:rPr>
            </w:pPr>
            <w:ins w:id="8544" w:author="Johan Bergman" w:date="2022-09-05T15:32:00Z">
              <w:r>
                <w:rPr>
                  <w:b/>
                  <w:bCs/>
                  <w:color w:val="FF0000"/>
                  <w:sz w:val="18"/>
                  <w:szCs w:val="18"/>
                  <w:lang w:val="en-US" w:eastAsia="zh-TW"/>
                </w:rPr>
                <w:t>-11.24</w:t>
              </w:r>
            </w:ins>
          </w:p>
        </w:tc>
        <w:tc>
          <w:tcPr>
            <w:tcW w:w="699" w:type="pct"/>
            <w:tcBorders>
              <w:top w:val="nil"/>
              <w:left w:val="nil"/>
              <w:bottom w:val="single" w:sz="4" w:space="0" w:color="auto"/>
              <w:right w:val="single" w:sz="4" w:space="0" w:color="auto"/>
            </w:tcBorders>
            <w:noWrap/>
            <w:vAlign w:val="center"/>
            <w:hideMark/>
          </w:tcPr>
          <w:p w14:paraId="23709783" w14:textId="77777777" w:rsidR="000D4524" w:rsidRDefault="000D4524">
            <w:pPr>
              <w:spacing w:after="0"/>
              <w:jc w:val="center"/>
              <w:rPr>
                <w:ins w:id="8545" w:author="Johan Bergman" w:date="2022-09-05T15:32:00Z"/>
                <w:b/>
                <w:bCs/>
                <w:color w:val="000000"/>
                <w:sz w:val="18"/>
                <w:szCs w:val="18"/>
                <w:lang w:val="en-US" w:eastAsia="zh-TW"/>
              </w:rPr>
            </w:pPr>
            <w:ins w:id="8546" w:author="Johan Bergman" w:date="2022-09-05T15:32:00Z">
              <w:r>
                <w:rPr>
                  <w:b/>
                  <w:bCs/>
                  <w:color w:val="FF0000"/>
                  <w:sz w:val="18"/>
                  <w:szCs w:val="18"/>
                  <w:lang w:val="en-US" w:eastAsia="zh-TW"/>
                </w:rPr>
                <w:t>-9.00</w:t>
              </w:r>
            </w:ins>
          </w:p>
        </w:tc>
      </w:tr>
    </w:tbl>
    <w:p w14:paraId="5EE626FE" w14:textId="77777777" w:rsidR="000D4524" w:rsidRDefault="000D4524" w:rsidP="000D4524">
      <w:pPr>
        <w:pStyle w:val="ListParagraph"/>
        <w:spacing w:line="252" w:lineRule="auto"/>
        <w:ind w:left="0"/>
        <w:contextualSpacing/>
        <w:jc w:val="both"/>
        <w:rPr>
          <w:ins w:id="8547" w:author="Johan Bergman" w:date="2022-09-05T15:32:00Z"/>
          <w:rFonts w:eastAsia="Yu Mincho"/>
        </w:rPr>
      </w:pPr>
    </w:p>
    <w:p w14:paraId="7AE8CB25" w14:textId="40D139A8" w:rsidR="00AC25DA" w:rsidRDefault="00AC25DA" w:rsidP="00AC25DA">
      <w:pPr>
        <w:pStyle w:val="Heading3"/>
        <w:rPr>
          <w:lang w:eastAsia="zh-CN"/>
        </w:rPr>
      </w:pPr>
      <w:bookmarkStart w:id="8548" w:name="_Toc113287737"/>
      <w:r>
        <w:rPr>
          <w:lang w:eastAsia="zh-CN"/>
        </w:rPr>
        <w:t>8.2.2</w:t>
      </w:r>
      <w:r>
        <w:rPr>
          <w:lang w:eastAsia="zh-CN"/>
        </w:rPr>
        <w:tab/>
        <w:t>R</w:t>
      </w:r>
      <w:r w:rsidRPr="004C307A">
        <w:rPr>
          <w:lang w:eastAsia="zh-CN"/>
        </w:rPr>
        <w:t>ural scenario at 0.7 GHz</w:t>
      </w:r>
      <w:bookmarkEnd w:id="4562"/>
      <w:bookmarkEnd w:id="4563"/>
      <w:bookmarkEnd w:id="4564"/>
      <w:bookmarkEnd w:id="4565"/>
      <w:bookmarkEnd w:id="4566"/>
      <w:bookmarkEnd w:id="4567"/>
      <w:bookmarkEnd w:id="4568"/>
      <w:bookmarkEnd w:id="4569"/>
      <w:bookmarkEnd w:id="8548"/>
    </w:p>
    <w:p w14:paraId="5ECB9755" w14:textId="2E5CF6C7" w:rsidR="000D4524" w:rsidRDefault="000D4524" w:rsidP="000D4524">
      <w:pPr>
        <w:rPr>
          <w:ins w:id="8549" w:author="Johan Bergman" w:date="2022-09-05T15:33:00Z"/>
        </w:rPr>
      </w:pPr>
      <w:bookmarkStart w:id="8550" w:name="_Toc56714341"/>
      <w:bookmarkStart w:id="8551" w:name="_Toc57126608"/>
      <w:bookmarkStart w:id="8552" w:name="_Toc57126729"/>
      <w:bookmarkStart w:id="8553" w:name="_Toc57127676"/>
      <w:bookmarkStart w:id="8554" w:name="_Toc57127785"/>
      <w:bookmarkStart w:id="8555" w:name="_Toc57136485"/>
      <w:bookmarkStart w:id="8556" w:name="_Toc57144835"/>
      <w:bookmarkStart w:id="8557" w:name="_Toc65758104"/>
      <w:ins w:id="8558" w:author="Johan Bergman" w:date="2022-09-05T15:33:00Z">
        <w:r>
          <w:t xml:space="preserve">For Rural scenario at 0.7 GHz, the bottleneck channel for the reference NR UE and the corresponding maximum isotropic loss (MIL) value by the sourcing companies </w:t>
        </w:r>
      </w:ins>
      <w:ins w:id="8559" w:author="Johan Bergman" w:date="2022-09-05T16:36:00Z">
        <w:r w:rsidR="009138C7">
          <w:t>[7]</w:t>
        </w:r>
      </w:ins>
      <w:ins w:id="8560" w:author="Johan Bergman" w:date="2022-09-05T15:33:00Z">
        <w:r>
          <w:t xml:space="preserve"> are shown in Table 8.2.2-1. The coverage margins for the potential Rel-18 UE in Rural scenario at 0.7 GHz, relative to the bottleneck channel of the reference NR UE </w:t>
        </w:r>
        <w:r>
          <w:rPr>
            <w:rFonts w:eastAsia="Calibri"/>
          </w:rPr>
          <w:t xml:space="preserve">are summarized in Table 8.2.2-2 and Table 8.2.2-3. In Table 8.2.2-2, no UE antenna efficiency loss is assumed for the potential Rel-18 UE with maximum 25-PRB bandwidth. In Table 8.2.1-3, UE antenna efficiency loss of 3dB is assumed in both DL and UL for the potential Rel-18 UE with maximum 25-PRB bandwidth. </w:t>
        </w:r>
        <w:r>
          <w:t>For every sourcing-company result, the coverage margin for each channel that has MIL below the bottleneck channel for the reference NR UE is highlighted in red.</w:t>
        </w:r>
      </w:ins>
    </w:p>
    <w:p w14:paraId="43798CB1" w14:textId="77777777" w:rsidR="000D4524" w:rsidRDefault="000D4524" w:rsidP="000D4524">
      <w:pPr>
        <w:rPr>
          <w:ins w:id="8561" w:author="Johan Bergman" w:date="2022-09-05T15:33:00Z"/>
          <w:lang w:eastAsia="sv-SE"/>
        </w:rPr>
      </w:pPr>
      <w:ins w:id="8562" w:author="Johan Bergman" w:date="2022-09-05T15:33:00Z">
        <w:r>
          <w:rPr>
            <w:lang w:eastAsia="sv-SE"/>
          </w:rPr>
          <w:t>The representative value 1, number of samples 1, representative value 2, and number of samples 2 in the last four rows of Table 8.2.2-2 and Table 8.2.2-3 are determined according to the methodology described in clause 6.2. A negative representative value for a channel of the potential Rel-18 UE indicates the coverage of the channel is worse than that of the bottleneck channel of the reference NR UE.</w:t>
        </w:r>
      </w:ins>
    </w:p>
    <w:p w14:paraId="291742F6" w14:textId="77777777" w:rsidR="000D4524" w:rsidRPr="003547DD" w:rsidRDefault="000D4524" w:rsidP="003547DD">
      <w:pPr>
        <w:pStyle w:val="Caption"/>
        <w:keepNext/>
        <w:jc w:val="center"/>
        <w:rPr>
          <w:ins w:id="8563" w:author="Johan Bergman" w:date="2022-09-05T15:33:00Z"/>
          <w:rFonts w:ascii="Arial" w:hAnsi="Arial" w:cs="Arial"/>
        </w:rPr>
      </w:pPr>
      <w:ins w:id="8564" w:author="Johan Bergman" w:date="2022-09-05T15:33:00Z">
        <w:r>
          <w:rPr>
            <w:rFonts w:eastAsia="Calibri"/>
          </w:rPr>
          <w:t xml:space="preserve">As can be seen from Table 8.2.2-1, </w:t>
        </w:r>
        <w:r>
          <w:rPr>
            <w:lang w:eastAsia="zh-TW"/>
          </w:rPr>
          <w:t xml:space="preserve">for Rural scenario at 0.7GHz, PUSCH is the bottleneck channel for reference NR </w:t>
        </w:r>
        <w:r w:rsidRPr="003547DD">
          <w:rPr>
            <w:rFonts w:ascii="Arial" w:hAnsi="Arial" w:cs="Arial"/>
          </w:rPr>
          <w:t>UE.</w:t>
        </w:r>
      </w:ins>
    </w:p>
    <w:p w14:paraId="7C7096FA" w14:textId="77777777" w:rsidR="000D4524" w:rsidRDefault="000D4524" w:rsidP="003547DD">
      <w:pPr>
        <w:pStyle w:val="Caption"/>
        <w:keepNext/>
        <w:jc w:val="center"/>
        <w:rPr>
          <w:ins w:id="8565" w:author="Johan Bergman" w:date="2022-09-05T15:33:00Z"/>
          <w:lang w:val="en-US"/>
        </w:rPr>
      </w:pPr>
      <w:ins w:id="8566" w:author="Johan Bergman" w:date="2022-09-05T15:33:00Z">
        <w:r w:rsidRPr="003547DD">
          <w:rPr>
            <w:rFonts w:ascii="Arial" w:hAnsi="Arial" w:cs="Arial"/>
          </w:rPr>
          <w:t>Table 8.2.2-1: Bottleneck channels and MIL values for reference NR UE in Rural scenario at 0.7GHz</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4"/>
        <w:gridCol w:w="2455"/>
        <w:gridCol w:w="2456"/>
      </w:tblGrid>
      <w:tr w:rsidR="000D4524" w14:paraId="38DADAD2" w14:textId="77777777" w:rsidTr="000D4524">
        <w:trPr>
          <w:trHeight w:val="381"/>
          <w:jc w:val="center"/>
          <w:ins w:id="8567" w:author="Johan Bergman" w:date="2022-09-05T15:33:00Z"/>
        </w:trPr>
        <w:tc>
          <w:tcPr>
            <w:tcW w:w="2454" w:type="dxa"/>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065CFD32" w14:textId="77777777" w:rsidR="000D4524" w:rsidRDefault="000D4524">
            <w:pPr>
              <w:spacing w:after="0"/>
              <w:rPr>
                <w:ins w:id="8568" w:author="Johan Bergman" w:date="2022-09-05T15:33:00Z"/>
                <w:rFonts w:eastAsia="SimSun"/>
                <w:b/>
                <w:bCs/>
                <w:lang w:val="en-US" w:eastAsia="zh-TW"/>
              </w:rPr>
            </w:pPr>
            <w:ins w:id="8569" w:author="Johan Bergman" w:date="2022-09-05T15:33:00Z">
              <w:r>
                <w:rPr>
                  <w:rFonts w:eastAsia="SimSun"/>
                  <w:b/>
                  <w:bCs/>
                  <w:lang w:val="en-US" w:eastAsia="zh-TW"/>
                </w:rPr>
                <w:t>Company</w:t>
              </w:r>
            </w:ins>
          </w:p>
        </w:tc>
        <w:tc>
          <w:tcPr>
            <w:tcW w:w="2455"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386A0AC1" w14:textId="77777777" w:rsidR="000D4524" w:rsidRDefault="000D4524">
            <w:pPr>
              <w:spacing w:after="0"/>
              <w:jc w:val="center"/>
              <w:rPr>
                <w:ins w:id="8570" w:author="Johan Bergman" w:date="2022-09-05T15:33:00Z"/>
                <w:rFonts w:eastAsia="SimSun"/>
                <w:b/>
                <w:bCs/>
                <w:lang w:val="en-US" w:eastAsia="zh-TW"/>
              </w:rPr>
            </w:pPr>
            <w:ins w:id="8571" w:author="Johan Bergman" w:date="2022-09-05T15:33:00Z">
              <w:r>
                <w:rPr>
                  <w:rFonts w:eastAsia="SimSun"/>
                  <w:b/>
                  <w:bCs/>
                  <w:lang w:val="en-US" w:eastAsia="zh-TW"/>
                </w:rPr>
                <w:t>Bottleneck Channel</w:t>
              </w:r>
            </w:ins>
          </w:p>
        </w:tc>
        <w:tc>
          <w:tcPr>
            <w:tcW w:w="2456"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572B72AA" w14:textId="77777777" w:rsidR="000D4524" w:rsidRDefault="000D4524">
            <w:pPr>
              <w:spacing w:after="0"/>
              <w:jc w:val="center"/>
              <w:rPr>
                <w:ins w:id="8572" w:author="Johan Bergman" w:date="2022-09-05T15:33:00Z"/>
                <w:rFonts w:eastAsia="SimSun"/>
                <w:b/>
                <w:bCs/>
                <w:lang w:val="en-US" w:eastAsia="zh-TW"/>
              </w:rPr>
            </w:pPr>
            <w:ins w:id="8573" w:author="Johan Bergman" w:date="2022-09-05T15:33:00Z">
              <w:r>
                <w:rPr>
                  <w:rFonts w:eastAsia="SimSun"/>
                  <w:b/>
                  <w:bCs/>
                  <w:lang w:val="en-US" w:eastAsia="zh-TW"/>
                </w:rPr>
                <w:t>MIL (dB)</w:t>
              </w:r>
            </w:ins>
          </w:p>
        </w:tc>
      </w:tr>
      <w:tr w:rsidR="000D4524" w14:paraId="7DD9C183" w14:textId="77777777" w:rsidTr="000D4524">
        <w:trPr>
          <w:trHeight w:val="300"/>
          <w:jc w:val="center"/>
          <w:ins w:id="8574"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F0975D1" w14:textId="77777777" w:rsidR="000D4524" w:rsidRDefault="000D4524">
            <w:pPr>
              <w:spacing w:after="0"/>
              <w:rPr>
                <w:ins w:id="8575" w:author="Johan Bergman" w:date="2022-09-05T15:33:00Z"/>
                <w:rFonts w:eastAsia="SimSun"/>
                <w:lang w:val="en-US" w:eastAsia="zh-TW"/>
              </w:rPr>
            </w:pPr>
            <w:ins w:id="8576" w:author="Johan Bergman" w:date="2022-09-05T15:33:00Z">
              <w:r>
                <w:rPr>
                  <w:rFonts w:eastAsia="SimSun"/>
                </w:rPr>
                <w:t>MediaTek</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68F9B05C" w14:textId="77777777" w:rsidR="000D4524" w:rsidRDefault="000D4524">
            <w:pPr>
              <w:spacing w:after="0"/>
              <w:jc w:val="center"/>
              <w:rPr>
                <w:ins w:id="8577" w:author="Johan Bergman" w:date="2022-09-05T15:33:00Z"/>
                <w:rFonts w:eastAsia="SimSun"/>
                <w:lang w:val="en-US" w:eastAsia="zh-TW"/>
              </w:rPr>
            </w:pPr>
            <w:ins w:id="8578" w:author="Johan Bergman" w:date="2022-09-05T15:33:00Z">
              <w:r>
                <w:rPr>
                  <w:rFonts w:eastAsia="SimSun"/>
                </w:rPr>
                <w:t>PUSCH (*)</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4DEFA6AB" w14:textId="77777777" w:rsidR="000D4524" w:rsidRDefault="000D4524">
            <w:pPr>
              <w:spacing w:after="0"/>
              <w:jc w:val="center"/>
              <w:rPr>
                <w:ins w:id="8579" w:author="Johan Bergman" w:date="2022-09-05T15:33:00Z"/>
                <w:rFonts w:eastAsia="SimSun"/>
                <w:lang w:val="en-US" w:eastAsia="zh-TW"/>
              </w:rPr>
            </w:pPr>
            <w:ins w:id="8580" w:author="Johan Bergman" w:date="2022-09-05T15:33:00Z">
              <w:r>
                <w:rPr>
                  <w:rFonts w:eastAsia="SimSun"/>
                </w:rPr>
                <w:t>145.36</w:t>
              </w:r>
            </w:ins>
          </w:p>
        </w:tc>
      </w:tr>
      <w:tr w:rsidR="000D4524" w14:paraId="4E4C2ECD" w14:textId="77777777" w:rsidTr="000D4524">
        <w:trPr>
          <w:trHeight w:val="300"/>
          <w:jc w:val="center"/>
          <w:ins w:id="8581"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25E1C52A" w14:textId="77777777" w:rsidR="000D4524" w:rsidRDefault="000D4524">
            <w:pPr>
              <w:spacing w:after="0"/>
              <w:rPr>
                <w:ins w:id="8582" w:author="Johan Bergman" w:date="2022-09-05T15:33:00Z"/>
                <w:rFonts w:eastAsia="SimSun"/>
                <w:lang w:val="en-US" w:eastAsia="zh-TW"/>
              </w:rPr>
            </w:pPr>
            <w:ins w:id="8583" w:author="Johan Bergman" w:date="2022-09-05T15:33:00Z">
              <w:r>
                <w:rPr>
                  <w:rFonts w:eastAsia="SimSun"/>
                </w:rPr>
                <w:t>Spreadtrum</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6155986C" w14:textId="77777777" w:rsidR="000D4524" w:rsidRDefault="000D4524">
            <w:pPr>
              <w:spacing w:after="0"/>
              <w:jc w:val="center"/>
              <w:rPr>
                <w:ins w:id="8584" w:author="Johan Bergman" w:date="2022-09-05T15:33:00Z"/>
                <w:rFonts w:eastAsia="SimSun"/>
                <w:lang w:val="en-US" w:eastAsia="zh-TW"/>
              </w:rPr>
            </w:pPr>
            <w:ins w:id="8585" w:author="Johan Bergman" w:date="2022-09-05T15:33:00Z">
              <w:r>
                <w:rPr>
                  <w:rFonts w:eastAsia="SimSun"/>
                </w:rPr>
                <w:t>PUSCH</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2BC561F8" w14:textId="77777777" w:rsidR="000D4524" w:rsidRDefault="000D4524">
            <w:pPr>
              <w:spacing w:after="0"/>
              <w:jc w:val="center"/>
              <w:rPr>
                <w:ins w:id="8586" w:author="Johan Bergman" w:date="2022-09-05T15:33:00Z"/>
                <w:rFonts w:eastAsia="SimSun"/>
                <w:lang w:val="en-US" w:eastAsia="zh-TW"/>
              </w:rPr>
            </w:pPr>
            <w:ins w:id="8587" w:author="Johan Bergman" w:date="2022-09-05T15:33:00Z">
              <w:r>
                <w:rPr>
                  <w:rFonts w:eastAsia="SimSun"/>
                </w:rPr>
                <w:t>146.46</w:t>
              </w:r>
            </w:ins>
          </w:p>
        </w:tc>
      </w:tr>
      <w:tr w:rsidR="000D4524" w14:paraId="7409E3AB" w14:textId="77777777" w:rsidTr="000D4524">
        <w:trPr>
          <w:trHeight w:val="300"/>
          <w:jc w:val="center"/>
          <w:ins w:id="8588"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5BAC41CB" w14:textId="77777777" w:rsidR="000D4524" w:rsidRDefault="000D4524">
            <w:pPr>
              <w:spacing w:after="0"/>
              <w:rPr>
                <w:ins w:id="8589" w:author="Johan Bergman" w:date="2022-09-05T15:33:00Z"/>
                <w:rFonts w:eastAsia="SimSun"/>
                <w:lang w:val="en-US" w:eastAsia="zh-TW"/>
              </w:rPr>
            </w:pPr>
            <w:ins w:id="8590" w:author="Johan Bergman" w:date="2022-09-05T15:33:00Z">
              <w:r>
                <w:rPr>
                  <w:rFonts w:eastAsia="SimSun"/>
                </w:rPr>
                <w:t>ZTE</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7A64E1FC" w14:textId="77777777" w:rsidR="000D4524" w:rsidRDefault="000D4524">
            <w:pPr>
              <w:spacing w:after="0"/>
              <w:jc w:val="center"/>
              <w:rPr>
                <w:ins w:id="8591" w:author="Johan Bergman" w:date="2022-09-05T15:33:00Z"/>
                <w:rFonts w:eastAsia="SimSun"/>
                <w:lang w:val="en-US" w:eastAsia="zh-TW"/>
              </w:rPr>
            </w:pPr>
            <w:ins w:id="8592" w:author="Johan Bergman" w:date="2022-09-05T15:33:00Z">
              <w:r>
                <w:rPr>
                  <w:rFonts w:eastAsia="SimSun"/>
                </w:rPr>
                <w:t>Msg3</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0B3E6734" w14:textId="77777777" w:rsidR="000D4524" w:rsidRDefault="000D4524">
            <w:pPr>
              <w:spacing w:after="0"/>
              <w:jc w:val="center"/>
              <w:rPr>
                <w:ins w:id="8593" w:author="Johan Bergman" w:date="2022-09-05T15:33:00Z"/>
                <w:rFonts w:eastAsia="SimSun"/>
                <w:lang w:val="en-US" w:eastAsia="zh-TW"/>
              </w:rPr>
            </w:pPr>
            <w:ins w:id="8594" w:author="Johan Bergman" w:date="2022-09-05T15:33:00Z">
              <w:r>
                <w:rPr>
                  <w:rFonts w:eastAsia="SimSun"/>
                </w:rPr>
                <w:t>142.12</w:t>
              </w:r>
            </w:ins>
          </w:p>
        </w:tc>
      </w:tr>
      <w:tr w:rsidR="000D4524" w14:paraId="68DD8A53" w14:textId="77777777" w:rsidTr="000D4524">
        <w:trPr>
          <w:trHeight w:val="300"/>
          <w:jc w:val="center"/>
          <w:ins w:id="8595"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A7016A6" w14:textId="77777777" w:rsidR="000D4524" w:rsidRDefault="000D4524">
            <w:pPr>
              <w:spacing w:after="0"/>
              <w:rPr>
                <w:ins w:id="8596" w:author="Johan Bergman" w:date="2022-09-05T15:33:00Z"/>
                <w:rFonts w:eastAsia="SimSun"/>
                <w:lang w:val="en-US" w:eastAsia="zh-TW"/>
              </w:rPr>
            </w:pPr>
            <w:ins w:id="8597" w:author="Johan Bergman" w:date="2022-09-05T15:33:00Z">
              <w:r>
                <w:rPr>
                  <w:rFonts w:eastAsia="SimSun"/>
                </w:rPr>
                <w:t>Ericsson</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7921BE23" w14:textId="77777777" w:rsidR="000D4524" w:rsidRDefault="000D4524">
            <w:pPr>
              <w:spacing w:after="0"/>
              <w:jc w:val="center"/>
              <w:rPr>
                <w:ins w:id="8598" w:author="Johan Bergman" w:date="2022-09-05T15:33:00Z"/>
                <w:rFonts w:eastAsia="SimSun"/>
                <w:lang w:val="en-US" w:eastAsia="zh-TW"/>
              </w:rPr>
            </w:pPr>
            <w:ins w:id="8599" w:author="Johan Bergman" w:date="2022-09-05T15:33:00Z">
              <w:r>
                <w:rPr>
                  <w:rFonts w:eastAsia="SimSun"/>
                </w:rPr>
                <w:t>PUSCH</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1E882AC5" w14:textId="77777777" w:rsidR="000D4524" w:rsidRDefault="000D4524">
            <w:pPr>
              <w:spacing w:after="0"/>
              <w:jc w:val="center"/>
              <w:rPr>
                <w:ins w:id="8600" w:author="Johan Bergman" w:date="2022-09-05T15:33:00Z"/>
                <w:rFonts w:eastAsia="SimSun"/>
                <w:lang w:val="en-US" w:eastAsia="zh-TW"/>
              </w:rPr>
            </w:pPr>
            <w:ins w:id="8601" w:author="Johan Bergman" w:date="2022-09-05T15:33:00Z">
              <w:r>
                <w:rPr>
                  <w:rFonts w:eastAsia="SimSun"/>
                </w:rPr>
                <w:t>142.96</w:t>
              </w:r>
            </w:ins>
          </w:p>
        </w:tc>
      </w:tr>
      <w:tr w:rsidR="000D4524" w14:paraId="10B2CEF5" w14:textId="77777777" w:rsidTr="000D4524">
        <w:trPr>
          <w:trHeight w:val="300"/>
          <w:jc w:val="center"/>
          <w:ins w:id="8602"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16108C4A" w14:textId="77777777" w:rsidR="000D4524" w:rsidRDefault="000D4524">
            <w:pPr>
              <w:spacing w:after="0"/>
              <w:rPr>
                <w:ins w:id="8603" w:author="Johan Bergman" w:date="2022-09-05T15:33:00Z"/>
                <w:rFonts w:eastAsia="SimSun"/>
                <w:lang w:val="en-US" w:eastAsia="zh-TW"/>
              </w:rPr>
            </w:pPr>
            <w:ins w:id="8604" w:author="Johan Bergman" w:date="2022-09-05T15:33:00Z">
              <w:r>
                <w:rPr>
                  <w:rFonts w:eastAsia="SimSun"/>
                </w:rPr>
                <w:t>Samsung</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13E2A935" w14:textId="77777777" w:rsidR="000D4524" w:rsidRDefault="000D4524">
            <w:pPr>
              <w:spacing w:after="0"/>
              <w:jc w:val="center"/>
              <w:rPr>
                <w:ins w:id="8605" w:author="Johan Bergman" w:date="2022-09-05T15:33:00Z"/>
                <w:rFonts w:eastAsia="SimSun"/>
                <w:lang w:val="en-US" w:eastAsia="zh-TW"/>
              </w:rPr>
            </w:pPr>
            <w:ins w:id="8606" w:author="Johan Bergman" w:date="2022-09-05T15:33:00Z">
              <w:r>
                <w:rPr>
                  <w:rFonts w:eastAsia="SimSun"/>
                </w:rPr>
                <w:t>PUSCH</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982242D" w14:textId="77777777" w:rsidR="000D4524" w:rsidRDefault="000D4524">
            <w:pPr>
              <w:spacing w:after="0"/>
              <w:jc w:val="center"/>
              <w:rPr>
                <w:ins w:id="8607" w:author="Johan Bergman" w:date="2022-09-05T15:33:00Z"/>
                <w:rFonts w:eastAsia="SimSun"/>
                <w:lang w:val="en-US" w:eastAsia="zh-TW"/>
              </w:rPr>
            </w:pPr>
            <w:ins w:id="8608" w:author="Johan Bergman" w:date="2022-09-05T15:33:00Z">
              <w:r>
                <w:rPr>
                  <w:rFonts w:eastAsia="SimSun"/>
                </w:rPr>
                <w:t>146.56</w:t>
              </w:r>
            </w:ins>
          </w:p>
        </w:tc>
      </w:tr>
      <w:tr w:rsidR="000D4524" w14:paraId="4A4CDD4D" w14:textId="77777777" w:rsidTr="000D4524">
        <w:trPr>
          <w:trHeight w:val="300"/>
          <w:jc w:val="center"/>
          <w:ins w:id="8609"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6BA432E" w14:textId="77777777" w:rsidR="000D4524" w:rsidRDefault="000D4524">
            <w:pPr>
              <w:spacing w:after="0"/>
              <w:rPr>
                <w:ins w:id="8610" w:author="Johan Bergman" w:date="2022-09-05T15:33:00Z"/>
                <w:rFonts w:eastAsia="SimSun"/>
                <w:lang w:val="en-US" w:eastAsia="zh-TW"/>
              </w:rPr>
            </w:pPr>
            <w:ins w:id="8611" w:author="Johan Bergman" w:date="2022-09-05T15:33:00Z">
              <w:r>
                <w:rPr>
                  <w:rFonts w:eastAsia="SimSun"/>
                </w:rPr>
                <w:lastRenderedPageBreak/>
                <w:t>vivo</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22AFFBB4" w14:textId="77777777" w:rsidR="000D4524" w:rsidRDefault="000D4524">
            <w:pPr>
              <w:spacing w:after="0"/>
              <w:jc w:val="center"/>
              <w:rPr>
                <w:ins w:id="8612" w:author="Johan Bergman" w:date="2022-09-05T15:33:00Z"/>
                <w:rFonts w:eastAsia="SimSun"/>
                <w:lang w:val="en-US" w:eastAsia="zh-TW"/>
              </w:rPr>
            </w:pPr>
            <w:ins w:id="8613" w:author="Johan Bergman" w:date="2022-09-05T15:33:00Z">
              <w:r>
                <w:rPr>
                  <w:rFonts w:eastAsia="SimSun"/>
                </w:rPr>
                <w:t>PUSCH</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5457E083" w14:textId="77777777" w:rsidR="000D4524" w:rsidRDefault="000D4524">
            <w:pPr>
              <w:spacing w:after="0"/>
              <w:jc w:val="center"/>
              <w:rPr>
                <w:ins w:id="8614" w:author="Johan Bergman" w:date="2022-09-05T15:33:00Z"/>
                <w:rFonts w:eastAsia="SimSun"/>
                <w:lang w:val="en-US" w:eastAsia="zh-TW"/>
              </w:rPr>
            </w:pPr>
            <w:ins w:id="8615" w:author="Johan Bergman" w:date="2022-09-05T15:33:00Z">
              <w:r>
                <w:rPr>
                  <w:rFonts w:eastAsia="SimSun"/>
                </w:rPr>
                <w:t>140.30</w:t>
              </w:r>
            </w:ins>
          </w:p>
        </w:tc>
      </w:tr>
      <w:tr w:rsidR="000D4524" w14:paraId="4FD1D4B8" w14:textId="77777777" w:rsidTr="000D4524">
        <w:trPr>
          <w:trHeight w:val="300"/>
          <w:jc w:val="center"/>
          <w:ins w:id="8616"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01D2B967" w14:textId="77777777" w:rsidR="000D4524" w:rsidRDefault="000D4524">
            <w:pPr>
              <w:spacing w:after="0"/>
              <w:rPr>
                <w:ins w:id="8617" w:author="Johan Bergman" w:date="2022-09-05T15:33:00Z"/>
                <w:rFonts w:eastAsia="SimSun"/>
                <w:lang w:val="en-US" w:eastAsia="zh-TW"/>
              </w:rPr>
            </w:pPr>
            <w:ins w:id="8618" w:author="Johan Bergman" w:date="2022-09-05T15:33:00Z">
              <w:r>
                <w:rPr>
                  <w:rFonts w:eastAsia="SimSun"/>
                </w:rPr>
                <w:t>Nokia</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0C1F6383" w14:textId="77777777" w:rsidR="000D4524" w:rsidRDefault="000D4524">
            <w:pPr>
              <w:spacing w:after="0"/>
              <w:jc w:val="center"/>
              <w:rPr>
                <w:ins w:id="8619" w:author="Johan Bergman" w:date="2022-09-05T15:33:00Z"/>
                <w:rFonts w:eastAsia="SimSun"/>
                <w:lang w:val="en-US" w:eastAsia="zh-TW"/>
              </w:rPr>
            </w:pPr>
            <w:ins w:id="8620" w:author="Johan Bergman" w:date="2022-09-05T15:33:00Z">
              <w:r>
                <w:rPr>
                  <w:rFonts w:eastAsia="SimSun"/>
                </w:rPr>
                <w:t>PUSCH</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2B3949D2" w14:textId="77777777" w:rsidR="000D4524" w:rsidRDefault="000D4524">
            <w:pPr>
              <w:spacing w:after="0"/>
              <w:jc w:val="center"/>
              <w:rPr>
                <w:ins w:id="8621" w:author="Johan Bergman" w:date="2022-09-05T15:33:00Z"/>
                <w:rFonts w:eastAsia="SimSun"/>
                <w:lang w:val="en-US" w:eastAsia="zh-TW"/>
              </w:rPr>
            </w:pPr>
            <w:ins w:id="8622" w:author="Johan Bergman" w:date="2022-09-05T15:33:00Z">
              <w:r>
                <w:rPr>
                  <w:rFonts w:eastAsia="SimSun"/>
                </w:rPr>
                <w:t>141.59</w:t>
              </w:r>
            </w:ins>
          </w:p>
        </w:tc>
      </w:tr>
      <w:tr w:rsidR="000D4524" w14:paraId="1770EFE2" w14:textId="77777777" w:rsidTr="000D4524">
        <w:trPr>
          <w:trHeight w:val="300"/>
          <w:jc w:val="center"/>
          <w:ins w:id="8623"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3FDA86D3" w14:textId="77777777" w:rsidR="000D4524" w:rsidRDefault="000D4524">
            <w:pPr>
              <w:spacing w:after="0"/>
              <w:rPr>
                <w:ins w:id="8624" w:author="Johan Bergman" w:date="2022-09-05T15:33:00Z"/>
                <w:rFonts w:eastAsia="SimSun"/>
                <w:lang w:val="en-US" w:eastAsia="zh-TW"/>
              </w:rPr>
            </w:pPr>
            <w:ins w:id="8625" w:author="Johan Bergman" w:date="2022-09-05T15:33:00Z">
              <w:r>
                <w:rPr>
                  <w:rFonts w:eastAsia="SimSun"/>
                </w:rPr>
                <w:t>CMCC</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3D732511" w14:textId="77777777" w:rsidR="000D4524" w:rsidRDefault="000D4524">
            <w:pPr>
              <w:spacing w:after="0"/>
              <w:jc w:val="center"/>
              <w:rPr>
                <w:ins w:id="8626" w:author="Johan Bergman" w:date="2022-09-05T15:33:00Z"/>
                <w:rFonts w:eastAsia="SimSun"/>
                <w:lang w:val="en-US" w:eastAsia="zh-TW"/>
              </w:rPr>
            </w:pPr>
            <w:ins w:id="8627" w:author="Johan Bergman" w:date="2022-09-05T15:33:00Z">
              <w:r>
                <w:rPr>
                  <w:rFonts w:eastAsia="SimSun"/>
                </w:rPr>
                <w:t>PUSCH</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0561E3E8" w14:textId="77777777" w:rsidR="000D4524" w:rsidRDefault="000D4524">
            <w:pPr>
              <w:spacing w:after="0"/>
              <w:jc w:val="center"/>
              <w:rPr>
                <w:ins w:id="8628" w:author="Johan Bergman" w:date="2022-09-05T15:33:00Z"/>
                <w:rFonts w:eastAsia="SimSun"/>
                <w:lang w:val="en-US" w:eastAsia="zh-TW"/>
              </w:rPr>
            </w:pPr>
            <w:ins w:id="8629" w:author="Johan Bergman" w:date="2022-09-05T15:33:00Z">
              <w:r>
                <w:rPr>
                  <w:rFonts w:eastAsia="SimSun"/>
                </w:rPr>
                <w:t>136.35</w:t>
              </w:r>
            </w:ins>
          </w:p>
        </w:tc>
      </w:tr>
      <w:tr w:rsidR="000D4524" w14:paraId="0043E79F" w14:textId="77777777" w:rsidTr="000D4524">
        <w:trPr>
          <w:trHeight w:val="300"/>
          <w:jc w:val="center"/>
          <w:ins w:id="8630"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62AF7835" w14:textId="77777777" w:rsidR="000D4524" w:rsidRDefault="000D4524">
            <w:pPr>
              <w:spacing w:after="0"/>
              <w:rPr>
                <w:ins w:id="8631" w:author="Johan Bergman" w:date="2022-09-05T15:33:00Z"/>
                <w:rFonts w:eastAsia="SimSun"/>
                <w:lang w:val="en-US" w:eastAsia="zh-TW"/>
              </w:rPr>
            </w:pPr>
            <w:ins w:id="8632" w:author="Johan Bergman" w:date="2022-09-05T15:33:00Z">
              <w:r>
                <w:rPr>
                  <w:rFonts w:eastAsia="SimSun"/>
                </w:rPr>
                <w:t>NTT DOCOMO</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00A3718F" w14:textId="77777777" w:rsidR="000D4524" w:rsidRDefault="000D4524">
            <w:pPr>
              <w:spacing w:after="0"/>
              <w:jc w:val="center"/>
              <w:rPr>
                <w:ins w:id="8633" w:author="Johan Bergman" w:date="2022-09-05T15:33:00Z"/>
                <w:rFonts w:eastAsia="SimSun"/>
                <w:lang w:val="en-US" w:eastAsia="zh-TW"/>
              </w:rPr>
            </w:pPr>
            <w:ins w:id="8634" w:author="Johan Bergman" w:date="2022-09-05T15:33:00Z">
              <w:r>
                <w:rPr>
                  <w:rFonts w:eastAsia="SimSun"/>
                </w:rPr>
                <w:t>PUSCH</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1948286F" w14:textId="77777777" w:rsidR="000D4524" w:rsidRDefault="000D4524">
            <w:pPr>
              <w:spacing w:after="0"/>
              <w:jc w:val="center"/>
              <w:rPr>
                <w:ins w:id="8635" w:author="Johan Bergman" w:date="2022-09-05T15:33:00Z"/>
                <w:rFonts w:eastAsia="SimSun"/>
                <w:lang w:val="en-US" w:eastAsia="zh-TW"/>
              </w:rPr>
            </w:pPr>
            <w:ins w:id="8636" w:author="Johan Bergman" w:date="2022-09-05T15:33:00Z">
              <w:r>
                <w:rPr>
                  <w:rFonts w:eastAsia="SimSun"/>
                </w:rPr>
                <w:t>146.70</w:t>
              </w:r>
            </w:ins>
          </w:p>
        </w:tc>
      </w:tr>
      <w:tr w:rsidR="000D4524" w14:paraId="1ED0A1C3" w14:textId="77777777" w:rsidTr="000D4524">
        <w:trPr>
          <w:trHeight w:val="300"/>
          <w:jc w:val="center"/>
          <w:ins w:id="8637"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48196DB4" w14:textId="77777777" w:rsidR="000D4524" w:rsidRDefault="000D4524">
            <w:pPr>
              <w:spacing w:after="0"/>
              <w:rPr>
                <w:ins w:id="8638" w:author="Johan Bergman" w:date="2022-09-05T15:33:00Z"/>
                <w:rFonts w:eastAsia="SimSun"/>
                <w:lang w:val="en-US" w:eastAsia="zh-TW"/>
              </w:rPr>
            </w:pPr>
            <w:ins w:id="8639" w:author="Johan Bergman" w:date="2022-09-05T15:33:00Z">
              <w:r>
                <w:rPr>
                  <w:rFonts w:eastAsia="SimSun"/>
                </w:rPr>
                <w:t>CATT</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129277A9" w14:textId="77777777" w:rsidR="000D4524" w:rsidRDefault="000D4524">
            <w:pPr>
              <w:spacing w:after="0"/>
              <w:jc w:val="center"/>
              <w:rPr>
                <w:ins w:id="8640" w:author="Johan Bergman" w:date="2022-09-05T15:33:00Z"/>
                <w:rFonts w:eastAsia="SimSun"/>
                <w:lang w:val="en-US" w:eastAsia="zh-TW"/>
              </w:rPr>
            </w:pPr>
            <w:ins w:id="8641" w:author="Johan Bergman" w:date="2022-09-05T15:33:00Z">
              <w:r>
                <w:rPr>
                  <w:rFonts w:eastAsia="SimSun"/>
                </w:rPr>
                <w:t>PUSCH</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18054FBC" w14:textId="77777777" w:rsidR="000D4524" w:rsidRDefault="000D4524">
            <w:pPr>
              <w:spacing w:after="0"/>
              <w:jc w:val="center"/>
              <w:rPr>
                <w:ins w:id="8642" w:author="Johan Bergman" w:date="2022-09-05T15:33:00Z"/>
                <w:rFonts w:eastAsia="SimSun"/>
                <w:lang w:val="en-US" w:eastAsia="zh-TW"/>
              </w:rPr>
            </w:pPr>
            <w:ins w:id="8643" w:author="Johan Bergman" w:date="2022-09-05T15:33:00Z">
              <w:r>
                <w:rPr>
                  <w:rFonts w:eastAsia="SimSun"/>
                </w:rPr>
                <w:t>146.46</w:t>
              </w:r>
            </w:ins>
          </w:p>
        </w:tc>
      </w:tr>
      <w:tr w:rsidR="000D4524" w14:paraId="2D120E26" w14:textId="77777777" w:rsidTr="000D4524">
        <w:trPr>
          <w:trHeight w:val="300"/>
          <w:jc w:val="center"/>
          <w:ins w:id="8644"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44DA6DBD" w14:textId="77777777" w:rsidR="000D4524" w:rsidRDefault="000D4524">
            <w:pPr>
              <w:spacing w:after="0"/>
              <w:rPr>
                <w:ins w:id="8645" w:author="Johan Bergman" w:date="2022-09-05T15:33:00Z"/>
                <w:rFonts w:eastAsia="SimSun"/>
                <w:lang w:val="en-US" w:eastAsia="zh-TW"/>
              </w:rPr>
            </w:pPr>
            <w:ins w:id="8646" w:author="Johan Bergman" w:date="2022-09-05T15:33:00Z">
              <w:r>
                <w:rPr>
                  <w:rFonts w:eastAsia="SimSun"/>
                </w:rPr>
                <w:t>OPPO</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0AB0B279" w14:textId="77777777" w:rsidR="000D4524" w:rsidRDefault="000D4524">
            <w:pPr>
              <w:spacing w:after="0"/>
              <w:jc w:val="center"/>
              <w:rPr>
                <w:ins w:id="8647" w:author="Johan Bergman" w:date="2022-09-05T15:33:00Z"/>
                <w:rFonts w:eastAsia="SimSun"/>
                <w:lang w:val="en-US" w:eastAsia="zh-TW"/>
              </w:rPr>
            </w:pPr>
            <w:ins w:id="8648" w:author="Johan Bergman" w:date="2022-09-05T15:33:00Z">
              <w:r>
                <w:rPr>
                  <w:rFonts w:eastAsia="SimSun"/>
                  <w:lang w:val="en-US" w:eastAsia="zh-TW"/>
                </w:rPr>
                <w:t>PUCCH PF3 22 bits</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37BB7205" w14:textId="77777777" w:rsidR="000D4524" w:rsidRDefault="000D4524">
            <w:pPr>
              <w:spacing w:after="0"/>
              <w:jc w:val="center"/>
              <w:rPr>
                <w:ins w:id="8649" w:author="Johan Bergman" w:date="2022-09-05T15:33:00Z"/>
                <w:rFonts w:eastAsia="SimSun"/>
                <w:lang w:val="en-US" w:eastAsia="zh-TW"/>
              </w:rPr>
            </w:pPr>
            <w:ins w:id="8650" w:author="Johan Bergman" w:date="2022-09-05T15:33:00Z">
              <w:r>
                <w:rPr>
                  <w:lang w:val="en-US"/>
                </w:rPr>
                <w:t>148.95</w:t>
              </w:r>
            </w:ins>
          </w:p>
        </w:tc>
      </w:tr>
      <w:tr w:rsidR="000D4524" w14:paraId="5477AA83" w14:textId="77777777" w:rsidTr="000D4524">
        <w:trPr>
          <w:trHeight w:val="300"/>
          <w:jc w:val="center"/>
          <w:ins w:id="8651"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28B58399" w14:textId="77777777" w:rsidR="000D4524" w:rsidRDefault="000D4524">
            <w:pPr>
              <w:spacing w:after="0"/>
              <w:rPr>
                <w:ins w:id="8652" w:author="Johan Bergman" w:date="2022-09-05T15:33:00Z"/>
                <w:rFonts w:eastAsia="SimSun"/>
                <w:lang w:val="en-US" w:eastAsia="zh-TW"/>
              </w:rPr>
            </w:pPr>
            <w:ins w:id="8653" w:author="Johan Bergman" w:date="2022-09-05T15:33:00Z">
              <w:r>
                <w:rPr>
                  <w:rFonts w:eastAsia="SimSun"/>
                </w:rPr>
                <w:t>Panasonic</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56865C79" w14:textId="77777777" w:rsidR="000D4524" w:rsidRDefault="000D4524">
            <w:pPr>
              <w:spacing w:after="0"/>
              <w:jc w:val="center"/>
              <w:rPr>
                <w:ins w:id="8654" w:author="Johan Bergman" w:date="2022-09-05T15:33:00Z"/>
                <w:rFonts w:eastAsia="SimSun"/>
                <w:lang w:val="en-US" w:eastAsia="zh-TW"/>
              </w:rPr>
            </w:pPr>
            <w:ins w:id="8655" w:author="Johan Bergman" w:date="2022-09-05T15:33:00Z">
              <w:r>
                <w:rPr>
                  <w:rFonts w:eastAsia="SimSun"/>
                </w:rPr>
                <w:t>PUSCH (*)</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B966A44" w14:textId="77777777" w:rsidR="000D4524" w:rsidRDefault="000D4524">
            <w:pPr>
              <w:spacing w:after="0"/>
              <w:jc w:val="center"/>
              <w:rPr>
                <w:ins w:id="8656" w:author="Johan Bergman" w:date="2022-09-05T15:33:00Z"/>
                <w:rFonts w:eastAsia="SimSun"/>
                <w:lang w:val="en-US" w:eastAsia="zh-TW"/>
              </w:rPr>
            </w:pPr>
            <w:ins w:id="8657" w:author="Johan Bergman" w:date="2022-09-05T15:33:00Z">
              <w:r>
                <w:rPr>
                  <w:rFonts w:eastAsia="SimSun"/>
                </w:rPr>
                <w:t>145.36</w:t>
              </w:r>
            </w:ins>
          </w:p>
        </w:tc>
      </w:tr>
      <w:tr w:rsidR="000D4524" w14:paraId="6CF6CCFA" w14:textId="77777777" w:rsidTr="000D4524">
        <w:trPr>
          <w:trHeight w:val="300"/>
          <w:jc w:val="center"/>
          <w:ins w:id="8658"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0DD54E84" w14:textId="77777777" w:rsidR="000D4524" w:rsidRDefault="000D4524">
            <w:pPr>
              <w:spacing w:after="0"/>
              <w:rPr>
                <w:ins w:id="8659" w:author="Johan Bergman" w:date="2022-09-05T15:33:00Z"/>
                <w:rFonts w:eastAsia="SimSun"/>
                <w:lang w:val="en-US" w:eastAsia="zh-TW"/>
              </w:rPr>
            </w:pPr>
            <w:ins w:id="8660" w:author="Johan Bergman" w:date="2022-09-05T15:33:00Z">
              <w:r>
                <w:rPr>
                  <w:rFonts w:eastAsia="SimSun"/>
                </w:rPr>
                <w:t>Mavenir</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4B31D925" w14:textId="77777777" w:rsidR="000D4524" w:rsidRDefault="000D4524">
            <w:pPr>
              <w:spacing w:after="0"/>
              <w:jc w:val="center"/>
              <w:rPr>
                <w:ins w:id="8661" w:author="Johan Bergman" w:date="2022-09-05T15:33:00Z"/>
                <w:rFonts w:eastAsia="SimSun"/>
                <w:lang w:val="en-US" w:eastAsia="zh-TW"/>
              </w:rPr>
            </w:pPr>
            <w:ins w:id="8662" w:author="Johan Bergman" w:date="2022-09-05T15:33:00Z">
              <w:r>
                <w:rPr>
                  <w:rFonts w:eastAsia="SimSun"/>
                </w:rPr>
                <w:t>PUSCH (*)</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52644D50" w14:textId="77777777" w:rsidR="000D4524" w:rsidRDefault="000D4524">
            <w:pPr>
              <w:spacing w:after="0"/>
              <w:jc w:val="center"/>
              <w:rPr>
                <w:ins w:id="8663" w:author="Johan Bergman" w:date="2022-09-05T15:33:00Z"/>
                <w:rFonts w:eastAsia="SimSun"/>
                <w:lang w:val="en-US" w:eastAsia="zh-TW"/>
              </w:rPr>
            </w:pPr>
            <w:ins w:id="8664" w:author="Johan Bergman" w:date="2022-09-05T15:33:00Z">
              <w:r>
                <w:rPr>
                  <w:rFonts w:eastAsia="SimSun"/>
                </w:rPr>
                <w:t>145.36</w:t>
              </w:r>
            </w:ins>
          </w:p>
        </w:tc>
      </w:tr>
      <w:tr w:rsidR="000D4524" w14:paraId="679F95EF" w14:textId="77777777" w:rsidTr="000D4524">
        <w:trPr>
          <w:trHeight w:val="300"/>
          <w:jc w:val="center"/>
          <w:ins w:id="8665"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532287A2" w14:textId="77777777" w:rsidR="000D4524" w:rsidRDefault="000D4524">
            <w:pPr>
              <w:spacing w:after="0"/>
              <w:rPr>
                <w:ins w:id="8666" w:author="Johan Bergman" w:date="2022-09-05T15:33:00Z"/>
                <w:rFonts w:eastAsia="SimSun"/>
                <w:lang w:val="en-US" w:eastAsia="zh-TW"/>
              </w:rPr>
            </w:pPr>
            <w:ins w:id="8667" w:author="Johan Bergman" w:date="2022-09-05T15:33:00Z">
              <w:r>
                <w:rPr>
                  <w:rFonts w:eastAsia="SimSun"/>
                </w:rPr>
                <w:t>Xiaomi</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6EBA3295" w14:textId="77777777" w:rsidR="000D4524" w:rsidRDefault="000D4524">
            <w:pPr>
              <w:spacing w:after="0"/>
              <w:jc w:val="center"/>
              <w:rPr>
                <w:ins w:id="8668" w:author="Johan Bergman" w:date="2022-09-05T15:33:00Z"/>
                <w:rFonts w:eastAsia="SimSun"/>
                <w:lang w:val="en-US" w:eastAsia="zh-TW"/>
              </w:rPr>
            </w:pPr>
            <w:ins w:id="8669" w:author="Johan Bergman" w:date="2022-09-05T15:33:00Z">
              <w:r>
                <w:rPr>
                  <w:rFonts w:eastAsia="SimSun"/>
                </w:rPr>
                <w:t>PUSCH</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8336B12" w14:textId="77777777" w:rsidR="000D4524" w:rsidRDefault="000D4524">
            <w:pPr>
              <w:spacing w:after="0"/>
              <w:jc w:val="center"/>
              <w:rPr>
                <w:ins w:id="8670" w:author="Johan Bergman" w:date="2022-09-05T15:33:00Z"/>
                <w:rFonts w:eastAsia="SimSun"/>
                <w:lang w:val="en-US" w:eastAsia="zh-TW"/>
              </w:rPr>
            </w:pPr>
            <w:ins w:id="8671" w:author="Johan Bergman" w:date="2022-09-05T15:33:00Z">
              <w:r>
                <w:rPr>
                  <w:rFonts w:eastAsia="SimSun"/>
                </w:rPr>
                <w:t>148.99</w:t>
              </w:r>
            </w:ins>
          </w:p>
        </w:tc>
      </w:tr>
      <w:tr w:rsidR="000D4524" w14:paraId="4A7EE96C" w14:textId="77777777" w:rsidTr="000D4524">
        <w:trPr>
          <w:trHeight w:val="300"/>
          <w:jc w:val="center"/>
          <w:ins w:id="8672"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7047F086" w14:textId="77777777" w:rsidR="000D4524" w:rsidRDefault="000D4524">
            <w:pPr>
              <w:spacing w:after="0"/>
              <w:rPr>
                <w:ins w:id="8673" w:author="Johan Bergman" w:date="2022-09-05T15:33:00Z"/>
                <w:rFonts w:eastAsia="SimSun"/>
                <w:lang w:val="en-US" w:eastAsia="zh-TW"/>
              </w:rPr>
            </w:pPr>
            <w:ins w:id="8674" w:author="Johan Bergman" w:date="2022-09-05T15:33:00Z">
              <w:r>
                <w:rPr>
                  <w:rFonts w:eastAsia="SimSun"/>
                </w:rPr>
                <w:t>Huawei</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12E34ACE" w14:textId="77777777" w:rsidR="000D4524" w:rsidRDefault="000D4524">
            <w:pPr>
              <w:spacing w:after="0"/>
              <w:jc w:val="center"/>
              <w:rPr>
                <w:ins w:id="8675" w:author="Johan Bergman" w:date="2022-09-05T15:33:00Z"/>
                <w:rFonts w:eastAsia="SimSun"/>
                <w:lang w:val="en-US" w:eastAsia="zh-TW"/>
              </w:rPr>
            </w:pPr>
            <w:ins w:id="8676" w:author="Johan Bergman" w:date="2022-09-05T15:33:00Z">
              <w:r>
                <w:rPr>
                  <w:rFonts w:eastAsia="SimSun"/>
                </w:rPr>
                <w:t>PUSCH</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34B979B5" w14:textId="77777777" w:rsidR="000D4524" w:rsidRDefault="000D4524">
            <w:pPr>
              <w:spacing w:after="0"/>
              <w:jc w:val="center"/>
              <w:rPr>
                <w:ins w:id="8677" w:author="Johan Bergman" w:date="2022-09-05T15:33:00Z"/>
                <w:rFonts w:eastAsia="SimSun"/>
                <w:lang w:val="en-US" w:eastAsia="zh-TW"/>
              </w:rPr>
            </w:pPr>
            <w:ins w:id="8678" w:author="Johan Bergman" w:date="2022-09-05T15:33:00Z">
              <w:r>
                <w:rPr>
                  <w:rFonts w:eastAsia="SimSun"/>
                </w:rPr>
                <w:t>141.78</w:t>
              </w:r>
            </w:ins>
          </w:p>
        </w:tc>
      </w:tr>
      <w:tr w:rsidR="000D4524" w14:paraId="199A4B56" w14:textId="77777777" w:rsidTr="000D4524">
        <w:trPr>
          <w:trHeight w:val="300"/>
          <w:jc w:val="center"/>
          <w:ins w:id="8679"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01CDB7D1" w14:textId="77777777" w:rsidR="000D4524" w:rsidRDefault="000D4524">
            <w:pPr>
              <w:spacing w:after="0"/>
              <w:rPr>
                <w:ins w:id="8680" w:author="Johan Bergman" w:date="2022-09-05T15:33:00Z"/>
                <w:rFonts w:eastAsia="SimSun"/>
                <w:lang w:val="en-US" w:eastAsia="zh-TW"/>
              </w:rPr>
            </w:pPr>
            <w:ins w:id="8681" w:author="Johan Bergman" w:date="2022-09-05T15:33:00Z">
              <w:r>
                <w:rPr>
                  <w:rFonts w:eastAsia="SimSun"/>
                </w:rPr>
                <w:t>Lenovo</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4C118FC3" w14:textId="77777777" w:rsidR="000D4524" w:rsidRDefault="000D4524">
            <w:pPr>
              <w:spacing w:after="0"/>
              <w:jc w:val="center"/>
              <w:rPr>
                <w:ins w:id="8682" w:author="Johan Bergman" w:date="2022-09-05T15:33:00Z"/>
                <w:rFonts w:eastAsia="SimSun"/>
                <w:lang w:val="en-US" w:eastAsia="zh-TW"/>
              </w:rPr>
            </w:pPr>
            <w:ins w:id="8683" w:author="Johan Bergman" w:date="2022-09-05T15:33:00Z">
              <w:r>
                <w:rPr>
                  <w:rFonts w:eastAsia="SimSun"/>
                </w:rPr>
                <w:t>PUSCH</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58C50694" w14:textId="77777777" w:rsidR="000D4524" w:rsidRDefault="000D4524">
            <w:pPr>
              <w:spacing w:after="0"/>
              <w:jc w:val="center"/>
              <w:rPr>
                <w:ins w:id="8684" w:author="Johan Bergman" w:date="2022-09-05T15:33:00Z"/>
                <w:rFonts w:eastAsia="SimSun"/>
                <w:lang w:val="en-US" w:eastAsia="zh-TW"/>
              </w:rPr>
            </w:pPr>
            <w:ins w:id="8685" w:author="Johan Bergman" w:date="2022-09-05T15:33:00Z">
              <w:r>
                <w:rPr>
                  <w:rFonts w:eastAsia="SimSun"/>
                </w:rPr>
                <w:t>144.82</w:t>
              </w:r>
            </w:ins>
          </w:p>
        </w:tc>
      </w:tr>
      <w:tr w:rsidR="000D4524" w14:paraId="1DDF6840" w14:textId="77777777" w:rsidTr="000D4524">
        <w:trPr>
          <w:trHeight w:val="300"/>
          <w:jc w:val="center"/>
          <w:ins w:id="8686"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4F48E77A" w14:textId="77777777" w:rsidR="000D4524" w:rsidRDefault="000D4524">
            <w:pPr>
              <w:spacing w:after="0"/>
              <w:rPr>
                <w:ins w:id="8687" w:author="Johan Bergman" w:date="2022-09-05T15:33:00Z"/>
                <w:rFonts w:eastAsia="SimSun"/>
                <w:lang w:val="en-US" w:eastAsia="zh-TW"/>
              </w:rPr>
            </w:pPr>
            <w:ins w:id="8688" w:author="Johan Bergman" w:date="2022-09-05T15:33:00Z">
              <w:r>
                <w:rPr>
                  <w:rFonts w:eastAsia="SimSun"/>
                </w:rPr>
                <w:t>Intel</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3AE506DE" w14:textId="77777777" w:rsidR="000D4524" w:rsidRDefault="000D4524">
            <w:pPr>
              <w:spacing w:after="0"/>
              <w:jc w:val="center"/>
              <w:rPr>
                <w:ins w:id="8689" w:author="Johan Bergman" w:date="2022-09-05T15:33:00Z"/>
                <w:rFonts w:eastAsia="SimSun"/>
                <w:lang w:val="en-US" w:eastAsia="zh-TW"/>
              </w:rPr>
            </w:pPr>
            <w:ins w:id="8690" w:author="Johan Bergman" w:date="2022-09-05T15:33:00Z">
              <w:r>
                <w:rPr>
                  <w:rFonts w:eastAsia="SimSun"/>
                </w:rPr>
                <w:t>PUSCH</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7F453A6D" w14:textId="77777777" w:rsidR="000D4524" w:rsidRDefault="000D4524">
            <w:pPr>
              <w:spacing w:after="0"/>
              <w:jc w:val="center"/>
              <w:rPr>
                <w:ins w:id="8691" w:author="Johan Bergman" w:date="2022-09-05T15:33:00Z"/>
                <w:rFonts w:eastAsia="SimSun"/>
                <w:lang w:val="en-US" w:eastAsia="zh-TW"/>
              </w:rPr>
            </w:pPr>
            <w:ins w:id="8692" w:author="Johan Bergman" w:date="2022-09-05T15:33:00Z">
              <w:r>
                <w:rPr>
                  <w:rFonts w:eastAsia="SimSun"/>
                </w:rPr>
                <w:t>145.96</w:t>
              </w:r>
            </w:ins>
          </w:p>
        </w:tc>
      </w:tr>
      <w:tr w:rsidR="000D4524" w14:paraId="29ACE47B" w14:textId="77777777" w:rsidTr="000D4524">
        <w:trPr>
          <w:trHeight w:val="300"/>
          <w:jc w:val="center"/>
          <w:ins w:id="8693" w:author="Johan Bergman" w:date="2022-09-05T15:33:00Z"/>
        </w:trPr>
        <w:tc>
          <w:tcPr>
            <w:tcW w:w="2454" w:type="dxa"/>
            <w:tcBorders>
              <w:top w:val="single" w:sz="4" w:space="0" w:color="auto"/>
              <w:left w:val="single" w:sz="4" w:space="0" w:color="auto"/>
              <w:bottom w:val="single" w:sz="4" w:space="0" w:color="auto"/>
              <w:right w:val="single" w:sz="4" w:space="0" w:color="auto"/>
            </w:tcBorders>
            <w:noWrap/>
            <w:vAlign w:val="center"/>
            <w:hideMark/>
          </w:tcPr>
          <w:p w14:paraId="1EAF3472" w14:textId="77777777" w:rsidR="000D4524" w:rsidRDefault="000D4524">
            <w:pPr>
              <w:spacing w:after="0"/>
              <w:rPr>
                <w:ins w:id="8694" w:author="Johan Bergman" w:date="2022-09-05T15:33:00Z"/>
                <w:rFonts w:eastAsia="SimSun"/>
                <w:lang w:val="en-US" w:eastAsia="zh-TW"/>
              </w:rPr>
            </w:pPr>
            <w:ins w:id="8695" w:author="Johan Bergman" w:date="2022-09-05T15:33:00Z">
              <w:r>
                <w:rPr>
                  <w:rFonts w:eastAsia="SimSun"/>
                </w:rPr>
                <w:t>Qualcomm</w:t>
              </w:r>
            </w:ins>
          </w:p>
        </w:tc>
        <w:tc>
          <w:tcPr>
            <w:tcW w:w="2455" w:type="dxa"/>
            <w:tcBorders>
              <w:top w:val="single" w:sz="4" w:space="0" w:color="auto"/>
              <w:left w:val="single" w:sz="4" w:space="0" w:color="auto"/>
              <w:bottom w:val="single" w:sz="4" w:space="0" w:color="auto"/>
              <w:right w:val="single" w:sz="4" w:space="0" w:color="auto"/>
            </w:tcBorders>
            <w:noWrap/>
            <w:vAlign w:val="center"/>
            <w:hideMark/>
          </w:tcPr>
          <w:p w14:paraId="427BC10C" w14:textId="77777777" w:rsidR="000D4524" w:rsidRDefault="000D4524">
            <w:pPr>
              <w:spacing w:after="0"/>
              <w:jc w:val="center"/>
              <w:rPr>
                <w:ins w:id="8696" w:author="Johan Bergman" w:date="2022-09-05T15:33:00Z"/>
                <w:rFonts w:eastAsia="SimSun"/>
                <w:lang w:val="en-US" w:eastAsia="zh-TW"/>
              </w:rPr>
            </w:pPr>
            <w:ins w:id="8697" w:author="Johan Bergman" w:date="2022-09-05T15:33:00Z">
              <w:r>
                <w:rPr>
                  <w:rFonts w:eastAsia="SimSun"/>
                </w:rPr>
                <w:t>PUSCH</w:t>
              </w:r>
            </w:ins>
          </w:p>
        </w:tc>
        <w:tc>
          <w:tcPr>
            <w:tcW w:w="2456" w:type="dxa"/>
            <w:tcBorders>
              <w:top w:val="single" w:sz="4" w:space="0" w:color="auto"/>
              <w:left w:val="single" w:sz="4" w:space="0" w:color="auto"/>
              <w:bottom w:val="single" w:sz="4" w:space="0" w:color="auto"/>
              <w:right w:val="single" w:sz="4" w:space="0" w:color="auto"/>
            </w:tcBorders>
            <w:noWrap/>
            <w:vAlign w:val="center"/>
            <w:hideMark/>
          </w:tcPr>
          <w:p w14:paraId="20A9B5B7" w14:textId="77777777" w:rsidR="000D4524" w:rsidRDefault="000D4524">
            <w:pPr>
              <w:spacing w:after="0"/>
              <w:jc w:val="center"/>
              <w:rPr>
                <w:ins w:id="8698" w:author="Johan Bergman" w:date="2022-09-05T15:33:00Z"/>
                <w:rFonts w:eastAsia="SimSun"/>
                <w:lang w:val="en-US" w:eastAsia="zh-TW"/>
              </w:rPr>
            </w:pPr>
            <w:ins w:id="8699" w:author="Johan Bergman" w:date="2022-09-05T15:33:00Z">
              <w:r>
                <w:rPr>
                  <w:rFonts w:eastAsia="SimSun"/>
                </w:rPr>
                <w:t>141.29</w:t>
              </w:r>
            </w:ins>
          </w:p>
        </w:tc>
      </w:tr>
    </w:tbl>
    <w:p w14:paraId="68C60298" w14:textId="6A69D6B3" w:rsidR="000D4524" w:rsidRDefault="00980154" w:rsidP="00980154">
      <w:pPr>
        <w:pStyle w:val="NW"/>
        <w:rPr>
          <w:ins w:id="8700" w:author="Johan Bergman" w:date="2022-09-05T15:33:00Z"/>
          <w:rFonts w:eastAsia="PMingLiU"/>
          <w:lang w:val="en-US"/>
        </w:rPr>
      </w:pPr>
      <w:ins w:id="8701" w:author="Johan Bergman" w:date="2022-09-05T16:47:00Z">
        <w:r>
          <w:rPr>
            <w:lang w:val="en-US" w:eastAsia="zh-TW"/>
          </w:rPr>
          <w:t>NOTE:</w:t>
        </w:r>
        <w:r>
          <w:rPr>
            <w:lang w:val="en-US" w:eastAsia="zh-TW"/>
          </w:rPr>
          <w:tab/>
        </w:r>
      </w:ins>
      <w:ins w:id="8702" w:author="Johan Bergman" w:date="2022-09-05T15:33:00Z">
        <w:r w:rsidR="000D4524">
          <w:rPr>
            <w:lang w:val="en-US" w:eastAsia="zh-TW"/>
          </w:rPr>
          <w:t>For a sourcing company labeled with (*) that did not provide evaluation results for uplink channels for the reference NR UE, the bottleneck channel and its MIL value were derived from Table 9.1.2-1 in TR</w:t>
        </w:r>
      </w:ins>
      <w:ins w:id="8703" w:author="Johan Bergman" w:date="2022-09-05T16:30:00Z">
        <w:r w:rsidR="00073922">
          <w:rPr>
            <w:lang w:val="en-US" w:eastAsia="zh-TW"/>
          </w:rPr>
          <w:t xml:space="preserve"> </w:t>
        </w:r>
      </w:ins>
      <w:ins w:id="8704" w:author="Johan Bergman" w:date="2022-09-05T15:33:00Z">
        <w:r w:rsidR="000D4524">
          <w:rPr>
            <w:lang w:val="en-US" w:eastAsia="zh-TW"/>
          </w:rPr>
          <w:t xml:space="preserve">38.875 </w:t>
        </w:r>
        <w:r w:rsidR="000D4524">
          <w:rPr>
            <w:lang w:val="en-US"/>
          </w:rPr>
          <w:t>based on the methodology in Clause 6.2.</w:t>
        </w:r>
      </w:ins>
    </w:p>
    <w:p w14:paraId="0F5E7F1A" w14:textId="77777777" w:rsidR="000D4524" w:rsidRDefault="000D4524" w:rsidP="000D4524">
      <w:pPr>
        <w:rPr>
          <w:ins w:id="8705" w:author="Johan Bergman" w:date="2022-09-05T15:33:00Z"/>
          <w:lang w:val="en-US" w:eastAsia="zh-TW"/>
        </w:rPr>
      </w:pPr>
    </w:p>
    <w:p w14:paraId="373EC1EB" w14:textId="77777777" w:rsidR="000D4524" w:rsidRDefault="000D4524" w:rsidP="000D4524">
      <w:pPr>
        <w:rPr>
          <w:ins w:id="8706" w:author="Johan Bergman" w:date="2022-09-05T15:33:00Z"/>
          <w:rFonts w:eastAsia="Microsoft YaHei UI"/>
          <w:color w:val="000000"/>
          <w:lang w:val="en-US" w:eastAsia="zh-CN"/>
        </w:rPr>
      </w:pPr>
      <w:ins w:id="8707" w:author="Johan Bergman" w:date="2022-09-05T15:33:00Z">
        <w:r>
          <w:rPr>
            <w:rFonts w:eastAsia="Microsoft YaHei UI"/>
            <w:color w:val="000000"/>
            <w:lang w:val="en-US" w:eastAsia="zh-CN"/>
          </w:rPr>
          <w:t>For Rural scenario at 0.7 GHz, as can be seen from the representative values in Table 8.2.2-2 and Table 8.2.2-3:</w:t>
        </w:r>
      </w:ins>
    </w:p>
    <w:p w14:paraId="7DA2140F" w14:textId="39541605" w:rsidR="000D4524" w:rsidRPr="003D24DF" w:rsidRDefault="003D24DF" w:rsidP="003D24DF">
      <w:pPr>
        <w:pStyle w:val="B1"/>
        <w:rPr>
          <w:ins w:id="8708" w:author="Johan Bergman" w:date="2022-09-05T15:33:00Z"/>
        </w:rPr>
      </w:pPr>
      <w:ins w:id="8709" w:author="Johan Bergman" w:date="2022-09-05T15:57:00Z">
        <w:r>
          <w:t>-</w:t>
        </w:r>
        <w:r>
          <w:tab/>
        </w:r>
      </w:ins>
      <w:ins w:id="8710" w:author="Johan Bergman" w:date="2022-09-05T15:33:00Z">
        <w:r w:rsidR="000D4524" w:rsidRPr="003D24DF">
          <w:t xml:space="preserve">Without 3-dB UE antenna efficiency loss: the representative values of the coverage margins for the potential Rel-18 UE for all channels are positive and all channels have better coverage than reference NR UE. </w:t>
        </w:r>
      </w:ins>
    </w:p>
    <w:p w14:paraId="4DE86C6C" w14:textId="18FDEB5F" w:rsidR="000D4524" w:rsidRPr="003D24DF" w:rsidRDefault="003D24DF" w:rsidP="003D24DF">
      <w:pPr>
        <w:pStyle w:val="B1"/>
        <w:rPr>
          <w:ins w:id="8711" w:author="Johan Bergman" w:date="2022-09-05T15:33:00Z"/>
        </w:rPr>
      </w:pPr>
      <w:ins w:id="8712" w:author="Johan Bergman" w:date="2022-09-05T15:57:00Z">
        <w:r>
          <w:t>-</w:t>
        </w:r>
        <w:r>
          <w:tab/>
        </w:r>
      </w:ins>
      <w:ins w:id="8713" w:author="Johan Bergman" w:date="2022-09-05T15:33:00Z">
        <w:r w:rsidR="000D4524" w:rsidRPr="003D24DF">
          <w:t xml:space="preserve">With 3-dB UE antenna efficiency loss: except for Msg3, the representative values of the coverage margins for a potential Rel-18 RedCap UE for all channels are positive. For Msg3, its coverage is slightly worse than the bottleneck channel of the reference NR UE. It is also noted that PUSCH for the potential Rel-18 UE has similar coverage as the bottleneck channel for the reference NR UE. </w:t>
        </w:r>
      </w:ins>
    </w:p>
    <w:p w14:paraId="68945781" w14:textId="77777777" w:rsidR="000D4524" w:rsidRDefault="000D4524" w:rsidP="000D4524">
      <w:pPr>
        <w:spacing w:after="0"/>
        <w:rPr>
          <w:ins w:id="8714" w:author="Johan Bergman" w:date="2022-09-05T15:33:00Z"/>
          <w:rFonts w:eastAsia="PMingLiU"/>
          <w:highlight w:val="yellow"/>
          <w:lang w:val="en-US" w:eastAsia="sv-SE"/>
        </w:rPr>
      </w:pPr>
      <w:ins w:id="8715" w:author="Johan Bergman" w:date="2022-09-05T15:33:00Z">
        <w:r>
          <w:rPr>
            <w:rFonts w:eastAsia="Microsoft YaHei UI"/>
            <w:color w:val="000000"/>
            <w:lang w:val="en-US" w:eastAsia="zh-CN"/>
          </w:rPr>
          <w:t>As can be seen from the representative values in Table 8.2.2-2 and Table 8.2.2-3, PUSCH for the potential Rel-18 UE with maximum 25-PRB bandwidth, with or without 3dB UE antenna efficiency loss, has similar or better coverage than the bottleneck channel of the reference NR UE. This is because the cell-edge target data rates are scaled by a factor of 0.25 for the potential Rel-18 RedCap UE compared to the reference Rel-17 RedCap UE.</w:t>
        </w:r>
      </w:ins>
    </w:p>
    <w:p w14:paraId="1DEDDBC3" w14:textId="77777777" w:rsidR="000D4524" w:rsidRDefault="000D4524" w:rsidP="000D4524">
      <w:pPr>
        <w:rPr>
          <w:ins w:id="8716" w:author="Johan Bergman" w:date="2022-09-05T15:33:00Z"/>
          <w:lang w:val="en-US" w:eastAsia="zh-TW"/>
        </w:rPr>
      </w:pPr>
    </w:p>
    <w:p w14:paraId="491490E5" w14:textId="77777777" w:rsidR="000D4524" w:rsidRPr="003547DD" w:rsidRDefault="000D4524" w:rsidP="003547DD">
      <w:pPr>
        <w:pStyle w:val="Caption"/>
        <w:keepNext/>
        <w:jc w:val="center"/>
        <w:rPr>
          <w:ins w:id="8717" w:author="Johan Bergman" w:date="2022-09-05T15:33:00Z"/>
          <w:rFonts w:ascii="Arial" w:hAnsi="Arial" w:cs="Arial"/>
        </w:rPr>
      </w:pPr>
      <w:ins w:id="8718" w:author="Johan Bergman" w:date="2022-09-05T15:33:00Z">
        <w:r w:rsidRPr="003547DD">
          <w:rPr>
            <w:rFonts w:ascii="Arial" w:hAnsi="Arial" w:cs="Arial"/>
          </w:rPr>
          <w:t>Table 8.2.2-2 (part 1): In Rural scenario at 0.7GHz, coverage margins for the potential Rel-18 UE with maximum 11-PRB bandwidth compared to the bottleneck channel for the reference NR UE in Table 8.2.2-1 when no UE antenna efficiency loss is assumed for the potential Rel-18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7FF3E3D3" w14:textId="77777777" w:rsidTr="000D4524">
        <w:trPr>
          <w:trHeight w:val="1410"/>
          <w:ins w:id="8719" w:author="Johan Bergman" w:date="2022-09-05T15:33:00Z"/>
        </w:trPr>
        <w:tc>
          <w:tcPr>
            <w:tcW w:w="555" w:type="pct"/>
            <w:tcBorders>
              <w:top w:val="single" w:sz="4" w:space="0" w:color="auto"/>
              <w:left w:val="single" w:sz="4" w:space="0" w:color="auto"/>
              <w:bottom w:val="single" w:sz="4" w:space="0" w:color="auto"/>
              <w:right w:val="single" w:sz="4" w:space="0" w:color="auto"/>
            </w:tcBorders>
            <w:shd w:val="clear" w:color="auto" w:fill="C5E0B3"/>
            <w:noWrap/>
            <w:hideMark/>
          </w:tcPr>
          <w:p w14:paraId="35077EDA" w14:textId="77777777" w:rsidR="000D4524" w:rsidRDefault="000D4524">
            <w:pPr>
              <w:spacing w:after="0"/>
              <w:rPr>
                <w:ins w:id="8720" w:author="Johan Bergman" w:date="2022-09-05T15:33:00Z"/>
                <w:rFonts w:eastAsia="SimSun"/>
                <w:b/>
                <w:bCs/>
                <w:sz w:val="16"/>
                <w:szCs w:val="16"/>
                <w:lang w:val="en-US" w:eastAsia="zh-TW"/>
              </w:rPr>
            </w:pPr>
            <w:ins w:id="8721" w:author="Johan Bergman" w:date="2022-09-05T15:33:00Z">
              <w:r>
                <w:rPr>
                  <w:rFonts w:eastAsia="SimSun"/>
                  <w:b/>
                  <w:bCs/>
                  <w:sz w:val="16"/>
                  <w:szCs w:val="16"/>
                  <w:lang w:val="en-US" w:eastAsia="zh-TW"/>
                </w:rPr>
                <w:t>Coverage margin(dB)</w:t>
              </w:r>
            </w:ins>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7B9A4CFB" w14:textId="77777777" w:rsidR="000D4524" w:rsidRDefault="000D4524">
            <w:pPr>
              <w:spacing w:after="0"/>
              <w:rPr>
                <w:ins w:id="8722" w:author="Johan Bergman" w:date="2022-09-05T15:33:00Z"/>
                <w:rFonts w:eastAsia="SimSun"/>
                <w:b/>
                <w:bCs/>
                <w:sz w:val="16"/>
                <w:szCs w:val="16"/>
                <w:lang w:val="en-US" w:eastAsia="zh-TW"/>
              </w:rPr>
            </w:pPr>
            <w:ins w:id="8723" w:author="Johan Bergman" w:date="2022-09-05T15:33:00Z">
              <w:r>
                <w:rPr>
                  <w:rFonts w:eastAsia="SimSun"/>
                  <w:b/>
                  <w:bCs/>
                  <w:sz w:val="16"/>
                  <w:szCs w:val="16"/>
                </w:rPr>
                <w:t xml:space="preserve">PBCH </w:t>
              </w:r>
              <w:r>
                <w:rPr>
                  <w:rFonts w:eastAsia="SimSun"/>
                  <w:b/>
                  <w:bCs/>
                  <w:sz w:val="16"/>
                  <w:szCs w:val="16"/>
                </w:rPr>
                <w:br/>
                <w:t>target BLER1%</w:t>
              </w:r>
            </w:ins>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69882694" w14:textId="77777777" w:rsidR="000D4524" w:rsidRDefault="000D4524">
            <w:pPr>
              <w:spacing w:after="0"/>
              <w:rPr>
                <w:ins w:id="8724" w:author="Johan Bergman" w:date="2022-09-05T15:33:00Z"/>
                <w:rFonts w:eastAsia="SimSun"/>
                <w:b/>
                <w:bCs/>
                <w:sz w:val="16"/>
                <w:szCs w:val="16"/>
                <w:lang w:val="en-US" w:eastAsia="zh-TW"/>
              </w:rPr>
            </w:pPr>
            <w:ins w:id="8725" w:author="Johan Bergman" w:date="2022-09-05T15:33:00Z">
              <w:r>
                <w:rPr>
                  <w:rFonts w:eastAsia="SimSun"/>
                  <w:b/>
                  <w:bCs/>
                  <w:sz w:val="16"/>
                  <w:szCs w:val="16"/>
                </w:rPr>
                <w:t xml:space="preserve">PBCH </w:t>
              </w:r>
              <w:r>
                <w:rPr>
                  <w:rFonts w:eastAsia="SimSun"/>
                  <w:b/>
                  <w:bCs/>
                  <w:sz w:val="16"/>
                  <w:szCs w:val="16"/>
                </w:rPr>
                <w:br/>
                <w:t>target BLER10%</w:t>
              </w:r>
            </w:ins>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273CDD19" w14:textId="77777777" w:rsidR="000D4524" w:rsidRDefault="000D4524">
            <w:pPr>
              <w:spacing w:after="0"/>
              <w:rPr>
                <w:ins w:id="8726" w:author="Johan Bergman" w:date="2022-09-05T15:33:00Z"/>
                <w:rFonts w:eastAsia="SimSun"/>
                <w:b/>
                <w:bCs/>
                <w:sz w:val="16"/>
                <w:szCs w:val="16"/>
                <w:lang w:val="en-US" w:eastAsia="zh-TW"/>
              </w:rPr>
            </w:pPr>
            <w:ins w:id="8727" w:author="Johan Bergman" w:date="2022-09-05T15:33:00Z">
              <w:r>
                <w:rPr>
                  <w:rFonts w:eastAsia="SimSun"/>
                  <w:b/>
                  <w:bCs/>
                  <w:sz w:val="16"/>
                  <w:szCs w:val="16"/>
                </w:rPr>
                <w:t>PDCCH CSS (BW1, 25 PRBs; CORESET: 2 symbols, 48 PRBs; AL16)</w:t>
              </w:r>
            </w:ins>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64FAE00C" w14:textId="77777777" w:rsidR="000D4524" w:rsidRDefault="000D4524">
            <w:pPr>
              <w:spacing w:after="0"/>
              <w:rPr>
                <w:ins w:id="8728" w:author="Johan Bergman" w:date="2022-09-05T15:33:00Z"/>
                <w:rFonts w:eastAsia="SimSun"/>
                <w:b/>
                <w:bCs/>
                <w:sz w:val="16"/>
                <w:szCs w:val="16"/>
                <w:lang w:val="en-US" w:eastAsia="zh-TW"/>
              </w:rPr>
            </w:pPr>
            <w:ins w:id="8729" w:author="Johan Bergman" w:date="2022-09-05T15:33:00Z">
              <w:r>
                <w:rPr>
                  <w:rFonts w:eastAsia="SimSun"/>
                  <w:b/>
                  <w:bCs/>
                  <w:sz w:val="16"/>
                  <w:szCs w:val="16"/>
                </w:rPr>
                <w:t>PDCCH CSS (BW1, 25 PRBs; CORESET: 3 symbols, 24 PRBs; AL8)</w:t>
              </w:r>
            </w:ins>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07720FA5" w14:textId="77777777" w:rsidR="000D4524" w:rsidRDefault="000D4524">
            <w:pPr>
              <w:spacing w:after="0"/>
              <w:rPr>
                <w:ins w:id="8730" w:author="Johan Bergman" w:date="2022-09-05T15:33:00Z"/>
                <w:rFonts w:eastAsia="SimSun"/>
                <w:b/>
                <w:bCs/>
                <w:sz w:val="16"/>
                <w:szCs w:val="16"/>
                <w:lang w:val="en-US" w:eastAsia="zh-TW"/>
              </w:rPr>
            </w:pPr>
            <w:ins w:id="8731" w:author="Johan Bergman" w:date="2022-09-05T15:33:00Z">
              <w:r>
                <w:rPr>
                  <w:rFonts w:eastAsia="SimSun"/>
                  <w:b/>
                  <w:bCs/>
                  <w:sz w:val="16"/>
                  <w:szCs w:val="16"/>
                </w:rPr>
                <w:t>SIB1 (BW1, 25 PRBs; SIB1 &gt; 5 MHz; TBS 1256 bits)</w:t>
              </w:r>
            </w:ins>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3DCED3E8" w14:textId="77777777" w:rsidR="000D4524" w:rsidRDefault="000D4524">
            <w:pPr>
              <w:spacing w:after="0"/>
              <w:rPr>
                <w:ins w:id="8732" w:author="Johan Bergman" w:date="2022-09-05T15:33:00Z"/>
                <w:rFonts w:eastAsia="SimSun"/>
                <w:b/>
                <w:bCs/>
                <w:sz w:val="16"/>
                <w:szCs w:val="16"/>
                <w:lang w:val="en-US" w:eastAsia="zh-TW"/>
              </w:rPr>
            </w:pPr>
            <w:ins w:id="8733" w:author="Johan Bergman" w:date="2022-09-05T15:33:00Z">
              <w:r>
                <w:rPr>
                  <w:rFonts w:eastAsia="SimSun"/>
                  <w:b/>
                  <w:bCs/>
                  <w:sz w:val="16"/>
                  <w:szCs w:val="16"/>
                </w:rPr>
                <w:t>SIB1 (BW1, 25 PRBs; SIB1 BW &lt; 5 MHz; TBS 1256 bits)</w:t>
              </w:r>
            </w:ins>
          </w:p>
        </w:tc>
        <w:tc>
          <w:tcPr>
            <w:tcW w:w="556" w:type="pct"/>
            <w:tcBorders>
              <w:top w:val="single" w:sz="4" w:space="0" w:color="auto"/>
              <w:left w:val="single" w:sz="4" w:space="0" w:color="auto"/>
              <w:bottom w:val="single" w:sz="4" w:space="0" w:color="auto"/>
              <w:right w:val="single" w:sz="4" w:space="0" w:color="auto"/>
            </w:tcBorders>
            <w:shd w:val="clear" w:color="auto" w:fill="C5E0B3"/>
            <w:hideMark/>
          </w:tcPr>
          <w:p w14:paraId="42A43024" w14:textId="77777777" w:rsidR="000D4524" w:rsidRDefault="000D4524">
            <w:pPr>
              <w:spacing w:after="0"/>
              <w:rPr>
                <w:ins w:id="8734" w:author="Johan Bergman" w:date="2022-09-05T15:33:00Z"/>
                <w:rFonts w:eastAsia="SimSun"/>
                <w:b/>
                <w:bCs/>
                <w:sz w:val="16"/>
                <w:szCs w:val="16"/>
                <w:lang w:val="en-US" w:eastAsia="zh-TW"/>
              </w:rPr>
            </w:pPr>
            <w:ins w:id="8735" w:author="Johan Bergman" w:date="2022-09-05T15:33:00Z">
              <w:r>
                <w:rPr>
                  <w:rFonts w:eastAsia="SimSun"/>
                  <w:b/>
                  <w:bCs/>
                  <w:sz w:val="16"/>
                  <w:szCs w:val="16"/>
                </w:rPr>
                <w:t>Msg2 (BW1, 25 PRBs; TBS 72 bits)</w:t>
              </w:r>
            </w:ins>
          </w:p>
        </w:tc>
        <w:tc>
          <w:tcPr>
            <w:tcW w:w="553" w:type="pct"/>
            <w:tcBorders>
              <w:top w:val="single" w:sz="4" w:space="0" w:color="auto"/>
              <w:left w:val="single" w:sz="4" w:space="0" w:color="auto"/>
              <w:bottom w:val="single" w:sz="4" w:space="0" w:color="auto"/>
              <w:right w:val="single" w:sz="4" w:space="0" w:color="auto"/>
            </w:tcBorders>
            <w:shd w:val="clear" w:color="auto" w:fill="C5E0B3"/>
            <w:hideMark/>
          </w:tcPr>
          <w:p w14:paraId="2FD7AC25" w14:textId="77777777" w:rsidR="000D4524" w:rsidRDefault="000D4524">
            <w:pPr>
              <w:spacing w:after="0"/>
              <w:rPr>
                <w:ins w:id="8736" w:author="Johan Bergman" w:date="2022-09-05T15:33:00Z"/>
                <w:rFonts w:eastAsia="SimSun"/>
                <w:b/>
                <w:bCs/>
                <w:sz w:val="16"/>
                <w:szCs w:val="16"/>
                <w:lang w:val="en-US" w:eastAsia="zh-TW"/>
              </w:rPr>
            </w:pPr>
            <w:ins w:id="8737" w:author="Johan Bergman" w:date="2022-09-05T15:33:00Z">
              <w:r>
                <w:rPr>
                  <w:rFonts w:eastAsia="SimSun"/>
                  <w:b/>
                  <w:bCs/>
                  <w:sz w:val="16"/>
                  <w:szCs w:val="16"/>
                </w:rPr>
                <w:t>Msg4 (BW1, 25 PRBs; TBS 1040 bits)</w:t>
              </w:r>
            </w:ins>
          </w:p>
        </w:tc>
      </w:tr>
      <w:tr w:rsidR="000D4524" w14:paraId="2DD015FB" w14:textId="77777777" w:rsidTr="000D4524">
        <w:trPr>
          <w:trHeight w:val="300"/>
          <w:ins w:id="8738"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A78146E" w14:textId="77777777" w:rsidR="000D4524" w:rsidRDefault="000D4524">
            <w:pPr>
              <w:spacing w:after="0"/>
              <w:rPr>
                <w:ins w:id="8739" w:author="Johan Bergman" w:date="2022-09-05T15:33:00Z"/>
                <w:rFonts w:eastAsia="SimSun"/>
                <w:sz w:val="16"/>
                <w:szCs w:val="16"/>
                <w:lang w:val="en-US" w:eastAsia="zh-TW"/>
              </w:rPr>
            </w:pPr>
            <w:ins w:id="8740" w:author="Johan Bergman" w:date="2022-09-05T15:33:00Z">
              <w:r>
                <w:rPr>
                  <w:rFonts w:eastAsia="SimSun"/>
                  <w:sz w:val="16"/>
                  <w:szCs w:val="16"/>
                  <w:lang w:val="en-US" w:eastAsia="zh-TW"/>
                </w:rPr>
                <w:t>MediaTek</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BB4A6AF" w14:textId="77777777" w:rsidR="000D4524" w:rsidRDefault="000D4524">
            <w:pPr>
              <w:spacing w:after="0"/>
              <w:jc w:val="center"/>
              <w:rPr>
                <w:ins w:id="8741" w:author="Johan Bergman" w:date="2022-09-05T15:33:00Z"/>
                <w:rFonts w:eastAsia="SimSun"/>
                <w:sz w:val="16"/>
                <w:szCs w:val="16"/>
                <w:lang w:val="en-US" w:eastAsia="zh-TW"/>
              </w:rPr>
            </w:pPr>
            <w:ins w:id="8742" w:author="Johan Bergman" w:date="2022-09-05T15:33:00Z">
              <w:r>
                <w:rPr>
                  <w:rFonts w:eastAsia="SimSun"/>
                  <w:sz w:val="16"/>
                  <w:szCs w:val="16"/>
                </w:rPr>
                <w:t>13.47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6B88E6" w14:textId="77777777" w:rsidR="000D4524" w:rsidRDefault="000D4524">
            <w:pPr>
              <w:spacing w:after="0"/>
              <w:jc w:val="center"/>
              <w:rPr>
                <w:ins w:id="8743" w:author="Johan Bergman" w:date="2022-09-05T15:33:00Z"/>
                <w:rFonts w:eastAsia="SimSun"/>
                <w:sz w:val="16"/>
                <w:szCs w:val="16"/>
                <w:lang w:val="en-US" w:eastAsia="zh-TW"/>
              </w:rPr>
            </w:pPr>
            <w:ins w:id="8744"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46FCD2D" w14:textId="77777777" w:rsidR="000D4524" w:rsidRDefault="000D4524">
            <w:pPr>
              <w:spacing w:after="0"/>
              <w:jc w:val="center"/>
              <w:rPr>
                <w:ins w:id="8745" w:author="Johan Bergman" w:date="2022-09-05T15:33:00Z"/>
                <w:rFonts w:eastAsia="SimSun"/>
                <w:sz w:val="16"/>
                <w:szCs w:val="16"/>
                <w:lang w:val="en-US" w:eastAsia="zh-TW"/>
              </w:rPr>
            </w:pPr>
            <w:ins w:id="8746" w:author="Johan Bergman" w:date="2022-09-05T15:33:00Z">
              <w:r>
                <w:rPr>
                  <w:rFonts w:eastAsia="SimSun"/>
                  <w:sz w:val="16"/>
                  <w:szCs w:val="16"/>
                </w:rPr>
                <w:t>10.17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01F0738" w14:textId="77777777" w:rsidR="000D4524" w:rsidRDefault="000D4524">
            <w:pPr>
              <w:spacing w:after="0"/>
              <w:jc w:val="center"/>
              <w:rPr>
                <w:ins w:id="8747" w:author="Johan Bergman" w:date="2022-09-05T15:33:00Z"/>
                <w:rFonts w:eastAsia="SimSun"/>
                <w:sz w:val="16"/>
                <w:szCs w:val="16"/>
                <w:lang w:val="en-US" w:eastAsia="zh-TW"/>
              </w:rPr>
            </w:pPr>
            <w:ins w:id="8748" w:author="Johan Bergman" w:date="2022-09-05T15:33:00Z">
              <w:r>
                <w:rPr>
                  <w:rFonts w:eastAsia="SimSun"/>
                  <w:sz w:val="16"/>
                  <w:szCs w:val="16"/>
                </w:rPr>
                <w:t>10.27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164E14F" w14:textId="77777777" w:rsidR="000D4524" w:rsidRDefault="000D4524">
            <w:pPr>
              <w:spacing w:after="0"/>
              <w:jc w:val="center"/>
              <w:rPr>
                <w:ins w:id="8749" w:author="Johan Bergman" w:date="2022-09-05T15:33:00Z"/>
                <w:rFonts w:eastAsia="SimSun"/>
                <w:sz w:val="16"/>
                <w:szCs w:val="16"/>
                <w:lang w:val="en-US" w:eastAsia="zh-TW"/>
              </w:rPr>
            </w:pPr>
            <w:ins w:id="8750" w:author="Johan Bergman" w:date="2022-09-05T15:33:00Z">
              <w:r>
                <w:rPr>
                  <w:rFonts w:eastAsia="SimSun"/>
                  <w:sz w:val="16"/>
                  <w:szCs w:val="16"/>
                </w:rPr>
                <w:t>6.47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24782E" w14:textId="77777777" w:rsidR="000D4524" w:rsidRDefault="000D4524">
            <w:pPr>
              <w:spacing w:after="0"/>
              <w:jc w:val="center"/>
              <w:rPr>
                <w:ins w:id="8751" w:author="Johan Bergman" w:date="2022-09-05T15:33:00Z"/>
                <w:rFonts w:eastAsia="SimSun"/>
                <w:sz w:val="16"/>
                <w:szCs w:val="16"/>
                <w:lang w:val="en-US" w:eastAsia="zh-TW"/>
              </w:rPr>
            </w:pPr>
            <w:ins w:id="8752" w:author="Johan Bergman" w:date="2022-09-05T15:33:00Z">
              <w:r>
                <w:rPr>
                  <w:rFonts w:eastAsia="SimSun"/>
                  <w:sz w:val="16"/>
                  <w:szCs w:val="16"/>
                </w:rPr>
                <w:t>6.37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0234685" w14:textId="77777777" w:rsidR="000D4524" w:rsidRDefault="000D4524">
            <w:pPr>
              <w:spacing w:after="0"/>
              <w:jc w:val="center"/>
              <w:rPr>
                <w:ins w:id="8753" w:author="Johan Bergman" w:date="2022-09-05T15:33:00Z"/>
                <w:rFonts w:eastAsia="SimSun"/>
                <w:sz w:val="16"/>
                <w:szCs w:val="16"/>
                <w:lang w:val="en-US" w:eastAsia="zh-TW"/>
              </w:rPr>
            </w:pPr>
            <w:ins w:id="8754" w:author="Johan Bergman" w:date="2022-09-05T15:33:00Z">
              <w:r>
                <w:rPr>
                  <w:rFonts w:eastAsia="SimSun"/>
                  <w:sz w:val="16"/>
                  <w:szCs w:val="16"/>
                </w:rPr>
                <w:t>7.17</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64550C91" w14:textId="77777777" w:rsidR="000D4524" w:rsidRDefault="000D4524">
            <w:pPr>
              <w:spacing w:after="0"/>
              <w:jc w:val="center"/>
              <w:rPr>
                <w:ins w:id="8755" w:author="Johan Bergman" w:date="2022-09-05T15:33:00Z"/>
                <w:rFonts w:eastAsia="SimSun"/>
                <w:sz w:val="16"/>
                <w:szCs w:val="16"/>
                <w:lang w:val="en-US" w:eastAsia="zh-TW"/>
              </w:rPr>
            </w:pPr>
            <w:ins w:id="8756" w:author="Johan Bergman" w:date="2022-09-05T15:33:00Z">
              <w:r>
                <w:rPr>
                  <w:rFonts w:eastAsia="SimSun"/>
                  <w:sz w:val="16"/>
                  <w:szCs w:val="16"/>
                </w:rPr>
                <w:t>8.87</w:t>
              </w:r>
            </w:ins>
          </w:p>
        </w:tc>
      </w:tr>
      <w:tr w:rsidR="000D4524" w14:paraId="27BD6F54" w14:textId="77777777" w:rsidTr="000D4524">
        <w:trPr>
          <w:trHeight w:val="300"/>
          <w:ins w:id="8757"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2E8175A" w14:textId="77777777" w:rsidR="000D4524" w:rsidRDefault="000D4524">
            <w:pPr>
              <w:spacing w:after="0"/>
              <w:rPr>
                <w:ins w:id="8758" w:author="Johan Bergman" w:date="2022-09-05T15:33:00Z"/>
                <w:rFonts w:eastAsia="SimSun"/>
                <w:sz w:val="16"/>
                <w:szCs w:val="16"/>
                <w:lang w:val="en-US" w:eastAsia="zh-TW"/>
              </w:rPr>
            </w:pPr>
            <w:ins w:id="8759" w:author="Johan Bergman" w:date="2022-09-05T15:33:00Z">
              <w:r>
                <w:rPr>
                  <w:rFonts w:eastAsia="SimSun"/>
                  <w:sz w:val="16"/>
                  <w:szCs w:val="16"/>
                  <w:lang w:val="en-US" w:eastAsia="zh-TW"/>
                </w:rPr>
                <w:t>Spreadtrum</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CD49104" w14:textId="77777777" w:rsidR="000D4524" w:rsidRDefault="000D4524">
            <w:pPr>
              <w:spacing w:after="0"/>
              <w:jc w:val="center"/>
              <w:rPr>
                <w:ins w:id="8760" w:author="Johan Bergman" w:date="2022-09-05T15:33:00Z"/>
                <w:rFonts w:eastAsia="SimSun"/>
                <w:sz w:val="16"/>
                <w:szCs w:val="16"/>
                <w:lang w:val="en-US" w:eastAsia="zh-TW"/>
              </w:rPr>
            </w:pPr>
            <w:ins w:id="8761"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1CC1E92" w14:textId="77777777" w:rsidR="000D4524" w:rsidRDefault="000D4524">
            <w:pPr>
              <w:spacing w:after="0"/>
              <w:jc w:val="center"/>
              <w:rPr>
                <w:ins w:id="8762" w:author="Johan Bergman" w:date="2022-09-05T15:33:00Z"/>
                <w:rFonts w:eastAsia="SimSun"/>
                <w:sz w:val="16"/>
                <w:szCs w:val="16"/>
                <w:lang w:val="en-US" w:eastAsia="zh-TW"/>
              </w:rPr>
            </w:pPr>
            <w:ins w:id="8763" w:author="Johan Bergman" w:date="2022-09-05T15:33:00Z">
              <w:r>
                <w:rPr>
                  <w:rFonts w:eastAsia="SimSun"/>
                  <w:sz w:val="16"/>
                  <w:szCs w:val="16"/>
                </w:rPr>
                <w:t>9.57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EBD91E4" w14:textId="77777777" w:rsidR="000D4524" w:rsidRDefault="000D4524">
            <w:pPr>
              <w:spacing w:after="0"/>
              <w:jc w:val="center"/>
              <w:rPr>
                <w:ins w:id="8764" w:author="Johan Bergman" w:date="2022-09-05T15:33:00Z"/>
                <w:rFonts w:eastAsia="SimSun"/>
                <w:sz w:val="16"/>
                <w:szCs w:val="16"/>
                <w:lang w:val="en-US" w:eastAsia="zh-TW"/>
              </w:rPr>
            </w:pPr>
            <w:ins w:id="8765" w:author="Johan Bergman" w:date="2022-09-05T15:33:00Z">
              <w:r>
                <w:rPr>
                  <w:rFonts w:eastAsia="SimSun"/>
                  <w:sz w:val="16"/>
                  <w:szCs w:val="16"/>
                </w:rPr>
                <w:t>8.57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92C346" w14:textId="77777777" w:rsidR="000D4524" w:rsidRDefault="000D4524">
            <w:pPr>
              <w:spacing w:after="0"/>
              <w:jc w:val="center"/>
              <w:rPr>
                <w:ins w:id="8766" w:author="Johan Bergman" w:date="2022-09-05T15:33:00Z"/>
                <w:rFonts w:eastAsia="SimSun"/>
                <w:sz w:val="16"/>
                <w:szCs w:val="16"/>
                <w:lang w:val="en-US" w:eastAsia="zh-TW"/>
              </w:rPr>
            </w:pPr>
            <w:ins w:id="8767" w:author="Johan Bergman" w:date="2022-09-05T15:33:00Z">
              <w:r>
                <w:rPr>
                  <w:rFonts w:eastAsia="SimSun"/>
                  <w:sz w:val="16"/>
                  <w:szCs w:val="16"/>
                </w:rPr>
                <w:t>10.37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E5A4066" w14:textId="77777777" w:rsidR="000D4524" w:rsidRDefault="000D4524">
            <w:pPr>
              <w:spacing w:after="0"/>
              <w:jc w:val="center"/>
              <w:rPr>
                <w:ins w:id="8768" w:author="Johan Bergman" w:date="2022-09-05T15:33:00Z"/>
                <w:rFonts w:eastAsia="SimSun"/>
                <w:sz w:val="16"/>
                <w:szCs w:val="16"/>
                <w:lang w:val="en-US" w:eastAsia="zh-TW"/>
              </w:rPr>
            </w:pPr>
            <w:ins w:id="8769" w:author="Johan Bergman" w:date="2022-09-05T15:33:00Z">
              <w:r>
                <w:rPr>
                  <w:rFonts w:eastAsia="SimSun"/>
                  <w:sz w:val="16"/>
                  <w:szCs w:val="16"/>
                </w:rPr>
                <w:t>6.27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7657F72" w14:textId="77777777" w:rsidR="000D4524" w:rsidRDefault="000D4524">
            <w:pPr>
              <w:spacing w:after="0"/>
              <w:jc w:val="center"/>
              <w:rPr>
                <w:ins w:id="8770" w:author="Johan Bergman" w:date="2022-09-05T15:33:00Z"/>
                <w:rFonts w:eastAsia="SimSun"/>
                <w:sz w:val="16"/>
                <w:szCs w:val="16"/>
                <w:lang w:val="en-US" w:eastAsia="zh-TW"/>
              </w:rPr>
            </w:pPr>
            <w:ins w:id="8771" w:author="Johan Bergman" w:date="2022-09-05T15:33:00Z">
              <w:r>
                <w:rPr>
                  <w:rFonts w:eastAsia="SimSun"/>
                  <w:sz w:val="16"/>
                  <w:szCs w:val="16"/>
                </w:rPr>
                <w:t>6.97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BD6EB97" w14:textId="77777777" w:rsidR="000D4524" w:rsidRDefault="000D4524">
            <w:pPr>
              <w:spacing w:after="0"/>
              <w:jc w:val="center"/>
              <w:rPr>
                <w:ins w:id="8772" w:author="Johan Bergman" w:date="2022-09-05T15:33:00Z"/>
                <w:rFonts w:eastAsia="SimSun"/>
                <w:sz w:val="16"/>
                <w:szCs w:val="16"/>
                <w:lang w:val="en-US" w:eastAsia="zh-TW"/>
              </w:rPr>
            </w:pPr>
            <w:ins w:id="8773" w:author="Johan Bergman" w:date="2022-09-05T15:33:00Z">
              <w:r>
                <w:rPr>
                  <w:rFonts w:eastAsia="SimSun"/>
                  <w:sz w:val="16"/>
                  <w:szCs w:val="16"/>
                </w:rPr>
                <w:t>8.47</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6F18DC04" w14:textId="77777777" w:rsidR="000D4524" w:rsidRDefault="000D4524">
            <w:pPr>
              <w:spacing w:after="0"/>
              <w:jc w:val="center"/>
              <w:rPr>
                <w:ins w:id="8774" w:author="Johan Bergman" w:date="2022-09-05T15:33:00Z"/>
                <w:rFonts w:eastAsia="SimSun"/>
                <w:sz w:val="16"/>
                <w:szCs w:val="16"/>
                <w:lang w:val="en-US" w:eastAsia="zh-TW"/>
              </w:rPr>
            </w:pPr>
            <w:ins w:id="8775" w:author="Johan Bergman" w:date="2022-09-05T15:33:00Z">
              <w:r>
                <w:rPr>
                  <w:rFonts w:eastAsia="SimSun"/>
                  <w:sz w:val="16"/>
                  <w:szCs w:val="16"/>
                </w:rPr>
                <w:t>6.57</w:t>
              </w:r>
            </w:ins>
          </w:p>
        </w:tc>
      </w:tr>
      <w:tr w:rsidR="000D4524" w14:paraId="05198522" w14:textId="77777777" w:rsidTr="000D4524">
        <w:trPr>
          <w:trHeight w:val="300"/>
          <w:ins w:id="8776"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964B652" w14:textId="77777777" w:rsidR="000D4524" w:rsidRDefault="000D4524">
            <w:pPr>
              <w:spacing w:after="0"/>
              <w:rPr>
                <w:ins w:id="8777" w:author="Johan Bergman" w:date="2022-09-05T15:33:00Z"/>
                <w:rFonts w:eastAsia="SimSun"/>
                <w:sz w:val="16"/>
                <w:szCs w:val="16"/>
                <w:lang w:val="en-US" w:eastAsia="zh-TW"/>
              </w:rPr>
            </w:pPr>
            <w:ins w:id="8778" w:author="Johan Bergman" w:date="2022-09-05T15:33:00Z">
              <w:r>
                <w:rPr>
                  <w:rFonts w:eastAsia="SimSun"/>
                  <w:sz w:val="16"/>
                  <w:szCs w:val="16"/>
                  <w:lang w:val="en-US" w:eastAsia="zh-TW"/>
                </w:rPr>
                <w:t>ZTE</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7B3223C" w14:textId="77777777" w:rsidR="000D4524" w:rsidRDefault="000D4524">
            <w:pPr>
              <w:spacing w:after="0"/>
              <w:jc w:val="center"/>
              <w:rPr>
                <w:ins w:id="8779" w:author="Johan Bergman" w:date="2022-09-05T15:33:00Z"/>
                <w:rFonts w:eastAsia="SimSun"/>
                <w:sz w:val="16"/>
                <w:szCs w:val="16"/>
                <w:lang w:val="en-US" w:eastAsia="zh-TW"/>
              </w:rPr>
            </w:pPr>
            <w:ins w:id="8780"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E352559" w14:textId="77777777" w:rsidR="000D4524" w:rsidRDefault="000D4524">
            <w:pPr>
              <w:spacing w:after="0"/>
              <w:jc w:val="center"/>
              <w:rPr>
                <w:ins w:id="8781" w:author="Johan Bergman" w:date="2022-09-05T15:33:00Z"/>
                <w:rFonts w:eastAsia="SimSun"/>
                <w:sz w:val="16"/>
                <w:szCs w:val="16"/>
                <w:lang w:val="en-US" w:eastAsia="zh-TW"/>
              </w:rPr>
            </w:pPr>
            <w:ins w:id="8782" w:author="Johan Bergman" w:date="2022-09-05T15:33:00Z">
              <w:r>
                <w:rPr>
                  <w:rFonts w:eastAsia="SimSun"/>
                  <w:sz w:val="16"/>
                  <w:szCs w:val="16"/>
                </w:rPr>
                <w:t>11.66</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7E6A118" w14:textId="77777777" w:rsidR="000D4524" w:rsidRDefault="000D4524">
            <w:pPr>
              <w:spacing w:after="0"/>
              <w:jc w:val="center"/>
              <w:rPr>
                <w:ins w:id="8783" w:author="Johan Bergman" w:date="2022-09-05T15:33:00Z"/>
                <w:rFonts w:eastAsia="SimSun"/>
                <w:sz w:val="16"/>
                <w:szCs w:val="16"/>
                <w:lang w:val="en-US" w:eastAsia="zh-TW"/>
              </w:rPr>
            </w:pPr>
            <w:ins w:id="8784" w:author="Johan Bergman" w:date="2022-09-05T15:33:00Z">
              <w:r>
                <w:rPr>
                  <w:rFonts w:eastAsia="SimSun"/>
                  <w:sz w:val="16"/>
                  <w:szCs w:val="16"/>
                </w:rPr>
                <w:t>8.06</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5BF06CA" w14:textId="77777777" w:rsidR="000D4524" w:rsidRDefault="000D4524">
            <w:pPr>
              <w:spacing w:after="0"/>
              <w:jc w:val="center"/>
              <w:rPr>
                <w:ins w:id="8785" w:author="Johan Bergman" w:date="2022-09-05T15:33:00Z"/>
                <w:rFonts w:eastAsia="SimSun"/>
                <w:sz w:val="16"/>
                <w:szCs w:val="16"/>
                <w:lang w:val="en-US" w:eastAsia="zh-TW"/>
              </w:rPr>
            </w:pPr>
            <w:ins w:id="8786" w:author="Johan Bergman" w:date="2022-09-05T15:33:00Z">
              <w:r>
                <w:rPr>
                  <w:rFonts w:eastAsia="SimSun"/>
                  <w:sz w:val="16"/>
                  <w:szCs w:val="16"/>
                </w:rPr>
                <w:t>5.26</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742A87" w14:textId="77777777" w:rsidR="000D4524" w:rsidRDefault="000D4524">
            <w:pPr>
              <w:spacing w:after="0"/>
              <w:jc w:val="center"/>
              <w:rPr>
                <w:ins w:id="8787" w:author="Johan Bergman" w:date="2022-09-05T15:33:00Z"/>
                <w:rFonts w:eastAsia="SimSun"/>
                <w:sz w:val="16"/>
                <w:szCs w:val="16"/>
                <w:lang w:val="en-US" w:eastAsia="zh-TW"/>
              </w:rPr>
            </w:pPr>
            <w:ins w:id="8788" w:author="Johan Bergman" w:date="2022-09-05T15:33:00Z">
              <w:r>
                <w:rPr>
                  <w:rFonts w:eastAsia="SimSun"/>
                  <w:sz w:val="16"/>
                  <w:szCs w:val="16"/>
                </w:rPr>
                <w:t>6.56</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907141" w14:textId="77777777" w:rsidR="000D4524" w:rsidRDefault="000D4524">
            <w:pPr>
              <w:spacing w:after="0"/>
              <w:jc w:val="center"/>
              <w:rPr>
                <w:ins w:id="8789" w:author="Johan Bergman" w:date="2022-09-05T15:33:00Z"/>
                <w:rFonts w:eastAsia="SimSun"/>
                <w:sz w:val="16"/>
                <w:szCs w:val="16"/>
                <w:lang w:val="en-US" w:eastAsia="zh-TW"/>
              </w:rPr>
            </w:pPr>
            <w:ins w:id="8790" w:author="Johan Bergman" w:date="2022-09-05T15:33:00Z">
              <w:r>
                <w:rPr>
                  <w:rFonts w:eastAsia="SimSun"/>
                  <w:sz w:val="16"/>
                  <w:szCs w:val="16"/>
                </w:rPr>
                <w:t>7.66</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355C041" w14:textId="77777777" w:rsidR="000D4524" w:rsidRDefault="000D4524">
            <w:pPr>
              <w:spacing w:after="0"/>
              <w:jc w:val="center"/>
              <w:rPr>
                <w:ins w:id="8791" w:author="Johan Bergman" w:date="2022-09-05T15:33:00Z"/>
                <w:rFonts w:eastAsia="SimSun"/>
                <w:sz w:val="16"/>
                <w:szCs w:val="16"/>
                <w:lang w:val="en-US" w:eastAsia="zh-TW"/>
              </w:rPr>
            </w:pPr>
            <w:ins w:id="8792" w:author="Johan Bergman" w:date="2022-09-05T15:33:00Z">
              <w:r>
                <w:rPr>
                  <w:rFonts w:eastAsia="SimSun"/>
                  <w:sz w:val="16"/>
                  <w:szCs w:val="16"/>
                </w:rPr>
                <w:t>6.56</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5BBD37FB" w14:textId="77777777" w:rsidR="000D4524" w:rsidRDefault="000D4524">
            <w:pPr>
              <w:spacing w:after="0"/>
              <w:jc w:val="center"/>
              <w:rPr>
                <w:ins w:id="8793" w:author="Johan Bergman" w:date="2022-09-05T15:33:00Z"/>
                <w:rFonts w:eastAsia="SimSun"/>
                <w:sz w:val="16"/>
                <w:szCs w:val="16"/>
                <w:lang w:val="en-US" w:eastAsia="zh-TW"/>
              </w:rPr>
            </w:pPr>
            <w:ins w:id="8794" w:author="Johan Bergman" w:date="2022-09-05T15:33:00Z">
              <w:r>
                <w:rPr>
                  <w:rFonts w:eastAsia="SimSun"/>
                  <w:sz w:val="16"/>
                  <w:szCs w:val="16"/>
                </w:rPr>
                <w:t>9.16</w:t>
              </w:r>
            </w:ins>
          </w:p>
        </w:tc>
      </w:tr>
      <w:tr w:rsidR="000D4524" w14:paraId="2BA5413C" w14:textId="77777777" w:rsidTr="000D4524">
        <w:trPr>
          <w:trHeight w:val="300"/>
          <w:ins w:id="8795"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F1520E0" w14:textId="77777777" w:rsidR="000D4524" w:rsidRDefault="000D4524">
            <w:pPr>
              <w:spacing w:after="0"/>
              <w:rPr>
                <w:ins w:id="8796" w:author="Johan Bergman" w:date="2022-09-05T15:33:00Z"/>
                <w:rFonts w:eastAsia="SimSun"/>
                <w:sz w:val="16"/>
                <w:szCs w:val="16"/>
                <w:lang w:val="en-US" w:eastAsia="zh-TW"/>
              </w:rPr>
            </w:pPr>
            <w:ins w:id="8797" w:author="Johan Bergman" w:date="2022-09-05T15:33:00Z">
              <w:r>
                <w:rPr>
                  <w:rFonts w:eastAsia="SimSun"/>
                  <w:sz w:val="16"/>
                  <w:szCs w:val="16"/>
                  <w:lang w:val="en-US" w:eastAsia="zh-TW"/>
                </w:rPr>
                <w:t>Ericsson</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89AFBB5" w14:textId="77777777" w:rsidR="000D4524" w:rsidRDefault="000D4524">
            <w:pPr>
              <w:spacing w:after="0"/>
              <w:jc w:val="center"/>
              <w:rPr>
                <w:ins w:id="8798" w:author="Johan Bergman" w:date="2022-09-05T15:33:00Z"/>
                <w:rFonts w:eastAsia="SimSun"/>
                <w:sz w:val="16"/>
                <w:szCs w:val="16"/>
                <w:lang w:val="en-US" w:eastAsia="zh-TW"/>
              </w:rPr>
            </w:pPr>
            <w:ins w:id="8799" w:author="Johan Bergman" w:date="2022-09-05T15:33:00Z">
              <w:r>
                <w:rPr>
                  <w:rFonts w:eastAsia="SimSun"/>
                  <w:sz w:val="16"/>
                  <w:szCs w:val="16"/>
                </w:rPr>
                <w:t>9.97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B7096C" w14:textId="77777777" w:rsidR="000D4524" w:rsidRDefault="000D4524">
            <w:pPr>
              <w:spacing w:after="0"/>
              <w:jc w:val="center"/>
              <w:rPr>
                <w:ins w:id="8800" w:author="Johan Bergman" w:date="2022-09-05T15:33:00Z"/>
                <w:rFonts w:eastAsia="SimSun"/>
                <w:sz w:val="16"/>
                <w:szCs w:val="16"/>
                <w:lang w:val="en-US" w:eastAsia="zh-TW"/>
              </w:rPr>
            </w:pPr>
            <w:ins w:id="8801"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4F156B0" w14:textId="77777777" w:rsidR="000D4524" w:rsidRDefault="000D4524">
            <w:pPr>
              <w:spacing w:after="0"/>
              <w:jc w:val="center"/>
              <w:rPr>
                <w:ins w:id="8802" w:author="Johan Bergman" w:date="2022-09-05T15:33:00Z"/>
                <w:rFonts w:eastAsia="SimSun"/>
                <w:sz w:val="16"/>
                <w:szCs w:val="16"/>
                <w:lang w:val="en-US" w:eastAsia="zh-TW"/>
              </w:rPr>
            </w:pPr>
            <w:ins w:id="8803" w:author="Johan Bergman" w:date="2022-09-05T15:33:00Z">
              <w:r>
                <w:rPr>
                  <w:rFonts w:eastAsia="SimSun"/>
                  <w:sz w:val="16"/>
                  <w:szCs w:val="16"/>
                </w:rPr>
                <w:t>3.57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99791B3" w14:textId="77777777" w:rsidR="000D4524" w:rsidRDefault="000D4524">
            <w:pPr>
              <w:spacing w:after="0"/>
              <w:jc w:val="center"/>
              <w:rPr>
                <w:ins w:id="8804" w:author="Johan Bergman" w:date="2022-09-05T15:33:00Z"/>
                <w:rFonts w:eastAsia="SimSun"/>
                <w:sz w:val="16"/>
                <w:szCs w:val="16"/>
                <w:lang w:val="en-US" w:eastAsia="zh-TW"/>
              </w:rPr>
            </w:pPr>
            <w:ins w:id="8805" w:author="Johan Bergman" w:date="2022-09-05T15:33:00Z">
              <w:r>
                <w:rPr>
                  <w:rFonts w:eastAsia="SimSun"/>
                  <w:sz w:val="16"/>
                  <w:szCs w:val="16"/>
                </w:rPr>
                <w:t>5.17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BD724A" w14:textId="77777777" w:rsidR="000D4524" w:rsidRDefault="000D4524">
            <w:pPr>
              <w:spacing w:after="0"/>
              <w:jc w:val="center"/>
              <w:rPr>
                <w:ins w:id="8806" w:author="Johan Bergman" w:date="2022-09-05T15:33:00Z"/>
                <w:rFonts w:eastAsia="SimSun"/>
                <w:sz w:val="16"/>
                <w:szCs w:val="16"/>
                <w:lang w:val="en-US" w:eastAsia="zh-TW"/>
              </w:rPr>
            </w:pPr>
            <w:ins w:id="8807" w:author="Johan Bergman" w:date="2022-09-05T15:33:00Z">
              <w:r>
                <w:rPr>
                  <w:rFonts w:eastAsia="SimSun"/>
                  <w:sz w:val="16"/>
                  <w:szCs w:val="16"/>
                </w:rPr>
                <w:t>4.61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D68129" w14:textId="77777777" w:rsidR="000D4524" w:rsidRDefault="000D4524">
            <w:pPr>
              <w:spacing w:after="0"/>
              <w:jc w:val="center"/>
              <w:rPr>
                <w:ins w:id="8808" w:author="Johan Bergman" w:date="2022-09-05T15:33:00Z"/>
                <w:rFonts w:eastAsia="SimSun"/>
                <w:sz w:val="16"/>
                <w:szCs w:val="16"/>
                <w:lang w:val="en-US" w:eastAsia="zh-TW"/>
              </w:rPr>
            </w:pPr>
            <w:ins w:id="8809" w:author="Johan Bergman" w:date="2022-09-05T15:33:00Z">
              <w:r>
                <w:rPr>
                  <w:rFonts w:eastAsia="SimSun"/>
                  <w:sz w:val="16"/>
                  <w:szCs w:val="16"/>
                </w:rPr>
                <w:t>5.59</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C25DA89" w14:textId="77777777" w:rsidR="000D4524" w:rsidRDefault="000D4524">
            <w:pPr>
              <w:spacing w:after="0"/>
              <w:jc w:val="center"/>
              <w:rPr>
                <w:ins w:id="8810" w:author="Johan Bergman" w:date="2022-09-05T15:33:00Z"/>
                <w:rFonts w:eastAsia="SimSun"/>
                <w:sz w:val="16"/>
                <w:szCs w:val="16"/>
                <w:lang w:val="en-US" w:eastAsia="zh-TW"/>
              </w:rPr>
            </w:pPr>
            <w:ins w:id="8811" w:author="Johan Bergman" w:date="2022-09-05T15:33:00Z">
              <w:r>
                <w:rPr>
                  <w:rFonts w:eastAsia="SimSun"/>
                  <w:sz w:val="16"/>
                  <w:szCs w:val="16"/>
                </w:rPr>
                <w:t>5.49</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433D8F0A" w14:textId="77777777" w:rsidR="000D4524" w:rsidRDefault="000D4524">
            <w:pPr>
              <w:spacing w:after="0"/>
              <w:jc w:val="center"/>
              <w:rPr>
                <w:ins w:id="8812" w:author="Johan Bergman" w:date="2022-09-05T15:33:00Z"/>
                <w:rFonts w:eastAsia="SimSun"/>
                <w:sz w:val="16"/>
                <w:szCs w:val="16"/>
                <w:lang w:val="en-US" w:eastAsia="zh-TW"/>
              </w:rPr>
            </w:pPr>
            <w:ins w:id="8813" w:author="Johan Bergman" w:date="2022-09-05T15:33:00Z">
              <w:r>
                <w:rPr>
                  <w:rFonts w:eastAsia="SimSun"/>
                  <w:sz w:val="16"/>
                  <w:szCs w:val="16"/>
                </w:rPr>
                <w:t>6.93</w:t>
              </w:r>
            </w:ins>
          </w:p>
        </w:tc>
      </w:tr>
      <w:tr w:rsidR="000D4524" w14:paraId="5FECC99F" w14:textId="77777777" w:rsidTr="000D4524">
        <w:trPr>
          <w:trHeight w:val="300"/>
          <w:ins w:id="8814"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DC46306" w14:textId="77777777" w:rsidR="000D4524" w:rsidRDefault="000D4524">
            <w:pPr>
              <w:spacing w:after="0"/>
              <w:rPr>
                <w:ins w:id="8815" w:author="Johan Bergman" w:date="2022-09-05T15:33:00Z"/>
                <w:rFonts w:eastAsia="SimSun"/>
                <w:sz w:val="16"/>
                <w:szCs w:val="16"/>
                <w:lang w:val="en-US" w:eastAsia="zh-TW"/>
              </w:rPr>
            </w:pPr>
            <w:ins w:id="8816" w:author="Johan Bergman" w:date="2022-09-05T15:33:00Z">
              <w:r>
                <w:rPr>
                  <w:rFonts w:eastAsia="SimSun"/>
                  <w:sz w:val="16"/>
                  <w:szCs w:val="16"/>
                  <w:lang w:val="en-US" w:eastAsia="zh-TW"/>
                </w:rPr>
                <w:t>Samsung</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217E147" w14:textId="77777777" w:rsidR="000D4524" w:rsidRDefault="000D4524">
            <w:pPr>
              <w:spacing w:after="0"/>
              <w:jc w:val="center"/>
              <w:rPr>
                <w:ins w:id="8817" w:author="Johan Bergman" w:date="2022-09-05T15:33:00Z"/>
                <w:rFonts w:eastAsia="SimSun"/>
                <w:sz w:val="16"/>
                <w:szCs w:val="16"/>
                <w:lang w:val="en-US" w:eastAsia="zh-TW"/>
              </w:rPr>
            </w:pPr>
            <w:ins w:id="8818"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92A43A0" w14:textId="77777777" w:rsidR="000D4524" w:rsidRDefault="000D4524">
            <w:pPr>
              <w:spacing w:after="0"/>
              <w:jc w:val="center"/>
              <w:rPr>
                <w:ins w:id="8819" w:author="Johan Bergman" w:date="2022-09-05T15:33:00Z"/>
                <w:rFonts w:eastAsia="SimSun"/>
                <w:sz w:val="16"/>
                <w:szCs w:val="16"/>
                <w:lang w:val="en-US" w:eastAsia="zh-TW"/>
              </w:rPr>
            </w:pPr>
            <w:ins w:id="8820"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5711B15" w14:textId="77777777" w:rsidR="000D4524" w:rsidRDefault="000D4524">
            <w:pPr>
              <w:spacing w:after="0"/>
              <w:jc w:val="center"/>
              <w:rPr>
                <w:ins w:id="8821" w:author="Johan Bergman" w:date="2022-09-05T15:33:00Z"/>
                <w:rFonts w:eastAsia="SimSun"/>
                <w:sz w:val="16"/>
                <w:szCs w:val="16"/>
                <w:lang w:val="en-US" w:eastAsia="zh-TW"/>
              </w:rPr>
            </w:pPr>
            <w:ins w:id="8822"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28B2D1" w14:textId="77777777" w:rsidR="000D4524" w:rsidRDefault="000D4524">
            <w:pPr>
              <w:spacing w:after="0"/>
              <w:jc w:val="center"/>
              <w:rPr>
                <w:ins w:id="8823" w:author="Johan Bergman" w:date="2022-09-05T15:33:00Z"/>
                <w:rFonts w:eastAsia="SimSun"/>
                <w:sz w:val="16"/>
                <w:szCs w:val="16"/>
                <w:lang w:val="en-US" w:eastAsia="zh-TW"/>
              </w:rPr>
            </w:pPr>
            <w:ins w:id="8824" w:author="Johan Bergman" w:date="2022-09-05T15:33:00Z">
              <w:r>
                <w:rPr>
                  <w:rFonts w:eastAsia="SimSun"/>
                  <w:sz w:val="16"/>
                  <w:szCs w:val="16"/>
                </w:rPr>
                <w:t>8.27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760F2FD" w14:textId="77777777" w:rsidR="000D4524" w:rsidRDefault="000D4524">
            <w:pPr>
              <w:spacing w:after="0"/>
              <w:jc w:val="center"/>
              <w:rPr>
                <w:ins w:id="8825" w:author="Johan Bergman" w:date="2022-09-05T15:33:00Z"/>
                <w:rFonts w:eastAsia="SimSun"/>
                <w:sz w:val="16"/>
                <w:szCs w:val="16"/>
                <w:lang w:val="en-US" w:eastAsia="zh-TW"/>
              </w:rPr>
            </w:pPr>
            <w:ins w:id="8826"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D569F71" w14:textId="77777777" w:rsidR="000D4524" w:rsidRDefault="000D4524">
            <w:pPr>
              <w:spacing w:after="0"/>
              <w:jc w:val="center"/>
              <w:rPr>
                <w:ins w:id="8827" w:author="Johan Bergman" w:date="2022-09-05T15:33:00Z"/>
                <w:rFonts w:eastAsia="SimSun"/>
                <w:sz w:val="16"/>
                <w:szCs w:val="16"/>
                <w:lang w:val="en-US" w:eastAsia="zh-TW"/>
              </w:rPr>
            </w:pPr>
            <w:ins w:id="8828" w:author="Johan Bergman" w:date="2022-09-05T15:33:00Z">
              <w:r>
                <w:rPr>
                  <w:rFonts w:eastAsia="SimSun"/>
                  <w:sz w:val="16"/>
                  <w:szCs w:val="16"/>
                </w:rPr>
                <w:t>5.27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F2F6920" w14:textId="77777777" w:rsidR="000D4524" w:rsidRDefault="000D4524">
            <w:pPr>
              <w:spacing w:after="0"/>
              <w:jc w:val="center"/>
              <w:rPr>
                <w:ins w:id="8829" w:author="Johan Bergman" w:date="2022-09-05T15:33:00Z"/>
                <w:rFonts w:eastAsia="SimSun"/>
                <w:sz w:val="16"/>
                <w:szCs w:val="16"/>
                <w:lang w:val="en-US" w:eastAsia="zh-TW"/>
              </w:rPr>
            </w:pPr>
            <w:ins w:id="8830" w:author="Johan Bergman" w:date="2022-09-05T15:33:00Z">
              <w:r>
                <w:rPr>
                  <w:rFonts w:eastAsia="SimSun"/>
                  <w:sz w:val="16"/>
                  <w:szCs w:val="16"/>
                </w:rPr>
                <w:t>5.67</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78E0B781" w14:textId="77777777" w:rsidR="000D4524" w:rsidRDefault="000D4524">
            <w:pPr>
              <w:spacing w:after="0"/>
              <w:jc w:val="center"/>
              <w:rPr>
                <w:ins w:id="8831" w:author="Johan Bergman" w:date="2022-09-05T15:33:00Z"/>
                <w:rFonts w:eastAsia="SimSun"/>
                <w:sz w:val="16"/>
                <w:szCs w:val="16"/>
                <w:lang w:val="en-US" w:eastAsia="zh-TW"/>
              </w:rPr>
            </w:pPr>
            <w:ins w:id="8832" w:author="Johan Bergman" w:date="2022-09-05T15:33:00Z">
              <w:r>
                <w:rPr>
                  <w:rFonts w:eastAsia="SimSun"/>
                  <w:sz w:val="16"/>
                  <w:szCs w:val="16"/>
                </w:rPr>
                <w:t>6.27</w:t>
              </w:r>
            </w:ins>
          </w:p>
        </w:tc>
      </w:tr>
      <w:tr w:rsidR="000D4524" w14:paraId="7A9AE708" w14:textId="77777777" w:rsidTr="000D4524">
        <w:trPr>
          <w:trHeight w:val="300"/>
          <w:ins w:id="8833"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9FFB90C" w14:textId="77777777" w:rsidR="000D4524" w:rsidRDefault="000D4524">
            <w:pPr>
              <w:spacing w:after="0"/>
              <w:rPr>
                <w:ins w:id="8834" w:author="Johan Bergman" w:date="2022-09-05T15:33:00Z"/>
                <w:rFonts w:eastAsia="SimSun"/>
                <w:sz w:val="16"/>
                <w:szCs w:val="16"/>
                <w:lang w:val="en-US" w:eastAsia="zh-TW"/>
              </w:rPr>
            </w:pPr>
            <w:ins w:id="8835" w:author="Johan Bergman" w:date="2022-09-05T15:33:00Z">
              <w:r>
                <w:rPr>
                  <w:rFonts w:eastAsia="SimSun"/>
                  <w:sz w:val="16"/>
                  <w:szCs w:val="16"/>
                  <w:lang w:val="en-US" w:eastAsia="zh-TW"/>
                </w:rPr>
                <w:t>vivo</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26AC480" w14:textId="77777777" w:rsidR="000D4524" w:rsidRDefault="000D4524">
            <w:pPr>
              <w:spacing w:after="0"/>
              <w:jc w:val="center"/>
              <w:rPr>
                <w:ins w:id="8836" w:author="Johan Bergman" w:date="2022-09-05T15:33:00Z"/>
                <w:rFonts w:eastAsia="SimSun"/>
                <w:sz w:val="16"/>
                <w:szCs w:val="16"/>
                <w:lang w:val="en-US" w:eastAsia="zh-TW"/>
              </w:rPr>
            </w:pPr>
            <w:ins w:id="8837" w:author="Johan Bergman" w:date="2022-09-05T15:33:00Z">
              <w:r>
                <w:rPr>
                  <w:rFonts w:eastAsia="SimSun"/>
                  <w:sz w:val="16"/>
                  <w:szCs w:val="16"/>
                </w:rPr>
                <w:t>9.50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5010C62" w14:textId="77777777" w:rsidR="000D4524" w:rsidRDefault="000D4524">
            <w:pPr>
              <w:spacing w:after="0"/>
              <w:jc w:val="center"/>
              <w:rPr>
                <w:ins w:id="8838" w:author="Johan Bergman" w:date="2022-09-05T15:33:00Z"/>
                <w:rFonts w:eastAsia="SimSun"/>
                <w:sz w:val="16"/>
                <w:szCs w:val="16"/>
                <w:lang w:val="en-US" w:eastAsia="zh-TW"/>
              </w:rPr>
            </w:pPr>
            <w:ins w:id="8839" w:author="Johan Bergman" w:date="2022-09-05T15:33:00Z">
              <w:r>
                <w:rPr>
                  <w:rFonts w:eastAsia="SimSun"/>
                  <w:sz w:val="16"/>
                  <w:szCs w:val="16"/>
                </w:rPr>
                <w:t>13.21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444FA0D" w14:textId="77777777" w:rsidR="000D4524" w:rsidRDefault="000D4524">
            <w:pPr>
              <w:spacing w:after="0"/>
              <w:jc w:val="center"/>
              <w:rPr>
                <w:ins w:id="8840" w:author="Johan Bergman" w:date="2022-09-05T15:33:00Z"/>
                <w:rFonts w:eastAsia="SimSun"/>
                <w:sz w:val="16"/>
                <w:szCs w:val="16"/>
                <w:lang w:val="en-US" w:eastAsia="zh-TW"/>
              </w:rPr>
            </w:pPr>
            <w:ins w:id="8841" w:author="Johan Bergman" w:date="2022-09-05T15:33:00Z">
              <w:r>
                <w:rPr>
                  <w:rFonts w:eastAsia="SimSun"/>
                  <w:sz w:val="16"/>
                  <w:szCs w:val="16"/>
                </w:rPr>
                <w:t>11.20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539852A" w14:textId="77777777" w:rsidR="000D4524" w:rsidRDefault="000D4524">
            <w:pPr>
              <w:spacing w:after="0"/>
              <w:jc w:val="center"/>
              <w:rPr>
                <w:ins w:id="8842" w:author="Johan Bergman" w:date="2022-09-05T15:33:00Z"/>
                <w:rFonts w:eastAsia="SimSun"/>
                <w:sz w:val="16"/>
                <w:szCs w:val="16"/>
                <w:lang w:val="en-US" w:eastAsia="zh-TW"/>
              </w:rPr>
            </w:pPr>
            <w:ins w:id="8843" w:author="Johan Bergman" w:date="2022-09-05T15:33:00Z">
              <w:r>
                <w:rPr>
                  <w:rFonts w:eastAsia="SimSun"/>
                  <w:sz w:val="16"/>
                  <w:szCs w:val="16"/>
                </w:rPr>
                <w:t>10.16</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AB657D4" w14:textId="77777777" w:rsidR="000D4524" w:rsidRDefault="000D4524">
            <w:pPr>
              <w:spacing w:after="0"/>
              <w:jc w:val="center"/>
              <w:rPr>
                <w:ins w:id="8844" w:author="Johan Bergman" w:date="2022-09-05T15:33:00Z"/>
                <w:rFonts w:eastAsia="SimSun"/>
                <w:sz w:val="16"/>
                <w:szCs w:val="16"/>
                <w:lang w:val="en-US" w:eastAsia="zh-TW"/>
              </w:rPr>
            </w:pPr>
            <w:ins w:id="8845" w:author="Johan Bergman" w:date="2022-09-05T15:33:00Z">
              <w:r>
                <w:rPr>
                  <w:rFonts w:eastAsia="SimSun"/>
                  <w:sz w:val="16"/>
                  <w:szCs w:val="16"/>
                </w:rPr>
                <w:t>9.46</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0542301" w14:textId="77777777" w:rsidR="000D4524" w:rsidRDefault="000D4524">
            <w:pPr>
              <w:spacing w:after="0"/>
              <w:jc w:val="center"/>
              <w:rPr>
                <w:ins w:id="8846" w:author="Johan Bergman" w:date="2022-09-05T15:33:00Z"/>
                <w:rFonts w:eastAsia="SimSun"/>
                <w:sz w:val="16"/>
                <w:szCs w:val="16"/>
                <w:lang w:val="en-US" w:eastAsia="zh-TW"/>
              </w:rPr>
            </w:pPr>
            <w:ins w:id="8847" w:author="Johan Bergman" w:date="2022-09-05T15:33:00Z">
              <w:r>
                <w:rPr>
                  <w:rFonts w:eastAsia="SimSun"/>
                  <w:sz w:val="16"/>
                  <w:szCs w:val="16"/>
                </w:rPr>
                <w:t>6.51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6CF9FAE" w14:textId="77777777" w:rsidR="000D4524" w:rsidRDefault="000D4524">
            <w:pPr>
              <w:spacing w:after="0"/>
              <w:jc w:val="center"/>
              <w:rPr>
                <w:ins w:id="8848" w:author="Johan Bergman" w:date="2022-09-05T15:33:00Z"/>
                <w:rFonts w:eastAsia="SimSun"/>
                <w:sz w:val="16"/>
                <w:szCs w:val="16"/>
                <w:lang w:val="en-US" w:eastAsia="zh-TW"/>
              </w:rPr>
            </w:pPr>
            <w:ins w:id="8849" w:author="Johan Bergman" w:date="2022-09-05T15:33:00Z">
              <w:r>
                <w:rPr>
                  <w:rFonts w:eastAsia="SimSun"/>
                  <w:sz w:val="16"/>
                  <w:szCs w:val="16"/>
                </w:rPr>
                <w:t>-</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662D802B" w14:textId="77777777" w:rsidR="000D4524" w:rsidRDefault="000D4524">
            <w:pPr>
              <w:spacing w:after="0"/>
              <w:jc w:val="center"/>
              <w:rPr>
                <w:ins w:id="8850" w:author="Johan Bergman" w:date="2022-09-05T15:33:00Z"/>
                <w:rFonts w:eastAsia="SimSun"/>
                <w:sz w:val="16"/>
                <w:szCs w:val="16"/>
                <w:lang w:val="en-US" w:eastAsia="zh-TW"/>
              </w:rPr>
            </w:pPr>
            <w:ins w:id="8851" w:author="Johan Bergman" w:date="2022-09-05T15:33:00Z">
              <w:r>
                <w:rPr>
                  <w:rFonts w:eastAsia="SimSun"/>
                  <w:sz w:val="16"/>
                  <w:szCs w:val="16"/>
                </w:rPr>
                <w:t>-</w:t>
              </w:r>
            </w:ins>
          </w:p>
        </w:tc>
      </w:tr>
      <w:tr w:rsidR="000D4524" w14:paraId="1A7DBA5F" w14:textId="77777777" w:rsidTr="000D4524">
        <w:trPr>
          <w:trHeight w:val="300"/>
          <w:ins w:id="8852"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39E0FF3" w14:textId="77777777" w:rsidR="000D4524" w:rsidRDefault="000D4524">
            <w:pPr>
              <w:spacing w:after="0"/>
              <w:rPr>
                <w:ins w:id="8853" w:author="Johan Bergman" w:date="2022-09-05T15:33:00Z"/>
                <w:rFonts w:eastAsia="SimSun"/>
                <w:sz w:val="16"/>
                <w:szCs w:val="16"/>
                <w:lang w:val="en-US" w:eastAsia="zh-TW"/>
              </w:rPr>
            </w:pPr>
            <w:ins w:id="8854" w:author="Johan Bergman" w:date="2022-09-05T15:33:00Z">
              <w:r>
                <w:rPr>
                  <w:rFonts w:eastAsia="SimSun"/>
                  <w:sz w:val="16"/>
                  <w:szCs w:val="16"/>
                  <w:lang w:val="en-US" w:eastAsia="zh-TW"/>
                </w:rPr>
                <w:t>Nokia</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1D6A271" w14:textId="77777777" w:rsidR="000D4524" w:rsidRDefault="000D4524">
            <w:pPr>
              <w:spacing w:after="0"/>
              <w:jc w:val="center"/>
              <w:rPr>
                <w:ins w:id="8855" w:author="Johan Bergman" w:date="2022-09-05T15:33:00Z"/>
                <w:rFonts w:eastAsia="SimSun"/>
                <w:sz w:val="16"/>
                <w:szCs w:val="16"/>
                <w:lang w:val="en-US" w:eastAsia="zh-TW"/>
              </w:rPr>
            </w:pPr>
            <w:ins w:id="8856" w:author="Johan Bergman" w:date="2022-09-05T15:33:00Z">
              <w:r>
                <w:rPr>
                  <w:rFonts w:eastAsia="SimSun"/>
                  <w:sz w:val="16"/>
                  <w:szCs w:val="16"/>
                </w:rPr>
                <w:t>14.63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2226F44" w14:textId="77777777" w:rsidR="000D4524" w:rsidRDefault="000D4524">
            <w:pPr>
              <w:spacing w:after="0"/>
              <w:jc w:val="center"/>
              <w:rPr>
                <w:ins w:id="8857" w:author="Johan Bergman" w:date="2022-09-05T15:33:00Z"/>
                <w:rFonts w:eastAsia="SimSun"/>
                <w:sz w:val="16"/>
                <w:szCs w:val="16"/>
                <w:lang w:val="en-US" w:eastAsia="zh-TW"/>
              </w:rPr>
            </w:pPr>
            <w:ins w:id="8858"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E134F9C" w14:textId="77777777" w:rsidR="000D4524" w:rsidRDefault="000D4524">
            <w:pPr>
              <w:spacing w:after="0"/>
              <w:jc w:val="center"/>
              <w:rPr>
                <w:ins w:id="8859" w:author="Johan Bergman" w:date="2022-09-05T15:33:00Z"/>
                <w:rFonts w:eastAsia="SimSun"/>
                <w:sz w:val="16"/>
                <w:szCs w:val="16"/>
                <w:lang w:val="en-US" w:eastAsia="zh-TW"/>
              </w:rPr>
            </w:pPr>
            <w:ins w:id="8860" w:author="Johan Bergman" w:date="2022-09-05T15:33:00Z">
              <w:r>
                <w:rPr>
                  <w:rFonts w:eastAsia="SimSun"/>
                  <w:sz w:val="16"/>
                  <w:szCs w:val="16"/>
                </w:rPr>
                <w:t>11.83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E1DE39" w14:textId="77777777" w:rsidR="000D4524" w:rsidRDefault="000D4524">
            <w:pPr>
              <w:spacing w:after="0"/>
              <w:jc w:val="center"/>
              <w:rPr>
                <w:ins w:id="8861" w:author="Johan Bergman" w:date="2022-09-05T15:33:00Z"/>
                <w:rFonts w:eastAsia="SimSun"/>
                <w:sz w:val="16"/>
                <w:szCs w:val="16"/>
                <w:lang w:val="en-US" w:eastAsia="zh-TW"/>
              </w:rPr>
            </w:pPr>
            <w:ins w:id="8862" w:author="Johan Bergman" w:date="2022-09-05T15:33:00Z">
              <w:r>
                <w:rPr>
                  <w:rFonts w:eastAsia="SimSun"/>
                  <w:sz w:val="16"/>
                  <w:szCs w:val="16"/>
                </w:rPr>
                <w:t>11.23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51726A5" w14:textId="77777777" w:rsidR="000D4524" w:rsidRDefault="000D4524">
            <w:pPr>
              <w:spacing w:after="0"/>
              <w:jc w:val="center"/>
              <w:rPr>
                <w:ins w:id="8863" w:author="Johan Bergman" w:date="2022-09-05T15:33:00Z"/>
                <w:rFonts w:eastAsia="SimSun"/>
                <w:sz w:val="16"/>
                <w:szCs w:val="16"/>
                <w:lang w:val="en-US" w:eastAsia="zh-TW"/>
              </w:rPr>
            </w:pPr>
            <w:ins w:id="8864" w:author="Johan Bergman" w:date="2022-09-05T15:33:00Z">
              <w:r>
                <w:rPr>
                  <w:rFonts w:eastAsia="SimSun"/>
                  <w:sz w:val="16"/>
                  <w:szCs w:val="16"/>
                </w:rPr>
                <w:t>9.03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4325E0A" w14:textId="77777777" w:rsidR="000D4524" w:rsidRDefault="000D4524">
            <w:pPr>
              <w:spacing w:after="0"/>
              <w:jc w:val="center"/>
              <w:rPr>
                <w:ins w:id="8865" w:author="Johan Bergman" w:date="2022-09-05T15:33:00Z"/>
                <w:rFonts w:eastAsia="SimSun"/>
                <w:sz w:val="16"/>
                <w:szCs w:val="16"/>
                <w:lang w:val="en-US" w:eastAsia="zh-TW"/>
              </w:rPr>
            </w:pPr>
            <w:ins w:id="8866" w:author="Johan Bergman" w:date="2022-09-05T15:33:00Z">
              <w:r>
                <w:rPr>
                  <w:rFonts w:eastAsia="SimSun"/>
                  <w:sz w:val="16"/>
                  <w:szCs w:val="16"/>
                </w:rPr>
                <w:t>7.53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B4E4DCC" w14:textId="77777777" w:rsidR="000D4524" w:rsidRDefault="000D4524">
            <w:pPr>
              <w:spacing w:after="0"/>
              <w:jc w:val="center"/>
              <w:rPr>
                <w:ins w:id="8867" w:author="Johan Bergman" w:date="2022-09-05T15:33:00Z"/>
                <w:rFonts w:eastAsia="SimSun"/>
                <w:sz w:val="16"/>
                <w:szCs w:val="16"/>
                <w:lang w:val="en-US" w:eastAsia="zh-TW"/>
              </w:rPr>
            </w:pPr>
            <w:ins w:id="8868" w:author="Johan Bergman" w:date="2022-09-05T15:33:00Z">
              <w:r>
                <w:rPr>
                  <w:rFonts w:eastAsia="SimSun"/>
                  <w:sz w:val="16"/>
                  <w:szCs w:val="16"/>
                </w:rPr>
                <w:t>14.73</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260B4C60" w14:textId="77777777" w:rsidR="000D4524" w:rsidRDefault="000D4524">
            <w:pPr>
              <w:spacing w:after="0"/>
              <w:jc w:val="center"/>
              <w:rPr>
                <w:ins w:id="8869" w:author="Johan Bergman" w:date="2022-09-05T15:33:00Z"/>
                <w:rFonts w:eastAsia="SimSun"/>
                <w:sz w:val="16"/>
                <w:szCs w:val="16"/>
                <w:lang w:val="en-US" w:eastAsia="zh-TW"/>
              </w:rPr>
            </w:pPr>
            <w:ins w:id="8870" w:author="Johan Bergman" w:date="2022-09-05T15:33:00Z">
              <w:r>
                <w:rPr>
                  <w:rFonts w:eastAsia="SimSun"/>
                  <w:sz w:val="16"/>
                  <w:szCs w:val="16"/>
                </w:rPr>
                <w:t>8.93</w:t>
              </w:r>
            </w:ins>
          </w:p>
        </w:tc>
      </w:tr>
      <w:tr w:rsidR="000D4524" w14:paraId="19C85F7B" w14:textId="77777777" w:rsidTr="000D4524">
        <w:trPr>
          <w:trHeight w:val="300"/>
          <w:ins w:id="8871"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64638A87" w14:textId="77777777" w:rsidR="000D4524" w:rsidRDefault="000D4524">
            <w:pPr>
              <w:spacing w:after="0"/>
              <w:rPr>
                <w:ins w:id="8872" w:author="Johan Bergman" w:date="2022-09-05T15:33:00Z"/>
                <w:rFonts w:eastAsia="SimSun"/>
                <w:sz w:val="16"/>
                <w:szCs w:val="16"/>
                <w:lang w:val="en-US" w:eastAsia="zh-TW"/>
              </w:rPr>
            </w:pPr>
            <w:ins w:id="8873" w:author="Johan Bergman" w:date="2022-09-05T15:33:00Z">
              <w:r>
                <w:rPr>
                  <w:rFonts w:eastAsia="SimSun"/>
                  <w:sz w:val="16"/>
                  <w:szCs w:val="16"/>
                  <w:lang w:val="en-US" w:eastAsia="zh-TW"/>
                </w:rPr>
                <w:t>CMCC</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C649D6" w14:textId="77777777" w:rsidR="000D4524" w:rsidRDefault="000D4524">
            <w:pPr>
              <w:spacing w:after="0"/>
              <w:jc w:val="center"/>
              <w:rPr>
                <w:ins w:id="8874" w:author="Johan Bergman" w:date="2022-09-05T15:33:00Z"/>
                <w:rFonts w:eastAsia="SimSun"/>
                <w:sz w:val="16"/>
                <w:szCs w:val="16"/>
                <w:lang w:val="en-US" w:eastAsia="zh-TW"/>
              </w:rPr>
            </w:pPr>
            <w:ins w:id="8875" w:author="Johan Bergman" w:date="2022-09-05T15:33:00Z">
              <w:r>
                <w:rPr>
                  <w:rFonts w:eastAsia="SimSun"/>
                  <w:sz w:val="16"/>
                  <w:szCs w:val="16"/>
                </w:rPr>
                <w:t>15.75</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70B8D0E" w14:textId="77777777" w:rsidR="000D4524" w:rsidRDefault="000D4524">
            <w:pPr>
              <w:spacing w:after="0"/>
              <w:jc w:val="center"/>
              <w:rPr>
                <w:ins w:id="8876" w:author="Johan Bergman" w:date="2022-09-05T15:33:00Z"/>
                <w:rFonts w:eastAsia="SimSun"/>
                <w:sz w:val="16"/>
                <w:szCs w:val="16"/>
                <w:lang w:val="en-US" w:eastAsia="zh-TW"/>
              </w:rPr>
            </w:pPr>
            <w:ins w:id="8877"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12F24A9" w14:textId="77777777" w:rsidR="000D4524" w:rsidRDefault="000D4524">
            <w:pPr>
              <w:spacing w:after="0"/>
              <w:jc w:val="center"/>
              <w:rPr>
                <w:ins w:id="8878" w:author="Johan Bergman" w:date="2022-09-05T15:33:00Z"/>
                <w:rFonts w:eastAsia="SimSun"/>
                <w:sz w:val="16"/>
                <w:szCs w:val="16"/>
                <w:lang w:val="en-US" w:eastAsia="zh-TW"/>
              </w:rPr>
            </w:pPr>
            <w:ins w:id="8879" w:author="Johan Bergman" w:date="2022-09-05T15:33:00Z">
              <w:r>
                <w:rPr>
                  <w:rFonts w:eastAsia="SimSun"/>
                  <w:sz w:val="16"/>
                  <w:szCs w:val="16"/>
                </w:rPr>
                <w:t>11.75</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89E2151" w14:textId="77777777" w:rsidR="000D4524" w:rsidRDefault="000D4524">
            <w:pPr>
              <w:spacing w:after="0"/>
              <w:jc w:val="center"/>
              <w:rPr>
                <w:ins w:id="8880" w:author="Johan Bergman" w:date="2022-09-05T15:33:00Z"/>
                <w:rFonts w:eastAsia="SimSun"/>
                <w:sz w:val="16"/>
                <w:szCs w:val="16"/>
                <w:lang w:val="en-US" w:eastAsia="zh-TW"/>
              </w:rPr>
            </w:pPr>
            <w:ins w:id="8881" w:author="Johan Bergman" w:date="2022-09-05T15:33:00Z">
              <w:r>
                <w:rPr>
                  <w:rFonts w:eastAsia="SimSun"/>
                  <w:sz w:val="16"/>
                  <w:szCs w:val="16"/>
                </w:rPr>
                <w:t>11.93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570E390" w14:textId="77777777" w:rsidR="000D4524" w:rsidRDefault="000D4524">
            <w:pPr>
              <w:spacing w:after="0"/>
              <w:jc w:val="center"/>
              <w:rPr>
                <w:ins w:id="8882" w:author="Johan Bergman" w:date="2022-09-05T15:33:00Z"/>
                <w:rFonts w:eastAsia="SimSun"/>
                <w:sz w:val="16"/>
                <w:szCs w:val="16"/>
                <w:lang w:val="en-US" w:eastAsia="zh-TW"/>
              </w:rPr>
            </w:pPr>
            <w:ins w:id="8883" w:author="Johan Bergman" w:date="2022-09-05T15:33:00Z">
              <w:r>
                <w:rPr>
                  <w:rFonts w:eastAsia="SimSun"/>
                  <w:sz w:val="16"/>
                  <w:szCs w:val="16"/>
                </w:rPr>
                <w:t>12.67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D6E710" w14:textId="77777777" w:rsidR="000D4524" w:rsidRDefault="000D4524">
            <w:pPr>
              <w:spacing w:after="0"/>
              <w:jc w:val="center"/>
              <w:rPr>
                <w:ins w:id="8884" w:author="Johan Bergman" w:date="2022-09-05T15:33:00Z"/>
                <w:rFonts w:eastAsia="SimSun"/>
                <w:sz w:val="16"/>
                <w:szCs w:val="16"/>
                <w:lang w:val="en-US" w:eastAsia="zh-TW"/>
              </w:rPr>
            </w:pPr>
            <w:ins w:id="8885" w:author="Johan Bergman" w:date="2022-09-05T15:33:00Z">
              <w:r>
                <w:rPr>
                  <w:rFonts w:eastAsia="SimSun"/>
                  <w:sz w:val="16"/>
                  <w:szCs w:val="16"/>
                </w:rPr>
                <w:t>16.47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D6B2794" w14:textId="77777777" w:rsidR="000D4524" w:rsidRDefault="000D4524">
            <w:pPr>
              <w:spacing w:after="0"/>
              <w:jc w:val="center"/>
              <w:rPr>
                <w:ins w:id="8886" w:author="Johan Bergman" w:date="2022-09-05T15:33:00Z"/>
                <w:rFonts w:eastAsia="SimSun"/>
                <w:sz w:val="16"/>
                <w:szCs w:val="16"/>
                <w:lang w:val="en-US" w:eastAsia="zh-TW"/>
              </w:rPr>
            </w:pPr>
            <w:ins w:id="8887" w:author="Johan Bergman" w:date="2022-09-05T15:33:00Z">
              <w:r>
                <w:rPr>
                  <w:rFonts w:eastAsia="SimSun"/>
                  <w:sz w:val="16"/>
                  <w:szCs w:val="16"/>
                </w:rPr>
                <w:t>14.87</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52DA3FA4" w14:textId="77777777" w:rsidR="000D4524" w:rsidRDefault="000D4524">
            <w:pPr>
              <w:spacing w:after="0"/>
              <w:jc w:val="center"/>
              <w:rPr>
                <w:ins w:id="8888" w:author="Johan Bergman" w:date="2022-09-05T15:33:00Z"/>
                <w:rFonts w:eastAsia="SimSun"/>
                <w:sz w:val="16"/>
                <w:szCs w:val="16"/>
                <w:lang w:val="en-US" w:eastAsia="zh-TW"/>
              </w:rPr>
            </w:pPr>
            <w:ins w:id="8889" w:author="Johan Bergman" w:date="2022-09-05T15:33:00Z">
              <w:r>
                <w:rPr>
                  <w:rFonts w:eastAsia="SimSun"/>
                  <w:sz w:val="16"/>
                  <w:szCs w:val="16"/>
                </w:rPr>
                <w:t>17.47</w:t>
              </w:r>
            </w:ins>
          </w:p>
        </w:tc>
      </w:tr>
      <w:tr w:rsidR="000D4524" w14:paraId="566BB664" w14:textId="77777777" w:rsidTr="000D4524">
        <w:trPr>
          <w:trHeight w:val="300"/>
          <w:ins w:id="8890"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703B08D" w14:textId="77777777" w:rsidR="000D4524" w:rsidRDefault="000D4524">
            <w:pPr>
              <w:spacing w:after="0"/>
              <w:rPr>
                <w:ins w:id="8891" w:author="Johan Bergman" w:date="2022-09-05T15:33:00Z"/>
                <w:rFonts w:eastAsia="SimSun"/>
                <w:sz w:val="16"/>
                <w:szCs w:val="16"/>
                <w:lang w:val="en-US" w:eastAsia="zh-TW"/>
              </w:rPr>
            </w:pPr>
            <w:ins w:id="8892" w:author="Johan Bergman" w:date="2022-09-05T15:33:00Z">
              <w:r>
                <w:rPr>
                  <w:rFonts w:eastAsia="SimSun"/>
                  <w:sz w:val="16"/>
                  <w:szCs w:val="16"/>
                  <w:lang w:val="en-US" w:eastAsia="zh-TW"/>
                </w:rPr>
                <w:t>NTT DOCOMO</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398D3E9" w14:textId="77777777" w:rsidR="000D4524" w:rsidRDefault="000D4524">
            <w:pPr>
              <w:spacing w:after="0"/>
              <w:jc w:val="center"/>
              <w:rPr>
                <w:ins w:id="8893" w:author="Johan Bergman" w:date="2022-09-05T15:33:00Z"/>
                <w:rFonts w:eastAsia="SimSun"/>
                <w:sz w:val="16"/>
                <w:szCs w:val="16"/>
                <w:lang w:val="en-US" w:eastAsia="zh-TW"/>
              </w:rPr>
            </w:pPr>
            <w:ins w:id="8894"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9065E72" w14:textId="77777777" w:rsidR="000D4524" w:rsidRDefault="000D4524">
            <w:pPr>
              <w:spacing w:after="0"/>
              <w:jc w:val="center"/>
              <w:rPr>
                <w:ins w:id="8895" w:author="Johan Bergman" w:date="2022-09-05T15:33:00Z"/>
                <w:rFonts w:eastAsia="SimSun"/>
                <w:sz w:val="16"/>
                <w:szCs w:val="16"/>
                <w:lang w:val="en-US" w:eastAsia="zh-TW"/>
              </w:rPr>
            </w:pPr>
            <w:ins w:id="8896"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4621C39" w14:textId="77777777" w:rsidR="000D4524" w:rsidRDefault="000D4524">
            <w:pPr>
              <w:spacing w:after="0"/>
              <w:jc w:val="center"/>
              <w:rPr>
                <w:ins w:id="8897" w:author="Johan Bergman" w:date="2022-09-05T15:33:00Z"/>
                <w:rFonts w:eastAsia="SimSun"/>
                <w:sz w:val="16"/>
                <w:szCs w:val="16"/>
                <w:lang w:val="en-US" w:eastAsia="zh-TW"/>
              </w:rPr>
            </w:pPr>
            <w:ins w:id="8898" w:author="Johan Bergman" w:date="2022-09-05T15:33:00Z">
              <w:r>
                <w:rPr>
                  <w:rFonts w:eastAsia="SimSun"/>
                  <w:sz w:val="16"/>
                  <w:szCs w:val="16"/>
                </w:rPr>
                <w:t>9.40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2E18443" w14:textId="77777777" w:rsidR="000D4524" w:rsidRDefault="000D4524">
            <w:pPr>
              <w:spacing w:after="0"/>
              <w:jc w:val="center"/>
              <w:rPr>
                <w:ins w:id="8899" w:author="Johan Bergman" w:date="2022-09-05T15:33:00Z"/>
                <w:rFonts w:eastAsia="SimSun"/>
                <w:sz w:val="16"/>
                <w:szCs w:val="16"/>
                <w:lang w:val="en-US" w:eastAsia="zh-TW"/>
              </w:rPr>
            </w:pPr>
            <w:ins w:id="8900" w:author="Johan Bergman" w:date="2022-09-05T15:33:00Z">
              <w:r>
                <w:rPr>
                  <w:rFonts w:eastAsia="SimSun"/>
                  <w:sz w:val="16"/>
                  <w:szCs w:val="16"/>
                </w:rPr>
                <w:t>9.10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09BB1BE" w14:textId="77777777" w:rsidR="000D4524" w:rsidRDefault="000D4524">
            <w:pPr>
              <w:spacing w:after="0"/>
              <w:jc w:val="center"/>
              <w:rPr>
                <w:ins w:id="8901" w:author="Johan Bergman" w:date="2022-09-05T15:33:00Z"/>
                <w:rFonts w:eastAsia="SimSun"/>
                <w:sz w:val="16"/>
                <w:szCs w:val="16"/>
                <w:lang w:val="en-US" w:eastAsia="zh-TW"/>
              </w:rPr>
            </w:pPr>
            <w:ins w:id="8902" w:author="Johan Bergman" w:date="2022-09-05T15:33:00Z">
              <w:r>
                <w:rPr>
                  <w:rFonts w:eastAsia="SimSun"/>
                  <w:sz w:val="16"/>
                  <w:szCs w:val="16"/>
                </w:rPr>
                <w:t>6.18</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FFE90BC" w14:textId="77777777" w:rsidR="000D4524" w:rsidRDefault="000D4524">
            <w:pPr>
              <w:spacing w:after="0"/>
              <w:jc w:val="center"/>
              <w:rPr>
                <w:ins w:id="8903" w:author="Johan Bergman" w:date="2022-09-05T15:33:00Z"/>
                <w:rFonts w:eastAsia="SimSun"/>
                <w:sz w:val="16"/>
                <w:szCs w:val="16"/>
                <w:lang w:val="en-US" w:eastAsia="zh-TW"/>
              </w:rPr>
            </w:pPr>
            <w:ins w:id="8904" w:author="Johan Bergman" w:date="2022-09-05T15:33:00Z">
              <w:r>
                <w:rPr>
                  <w:rFonts w:eastAsia="SimSun"/>
                  <w:sz w:val="16"/>
                  <w:szCs w:val="16"/>
                </w:rPr>
                <w:t>6.70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4032416" w14:textId="77777777" w:rsidR="000D4524" w:rsidRDefault="000D4524">
            <w:pPr>
              <w:spacing w:after="0"/>
              <w:jc w:val="center"/>
              <w:rPr>
                <w:ins w:id="8905" w:author="Johan Bergman" w:date="2022-09-05T15:33:00Z"/>
                <w:rFonts w:eastAsia="SimSun"/>
                <w:sz w:val="16"/>
                <w:szCs w:val="16"/>
                <w:lang w:val="en-US" w:eastAsia="zh-TW"/>
              </w:rPr>
            </w:pPr>
            <w:ins w:id="8906" w:author="Johan Bergman" w:date="2022-09-05T15:33:00Z">
              <w:r>
                <w:rPr>
                  <w:rFonts w:eastAsia="SimSun"/>
                  <w:sz w:val="16"/>
                  <w:szCs w:val="16"/>
                </w:rPr>
                <w:t>6.96</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778C24C6" w14:textId="77777777" w:rsidR="000D4524" w:rsidRDefault="000D4524">
            <w:pPr>
              <w:spacing w:after="0"/>
              <w:jc w:val="center"/>
              <w:rPr>
                <w:ins w:id="8907" w:author="Johan Bergman" w:date="2022-09-05T15:33:00Z"/>
                <w:rFonts w:eastAsia="SimSun"/>
                <w:sz w:val="16"/>
                <w:szCs w:val="16"/>
                <w:lang w:val="en-US" w:eastAsia="zh-TW"/>
              </w:rPr>
            </w:pPr>
            <w:ins w:id="8908" w:author="Johan Bergman" w:date="2022-09-05T15:33:00Z">
              <w:r>
                <w:rPr>
                  <w:rFonts w:eastAsia="SimSun"/>
                  <w:sz w:val="16"/>
                  <w:szCs w:val="16"/>
                </w:rPr>
                <w:t>8.03</w:t>
              </w:r>
            </w:ins>
          </w:p>
        </w:tc>
      </w:tr>
      <w:tr w:rsidR="000D4524" w14:paraId="3E1B201B" w14:textId="77777777" w:rsidTr="000D4524">
        <w:trPr>
          <w:trHeight w:val="300"/>
          <w:ins w:id="8909"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D40FAE8" w14:textId="77777777" w:rsidR="000D4524" w:rsidRDefault="000D4524">
            <w:pPr>
              <w:spacing w:after="0"/>
              <w:rPr>
                <w:ins w:id="8910" w:author="Johan Bergman" w:date="2022-09-05T15:33:00Z"/>
                <w:rFonts w:eastAsia="SimSun"/>
                <w:sz w:val="16"/>
                <w:szCs w:val="16"/>
                <w:lang w:val="en-US" w:eastAsia="zh-TW"/>
              </w:rPr>
            </w:pPr>
            <w:ins w:id="8911" w:author="Johan Bergman" w:date="2022-09-05T15:33:00Z">
              <w:r>
                <w:rPr>
                  <w:rFonts w:eastAsia="SimSun"/>
                  <w:sz w:val="16"/>
                  <w:szCs w:val="16"/>
                  <w:lang w:val="en-US" w:eastAsia="zh-TW"/>
                </w:rPr>
                <w:t>CATT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E69BA7" w14:textId="77777777" w:rsidR="000D4524" w:rsidRDefault="000D4524">
            <w:pPr>
              <w:spacing w:after="0"/>
              <w:jc w:val="center"/>
              <w:rPr>
                <w:ins w:id="8912" w:author="Johan Bergman" w:date="2022-09-05T15:33:00Z"/>
                <w:rFonts w:eastAsia="SimSun"/>
                <w:sz w:val="16"/>
                <w:szCs w:val="16"/>
                <w:lang w:val="en-US" w:eastAsia="zh-TW"/>
              </w:rPr>
            </w:pPr>
            <w:ins w:id="8913" w:author="Johan Bergman" w:date="2022-09-05T15:33:00Z">
              <w:r>
                <w:rPr>
                  <w:rFonts w:eastAsia="SimSun"/>
                  <w:sz w:val="16"/>
                  <w:szCs w:val="16"/>
                </w:rPr>
                <w:t>11.47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9EE3BCB" w14:textId="77777777" w:rsidR="000D4524" w:rsidRDefault="000D4524">
            <w:pPr>
              <w:spacing w:after="0"/>
              <w:jc w:val="center"/>
              <w:rPr>
                <w:ins w:id="8914" w:author="Johan Bergman" w:date="2022-09-05T15:33:00Z"/>
                <w:rFonts w:eastAsia="SimSun"/>
                <w:sz w:val="16"/>
                <w:szCs w:val="16"/>
                <w:lang w:val="en-US" w:eastAsia="zh-TW"/>
              </w:rPr>
            </w:pPr>
            <w:ins w:id="8915"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378CAB0" w14:textId="77777777" w:rsidR="000D4524" w:rsidRDefault="000D4524">
            <w:pPr>
              <w:spacing w:after="0"/>
              <w:jc w:val="center"/>
              <w:rPr>
                <w:ins w:id="8916" w:author="Johan Bergman" w:date="2022-09-05T15:33:00Z"/>
                <w:rFonts w:eastAsia="SimSun"/>
                <w:sz w:val="16"/>
                <w:szCs w:val="16"/>
                <w:lang w:val="en-US" w:eastAsia="zh-TW"/>
              </w:rPr>
            </w:pPr>
            <w:ins w:id="8917" w:author="Johan Bergman" w:date="2022-09-05T15:33:00Z">
              <w:r>
                <w:rPr>
                  <w:rFonts w:eastAsia="SimSun"/>
                  <w:sz w:val="16"/>
                  <w:szCs w:val="16"/>
                </w:rPr>
                <w:t>7.17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C04AA02" w14:textId="77777777" w:rsidR="000D4524" w:rsidRDefault="000D4524">
            <w:pPr>
              <w:spacing w:after="0"/>
              <w:jc w:val="center"/>
              <w:rPr>
                <w:ins w:id="8918" w:author="Johan Bergman" w:date="2022-09-05T15:33:00Z"/>
                <w:rFonts w:eastAsia="SimSun"/>
                <w:sz w:val="16"/>
                <w:szCs w:val="16"/>
                <w:lang w:val="en-US" w:eastAsia="zh-TW"/>
              </w:rPr>
            </w:pPr>
            <w:ins w:id="8919" w:author="Johan Bergman" w:date="2022-09-05T15:33:00Z">
              <w:r>
                <w:rPr>
                  <w:rFonts w:eastAsia="SimSun"/>
                  <w:sz w:val="16"/>
                  <w:szCs w:val="16"/>
                </w:rPr>
                <w:t>5.67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FB1A77" w14:textId="77777777" w:rsidR="000D4524" w:rsidRDefault="000D4524">
            <w:pPr>
              <w:spacing w:after="0"/>
              <w:jc w:val="center"/>
              <w:rPr>
                <w:ins w:id="8920" w:author="Johan Bergman" w:date="2022-09-05T15:33:00Z"/>
                <w:rFonts w:eastAsia="SimSun"/>
                <w:sz w:val="16"/>
                <w:szCs w:val="16"/>
                <w:lang w:val="en-US" w:eastAsia="zh-TW"/>
              </w:rPr>
            </w:pPr>
            <w:ins w:id="8921" w:author="Johan Bergman" w:date="2022-09-05T15:33:00Z">
              <w:r>
                <w:rPr>
                  <w:rFonts w:eastAsia="SimSun"/>
                  <w:sz w:val="16"/>
                  <w:szCs w:val="16"/>
                </w:rPr>
                <w:t>4.37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1333E4B" w14:textId="77777777" w:rsidR="000D4524" w:rsidRDefault="000D4524">
            <w:pPr>
              <w:spacing w:after="0"/>
              <w:jc w:val="center"/>
              <w:rPr>
                <w:ins w:id="8922" w:author="Johan Bergman" w:date="2022-09-05T15:33:00Z"/>
                <w:rFonts w:eastAsia="SimSun"/>
                <w:sz w:val="16"/>
                <w:szCs w:val="16"/>
                <w:lang w:val="en-US" w:eastAsia="zh-TW"/>
              </w:rPr>
            </w:pPr>
            <w:ins w:id="8923" w:author="Johan Bergman" w:date="2022-09-05T15:33:00Z">
              <w:r>
                <w:rPr>
                  <w:rFonts w:eastAsia="SimSun"/>
                  <w:sz w:val="16"/>
                  <w:szCs w:val="16"/>
                </w:rPr>
                <w:t>6.37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5E98EC5" w14:textId="77777777" w:rsidR="000D4524" w:rsidRDefault="000D4524">
            <w:pPr>
              <w:spacing w:after="0"/>
              <w:jc w:val="center"/>
              <w:rPr>
                <w:ins w:id="8924" w:author="Johan Bergman" w:date="2022-09-05T15:33:00Z"/>
                <w:rFonts w:eastAsia="SimSun"/>
                <w:sz w:val="16"/>
                <w:szCs w:val="16"/>
                <w:lang w:val="en-US" w:eastAsia="zh-TW"/>
              </w:rPr>
            </w:pPr>
            <w:ins w:id="8925" w:author="Johan Bergman" w:date="2022-09-05T15:33:00Z">
              <w:r>
                <w:rPr>
                  <w:rFonts w:eastAsia="SimSun"/>
                  <w:sz w:val="16"/>
                  <w:szCs w:val="16"/>
                </w:rPr>
                <w:t>2.87</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1C171F5E" w14:textId="77777777" w:rsidR="000D4524" w:rsidRDefault="000D4524">
            <w:pPr>
              <w:spacing w:after="0"/>
              <w:jc w:val="center"/>
              <w:rPr>
                <w:ins w:id="8926" w:author="Johan Bergman" w:date="2022-09-05T15:33:00Z"/>
                <w:rFonts w:eastAsia="SimSun"/>
                <w:sz w:val="16"/>
                <w:szCs w:val="16"/>
                <w:lang w:val="en-US" w:eastAsia="zh-TW"/>
              </w:rPr>
            </w:pPr>
            <w:ins w:id="8927" w:author="Johan Bergman" w:date="2022-09-05T15:33:00Z">
              <w:r>
                <w:rPr>
                  <w:rFonts w:eastAsia="SimSun"/>
                  <w:sz w:val="16"/>
                  <w:szCs w:val="16"/>
                </w:rPr>
                <w:t>6.17</w:t>
              </w:r>
            </w:ins>
          </w:p>
        </w:tc>
      </w:tr>
      <w:tr w:rsidR="000D4524" w14:paraId="00DCA160" w14:textId="77777777" w:rsidTr="000D4524">
        <w:trPr>
          <w:trHeight w:val="300"/>
          <w:ins w:id="8928"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1AB862C" w14:textId="77777777" w:rsidR="000D4524" w:rsidRDefault="000D4524">
            <w:pPr>
              <w:spacing w:after="0"/>
              <w:rPr>
                <w:ins w:id="8929" w:author="Johan Bergman" w:date="2022-09-05T15:33:00Z"/>
                <w:rFonts w:eastAsia="SimSun"/>
                <w:sz w:val="16"/>
                <w:szCs w:val="16"/>
                <w:lang w:val="en-US" w:eastAsia="zh-TW"/>
              </w:rPr>
            </w:pPr>
            <w:ins w:id="8930" w:author="Johan Bergman" w:date="2022-09-05T15:33:00Z">
              <w:r>
                <w:rPr>
                  <w:rFonts w:eastAsia="SimSun"/>
                  <w:sz w:val="16"/>
                  <w:szCs w:val="16"/>
                  <w:lang w:val="en-US" w:eastAsia="zh-TW"/>
                </w:rPr>
                <w:lastRenderedPageBreak/>
                <w:t>OPPO</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C472213" w14:textId="77777777" w:rsidR="000D4524" w:rsidRDefault="000D4524">
            <w:pPr>
              <w:spacing w:after="0"/>
              <w:jc w:val="center"/>
              <w:rPr>
                <w:ins w:id="8931" w:author="Johan Bergman" w:date="2022-09-05T15:33:00Z"/>
                <w:rFonts w:eastAsia="SimSun"/>
                <w:sz w:val="16"/>
                <w:szCs w:val="16"/>
                <w:lang w:val="en-US" w:eastAsia="zh-TW"/>
              </w:rPr>
            </w:pPr>
            <w:ins w:id="8932" w:author="Johan Bergman" w:date="2022-09-05T15:33:00Z">
              <w:r>
                <w:rPr>
                  <w:rFonts w:eastAsia="SimSun"/>
                  <w:sz w:val="16"/>
                  <w:szCs w:val="16"/>
                </w:rPr>
                <w:t>10.17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F2EF71" w14:textId="77777777" w:rsidR="000D4524" w:rsidRDefault="000D4524">
            <w:pPr>
              <w:spacing w:after="0"/>
              <w:jc w:val="center"/>
              <w:rPr>
                <w:ins w:id="8933" w:author="Johan Bergman" w:date="2022-09-05T15:33:00Z"/>
                <w:rFonts w:eastAsia="SimSun"/>
                <w:sz w:val="16"/>
                <w:szCs w:val="16"/>
                <w:lang w:val="en-US" w:eastAsia="zh-TW"/>
              </w:rPr>
            </w:pPr>
            <w:ins w:id="8934"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5D8B943" w14:textId="77777777" w:rsidR="000D4524" w:rsidRDefault="000D4524">
            <w:pPr>
              <w:spacing w:after="0"/>
              <w:jc w:val="center"/>
              <w:rPr>
                <w:ins w:id="8935" w:author="Johan Bergman" w:date="2022-09-05T15:33:00Z"/>
                <w:rFonts w:eastAsia="SimSun"/>
                <w:sz w:val="16"/>
                <w:szCs w:val="16"/>
                <w:lang w:val="en-US" w:eastAsia="zh-TW"/>
              </w:rPr>
            </w:pPr>
            <w:ins w:id="8936" w:author="Johan Bergman" w:date="2022-09-05T15:33:00Z">
              <w:r>
                <w:rPr>
                  <w:rFonts w:eastAsia="SimSun"/>
                  <w:sz w:val="16"/>
                  <w:szCs w:val="16"/>
                </w:rPr>
                <w:t>10.07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4818E0" w14:textId="77777777" w:rsidR="000D4524" w:rsidRDefault="000D4524">
            <w:pPr>
              <w:spacing w:after="0"/>
              <w:jc w:val="center"/>
              <w:rPr>
                <w:ins w:id="8937" w:author="Johan Bergman" w:date="2022-09-05T15:33:00Z"/>
                <w:rFonts w:eastAsia="SimSun"/>
                <w:sz w:val="16"/>
                <w:szCs w:val="16"/>
                <w:lang w:val="en-US" w:eastAsia="zh-TW"/>
              </w:rPr>
            </w:pPr>
            <w:ins w:id="8938" w:author="Johan Bergman" w:date="2022-09-05T15:33:00Z">
              <w:r>
                <w:rPr>
                  <w:rFonts w:eastAsia="SimSun"/>
                  <w:sz w:val="16"/>
                  <w:szCs w:val="16"/>
                </w:rPr>
                <w:t>10.37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6EF4BE6" w14:textId="77777777" w:rsidR="000D4524" w:rsidRDefault="000D4524">
            <w:pPr>
              <w:spacing w:after="0"/>
              <w:jc w:val="center"/>
              <w:rPr>
                <w:ins w:id="8939" w:author="Johan Bergman" w:date="2022-09-05T15:33:00Z"/>
                <w:rFonts w:eastAsia="SimSun"/>
                <w:sz w:val="16"/>
                <w:szCs w:val="16"/>
                <w:lang w:val="en-US" w:eastAsia="zh-TW"/>
              </w:rPr>
            </w:pPr>
            <w:ins w:id="8940" w:author="Johan Bergman" w:date="2022-09-05T15:33:00Z">
              <w:r>
                <w:rPr>
                  <w:rFonts w:eastAsia="SimSun"/>
                  <w:sz w:val="16"/>
                  <w:szCs w:val="16"/>
                </w:rPr>
                <w:t>9.87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3FA094" w14:textId="77777777" w:rsidR="000D4524" w:rsidRDefault="000D4524">
            <w:pPr>
              <w:spacing w:after="0"/>
              <w:jc w:val="center"/>
              <w:rPr>
                <w:ins w:id="8941" w:author="Johan Bergman" w:date="2022-09-05T15:33:00Z"/>
                <w:rFonts w:eastAsia="SimSun"/>
                <w:sz w:val="16"/>
                <w:szCs w:val="16"/>
                <w:lang w:val="en-US" w:eastAsia="zh-TW"/>
              </w:rPr>
            </w:pPr>
            <w:ins w:id="8942" w:author="Johan Bergman" w:date="2022-09-05T15:33:00Z">
              <w:r>
                <w:rPr>
                  <w:rFonts w:eastAsia="SimSun"/>
                  <w:sz w:val="16"/>
                  <w:szCs w:val="16"/>
                </w:rPr>
                <w:t>10.77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500286E" w14:textId="77777777" w:rsidR="000D4524" w:rsidRDefault="000D4524">
            <w:pPr>
              <w:spacing w:after="0"/>
              <w:jc w:val="center"/>
              <w:rPr>
                <w:ins w:id="8943" w:author="Johan Bergman" w:date="2022-09-05T15:33:00Z"/>
                <w:rFonts w:eastAsia="SimSun"/>
                <w:sz w:val="16"/>
                <w:szCs w:val="16"/>
                <w:lang w:val="en-US" w:eastAsia="zh-TW"/>
              </w:rPr>
            </w:pPr>
            <w:ins w:id="8944" w:author="Johan Bergman" w:date="2022-09-05T15:33:00Z">
              <w:r>
                <w:rPr>
                  <w:rFonts w:eastAsia="SimSun"/>
                  <w:sz w:val="16"/>
                  <w:szCs w:val="16"/>
                </w:rPr>
                <w:t>6.20</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021BD590" w14:textId="77777777" w:rsidR="000D4524" w:rsidRDefault="000D4524">
            <w:pPr>
              <w:spacing w:after="0"/>
              <w:jc w:val="center"/>
              <w:rPr>
                <w:ins w:id="8945" w:author="Johan Bergman" w:date="2022-09-05T15:33:00Z"/>
                <w:rFonts w:eastAsia="SimSun"/>
                <w:sz w:val="16"/>
                <w:szCs w:val="16"/>
                <w:lang w:val="en-US" w:eastAsia="zh-TW"/>
              </w:rPr>
            </w:pPr>
            <w:ins w:id="8946" w:author="Johan Bergman" w:date="2022-09-05T15:33:00Z">
              <w:r>
                <w:rPr>
                  <w:rFonts w:eastAsia="SimSun"/>
                  <w:sz w:val="16"/>
                  <w:szCs w:val="16"/>
                </w:rPr>
                <w:t>10.27</w:t>
              </w:r>
            </w:ins>
          </w:p>
        </w:tc>
      </w:tr>
      <w:tr w:rsidR="000D4524" w14:paraId="457CB28D" w14:textId="77777777" w:rsidTr="000D4524">
        <w:trPr>
          <w:trHeight w:val="300"/>
          <w:ins w:id="8947"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2B278BDD" w14:textId="77777777" w:rsidR="000D4524" w:rsidRDefault="000D4524">
            <w:pPr>
              <w:spacing w:after="0"/>
              <w:rPr>
                <w:ins w:id="8948" w:author="Johan Bergman" w:date="2022-09-05T15:33:00Z"/>
                <w:rFonts w:eastAsia="SimSun"/>
                <w:sz w:val="16"/>
                <w:szCs w:val="16"/>
                <w:lang w:val="en-US" w:eastAsia="zh-TW"/>
              </w:rPr>
            </w:pPr>
            <w:ins w:id="8949" w:author="Johan Bergman" w:date="2022-09-05T15:33:00Z">
              <w:r>
                <w:rPr>
                  <w:rFonts w:eastAsia="SimSun"/>
                  <w:sz w:val="16"/>
                  <w:szCs w:val="16"/>
                  <w:lang w:val="en-US" w:eastAsia="zh-TW"/>
                </w:rPr>
                <w:t>Panasonic</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72D594C" w14:textId="77777777" w:rsidR="000D4524" w:rsidRDefault="000D4524">
            <w:pPr>
              <w:spacing w:after="0"/>
              <w:jc w:val="center"/>
              <w:rPr>
                <w:ins w:id="8950" w:author="Johan Bergman" w:date="2022-09-05T15:33:00Z"/>
                <w:rFonts w:eastAsia="SimSun"/>
                <w:sz w:val="16"/>
                <w:szCs w:val="16"/>
                <w:lang w:val="en-US" w:eastAsia="zh-TW"/>
              </w:rPr>
            </w:pPr>
            <w:ins w:id="8951"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1C79244" w14:textId="77777777" w:rsidR="000D4524" w:rsidRDefault="000D4524">
            <w:pPr>
              <w:spacing w:after="0"/>
              <w:jc w:val="center"/>
              <w:rPr>
                <w:ins w:id="8952" w:author="Johan Bergman" w:date="2022-09-05T15:33:00Z"/>
                <w:rFonts w:eastAsia="SimSun"/>
                <w:sz w:val="16"/>
                <w:szCs w:val="16"/>
                <w:lang w:val="en-US" w:eastAsia="zh-TW"/>
              </w:rPr>
            </w:pPr>
            <w:ins w:id="8953"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042E7C6" w14:textId="77777777" w:rsidR="000D4524" w:rsidRDefault="000D4524">
            <w:pPr>
              <w:spacing w:after="0"/>
              <w:jc w:val="center"/>
              <w:rPr>
                <w:ins w:id="8954" w:author="Johan Bergman" w:date="2022-09-05T15:33:00Z"/>
                <w:rFonts w:eastAsia="SimSun"/>
                <w:sz w:val="16"/>
                <w:szCs w:val="16"/>
                <w:lang w:val="en-US" w:eastAsia="zh-TW"/>
              </w:rPr>
            </w:pPr>
            <w:ins w:id="8955" w:author="Johan Bergman" w:date="2022-09-05T15:33:00Z">
              <w:r>
                <w:rPr>
                  <w:rFonts w:eastAsia="SimSun"/>
                  <w:sz w:val="16"/>
                  <w:szCs w:val="16"/>
                </w:rPr>
                <w:t>10.08</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1C26771" w14:textId="77777777" w:rsidR="000D4524" w:rsidRDefault="000D4524">
            <w:pPr>
              <w:spacing w:after="0"/>
              <w:jc w:val="center"/>
              <w:rPr>
                <w:ins w:id="8956" w:author="Johan Bergman" w:date="2022-09-05T15:33:00Z"/>
                <w:rFonts w:eastAsia="SimSun"/>
                <w:sz w:val="16"/>
                <w:szCs w:val="16"/>
                <w:lang w:val="en-US" w:eastAsia="zh-TW"/>
              </w:rPr>
            </w:pPr>
            <w:ins w:id="8957" w:author="Johan Bergman" w:date="2022-09-05T15:33:00Z">
              <w:r>
                <w:rPr>
                  <w:rFonts w:eastAsia="SimSun"/>
                  <w:sz w:val="16"/>
                  <w:szCs w:val="16"/>
                </w:rPr>
                <w:t>9.68</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A072756" w14:textId="77777777" w:rsidR="000D4524" w:rsidRDefault="000D4524">
            <w:pPr>
              <w:spacing w:after="0"/>
              <w:jc w:val="center"/>
              <w:rPr>
                <w:ins w:id="8958" w:author="Johan Bergman" w:date="2022-09-05T15:33:00Z"/>
                <w:rFonts w:eastAsia="SimSun"/>
                <w:sz w:val="16"/>
                <w:szCs w:val="16"/>
                <w:lang w:val="en-US" w:eastAsia="zh-TW"/>
              </w:rPr>
            </w:pPr>
            <w:ins w:id="8959" w:author="Johan Bergman" w:date="2022-09-05T15:33:00Z">
              <w:r>
                <w:rPr>
                  <w:rFonts w:eastAsia="SimSun"/>
                  <w:sz w:val="16"/>
                  <w:szCs w:val="16"/>
                </w:rPr>
                <w:t>9.18</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F7D092A" w14:textId="77777777" w:rsidR="000D4524" w:rsidRDefault="000D4524">
            <w:pPr>
              <w:spacing w:after="0"/>
              <w:jc w:val="center"/>
              <w:rPr>
                <w:ins w:id="8960" w:author="Johan Bergman" w:date="2022-09-05T15:33:00Z"/>
                <w:rFonts w:eastAsia="SimSun"/>
                <w:sz w:val="16"/>
                <w:szCs w:val="16"/>
                <w:lang w:val="en-US" w:eastAsia="zh-TW"/>
              </w:rPr>
            </w:pPr>
            <w:ins w:id="8961" w:author="Johan Bergman" w:date="2022-09-05T15:33:00Z">
              <w:r>
                <w:rPr>
                  <w:rFonts w:eastAsia="SimSun"/>
                  <w:sz w:val="16"/>
                  <w:szCs w:val="16"/>
                </w:rPr>
                <w:t>9.48</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AD5563D" w14:textId="77777777" w:rsidR="000D4524" w:rsidRDefault="000D4524">
            <w:pPr>
              <w:spacing w:after="0"/>
              <w:jc w:val="center"/>
              <w:rPr>
                <w:ins w:id="8962" w:author="Johan Bergman" w:date="2022-09-05T15:33:00Z"/>
                <w:rFonts w:eastAsia="SimSun"/>
                <w:sz w:val="16"/>
                <w:szCs w:val="16"/>
                <w:lang w:val="en-US" w:eastAsia="zh-TW"/>
              </w:rPr>
            </w:pPr>
            <w:ins w:id="8963" w:author="Johan Bergman" w:date="2022-09-05T15:33:00Z">
              <w:r>
                <w:rPr>
                  <w:rFonts w:eastAsia="SimSun"/>
                  <w:sz w:val="16"/>
                  <w:szCs w:val="16"/>
                </w:rPr>
                <w:t>-</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155A5507" w14:textId="77777777" w:rsidR="000D4524" w:rsidRDefault="000D4524">
            <w:pPr>
              <w:spacing w:after="0"/>
              <w:jc w:val="center"/>
              <w:rPr>
                <w:ins w:id="8964" w:author="Johan Bergman" w:date="2022-09-05T15:33:00Z"/>
                <w:rFonts w:eastAsia="SimSun"/>
                <w:sz w:val="16"/>
                <w:szCs w:val="16"/>
                <w:lang w:val="en-US" w:eastAsia="zh-TW"/>
              </w:rPr>
            </w:pPr>
            <w:ins w:id="8965" w:author="Johan Bergman" w:date="2022-09-05T15:33:00Z">
              <w:r>
                <w:rPr>
                  <w:rFonts w:eastAsia="SimSun"/>
                  <w:sz w:val="16"/>
                  <w:szCs w:val="16"/>
                </w:rPr>
                <w:t>-</w:t>
              </w:r>
            </w:ins>
          </w:p>
        </w:tc>
      </w:tr>
      <w:tr w:rsidR="000D4524" w14:paraId="22ACD082" w14:textId="77777777" w:rsidTr="000D4524">
        <w:trPr>
          <w:trHeight w:val="300"/>
          <w:ins w:id="8966"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BDAB03A" w14:textId="77777777" w:rsidR="000D4524" w:rsidRDefault="000D4524">
            <w:pPr>
              <w:spacing w:after="0"/>
              <w:rPr>
                <w:ins w:id="8967" w:author="Johan Bergman" w:date="2022-09-05T15:33:00Z"/>
                <w:rFonts w:eastAsia="SimSun"/>
                <w:sz w:val="16"/>
                <w:szCs w:val="16"/>
                <w:lang w:val="en-US" w:eastAsia="zh-TW"/>
              </w:rPr>
            </w:pPr>
            <w:ins w:id="8968" w:author="Johan Bergman" w:date="2022-09-05T15:33:00Z">
              <w:r>
                <w:rPr>
                  <w:rFonts w:eastAsia="SimSun"/>
                  <w:sz w:val="16"/>
                  <w:szCs w:val="16"/>
                  <w:lang w:val="en-US" w:eastAsia="zh-TW"/>
                </w:rPr>
                <w:t>Mavenir</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A77536" w14:textId="77777777" w:rsidR="000D4524" w:rsidRDefault="000D4524">
            <w:pPr>
              <w:spacing w:after="0"/>
              <w:jc w:val="center"/>
              <w:rPr>
                <w:ins w:id="8969" w:author="Johan Bergman" w:date="2022-09-05T15:33:00Z"/>
                <w:rFonts w:eastAsia="SimSun"/>
                <w:sz w:val="16"/>
                <w:szCs w:val="16"/>
                <w:lang w:val="en-US" w:eastAsia="zh-TW"/>
              </w:rPr>
            </w:pPr>
            <w:ins w:id="8970"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6489826" w14:textId="77777777" w:rsidR="000D4524" w:rsidRDefault="000D4524">
            <w:pPr>
              <w:spacing w:after="0"/>
              <w:jc w:val="center"/>
              <w:rPr>
                <w:ins w:id="8971" w:author="Johan Bergman" w:date="2022-09-05T15:33:00Z"/>
                <w:rFonts w:eastAsia="SimSun"/>
                <w:sz w:val="16"/>
                <w:szCs w:val="16"/>
                <w:lang w:val="en-US" w:eastAsia="zh-TW"/>
              </w:rPr>
            </w:pPr>
            <w:ins w:id="8972"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A01A347" w14:textId="77777777" w:rsidR="000D4524" w:rsidRDefault="000D4524">
            <w:pPr>
              <w:spacing w:after="0"/>
              <w:jc w:val="center"/>
              <w:rPr>
                <w:ins w:id="8973" w:author="Johan Bergman" w:date="2022-09-05T15:33:00Z"/>
                <w:rFonts w:eastAsia="SimSun"/>
                <w:sz w:val="16"/>
                <w:szCs w:val="16"/>
                <w:lang w:val="en-US" w:eastAsia="zh-TW"/>
              </w:rPr>
            </w:pPr>
            <w:ins w:id="8974"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BE19A7C" w14:textId="77777777" w:rsidR="000D4524" w:rsidRDefault="000D4524">
            <w:pPr>
              <w:spacing w:after="0"/>
              <w:jc w:val="center"/>
              <w:rPr>
                <w:ins w:id="8975" w:author="Johan Bergman" w:date="2022-09-05T15:33:00Z"/>
                <w:rFonts w:eastAsia="SimSun"/>
                <w:sz w:val="16"/>
                <w:szCs w:val="16"/>
                <w:lang w:val="en-US" w:eastAsia="zh-TW"/>
              </w:rPr>
            </w:pPr>
            <w:ins w:id="8976" w:author="Johan Bergman" w:date="2022-09-05T15:33:00Z">
              <w:r>
                <w:rPr>
                  <w:rFonts w:eastAsia="SimSun"/>
                  <w:sz w:val="16"/>
                  <w:szCs w:val="16"/>
                </w:rPr>
                <w:t>6.45</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8F049A9" w14:textId="77777777" w:rsidR="000D4524" w:rsidRDefault="000D4524">
            <w:pPr>
              <w:spacing w:after="0"/>
              <w:jc w:val="center"/>
              <w:rPr>
                <w:ins w:id="8977" w:author="Johan Bergman" w:date="2022-09-05T15:33:00Z"/>
                <w:rFonts w:eastAsia="SimSun"/>
                <w:sz w:val="16"/>
                <w:szCs w:val="16"/>
                <w:lang w:val="en-US" w:eastAsia="zh-TW"/>
              </w:rPr>
            </w:pPr>
            <w:ins w:id="8978" w:author="Johan Bergman" w:date="2022-09-05T15:33:00Z">
              <w:r>
                <w:rPr>
                  <w:rFonts w:eastAsia="SimSun"/>
                  <w:sz w:val="16"/>
                  <w:szCs w:val="16"/>
                </w:rPr>
                <w:t>4.16</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5469E3A" w14:textId="77777777" w:rsidR="000D4524" w:rsidRDefault="000D4524">
            <w:pPr>
              <w:spacing w:after="0"/>
              <w:jc w:val="center"/>
              <w:rPr>
                <w:ins w:id="8979" w:author="Johan Bergman" w:date="2022-09-05T15:33:00Z"/>
                <w:rFonts w:eastAsia="SimSun"/>
                <w:sz w:val="16"/>
                <w:szCs w:val="16"/>
                <w:lang w:val="en-US" w:eastAsia="zh-TW"/>
              </w:rPr>
            </w:pPr>
            <w:ins w:id="8980" w:author="Johan Bergman" w:date="2022-09-05T15:33:00Z">
              <w:r>
                <w:rPr>
                  <w:rFonts w:eastAsia="SimSun"/>
                  <w:sz w:val="16"/>
                  <w:szCs w:val="16"/>
                </w:rPr>
                <w:t>3.58</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130FC00" w14:textId="77777777" w:rsidR="000D4524" w:rsidRDefault="000D4524">
            <w:pPr>
              <w:spacing w:after="0"/>
              <w:jc w:val="center"/>
              <w:rPr>
                <w:ins w:id="8981" w:author="Johan Bergman" w:date="2022-09-05T15:33:00Z"/>
                <w:rFonts w:eastAsia="SimSun"/>
                <w:sz w:val="16"/>
                <w:szCs w:val="16"/>
                <w:lang w:val="en-US" w:eastAsia="zh-TW"/>
              </w:rPr>
            </w:pPr>
            <w:ins w:id="8982" w:author="Johan Bergman" w:date="2022-09-05T15:33:00Z">
              <w:r>
                <w:rPr>
                  <w:rFonts w:eastAsia="SimSun"/>
                  <w:sz w:val="16"/>
                  <w:szCs w:val="16"/>
                </w:rPr>
                <w:t>-</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3F405940" w14:textId="77777777" w:rsidR="000D4524" w:rsidRDefault="000D4524">
            <w:pPr>
              <w:spacing w:after="0"/>
              <w:jc w:val="center"/>
              <w:rPr>
                <w:ins w:id="8983" w:author="Johan Bergman" w:date="2022-09-05T15:33:00Z"/>
                <w:rFonts w:eastAsia="SimSun"/>
                <w:sz w:val="16"/>
                <w:szCs w:val="16"/>
                <w:lang w:val="en-US" w:eastAsia="zh-TW"/>
              </w:rPr>
            </w:pPr>
            <w:ins w:id="8984" w:author="Johan Bergman" w:date="2022-09-05T15:33:00Z">
              <w:r>
                <w:rPr>
                  <w:rFonts w:eastAsia="SimSun"/>
                  <w:sz w:val="16"/>
                  <w:szCs w:val="16"/>
                </w:rPr>
                <w:t>-</w:t>
              </w:r>
            </w:ins>
          </w:p>
        </w:tc>
      </w:tr>
      <w:tr w:rsidR="000D4524" w14:paraId="650859AB" w14:textId="77777777" w:rsidTr="000D4524">
        <w:trPr>
          <w:trHeight w:val="300"/>
          <w:ins w:id="8985"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AC7C00D" w14:textId="77777777" w:rsidR="000D4524" w:rsidRDefault="000D4524">
            <w:pPr>
              <w:spacing w:after="0"/>
              <w:rPr>
                <w:ins w:id="8986" w:author="Johan Bergman" w:date="2022-09-05T15:33:00Z"/>
                <w:rFonts w:eastAsia="SimSun"/>
                <w:sz w:val="16"/>
                <w:szCs w:val="16"/>
                <w:lang w:val="en-US" w:eastAsia="zh-TW"/>
              </w:rPr>
            </w:pPr>
            <w:ins w:id="8987" w:author="Johan Bergman" w:date="2022-09-05T15:33:00Z">
              <w:r>
                <w:rPr>
                  <w:rFonts w:eastAsia="SimSun"/>
                  <w:sz w:val="16"/>
                  <w:szCs w:val="16"/>
                  <w:lang w:val="en-US" w:eastAsia="zh-TW"/>
                </w:rPr>
                <w:t>Xiaomi</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C1F8EBC" w14:textId="77777777" w:rsidR="000D4524" w:rsidRDefault="000D4524">
            <w:pPr>
              <w:spacing w:after="0"/>
              <w:jc w:val="center"/>
              <w:rPr>
                <w:ins w:id="8988" w:author="Johan Bergman" w:date="2022-09-05T15:33:00Z"/>
                <w:rFonts w:eastAsia="SimSun"/>
                <w:sz w:val="16"/>
                <w:szCs w:val="16"/>
                <w:lang w:val="en-US" w:eastAsia="zh-TW"/>
              </w:rPr>
            </w:pPr>
            <w:ins w:id="8989" w:author="Johan Bergman" w:date="2022-09-05T15:33:00Z">
              <w:r>
                <w:rPr>
                  <w:rFonts w:eastAsia="SimSun"/>
                  <w:sz w:val="16"/>
                  <w:szCs w:val="16"/>
                </w:rPr>
                <w:t>2.39</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1B39E3C" w14:textId="77777777" w:rsidR="000D4524" w:rsidRDefault="000D4524">
            <w:pPr>
              <w:spacing w:after="0"/>
              <w:jc w:val="center"/>
              <w:rPr>
                <w:ins w:id="8990" w:author="Johan Bergman" w:date="2022-09-05T15:33:00Z"/>
                <w:rFonts w:eastAsia="SimSun"/>
                <w:sz w:val="16"/>
                <w:szCs w:val="16"/>
                <w:lang w:val="en-US" w:eastAsia="zh-TW"/>
              </w:rPr>
            </w:pPr>
            <w:ins w:id="8991"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2CA38C5" w14:textId="77777777" w:rsidR="000D4524" w:rsidRDefault="000D4524">
            <w:pPr>
              <w:spacing w:after="0"/>
              <w:jc w:val="center"/>
              <w:rPr>
                <w:ins w:id="8992" w:author="Johan Bergman" w:date="2022-09-05T15:33:00Z"/>
                <w:rFonts w:eastAsia="SimSun"/>
                <w:sz w:val="16"/>
                <w:szCs w:val="16"/>
                <w:lang w:val="en-US" w:eastAsia="zh-TW"/>
              </w:rPr>
            </w:pPr>
            <w:ins w:id="8993" w:author="Johan Bergman" w:date="2022-09-05T15:33:00Z">
              <w:r>
                <w:rPr>
                  <w:rFonts w:eastAsia="SimSun"/>
                  <w:sz w:val="16"/>
                  <w:szCs w:val="16"/>
                </w:rPr>
                <w:t>3.53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2F0904C" w14:textId="77777777" w:rsidR="000D4524" w:rsidRDefault="000D4524">
            <w:pPr>
              <w:spacing w:after="0"/>
              <w:jc w:val="center"/>
              <w:rPr>
                <w:ins w:id="8994" w:author="Johan Bergman" w:date="2022-09-05T15:33:00Z"/>
                <w:rFonts w:eastAsia="SimSun"/>
                <w:sz w:val="16"/>
                <w:szCs w:val="16"/>
                <w:lang w:val="en-US" w:eastAsia="zh-TW"/>
              </w:rPr>
            </w:pPr>
            <w:ins w:id="8995" w:author="Johan Bergman" w:date="2022-09-05T15:33:00Z">
              <w:r>
                <w:rPr>
                  <w:rFonts w:eastAsia="SimSun"/>
                  <w:sz w:val="16"/>
                  <w:szCs w:val="16"/>
                </w:rPr>
                <w:t>3.03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1DC65F8" w14:textId="77777777" w:rsidR="000D4524" w:rsidRDefault="000D4524">
            <w:pPr>
              <w:spacing w:after="0"/>
              <w:jc w:val="center"/>
              <w:rPr>
                <w:ins w:id="8996" w:author="Johan Bergman" w:date="2022-09-05T15:33:00Z"/>
                <w:rFonts w:eastAsia="SimSun"/>
                <w:b/>
                <w:bCs/>
                <w:color w:val="FF0000"/>
                <w:sz w:val="16"/>
                <w:szCs w:val="16"/>
                <w:lang w:val="en-US" w:eastAsia="zh-TW"/>
              </w:rPr>
            </w:pPr>
            <w:ins w:id="8997" w:author="Johan Bergman" w:date="2022-09-05T15:33:00Z">
              <w:r>
                <w:rPr>
                  <w:rFonts w:eastAsia="SimSun"/>
                  <w:b/>
                  <w:bCs/>
                  <w:color w:val="FF0000"/>
                  <w:sz w:val="16"/>
                  <w:szCs w:val="16"/>
                </w:rPr>
                <w:t>-1.47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F40819A" w14:textId="77777777" w:rsidR="000D4524" w:rsidRDefault="000D4524">
            <w:pPr>
              <w:spacing w:after="0"/>
              <w:jc w:val="center"/>
              <w:rPr>
                <w:ins w:id="8998" w:author="Johan Bergman" w:date="2022-09-05T15:33:00Z"/>
                <w:rFonts w:eastAsia="SimSun"/>
                <w:b/>
                <w:bCs/>
                <w:color w:val="FF0000"/>
                <w:sz w:val="16"/>
                <w:szCs w:val="16"/>
                <w:lang w:val="en-US" w:eastAsia="zh-TW"/>
              </w:rPr>
            </w:pPr>
            <w:ins w:id="8999" w:author="Johan Bergman" w:date="2022-09-05T15:33:00Z">
              <w:r>
                <w:rPr>
                  <w:rFonts w:eastAsia="SimSun"/>
                  <w:b/>
                  <w:bCs/>
                  <w:color w:val="FF0000"/>
                  <w:sz w:val="16"/>
                  <w:szCs w:val="16"/>
                </w:rPr>
                <w:t>-2.17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8B8FF16" w14:textId="77777777" w:rsidR="000D4524" w:rsidRDefault="000D4524">
            <w:pPr>
              <w:spacing w:after="0"/>
              <w:jc w:val="center"/>
              <w:rPr>
                <w:ins w:id="9000" w:author="Johan Bergman" w:date="2022-09-05T15:33:00Z"/>
                <w:rFonts w:eastAsia="SimSun"/>
                <w:b/>
                <w:bCs/>
                <w:color w:val="FF0000"/>
                <w:sz w:val="16"/>
                <w:szCs w:val="16"/>
                <w:lang w:val="en-US" w:eastAsia="zh-TW"/>
              </w:rPr>
            </w:pPr>
            <w:ins w:id="9001" w:author="Johan Bergman" w:date="2022-09-05T15:33:00Z">
              <w:r>
                <w:rPr>
                  <w:rFonts w:eastAsia="SimSun"/>
                  <w:b/>
                  <w:bCs/>
                  <w:color w:val="FF0000"/>
                  <w:sz w:val="16"/>
                  <w:szCs w:val="16"/>
                </w:rPr>
                <w:t>-1.25</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1C1ECF6D" w14:textId="77777777" w:rsidR="000D4524" w:rsidRDefault="000D4524">
            <w:pPr>
              <w:spacing w:after="0"/>
              <w:jc w:val="center"/>
              <w:rPr>
                <w:ins w:id="9002" w:author="Johan Bergman" w:date="2022-09-05T15:33:00Z"/>
                <w:rFonts w:eastAsia="SimSun"/>
                <w:sz w:val="16"/>
                <w:szCs w:val="16"/>
                <w:lang w:val="en-US" w:eastAsia="zh-TW"/>
              </w:rPr>
            </w:pPr>
            <w:ins w:id="9003" w:author="Johan Bergman" w:date="2022-09-05T15:33:00Z">
              <w:r>
                <w:rPr>
                  <w:rFonts w:eastAsia="SimSun"/>
                  <w:sz w:val="16"/>
                  <w:szCs w:val="16"/>
                </w:rPr>
                <w:t>1.48</w:t>
              </w:r>
            </w:ins>
          </w:p>
        </w:tc>
      </w:tr>
      <w:tr w:rsidR="000D4524" w14:paraId="612D246C" w14:textId="77777777" w:rsidTr="000D4524">
        <w:trPr>
          <w:trHeight w:val="300"/>
          <w:ins w:id="9004"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0C64E37E" w14:textId="77777777" w:rsidR="000D4524" w:rsidRDefault="000D4524">
            <w:pPr>
              <w:spacing w:after="0"/>
              <w:rPr>
                <w:ins w:id="9005" w:author="Johan Bergman" w:date="2022-09-05T15:33:00Z"/>
                <w:rFonts w:eastAsia="SimSun"/>
                <w:sz w:val="16"/>
                <w:szCs w:val="16"/>
                <w:lang w:val="en-US" w:eastAsia="zh-TW"/>
              </w:rPr>
            </w:pPr>
            <w:ins w:id="9006" w:author="Johan Bergman" w:date="2022-09-05T15:33:00Z">
              <w:r>
                <w:rPr>
                  <w:rFonts w:eastAsia="SimSun"/>
                  <w:sz w:val="16"/>
                  <w:szCs w:val="16"/>
                  <w:lang w:val="en-US" w:eastAsia="zh-TW"/>
                </w:rPr>
                <w:t>Huawei</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578219B" w14:textId="77777777" w:rsidR="000D4524" w:rsidRDefault="000D4524">
            <w:pPr>
              <w:spacing w:after="0"/>
              <w:jc w:val="center"/>
              <w:rPr>
                <w:ins w:id="9007" w:author="Johan Bergman" w:date="2022-09-05T15:33:00Z"/>
                <w:rFonts w:eastAsia="SimSun"/>
                <w:sz w:val="16"/>
                <w:szCs w:val="16"/>
                <w:lang w:val="en-US" w:eastAsia="zh-TW"/>
              </w:rPr>
            </w:pPr>
            <w:ins w:id="9008" w:author="Johan Bergman" w:date="2022-09-05T15:33:00Z">
              <w:r>
                <w:rPr>
                  <w:rFonts w:eastAsia="SimSun"/>
                  <w:sz w:val="16"/>
                  <w:szCs w:val="16"/>
                </w:rPr>
                <w:t>4.53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CAE0011" w14:textId="77777777" w:rsidR="000D4524" w:rsidRDefault="000D4524">
            <w:pPr>
              <w:spacing w:after="0"/>
              <w:jc w:val="center"/>
              <w:rPr>
                <w:ins w:id="9009" w:author="Johan Bergman" w:date="2022-09-05T15:33:00Z"/>
                <w:rFonts w:eastAsia="SimSun"/>
                <w:sz w:val="16"/>
                <w:szCs w:val="16"/>
                <w:lang w:val="en-US" w:eastAsia="zh-TW"/>
              </w:rPr>
            </w:pPr>
            <w:ins w:id="9010"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A454DF6" w14:textId="77777777" w:rsidR="000D4524" w:rsidRDefault="000D4524">
            <w:pPr>
              <w:spacing w:after="0"/>
              <w:jc w:val="center"/>
              <w:rPr>
                <w:ins w:id="9011" w:author="Johan Bergman" w:date="2022-09-05T15:33:00Z"/>
                <w:rFonts w:eastAsia="SimSun"/>
                <w:sz w:val="16"/>
                <w:szCs w:val="16"/>
                <w:lang w:val="en-US" w:eastAsia="zh-TW"/>
              </w:rPr>
            </w:pPr>
            <w:ins w:id="9012" w:author="Johan Bergman" w:date="2022-09-05T15:33:00Z">
              <w:r>
                <w:rPr>
                  <w:rFonts w:eastAsia="SimSun"/>
                  <w:sz w:val="16"/>
                  <w:szCs w:val="16"/>
                </w:rPr>
                <w:t>8.63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FCCC2A3" w14:textId="77777777" w:rsidR="000D4524" w:rsidRDefault="000D4524">
            <w:pPr>
              <w:spacing w:after="0"/>
              <w:jc w:val="center"/>
              <w:rPr>
                <w:ins w:id="9013" w:author="Johan Bergman" w:date="2022-09-05T15:33:00Z"/>
                <w:rFonts w:eastAsia="SimSun"/>
                <w:sz w:val="16"/>
                <w:szCs w:val="16"/>
                <w:lang w:val="en-US" w:eastAsia="zh-TW"/>
              </w:rPr>
            </w:pPr>
            <w:ins w:id="9014" w:author="Johan Bergman" w:date="2022-09-05T15:33:00Z">
              <w:r>
                <w:rPr>
                  <w:rFonts w:eastAsia="SimSun"/>
                  <w:sz w:val="16"/>
                  <w:szCs w:val="16"/>
                </w:rPr>
                <w:t>8.53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D53D32F" w14:textId="77777777" w:rsidR="000D4524" w:rsidRDefault="000D4524">
            <w:pPr>
              <w:spacing w:after="0"/>
              <w:jc w:val="center"/>
              <w:rPr>
                <w:ins w:id="9015" w:author="Johan Bergman" w:date="2022-09-05T15:33:00Z"/>
                <w:rFonts w:eastAsia="SimSun"/>
                <w:sz w:val="16"/>
                <w:szCs w:val="16"/>
                <w:lang w:val="en-US" w:eastAsia="zh-TW"/>
              </w:rPr>
            </w:pPr>
            <w:ins w:id="9016" w:author="Johan Bergman" w:date="2022-09-05T15:33:00Z">
              <w:r>
                <w:rPr>
                  <w:rFonts w:eastAsia="SimSun"/>
                  <w:sz w:val="16"/>
                  <w:szCs w:val="16"/>
                </w:rPr>
                <w:t>8.33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3D9A877" w14:textId="77777777" w:rsidR="000D4524" w:rsidRDefault="000D4524">
            <w:pPr>
              <w:spacing w:after="0"/>
              <w:jc w:val="center"/>
              <w:rPr>
                <w:ins w:id="9017" w:author="Johan Bergman" w:date="2022-09-05T15:33:00Z"/>
                <w:rFonts w:eastAsia="SimSun"/>
                <w:sz w:val="16"/>
                <w:szCs w:val="16"/>
                <w:lang w:val="en-US" w:eastAsia="zh-TW"/>
              </w:rPr>
            </w:pPr>
            <w:ins w:id="9018" w:author="Johan Bergman" w:date="2022-09-05T15:33:00Z">
              <w:r>
                <w:rPr>
                  <w:rFonts w:eastAsia="SimSun"/>
                  <w:sz w:val="16"/>
                  <w:szCs w:val="16"/>
                </w:rPr>
                <w:t>3.93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0209069" w14:textId="77777777" w:rsidR="000D4524" w:rsidRDefault="000D4524">
            <w:pPr>
              <w:spacing w:after="0"/>
              <w:jc w:val="center"/>
              <w:rPr>
                <w:ins w:id="9019" w:author="Johan Bergman" w:date="2022-09-05T15:33:00Z"/>
                <w:rFonts w:eastAsia="SimSun"/>
                <w:sz w:val="16"/>
                <w:szCs w:val="16"/>
                <w:lang w:val="en-US" w:eastAsia="zh-TW"/>
              </w:rPr>
            </w:pPr>
            <w:ins w:id="9020" w:author="Johan Bergman" w:date="2022-09-05T15:33:00Z">
              <w:r>
                <w:rPr>
                  <w:rFonts w:eastAsia="SimSun"/>
                  <w:sz w:val="16"/>
                  <w:szCs w:val="16"/>
                </w:rPr>
                <w:t>3.93</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1C50C1F2" w14:textId="77777777" w:rsidR="000D4524" w:rsidRDefault="000D4524">
            <w:pPr>
              <w:spacing w:after="0"/>
              <w:jc w:val="center"/>
              <w:rPr>
                <w:ins w:id="9021" w:author="Johan Bergman" w:date="2022-09-05T15:33:00Z"/>
                <w:rFonts w:eastAsia="SimSun"/>
                <w:sz w:val="16"/>
                <w:szCs w:val="16"/>
                <w:lang w:val="en-US" w:eastAsia="zh-TW"/>
              </w:rPr>
            </w:pPr>
            <w:ins w:id="9022" w:author="Johan Bergman" w:date="2022-09-05T15:33:00Z">
              <w:r>
                <w:rPr>
                  <w:rFonts w:eastAsia="SimSun"/>
                  <w:sz w:val="16"/>
                  <w:szCs w:val="16"/>
                </w:rPr>
                <w:t>5.13</w:t>
              </w:r>
            </w:ins>
          </w:p>
        </w:tc>
      </w:tr>
      <w:tr w:rsidR="000D4524" w14:paraId="3B54CEF3" w14:textId="77777777" w:rsidTr="000D4524">
        <w:trPr>
          <w:trHeight w:val="300"/>
          <w:ins w:id="9023"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BDB3654" w14:textId="77777777" w:rsidR="000D4524" w:rsidRDefault="000D4524">
            <w:pPr>
              <w:spacing w:after="0"/>
              <w:rPr>
                <w:ins w:id="9024" w:author="Johan Bergman" w:date="2022-09-05T15:33:00Z"/>
                <w:rFonts w:eastAsia="SimSun"/>
                <w:sz w:val="16"/>
                <w:szCs w:val="16"/>
                <w:lang w:val="en-US" w:eastAsia="zh-TW"/>
              </w:rPr>
            </w:pPr>
            <w:ins w:id="9025" w:author="Johan Bergman" w:date="2022-09-05T15:33:00Z">
              <w:r>
                <w:rPr>
                  <w:rFonts w:eastAsia="SimSun"/>
                  <w:sz w:val="16"/>
                  <w:szCs w:val="16"/>
                  <w:lang w:val="en-US" w:eastAsia="zh-TW"/>
                </w:rPr>
                <w:t>Lenovo</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3BFE7FE" w14:textId="77777777" w:rsidR="000D4524" w:rsidRDefault="000D4524">
            <w:pPr>
              <w:spacing w:after="0"/>
              <w:jc w:val="center"/>
              <w:rPr>
                <w:ins w:id="9026" w:author="Johan Bergman" w:date="2022-09-05T15:33:00Z"/>
                <w:rFonts w:eastAsia="SimSun"/>
                <w:sz w:val="16"/>
                <w:szCs w:val="16"/>
                <w:lang w:val="en-US" w:eastAsia="zh-TW"/>
              </w:rPr>
            </w:pPr>
            <w:ins w:id="9027" w:author="Johan Bergman" w:date="2022-09-05T15:33:00Z">
              <w:r>
                <w:rPr>
                  <w:rFonts w:eastAsia="SimSun"/>
                  <w:sz w:val="16"/>
                  <w:szCs w:val="16"/>
                </w:rPr>
                <w:t>8.50</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433CCF2" w14:textId="77777777" w:rsidR="000D4524" w:rsidRDefault="000D4524">
            <w:pPr>
              <w:spacing w:after="0"/>
              <w:jc w:val="center"/>
              <w:rPr>
                <w:ins w:id="9028" w:author="Johan Bergman" w:date="2022-09-05T15:33:00Z"/>
                <w:rFonts w:eastAsia="SimSun"/>
                <w:sz w:val="16"/>
                <w:szCs w:val="16"/>
                <w:lang w:val="en-US" w:eastAsia="zh-TW"/>
              </w:rPr>
            </w:pPr>
            <w:ins w:id="9029"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24A394E" w14:textId="77777777" w:rsidR="000D4524" w:rsidRDefault="000D4524">
            <w:pPr>
              <w:spacing w:after="0"/>
              <w:jc w:val="center"/>
              <w:rPr>
                <w:ins w:id="9030" w:author="Johan Bergman" w:date="2022-09-05T15:33:00Z"/>
                <w:rFonts w:eastAsia="SimSun"/>
                <w:sz w:val="16"/>
                <w:szCs w:val="16"/>
                <w:lang w:val="en-US" w:eastAsia="zh-TW"/>
              </w:rPr>
            </w:pPr>
            <w:ins w:id="9031"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4853390" w14:textId="77777777" w:rsidR="000D4524" w:rsidRDefault="000D4524">
            <w:pPr>
              <w:spacing w:after="0"/>
              <w:jc w:val="center"/>
              <w:rPr>
                <w:ins w:id="9032" w:author="Johan Bergman" w:date="2022-09-05T15:33:00Z"/>
                <w:rFonts w:eastAsia="SimSun"/>
                <w:sz w:val="16"/>
                <w:szCs w:val="16"/>
                <w:lang w:val="en-US" w:eastAsia="zh-TW"/>
              </w:rPr>
            </w:pPr>
            <w:ins w:id="9033" w:author="Johan Bergman" w:date="2022-09-05T15:33:00Z">
              <w:r>
                <w:rPr>
                  <w:rFonts w:eastAsia="SimSun"/>
                  <w:sz w:val="16"/>
                  <w:szCs w:val="16"/>
                </w:rPr>
                <w:t>11.21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517E710" w14:textId="77777777" w:rsidR="000D4524" w:rsidRDefault="000D4524">
            <w:pPr>
              <w:spacing w:after="0"/>
              <w:jc w:val="center"/>
              <w:rPr>
                <w:ins w:id="9034" w:author="Johan Bergman" w:date="2022-09-05T15:33:00Z"/>
                <w:rFonts w:eastAsia="SimSun"/>
                <w:sz w:val="16"/>
                <w:szCs w:val="16"/>
                <w:lang w:val="en-US" w:eastAsia="zh-TW"/>
              </w:rPr>
            </w:pPr>
            <w:ins w:id="9035"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1084328" w14:textId="77777777" w:rsidR="000D4524" w:rsidRDefault="000D4524">
            <w:pPr>
              <w:spacing w:after="0"/>
              <w:jc w:val="center"/>
              <w:rPr>
                <w:ins w:id="9036" w:author="Johan Bergman" w:date="2022-09-05T15:33:00Z"/>
                <w:rFonts w:eastAsia="SimSun"/>
                <w:sz w:val="16"/>
                <w:szCs w:val="16"/>
                <w:lang w:val="en-US" w:eastAsia="zh-TW"/>
              </w:rPr>
            </w:pPr>
            <w:ins w:id="9037" w:author="Johan Bergman" w:date="2022-09-05T15:33:00Z">
              <w:r>
                <w:rPr>
                  <w:rFonts w:eastAsia="SimSun"/>
                  <w:sz w:val="16"/>
                  <w:szCs w:val="16"/>
                </w:rPr>
                <w:t>8.61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5051034" w14:textId="77777777" w:rsidR="000D4524" w:rsidRDefault="000D4524">
            <w:pPr>
              <w:spacing w:after="0"/>
              <w:jc w:val="center"/>
              <w:rPr>
                <w:ins w:id="9038" w:author="Johan Bergman" w:date="2022-09-05T15:33:00Z"/>
                <w:rFonts w:eastAsia="SimSun"/>
                <w:sz w:val="16"/>
                <w:szCs w:val="16"/>
                <w:lang w:val="en-US" w:eastAsia="zh-TW"/>
              </w:rPr>
            </w:pPr>
            <w:ins w:id="9039" w:author="Johan Bergman" w:date="2022-09-05T15:33:00Z">
              <w:r>
                <w:rPr>
                  <w:rFonts w:eastAsia="SimSun"/>
                  <w:sz w:val="16"/>
                  <w:szCs w:val="16"/>
                </w:rPr>
                <w:t>-</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4E4B56FC" w14:textId="77777777" w:rsidR="000D4524" w:rsidRDefault="000D4524">
            <w:pPr>
              <w:spacing w:after="0"/>
              <w:jc w:val="center"/>
              <w:rPr>
                <w:ins w:id="9040" w:author="Johan Bergman" w:date="2022-09-05T15:33:00Z"/>
                <w:rFonts w:eastAsia="SimSun"/>
                <w:sz w:val="16"/>
                <w:szCs w:val="16"/>
                <w:lang w:val="en-US" w:eastAsia="zh-TW"/>
              </w:rPr>
            </w:pPr>
            <w:ins w:id="9041" w:author="Johan Bergman" w:date="2022-09-05T15:33:00Z">
              <w:r>
                <w:rPr>
                  <w:rFonts w:eastAsia="SimSun"/>
                  <w:sz w:val="16"/>
                  <w:szCs w:val="16"/>
                </w:rPr>
                <w:t>-</w:t>
              </w:r>
            </w:ins>
          </w:p>
        </w:tc>
      </w:tr>
      <w:tr w:rsidR="000D4524" w14:paraId="37B95C34" w14:textId="77777777" w:rsidTr="000D4524">
        <w:trPr>
          <w:trHeight w:val="300"/>
          <w:ins w:id="9042"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3F940C1B" w14:textId="77777777" w:rsidR="000D4524" w:rsidRDefault="000D4524">
            <w:pPr>
              <w:spacing w:after="0"/>
              <w:rPr>
                <w:ins w:id="9043" w:author="Johan Bergman" w:date="2022-09-05T15:33:00Z"/>
                <w:rFonts w:eastAsia="SimSun"/>
                <w:sz w:val="16"/>
                <w:szCs w:val="16"/>
                <w:lang w:val="en-US" w:eastAsia="zh-TW"/>
              </w:rPr>
            </w:pPr>
            <w:ins w:id="9044" w:author="Johan Bergman" w:date="2022-09-05T15:33:00Z">
              <w:r>
                <w:rPr>
                  <w:rFonts w:eastAsia="SimSun"/>
                  <w:sz w:val="16"/>
                  <w:szCs w:val="16"/>
                  <w:lang w:val="en-US" w:eastAsia="zh-TW"/>
                </w:rPr>
                <w:t>Intel</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DA13AC1" w14:textId="77777777" w:rsidR="000D4524" w:rsidRDefault="000D4524">
            <w:pPr>
              <w:spacing w:after="0"/>
              <w:jc w:val="center"/>
              <w:rPr>
                <w:ins w:id="9045" w:author="Johan Bergman" w:date="2022-09-05T15:33:00Z"/>
                <w:rFonts w:eastAsia="SimSun"/>
                <w:sz w:val="16"/>
                <w:szCs w:val="16"/>
                <w:lang w:val="en-US" w:eastAsia="zh-TW"/>
              </w:rPr>
            </w:pPr>
            <w:ins w:id="9046" w:author="Johan Bergman" w:date="2022-09-05T15:33:00Z">
              <w:r>
                <w:rPr>
                  <w:rFonts w:eastAsia="SimSun"/>
                  <w:sz w:val="16"/>
                  <w:szCs w:val="16"/>
                </w:rPr>
                <w:t>14.37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D57DAE0" w14:textId="77777777" w:rsidR="000D4524" w:rsidRDefault="000D4524">
            <w:pPr>
              <w:spacing w:after="0"/>
              <w:jc w:val="center"/>
              <w:rPr>
                <w:ins w:id="9047" w:author="Johan Bergman" w:date="2022-09-05T15:33:00Z"/>
                <w:rFonts w:eastAsia="SimSun"/>
                <w:sz w:val="16"/>
                <w:szCs w:val="16"/>
                <w:lang w:val="en-US" w:eastAsia="zh-TW"/>
              </w:rPr>
            </w:pPr>
            <w:ins w:id="9048"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E749845" w14:textId="77777777" w:rsidR="000D4524" w:rsidRDefault="000D4524">
            <w:pPr>
              <w:spacing w:after="0"/>
              <w:jc w:val="center"/>
              <w:rPr>
                <w:ins w:id="9049" w:author="Johan Bergman" w:date="2022-09-05T15:33:00Z"/>
                <w:rFonts w:eastAsia="SimSun"/>
                <w:sz w:val="16"/>
                <w:szCs w:val="16"/>
                <w:lang w:val="en-US" w:eastAsia="zh-TW"/>
              </w:rPr>
            </w:pPr>
            <w:ins w:id="9050" w:author="Johan Bergman" w:date="2022-09-05T15:33:00Z">
              <w:r>
                <w:rPr>
                  <w:rFonts w:eastAsia="SimSun"/>
                  <w:sz w:val="16"/>
                  <w:szCs w:val="16"/>
                </w:rPr>
                <w:t>8.47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A026130" w14:textId="77777777" w:rsidR="000D4524" w:rsidRDefault="000D4524">
            <w:pPr>
              <w:spacing w:after="0"/>
              <w:jc w:val="center"/>
              <w:rPr>
                <w:ins w:id="9051" w:author="Johan Bergman" w:date="2022-09-05T15:33:00Z"/>
                <w:rFonts w:eastAsia="SimSun"/>
                <w:sz w:val="16"/>
                <w:szCs w:val="16"/>
                <w:lang w:val="en-US" w:eastAsia="zh-TW"/>
              </w:rPr>
            </w:pPr>
            <w:ins w:id="9052" w:author="Johan Bergman" w:date="2022-09-05T15:33:00Z">
              <w:r>
                <w:rPr>
                  <w:rFonts w:eastAsia="SimSun"/>
                  <w:sz w:val="16"/>
                  <w:szCs w:val="16"/>
                </w:rPr>
                <w:t>7.97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8574B45" w14:textId="77777777" w:rsidR="000D4524" w:rsidRDefault="000D4524">
            <w:pPr>
              <w:spacing w:after="0"/>
              <w:jc w:val="center"/>
              <w:rPr>
                <w:ins w:id="9053" w:author="Johan Bergman" w:date="2022-09-05T15:33:00Z"/>
                <w:rFonts w:eastAsia="SimSun"/>
                <w:sz w:val="16"/>
                <w:szCs w:val="16"/>
                <w:lang w:val="en-US" w:eastAsia="zh-TW"/>
              </w:rPr>
            </w:pPr>
            <w:ins w:id="9054" w:author="Johan Bergman" w:date="2022-09-05T15:33:00Z">
              <w:r>
                <w:rPr>
                  <w:rFonts w:eastAsia="SimSun"/>
                  <w:sz w:val="16"/>
                  <w:szCs w:val="16"/>
                </w:rPr>
                <w:t>5.47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7EF984B" w14:textId="77777777" w:rsidR="000D4524" w:rsidRDefault="000D4524">
            <w:pPr>
              <w:spacing w:after="0"/>
              <w:jc w:val="center"/>
              <w:rPr>
                <w:ins w:id="9055" w:author="Johan Bergman" w:date="2022-09-05T15:33:00Z"/>
                <w:rFonts w:eastAsia="SimSun"/>
                <w:sz w:val="16"/>
                <w:szCs w:val="16"/>
                <w:lang w:val="en-US" w:eastAsia="zh-TW"/>
              </w:rPr>
            </w:pPr>
            <w:ins w:id="9056" w:author="Johan Bergman" w:date="2022-09-05T15:33:00Z">
              <w:r>
                <w:rPr>
                  <w:rFonts w:eastAsia="SimSun"/>
                  <w:sz w:val="16"/>
                  <w:szCs w:val="16"/>
                </w:rPr>
                <w:t>6.07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DB24365" w14:textId="77777777" w:rsidR="000D4524" w:rsidRDefault="000D4524">
            <w:pPr>
              <w:spacing w:after="0"/>
              <w:jc w:val="center"/>
              <w:rPr>
                <w:ins w:id="9057" w:author="Johan Bergman" w:date="2022-09-05T15:33:00Z"/>
                <w:rFonts w:eastAsia="SimSun"/>
                <w:sz w:val="16"/>
                <w:szCs w:val="16"/>
                <w:lang w:val="en-US" w:eastAsia="zh-TW"/>
              </w:rPr>
            </w:pPr>
            <w:ins w:id="9058" w:author="Johan Bergman" w:date="2022-09-05T15:33:00Z">
              <w:r>
                <w:rPr>
                  <w:rFonts w:eastAsia="SimSun"/>
                  <w:sz w:val="16"/>
                  <w:szCs w:val="16"/>
                </w:rPr>
                <w:t>6.47</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4AD064D7" w14:textId="77777777" w:rsidR="000D4524" w:rsidRDefault="000D4524">
            <w:pPr>
              <w:spacing w:after="0"/>
              <w:jc w:val="center"/>
              <w:rPr>
                <w:ins w:id="9059" w:author="Johan Bergman" w:date="2022-09-05T15:33:00Z"/>
                <w:rFonts w:eastAsia="SimSun"/>
                <w:sz w:val="16"/>
                <w:szCs w:val="16"/>
                <w:lang w:val="en-US" w:eastAsia="zh-TW"/>
              </w:rPr>
            </w:pPr>
            <w:ins w:id="9060" w:author="Johan Bergman" w:date="2022-09-05T15:33:00Z">
              <w:r>
                <w:rPr>
                  <w:rFonts w:eastAsia="SimSun"/>
                  <w:sz w:val="16"/>
                  <w:szCs w:val="16"/>
                </w:rPr>
                <w:t>6.87</w:t>
              </w:r>
            </w:ins>
          </w:p>
        </w:tc>
      </w:tr>
      <w:tr w:rsidR="000D4524" w14:paraId="1975E134" w14:textId="77777777" w:rsidTr="000D4524">
        <w:trPr>
          <w:trHeight w:val="300"/>
          <w:ins w:id="9061"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D131766" w14:textId="77777777" w:rsidR="000D4524" w:rsidRDefault="000D4524">
            <w:pPr>
              <w:spacing w:after="0"/>
              <w:rPr>
                <w:ins w:id="9062" w:author="Johan Bergman" w:date="2022-09-05T15:33:00Z"/>
                <w:rFonts w:eastAsia="SimSun"/>
                <w:sz w:val="16"/>
                <w:szCs w:val="16"/>
                <w:lang w:val="en-US" w:eastAsia="zh-TW"/>
              </w:rPr>
            </w:pPr>
            <w:ins w:id="9063" w:author="Johan Bergman" w:date="2022-09-05T15:33:00Z">
              <w:r>
                <w:rPr>
                  <w:rFonts w:eastAsia="SimSun"/>
                  <w:sz w:val="16"/>
                  <w:szCs w:val="16"/>
                  <w:lang w:val="en-US" w:eastAsia="zh-TW"/>
                </w:rPr>
                <w:t>Qualcomm</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757C19" w14:textId="77777777" w:rsidR="000D4524" w:rsidRDefault="000D4524">
            <w:pPr>
              <w:spacing w:after="0"/>
              <w:jc w:val="center"/>
              <w:rPr>
                <w:ins w:id="9064" w:author="Johan Bergman" w:date="2022-09-05T15:33:00Z"/>
                <w:rFonts w:eastAsia="SimSun"/>
                <w:sz w:val="16"/>
                <w:szCs w:val="16"/>
                <w:lang w:val="en-US" w:eastAsia="zh-TW"/>
              </w:rPr>
            </w:pPr>
            <w:ins w:id="9065" w:author="Johan Bergman" w:date="2022-09-05T15:33:00Z">
              <w:r>
                <w:rPr>
                  <w:rFonts w:eastAsia="SimSun"/>
                  <w:sz w:val="16"/>
                  <w:szCs w:val="16"/>
                </w:rPr>
                <w:t>14.11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268EF7" w14:textId="77777777" w:rsidR="000D4524" w:rsidRDefault="000D4524">
            <w:pPr>
              <w:spacing w:after="0"/>
              <w:jc w:val="center"/>
              <w:rPr>
                <w:ins w:id="9066" w:author="Johan Bergman" w:date="2022-09-05T15:33:00Z"/>
                <w:rFonts w:eastAsia="SimSun"/>
                <w:sz w:val="16"/>
                <w:szCs w:val="16"/>
                <w:lang w:val="en-US" w:eastAsia="zh-TW"/>
              </w:rPr>
            </w:pPr>
            <w:ins w:id="9067"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47894D" w14:textId="77777777" w:rsidR="000D4524" w:rsidRDefault="000D4524">
            <w:pPr>
              <w:spacing w:after="0"/>
              <w:jc w:val="center"/>
              <w:rPr>
                <w:ins w:id="9068" w:author="Johan Bergman" w:date="2022-09-05T15:33:00Z"/>
                <w:rFonts w:eastAsia="SimSun"/>
                <w:sz w:val="16"/>
                <w:szCs w:val="16"/>
                <w:lang w:val="en-US" w:eastAsia="zh-TW"/>
              </w:rPr>
            </w:pPr>
            <w:ins w:id="9069" w:author="Johan Bergman" w:date="2022-09-05T15:33:00Z">
              <w:r>
                <w:rPr>
                  <w:rFonts w:eastAsia="SimSun"/>
                  <w:sz w:val="16"/>
                  <w:szCs w:val="16"/>
                </w:rPr>
                <w:t>9.41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36B1449" w14:textId="77777777" w:rsidR="000D4524" w:rsidRDefault="000D4524">
            <w:pPr>
              <w:spacing w:after="0"/>
              <w:jc w:val="center"/>
              <w:rPr>
                <w:ins w:id="9070" w:author="Johan Bergman" w:date="2022-09-05T15:33:00Z"/>
                <w:rFonts w:eastAsia="SimSun"/>
                <w:sz w:val="16"/>
                <w:szCs w:val="16"/>
                <w:lang w:val="en-US" w:eastAsia="zh-TW"/>
              </w:rPr>
            </w:pPr>
            <w:ins w:id="9071" w:author="Johan Bergman" w:date="2022-09-05T15:33:00Z">
              <w:r>
                <w:rPr>
                  <w:rFonts w:eastAsia="SimSun"/>
                  <w:sz w:val="16"/>
                  <w:szCs w:val="16"/>
                </w:rPr>
                <w:t>9.31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DF5E8AC" w14:textId="77777777" w:rsidR="000D4524" w:rsidRDefault="000D4524">
            <w:pPr>
              <w:spacing w:after="0"/>
              <w:jc w:val="center"/>
              <w:rPr>
                <w:ins w:id="9072" w:author="Johan Bergman" w:date="2022-09-05T15:33:00Z"/>
                <w:rFonts w:eastAsia="SimSun"/>
                <w:sz w:val="16"/>
                <w:szCs w:val="16"/>
                <w:lang w:val="en-US" w:eastAsia="zh-TW"/>
              </w:rPr>
            </w:pPr>
            <w:ins w:id="9073" w:author="Johan Bergman" w:date="2022-09-05T15:33:00Z">
              <w:r>
                <w:rPr>
                  <w:rFonts w:eastAsia="SimSun"/>
                  <w:sz w:val="16"/>
                  <w:szCs w:val="16"/>
                </w:rPr>
                <w:t>7.31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DEBD225" w14:textId="77777777" w:rsidR="000D4524" w:rsidRDefault="000D4524">
            <w:pPr>
              <w:spacing w:after="0"/>
              <w:jc w:val="center"/>
              <w:rPr>
                <w:ins w:id="9074" w:author="Johan Bergman" w:date="2022-09-05T15:33:00Z"/>
                <w:rFonts w:eastAsia="PMingLiU"/>
                <w:color w:val="000000"/>
                <w:sz w:val="16"/>
                <w:szCs w:val="16"/>
                <w:lang w:val="en-US" w:eastAsia="ko-KR"/>
              </w:rPr>
            </w:pPr>
            <w:ins w:id="9075" w:author="Johan Bergman" w:date="2022-09-05T15:33:00Z">
              <w:r>
                <w:rPr>
                  <w:color w:val="000000"/>
                  <w:sz w:val="16"/>
                  <w:szCs w:val="16"/>
                </w:rPr>
                <w:t>8.61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AE9B01B" w14:textId="77777777" w:rsidR="000D4524" w:rsidRDefault="000D4524">
            <w:pPr>
              <w:spacing w:after="0"/>
              <w:jc w:val="center"/>
              <w:rPr>
                <w:ins w:id="9076" w:author="Johan Bergman" w:date="2022-09-05T15:33:00Z"/>
                <w:rFonts w:eastAsia="SimSun"/>
                <w:sz w:val="16"/>
                <w:szCs w:val="16"/>
                <w:lang w:val="en-US" w:eastAsia="zh-TW"/>
              </w:rPr>
            </w:pPr>
            <w:ins w:id="9077" w:author="Johan Bergman" w:date="2022-09-05T15:33:00Z">
              <w:r>
                <w:rPr>
                  <w:rFonts w:eastAsia="SimSun"/>
                  <w:sz w:val="16"/>
                  <w:szCs w:val="16"/>
                </w:rPr>
                <w:t>7.11</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0215CD69" w14:textId="77777777" w:rsidR="000D4524" w:rsidRDefault="000D4524">
            <w:pPr>
              <w:spacing w:after="0"/>
              <w:jc w:val="center"/>
              <w:rPr>
                <w:ins w:id="9078" w:author="Johan Bergman" w:date="2022-09-05T15:33:00Z"/>
                <w:rFonts w:eastAsia="SimSun"/>
                <w:sz w:val="16"/>
                <w:szCs w:val="16"/>
                <w:lang w:val="en-US" w:eastAsia="zh-TW"/>
              </w:rPr>
            </w:pPr>
            <w:ins w:id="9079" w:author="Johan Bergman" w:date="2022-09-05T15:33:00Z">
              <w:r>
                <w:rPr>
                  <w:rFonts w:eastAsia="SimSun"/>
                  <w:sz w:val="16"/>
                  <w:szCs w:val="16"/>
                </w:rPr>
                <w:t>6.91</w:t>
              </w:r>
            </w:ins>
          </w:p>
        </w:tc>
      </w:tr>
      <w:tr w:rsidR="000D4524" w14:paraId="130F1995" w14:textId="77777777" w:rsidTr="000D4524">
        <w:trPr>
          <w:trHeight w:val="300"/>
          <w:ins w:id="9080"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5A4D5A3D" w14:textId="77777777" w:rsidR="000D4524" w:rsidRDefault="000D4524">
            <w:pPr>
              <w:spacing w:after="0"/>
              <w:rPr>
                <w:ins w:id="9081" w:author="Johan Bergman" w:date="2022-09-05T15:33:00Z"/>
                <w:rFonts w:eastAsia="SimSun"/>
                <w:sz w:val="16"/>
                <w:szCs w:val="16"/>
                <w:lang w:val="en-US" w:eastAsia="zh-TW"/>
              </w:rPr>
            </w:pPr>
            <w:ins w:id="9082" w:author="Johan Bergman" w:date="2022-09-05T15:33:00Z">
              <w:r>
                <w:rPr>
                  <w:rFonts w:eastAsia="SimSun"/>
                  <w:b/>
                  <w:bCs/>
                  <w:sz w:val="16"/>
                  <w:szCs w:val="16"/>
                </w:rPr>
                <w:t>Representative value 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48BB88A" w14:textId="77777777" w:rsidR="000D4524" w:rsidRDefault="000D4524">
            <w:pPr>
              <w:spacing w:after="0"/>
              <w:jc w:val="center"/>
              <w:rPr>
                <w:ins w:id="9083" w:author="Johan Bergman" w:date="2022-09-05T15:33:00Z"/>
                <w:rFonts w:eastAsia="SimSun"/>
                <w:sz w:val="16"/>
                <w:szCs w:val="16"/>
                <w:lang w:val="en-US" w:eastAsia="zh-TW"/>
              </w:rPr>
            </w:pPr>
            <w:ins w:id="9084" w:author="Johan Bergman" w:date="2022-09-05T15:33:00Z">
              <w:r>
                <w:rPr>
                  <w:rFonts w:eastAsia="SimSun"/>
                  <w:b/>
                  <w:bCs/>
                  <w:sz w:val="16"/>
                  <w:szCs w:val="16"/>
                </w:rPr>
                <w:t>10.81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3372ED" w14:textId="77777777" w:rsidR="000D4524" w:rsidRDefault="000D4524">
            <w:pPr>
              <w:spacing w:after="0"/>
              <w:jc w:val="center"/>
              <w:rPr>
                <w:ins w:id="9085" w:author="Johan Bergman" w:date="2022-09-05T15:33:00Z"/>
                <w:rFonts w:eastAsia="PMingLiU"/>
                <w:b/>
                <w:bCs/>
                <w:sz w:val="16"/>
                <w:szCs w:val="16"/>
                <w:lang w:val="en-US" w:eastAsia="zh-TW"/>
              </w:rPr>
            </w:pPr>
            <w:ins w:id="9086" w:author="Johan Bergman" w:date="2022-09-05T15:33:00Z">
              <w:r>
                <w:rPr>
                  <w:b/>
                  <w:bCs/>
                  <w:sz w:val="16"/>
                  <w:szCs w:val="16"/>
                  <w:lang w:eastAsia="zh-TW"/>
                </w:rPr>
                <w:t>N/A</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3CCE469" w14:textId="77777777" w:rsidR="000D4524" w:rsidRDefault="000D4524">
            <w:pPr>
              <w:spacing w:after="0"/>
              <w:jc w:val="center"/>
              <w:rPr>
                <w:ins w:id="9087" w:author="Johan Bergman" w:date="2022-09-05T15:33:00Z"/>
                <w:rFonts w:eastAsia="SimSun"/>
                <w:sz w:val="16"/>
                <w:szCs w:val="16"/>
                <w:lang w:val="en-US" w:eastAsia="zh-TW"/>
              </w:rPr>
            </w:pPr>
            <w:ins w:id="9088" w:author="Johan Bergman" w:date="2022-09-05T15:33:00Z">
              <w:r>
                <w:rPr>
                  <w:rFonts w:eastAsia="SimSun"/>
                  <w:b/>
                  <w:bCs/>
                  <w:sz w:val="16"/>
                  <w:szCs w:val="16"/>
                </w:rPr>
                <w:t>8.75</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66362B6" w14:textId="77777777" w:rsidR="000D4524" w:rsidRDefault="000D4524">
            <w:pPr>
              <w:spacing w:after="0"/>
              <w:jc w:val="center"/>
              <w:rPr>
                <w:ins w:id="9089" w:author="Johan Bergman" w:date="2022-09-05T15:33:00Z"/>
                <w:rFonts w:eastAsia="SimSun"/>
                <w:b/>
                <w:bCs/>
                <w:sz w:val="16"/>
                <w:szCs w:val="16"/>
                <w:lang w:val="en-US" w:eastAsia="zh-CN"/>
              </w:rPr>
            </w:pPr>
            <w:ins w:id="9090" w:author="Johan Bergman" w:date="2022-09-05T15:33:00Z">
              <w:r>
                <w:rPr>
                  <w:rFonts w:eastAsia="SimSun"/>
                  <w:b/>
                  <w:bCs/>
                  <w:sz w:val="16"/>
                  <w:szCs w:val="16"/>
                </w:rPr>
                <w:t>8.66</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DCEE6C3" w14:textId="77777777" w:rsidR="000D4524" w:rsidRDefault="000D4524">
            <w:pPr>
              <w:spacing w:after="0"/>
              <w:jc w:val="center"/>
              <w:rPr>
                <w:ins w:id="9091" w:author="Johan Bergman" w:date="2022-09-05T15:33:00Z"/>
                <w:rFonts w:eastAsia="SimSun"/>
                <w:sz w:val="16"/>
                <w:szCs w:val="16"/>
                <w:lang w:val="en-US" w:eastAsia="zh-TW"/>
              </w:rPr>
            </w:pPr>
            <w:ins w:id="9092" w:author="Johan Bergman" w:date="2022-09-05T15:33:00Z">
              <w:r>
                <w:rPr>
                  <w:rFonts w:eastAsia="SimSun"/>
                  <w:b/>
                  <w:bCs/>
                  <w:sz w:val="16"/>
                  <w:szCs w:val="16"/>
                </w:rPr>
                <w:t>7.04</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77B069" w14:textId="77777777" w:rsidR="000D4524" w:rsidRDefault="000D4524">
            <w:pPr>
              <w:spacing w:after="0"/>
              <w:jc w:val="center"/>
              <w:rPr>
                <w:ins w:id="9093" w:author="Johan Bergman" w:date="2022-09-05T15:33:00Z"/>
                <w:rFonts w:eastAsia="SimSun"/>
                <w:sz w:val="16"/>
                <w:szCs w:val="16"/>
                <w:lang w:val="en-US" w:eastAsia="zh-TW"/>
              </w:rPr>
            </w:pPr>
            <w:ins w:id="9094" w:author="Johan Bergman" w:date="2022-09-05T15:33:00Z">
              <w:r>
                <w:rPr>
                  <w:rFonts w:eastAsia="SimSun"/>
                  <w:b/>
                  <w:bCs/>
                  <w:sz w:val="16"/>
                  <w:szCs w:val="16"/>
                </w:rPr>
                <w:t>6.97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BB7A9BA" w14:textId="77777777" w:rsidR="000D4524" w:rsidRDefault="000D4524">
            <w:pPr>
              <w:spacing w:after="0"/>
              <w:jc w:val="center"/>
              <w:rPr>
                <w:ins w:id="9095" w:author="Johan Bergman" w:date="2022-09-05T15:33:00Z"/>
                <w:rFonts w:eastAsia="SimSun"/>
                <w:sz w:val="16"/>
                <w:szCs w:val="16"/>
                <w:lang w:val="en-US" w:eastAsia="zh-TW"/>
              </w:rPr>
            </w:pPr>
            <w:ins w:id="9096" w:author="Johan Bergman" w:date="2022-09-05T15:33:00Z">
              <w:r>
                <w:rPr>
                  <w:rFonts w:eastAsia="SimSun"/>
                  <w:b/>
                  <w:bCs/>
                  <w:sz w:val="16"/>
                  <w:szCs w:val="16"/>
                </w:rPr>
                <w:t>6.77</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0FF70889" w14:textId="77777777" w:rsidR="000D4524" w:rsidRDefault="000D4524">
            <w:pPr>
              <w:spacing w:after="0"/>
              <w:jc w:val="center"/>
              <w:rPr>
                <w:ins w:id="9097" w:author="Johan Bergman" w:date="2022-09-05T15:33:00Z"/>
                <w:rFonts w:eastAsia="SimSun"/>
                <w:sz w:val="16"/>
                <w:szCs w:val="16"/>
                <w:lang w:val="en-US" w:eastAsia="zh-TW"/>
              </w:rPr>
            </w:pPr>
            <w:ins w:id="9098" w:author="Johan Bergman" w:date="2022-09-05T15:33:00Z">
              <w:r>
                <w:rPr>
                  <w:rFonts w:eastAsia="SimSun"/>
                  <w:b/>
                  <w:bCs/>
                  <w:sz w:val="16"/>
                  <w:szCs w:val="16"/>
                </w:rPr>
                <w:t>7.39</w:t>
              </w:r>
            </w:ins>
          </w:p>
        </w:tc>
      </w:tr>
      <w:tr w:rsidR="000D4524" w14:paraId="3CED52E9" w14:textId="77777777" w:rsidTr="000D4524">
        <w:trPr>
          <w:trHeight w:val="300"/>
          <w:ins w:id="9099"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45552A3E" w14:textId="77777777" w:rsidR="000D4524" w:rsidRDefault="000D4524">
            <w:pPr>
              <w:spacing w:after="0"/>
              <w:rPr>
                <w:ins w:id="9100" w:author="Johan Bergman" w:date="2022-09-05T15:33:00Z"/>
                <w:rFonts w:eastAsia="SimSun"/>
                <w:sz w:val="16"/>
                <w:szCs w:val="16"/>
                <w:lang w:val="en-US" w:eastAsia="zh-TW"/>
              </w:rPr>
            </w:pPr>
            <w:ins w:id="9101" w:author="Johan Bergman" w:date="2022-09-05T15:33:00Z">
              <w:r>
                <w:rPr>
                  <w:rFonts w:eastAsia="SimSun"/>
                  <w:b/>
                  <w:bCs/>
                  <w:sz w:val="16"/>
                  <w:szCs w:val="16"/>
                </w:rPr>
                <w:t># of samples 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F426071" w14:textId="77777777" w:rsidR="000D4524" w:rsidRDefault="000D4524">
            <w:pPr>
              <w:spacing w:after="0"/>
              <w:jc w:val="center"/>
              <w:rPr>
                <w:ins w:id="9102" w:author="Johan Bergman" w:date="2022-09-05T15:33:00Z"/>
                <w:rFonts w:eastAsia="SimSun"/>
                <w:sz w:val="16"/>
                <w:szCs w:val="16"/>
                <w:lang w:val="en-US" w:eastAsia="zh-TW"/>
              </w:rPr>
            </w:pPr>
            <w:ins w:id="9103" w:author="Johan Bergman" w:date="2022-09-05T15:33:00Z">
              <w:r>
                <w:rPr>
                  <w:rFonts w:eastAsia="SimSun"/>
                  <w:sz w:val="16"/>
                  <w:szCs w:val="16"/>
                </w:rPr>
                <w:t xml:space="preserve">11 </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07AB9AC" w14:textId="77777777" w:rsidR="000D4524" w:rsidRDefault="000D4524">
            <w:pPr>
              <w:spacing w:after="0"/>
              <w:jc w:val="center"/>
              <w:rPr>
                <w:ins w:id="9104" w:author="Johan Bergman" w:date="2022-09-05T15:33:00Z"/>
                <w:rFonts w:eastAsia="SimSun"/>
                <w:sz w:val="16"/>
                <w:szCs w:val="16"/>
                <w:lang w:val="en-US" w:eastAsia="zh-TW"/>
              </w:rPr>
            </w:pPr>
            <w:ins w:id="9105" w:author="Johan Bergman" w:date="2022-09-05T15:33:00Z">
              <w:r>
                <w:rPr>
                  <w:rFonts w:eastAsia="SimSun"/>
                  <w:sz w:val="16"/>
                  <w:szCs w:val="16"/>
                </w:rPr>
                <w:t xml:space="preserve">3 </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F31E79B" w14:textId="77777777" w:rsidR="000D4524" w:rsidRDefault="000D4524">
            <w:pPr>
              <w:spacing w:after="0"/>
              <w:jc w:val="center"/>
              <w:rPr>
                <w:ins w:id="9106" w:author="Johan Bergman" w:date="2022-09-05T15:33:00Z"/>
                <w:rFonts w:eastAsia="SimSun"/>
                <w:sz w:val="16"/>
                <w:szCs w:val="16"/>
                <w:lang w:val="en-US" w:eastAsia="zh-TW"/>
              </w:rPr>
            </w:pPr>
            <w:ins w:id="9107" w:author="Johan Bergman" w:date="2022-09-05T15:33:00Z">
              <w:r>
                <w:rPr>
                  <w:rFonts w:eastAsia="SimSun"/>
                  <w:sz w:val="16"/>
                  <w:szCs w:val="16"/>
                </w:rPr>
                <w:t xml:space="preserve">13 </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88F0345" w14:textId="77777777" w:rsidR="000D4524" w:rsidRDefault="000D4524">
            <w:pPr>
              <w:spacing w:after="0"/>
              <w:jc w:val="center"/>
              <w:rPr>
                <w:ins w:id="9108" w:author="Johan Bergman" w:date="2022-09-05T15:33:00Z"/>
                <w:rFonts w:eastAsia="SimSun"/>
                <w:sz w:val="16"/>
                <w:szCs w:val="16"/>
                <w:lang w:val="en-US" w:eastAsia="zh-TW"/>
              </w:rPr>
            </w:pPr>
            <w:ins w:id="9109" w:author="Johan Bergman" w:date="2022-09-05T15:33:00Z">
              <w:r>
                <w:rPr>
                  <w:rFonts w:eastAsia="SimSun"/>
                  <w:sz w:val="16"/>
                  <w:szCs w:val="16"/>
                </w:rPr>
                <w:t xml:space="preserve">15 </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17D3F5D" w14:textId="77777777" w:rsidR="000D4524" w:rsidRDefault="000D4524">
            <w:pPr>
              <w:spacing w:after="0"/>
              <w:jc w:val="center"/>
              <w:rPr>
                <w:ins w:id="9110" w:author="Johan Bergman" w:date="2022-09-05T15:33:00Z"/>
                <w:rFonts w:eastAsia="SimSun"/>
                <w:sz w:val="16"/>
                <w:szCs w:val="16"/>
                <w:lang w:val="en-US" w:eastAsia="zh-TW"/>
              </w:rPr>
            </w:pPr>
            <w:ins w:id="9111" w:author="Johan Bergman" w:date="2022-09-05T15:33:00Z">
              <w:r>
                <w:rPr>
                  <w:rFonts w:eastAsia="SimSun"/>
                  <w:sz w:val="16"/>
                  <w:szCs w:val="16"/>
                </w:rPr>
                <w:t xml:space="preserve">13 </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CF4AFB1" w14:textId="77777777" w:rsidR="000D4524" w:rsidRDefault="000D4524">
            <w:pPr>
              <w:spacing w:after="0"/>
              <w:jc w:val="center"/>
              <w:rPr>
                <w:ins w:id="9112" w:author="Johan Bergman" w:date="2022-09-05T15:33:00Z"/>
                <w:rFonts w:eastAsia="SimSun"/>
                <w:sz w:val="16"/>
                <w:szCs w:val="16"/>
                <w:lang w:val="en-US" w:eastAsia="zh-TW"/>
              </w:rPr>
            </w:pPr>
            <w:ins w:id="9113" w:author="Johan Bergman" w:date="2022-09-05T15:33:00Z">
              <w:r>
                <w:rPr>
                  <w:rFonts w:eastAsia="SimSun"/>
                  <w:sz w:val="16"/>
                  <w:szCs w:val="16"/>
                </w:rPr>
                <w:t xml:space="preserve">15 </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205227E" w14:textId="77777777" w:rsidR="000D4524" w:rsidRDefault="000D4524">
            <w:pPr>
              <w:spacing w:after="0"/>
              <w:jc w:val="center"/>
              <w:rPr>
                <w:ins w:id="9114" w:author="Johan Bergman" w:date="2022-09-05T15:33:00Z"/>
                <w:rFonts w:eastAsia="SimSun"/>
                <w:sz w:val="16"/>
                <w:szCs w:val="16"/>
                <w:lang w:val="en-US" w:eastAsia="zh-TW"/>
              </w:rPr>
            </w:pPr>
            <w:ins w:id="9115" w:author="Johan Bergman" w:date="2022-09-05T15:33:00Z">
              <w:r>
                <w:rPr>
                  <w:rFonts w:eastAsia="SimSun"/>
                  <w:sz w:val="16"/>
                  <w:szCs w:val="16"/>
                </w:rPr>
                <w:t xml:space="preserve">13 </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2A092C18" w14:textId="77777777" w:rsidR="000D4524" w:rsidRDefault="000D4524">
            <w:pPr>
              <w:spacing w:after="0"/>
              <w:jc w:val="center"/>
              <w:rPr>
                <w:ins w:id="9116" w:author="Johan Bergman" w:date="2022-09-05T15:33:00Z"/>
                <w:rFonts w:eastAsia="SimSun"/>
                <w:sz w:val="16"/>
                <w:szCs w:val="16"/>
                <w:lang w:val="en-US" w:eastAsia="zh-TW"/>
              </w:rPr>
            </w:pPr>
            <w:ins w:id="9117" w:author="Johan Bergman" w:date="2022-09-05T15:33:00Z">
              <w:r>
                <w:rPr>
                  <w:rFonts w:eastAsia="SimSun"/>
                  <w:sz w:val="16"/>
                  <w:szCs w:val="16"/>
                </w:rPr>
                <w:t xml:space="preserve">13 </w:t>
              </w:r>
            </w:ins>
          </w:p>
        </w:tc>
      </w:tr>
      <w:tr w:rsidR="000D4524" w14:paraId="16DC153A" w14:textId="77777777" w:rsidTr="000D4524">
        <w:trPr>
          <w:trHeight w:val="300"/>
          <w:ins w:id="9118"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77928557" w14:textId="77777777" w:rsidR="000D4524" w:rsidRDefault="000D4524">
            <w:pPr>
              <w:spacing w:after="0"/>
              <w:rPr>
                <w:ins w:id="9119" w:author="Johan Bergman" w:date="2022-09-05T15:33:00Z"/>
                <w:rFonts w:eastAsia="PMingLiU"/>
                <w:b/>
                <w:bCs/>
                <w:sz w:val="16"/>
                <w:szCs w:val="16"/>
                <w:lang w:val="en-US" w:eastAsia="zh-TW"/>
              </w:rPr>
            </w:pPr>
            <w:ins w:id="9120" w:author="Johan Bergman" w:date="2022-09-05T15:33:00Z">
              <w:r>
                <w:rPr>
                  <w:rFonts w:eastAsia="SimSun"/>
                  <w:b/>
                  <w:bCs/>
                  <w:sz w:val="16"/>
                  <w:szCs w:val="16"/>
                  <w:lang w:val="en-US" w:eastAsia="zh-TW"/>
                </w:rPr>
                <w:t xml:space="preserve">Representative value </w:t>
              </w:r>
              <w:r>
                <w:rPr>
                  <w:b/>
                  <w:bCs/>
                  <w:sz w:val="16"/>
                  <w:szCs w:val="16"/>
                  <w:lang w:val="en-US" w:eastAsia="zh-TW"/>
                </w:rPr>
                <w:t>2</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B124C7F" w14:textId="77777777" w:rsidR="000D4524" w:rsidRDefault="000D4524">
            <w:pPr>
              <w:spacing w:after="0"/>
              <w:jc w:val="center"/>
              <w:rPr>
                <w:ins w:id="9121" w:author="Johan Bergman" w:date="2022-09-05T15:33:00Z"/>
                <w:rFonts w:eastAsia="SimSun"/>
                <w:b/>
                <w:bCs/>
                <w:sz w:val="16"/>
                <w:szCs w:val="16"/>
                <w:lang w:val="en-US" w:eastAsia="zh-TW"/>
              </w:rPr>
            </w:pPr>
            <w:ins w:id="9122" w:author="Johan Bergman" w:date="2022-09-05T15:33:00Z">
              <w:r>
                <w:rPr>
                  <w:rFonts w:eastAsia="SimSun"/>
                  <w:b/>
                  <w:bCs/>
                  <w:sz w:val="16"/>
                  <w:szCs w:val="16"/>
                </w:rPr>
                <w:t>11.07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80D8193" w14:textId="77777777" w:rsidR="000D4524" w:rsidRDefault="000D4524">
            <w:pPr>
              <w:spacing w:after="0"/>
              <w:jc w:val="center"/>
              <w:rPr>
                <w:ins w:id="9123" w:author="Johan Bergman" w:date="2022-09-05T15:33:00Z"/>
                <w:rFonts w:eastAsia="PMingLiU"/>
                <w:b/>
                <w:bCs/>
                <w:sz w:val="16"/>
                <w:szCs w:val="16"/>
                <w:lang w:val="en-US" w:eastAsia="zh-TW"/>
              </w:rPr>
            </w:pPr>
            <w:ins w:id="9124" w:author="Johan Bergman" w:date="2022-09-05T15:33:00Z">
              <w:r>
                <w:rPr>
                  <w:b/>
                  <w:bCs/>
                  <w:sz w:val="16"/>
                  <w:szCs w:val="16"/>
                  <w:lang w:eastAsia="zh-TW"/>
                </w:rPr>
                <w:t>N/A</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930AB49" w14:textId="77777777" w:rsidR="000D4524" w:rsidRDefault="000D4524">
            <w:pPr>
              <w:spacing w:after="0"/>
              <w:jc w:val="center"/>
              <w:rPr>
                <w:ins w:id="9125" w:author="Johan Bergman" w:date="2022-09-05T15:33:00Z"/>
                <w:rFonts w:eastAsia="SimSun"/>
                <w:b/>
                <w:bCs/>
                <w:sz w:val="16"/>
                <w:szCs w:val="16"/>
                <w:lang w:val="en-US" w:eastAsia="zh-TW"/>
              </w:rPr>
            </w:pPr>
            <w:ins w:id="9126" w:author="Johan Bergman" w:date="2022-09-05T15:33:00Z">
              <w:r>
                <w:rPr>
                  <w:rFonts w:eastAsia="SimSun"/>
                  <w:b/>
                  <w:bCs/>
                  <w:sz w:val="16"/>
                  <w:szCs w:val="16"/>
                </w:rPr>
                <w:t>8.97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B27E2EA" w14:textId="77777777" w:rsidR="000D4524" w:rsidRDefault="000D4524">
            <w:pPr>
              <w:spacing w:after="0"/>
              <w:jc w:val="center"/>
              <w:rPr>
                <w:ins w:id="9127" w:author="Johan Bergman" w:date="2022-09-05T15:33:00Z"/>
                <w:rFonts w:eastAsia="SimSun"/>
                <w:b/>
                <w:bCs/>
                <w:sz w:val="16"/>
                <w:szCs w:val="16"/>
                <w:lang w:val="en-US" w:eastAsia="zh-TW"/>
              </w:rPr>
            </w:pPr>
            <w:ins w:id="9128" w:author="Johan Bergman" w:date="2022-09-05T15:33:00Z">
              <w:r>
                <w:rPr>
                  <w:rFonts w:eastAsia="SimSun"/>
                  <w:b/>
                  <w:bCs/>
                  <w:sz w:val="16"/>
                  <w:szCs w:val="16"/>
                </w:rPr>
                <w:t>8.69</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4390B38" w14:textId="77777777" w:rsidR="000D4524" w:rsidRDefault="000D4524">
            <w:pPr>
              <w:spacing w:after="0"/>
              <w:jc w:val="center"/>
              <w:rPr>
                <w:ins w:id="9129" w:author="Johan Bergman" w:date="2022-09-05T15:33:00Z"/>
                <w:rFonts w:eastAsia="SimSun"/>
                <w:b/>
                <w:bCs/>
                <w:sz w:val="16"/>
                <w:szCs w:val="16"/>
                <w:lang w:val="en-US" w:eastAsia="zh-TW"/>
              </w:rPr>
            </w:pPr>
            <w:ins w:id="9130" w:author="Johan Bergman" w:date="2022-09-05T15:33:00Z">
              <w:r>
                <w:rPr>
                  <w:rFonts w:eastAsia="SimSun"/>
                  <w:b/>
                  <w:bCs/>
                  <w:sz w:val="16"/>
                  <w:szCs w:val="16"/>
                </w:rPr>
                <w:t>6.95</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B701F84" w14:textId="77777777" w:rsidR="000D4524" w:rsidRDefault="000D4524">
            <w:pPr>
              <w:spacing w:after="0"/>
              <w:jc w:val="center"/>
              <w:rPr>
                <w:ins w:id="9131" w:author="Johan Bergman" w:date="2022-09-05T15:33:00Z"/>
                <w:rFonts w:eastAsia="SimSun"/>
                <w:b/>
                <w:bCs/>
                <w:sz w:val="16"/>
                <w:szCs w:val="16"/>
                <w:lang w:val="en-US" w:eastAsia="zh-TW"/>
              </w:rPr>
            </w:pPr>
            <w:ins w:id="9132" w:author="Johan Bergman" w:date="2022-09-05T15:33:00Z">
              <w:r>
                <w:rPr>
                  <w:rFonts w:eastAsia="SimSun"/>
                  <w:b/>
                  <w:bCs/>
                  <w:sz w:val="16"/>
                  <w:szCs w:val="16"/>
                </w:rPr>
                <w:t>6.88</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775B8F6" w14:textId="77777777" w:rsidR="000D4524" w:rsidRDefault="000D4524">
            <w:pPr>
              <w:spacing w:after="0"/>
              <w:jc w:val="center"/>
              <w:rPr>
                <w:ins w:id="9133" w:author="Johan Bergman" w:date="2022-09-05T15:33:00Z"/>
                <w:rFonts w:eastAsia="SimSun"/>
                <w:b/>
                <w:bCs/>
                <w:sz w:val="16"/>
                <w:szCs w:val="16"/>
                <w:lang w:val="en-US" w:eastAsia="zh-TW"/>
              </w:rPr>
            </w:pPr>
            <w:ins w:id="9134" w:author="Johan Bergman" w:date="2022-09-05T15:33:00Z">
              <w:r>
                <w:rPr>
                  <w:rFonts w:eastAsia="SimSun"/>
                  <w:b/>
                  <w:bCs/>
                  <w:sz w:val="16"/>
                  <w:szCs w:val="16"/>
                </w:rPr>
                <w:t>6.80</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3A457D13" w14:textId="77777777" w:rsidR="000D4524" w:rsidRDefault="000D4524">
            <w:pPr>
              <w:spacing w:after="0"/>
              <w:jc w:val="center"/>
              <w:rPr>
                <w:ins w:id="9135" w:author="Johan Bergman" w:date="2022-09-05T15:33:00Z"/>
                <w:rFonts w:eastAsia="SimSun"/>
                <w:b/>
                <w:bCs/>
                <w:sz w:val="16"/>
                <w:szCs w:val="16"/>
                <w:lang w:val="en-US" w:eastAsia="zh-TW"/>
              </w:rPr>
            </w:pPr>
            <w:ins w:id="9136" w:author="Johan Bergman" w:date="2022-09-05T15:33:00Z">
              <w:r>
                <w:rPr>
                  <w:rFonts w:eastAsia="SimSun"/>
                  <w:b/>
                  <w:bCs/>
                  <w:sz w:val="16"/>
                  <w:szCs w:val="16"/>
                </w:rPr>
                <w:t>7.51</w:t>
              </w:r>
            </w:ins>
          </w:p>
        </w:tc>
      </w:tr>
      <w:tr w:rsidR="000D4524" w14:paraId="239CC63C" w14:textId="77777777" w:rsidTr="000D4524">
        <w:trPr>
          <w:trHeight w:val="300"/>
          <w:ins w:id="9137" w:author="Johan Bergman" w:date="2022-09-05T15:33:00Z"/>
        </w:trPr>
        <w:tc>
          <w:tcPr>
            <w:tcW w:w="555" w:type="pct"/>
            <w:tcBorders>
              <w:top w:val="single" w:sz="4" w:space="0" w:color="auto"/>
              <w:left w:val="single" w:sz="4" w:space="0" w:color="auto"/>
              <w:bottom w:val="single" w:sz="4" w:space="0" w:color="auto"/>
              <w:right w:val="single" w:sz="4" w:space="0" w:color="auto"/>
            </w:tcBorders>
            <w:noWrap/>
            <w:vAlign w:val="center"/>
            <w:hideMark/>
          </w:tcPr>
          <w:p w14:paraId="142704F3" w14:textId="77777777" w:rsidR="000D4524" w:rsidRDefault="000D4524">
            <w:pPr>
              <w:spacing w:after="0"/>
              <w:rPr>
                <w:ins w:id="9138" w:author="Johan Bergman" w:date="2022-09-05T15:33:00Z"/>
                <w:rFonts w:eastAsia="SimSun"/>
                <w:b/>
                <w:bCs/>
                <w:sz w:val="16"/>
                <w:szCs w:val="16"/>
                <w:lang w:val="en-US" w:eastAsia="zh-TW"/>
              </w:rPr>
            </w:pPr>
            <w:ins w:id="9139" w:author="Johan Bergman" w:date="2022-09-05T15:33:00Z">
              <w:r>
                <w:rPr>
                  <w:rFonts w:eastAsia="SimSun"/>
                  <w:b/>
                  <w:bCs/>
                  <w:sz w:val="16"/>
                  <w:szCs w:val="16"/>
                  <w:lang w:val="en-US" w:eastAsia="zh-TW"/>
                </w:rPr>
                <w:t># of samples 2</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7F59E91" w14:textId="77777777" w:rsidR="000D4524" w:rsidRDefault="000D4524">
            <w:pPr>
              <w:spacing w:after="0"/>
              <w:jc w:val="center"/>
              <w:rPr>
                <w:ins w:id="9140" w:author="Johan Bergman" w:date="2022-09-05T15:33:00Z"/>
                <w:rFonts w:eastAsia="SimSun"/>
                <w:sz w:val="16"/>
                <w:szCs w:val="16"/>
                <w:lang w:val="en-US" w:eastAsia="zh-TW"/>
              </w:rPr>
            </w:pPr>
            <w:ins w:id="9141" w:author="Johan Bergman" w:date="2022-09-05T15:33:00Z">
              <w:r>
                <w:rPr>
                  <w:rFonts w:eastAsia="SimSun"/>
                  <w:sz w:val="16"/>
                  <w:szCs w:val="16"/>
                </w:rPr>
                <w:t>12</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4D0F4AB" w14:textId="77777777" w:rsidR="000D4524" w:rsidRDefault="000D4524">
            <w:pPr>
              <w:spacing w:after="0"/>
              <w:jc w:val="center"/>
              <w:rPr>
                <w:ins w:id="9142" w:author="Johan Bergman" w:date="2022-09-05T15:33:00Z"/>
                <w:rFonts w:eastAsia="SimSun"/>
                <w:sz w:val="16"/>
                <w:szCs w:val="16"/>
                <w:lang w:val="en-US" w:eastAsia="zh-TW"/>
              </w:rPr>
            </w:pPr>
            <w:ins w:id="9143" w:author="Johan Bergman" w:date="2022-09-05T15:33:00Z">
              <w:r>
                <w:rPr>
                  <w:rFonts w:eastAsia="SimSun"/>
                  <w:sz w:val="16"/>
                  <w:szCs w:val="16"/>
                </w:rPr>
                <w:t>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F4735B6" w14:textId="77777777" w:rsidR="000D4524" w:rsidRDefault="000D4524">
            <w:pPr>
              <w:spacing w:after="0"/>
              <w:jc w:val="center"/>
              <w:rPr>
                <w:ins w:id="9144" w:author="Johan Bergman" w:date="2022-09-05T15:33:00Z"/>
                <w:rFonts w:eastAsia="SimSun"/>
                <w:sz w:val="16"/>
                <w:szCs w:val="16"/>
                <w:lang w:val="en-US" w:eastAsia="zh-TW"/>
              </w:rPr>
            </w:pPr>
            <w:ins w:id="9145" w:author="Johan Bergman" w:date="2022-09-05T15:33:00Z">
              <w:r>
                <w:rPr>
                  <w:rFonts w:eastAsia="SimSun"/>
                  <w:sz w:val="16"/>
                  <w:szCs w:val="16"/>
                </w:rPr>
                <w:t>15</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9E46F0B" w14:textId="77777777" w:rsidR="000D4524" w:rsidRDefault="000D4524">
            <w:pPr>
              <w:spacing w:after="0"/>
              <w:jc w:val="center"/>
              <w:rPr>
                <w:ins w:id="9146" w:author="Johan Bergman" w:date="2022-09-05T15:33:00Z"/>
                <w:rFonts w:eastAsia="SimSun"/>
                <w:sz w:val="16"/>
                <w:szCs w:val="16"/>
                <w:lang w:val="en-US" w:eastAsia="zh-TW"/>
              </w:rPr>
            </w:pPr>
            <w:ins w:id="9147" w:author="Johan Bergman" w:date="2022-09-05T15:33:00Z">
              <w:r>
                <w:rPr>
                  <w:rFonts w:eastAsia="SimSun"/>
                  <w:sz w:val="16"/>
                  <w:szCs w:val="16"/>
                </w:rPr>
                <w:t>18</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B84D05D" w14:textId="77777777" w:rsidR="000D4524" w:rsidRDefault="000D4524">
            <w:pPr>
              <w:spacing w:after="0"/>
              <w:jc w:val="center"/>
              <w:rPr>
                <w:ins w:id="9148" w:author="Johan Bergman" w:date="2022-09-05T15:33:00Z"/>
                <w:rFonts w:eastAsia="SimSun"/>
                <w:sz w:val="16"/>
                <w:szCs w:val="16"/>
                <w:lang w:val="en-US" w:eastAsia="zh-TW"/>
              </w:rPr>
            </w:pPr>
            <w:ins w:id="9149" w:author="Johan Bergman" w:date="2022-09-05T15:33:00Z">
              <w:r>
                <w:rPr>
                  <w:rFonts w:eastAsia="SimSun"/>
                  <w:sz w:val="16"/>
                  <w:szCs w:val="16"/>
                </w:rPr>
                <w:t>16</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713A51AE" w14:textId="77777777" w:rsidR="000D4524" w:rsidRDefault="000D4524">
            <w:pPr>
              <w:spacing w:after="0"/>
              <w:jc w:val="center"/>
              <w:rPr>
                <w:ins w:id="9150" w:author="Johan Bergman" w:date="2022-09-05T15:33:00Z"/>
                <w:rFonts w:eastAsia="SimSun"/>
                <w:sz w:val="16"/>
                <w:szCs w:val="16"/>
                <w:lang w:val="en-US" w:eastAsia="zh-TW"/>
              </w:rPr>
            </w:pPr>
            <w:ins w:id="9151" w:author="Johan Bergman" w:date="2022-09-05T15:33:00Z">
              <w:r>
                <w:rPr>
                  <w:rFonts w:eastAsia="SimSun"/>
                  <w:sz w:val="16"/>
                  <w:szCs w:val="16"/>
                </w:rPr>
                <w:t>18</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55C6E81" w14:textId="77777777" w:rsidR="000D4524" w:rsidRDefault="000D4524">
            <w:pPr>
              <w:spacing w:after="0"/>
              <w:jc w:val="center"/>
              <w:rPr>
                <w:ins w:id="9152" w:author="Johan Bergman" w:date="2022-09-05T15:33:00Z"/>
                <w:rFonts w:eastAsia="SimSun"/>
                <w:sz w:val="16"/>
                <w:szCs w:val="16"/>
                <w:lang w:val="en-US" w:eastAsia="zh-TW"/>
              </w:rPr>
            </w:pPr>
            <w:ins w:id="9153" w:author="Johan Bergman" w:date="2022-09-05T15:33:00Z">
              <w:r>
                <w:rPr>
                  <w:rFonts w:eastAsia="SimSun"/>
                  <w:sz w:val="16"/>
                  <w:szCs w:val="16"/>
                </w:rPr>
                <w:t>14</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26083317" w14:textId="77777777" w:rsidR="000D4524" w:rsidRDefault="000D4524">
            <w:pPr>
              <w:spacing w:after="0"/>
              <w:jc w:val="center"/>
              <w:rPr>
                <w:ins w:id="9154" w:author="Johan Bergman" w:date="2022-09-05T15:33:00Z"/>
                <w:rFonts w:eastAsia="SimSun"/>
                <w:sz w:val="16"/>
                <w:szCs w:val="16"/>
                <w:lang w:val="en-US" w:eastAsia="zh-TW"/>
              </w:rPr>
            </w:pPr>
            <w:ins w:id="9155" w:author="Johan Bergman" w:date="2022-09-05T15:33:00Z">
              <w:r>
                <w:rPr>
                  <w:rFonts w:eastAsia="SimSun"/>
                  <w:sz w:val="16"/>
                  <w:szCs w:val="16"/>
                </w:rPr>
                <w:t>14</w:t>
              </w:r>
            </w:ins>
          </w:p>
        </w:tc>
      </w:tr>
    </w:tbl>
    <w:p w14:paraId="506DAD35" w14:textId="77777777" w:rsidR="000D4524" w:rsidRDefault="000D4524" w:rsidP="000D4524">
      <w:pPr>
        <w:rPr>
          <w:ins w:id="9156" w:author="Johan Bergman" w:date="2022-09-05T15:33:00Z"/>
          <w:rFonts w:eastAsia="PMingLiU"/>
          <w:lang w:val="en-US"/>
        </w:rPr>
      </w:pPr>
    </w:p>
    <w:p w14:paraId="1A9ABA0D" w14:textId="77777777" w:rsidR="000D4524" w:rsidRPr="003547DD" w:rsidRDefault="000D4524" w:rsidP="003547DD">
      <w:pPr>
        <w:pStyle w:val="Caption"/>
        <w:keepNext/>
        <w:jc w:val="center"/>
        <w:rPr>
          <w:ins w:id="9157" w:author="Johan Bergman" w:date="2022-09-05T15:33:00Z"/>
          <w:rFonts w:ascii="Arial" w:hAnsi="Arial" w:cs="Arial"/>
        </w:rPr>
      </w:pPr>
      <w:ins w:id="9158" w:author="Johan Bergman" w:date="2022-09-05T15:33:00Z">
        <w:r w:rsidRPr="003547DD">
          <w:rPr>
            <w:rFonts w:ascii="Arial" w:hAnsi="Arial" w:cs="Arial"/>
          </w:rPr>
          <w:t>Table 8.2.2-2 (part 2): In Rural scenario at 0.7GHz, coverage margins for the potential Rel-18 UE with maximum 11-PRB bandwidth compared to the bottleneck channel for the reference NR UE in Table 8.2.2-1 when no UE antenna efficiency loss is assumed for the potential Rel-18 UE.</w:t>
        </w:r>
      </w:ins>
    </w:p>
    <w:tbl>
      <w:tblPr>
        <w:tblW w:w="5000" w:type="pct"/>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48F91C1C" w14:textId="77777777" w:rsidTr="000D4524">
        <w:trPr>
          <w:trHeight w:val="1410"/>
          <w:ins w:id="9159" w:author="Johan Bergman" w:date="2022-09-05T15:33:00Z"/>
        </w:trPr>
        <w:tc>
          <w:tcPr>
            <w:tcW w:w="555" w:type="pct"/>
            <w:tcBorders>
              <w:top w:val="single" w:sz="4" w:space="0" w:color="auto"/>
              <w:left w:val="single" w:sz="4" w:space="0" w:color="auto"/>
              <w:bottom w:val="single" w:sz="4" w:space="0" w:color="auto"/>
              <w:right w:val="single" w:sz="4" w:space="0" w:color="auto"/>
            </w:tcBorders>
            <w:shd w:val="clear" w:color="auto" w:fill="C5E0B3"/>
            <w:noWrap/>
            <w:hideMark/>
          </w:tcPr>
          <w:p w14:paraId="3CE03880" w14:textId="77777777" w:rsidR="000D4524" w:rsidRDefault="000D4524">
            <w:pPr>
              <w:spacing w:after="0"/>
              <w:rPr>
                <w:ins w:id="9160" w:author="Johan Bergman" w:date="2022-09-05T15:33:00Z"/>
                <w:rFonts w:eastAsia="SimSun"/>
                <w:b/>
                <w:bCs/>
                <w:sz w:val="16"/>
                <w:szCs w:val="16"/>
                <w:lang w:val="en-US" w:eastAsia="zh-TW"/>
              </w:rPr>
            </w:pPr>
            <w:ins w:id="9161" w:author="Johan Bergman" w:date="2022-09-05T15:33:00Z">
              <w:r>
                <w:rPr>
                  <w:rFonts w:eastAsia="SimSun"/>
                  <w:b/>
                  <w:bCs/>
                  <w:sz w:val="16"/>
                  <w:szCs w:val="16"/>
                  <w:lang w:val="en-US" w:eastAsia="zh-TW"/>
                </w:rPr>
                <w:t>Coverage margin(dB)</w:t>
              </w:r>
            </w:ins>
          </w:p>
        </w:tc>
        <w:tc>
          <w:tcPr>
            <w:tcW w:w="556" w:type="pct"/>
            <w:tcBorders>
              <w:top w:val="single" w:sz="4" w:space="0" w:color="auto"/>
              <w:left w:val="nil"/>
              <w:bottom w:val="single" w:sz="4" w:space="0" w:color="auto"/>
              <w:right w:val="single" w:sz="4" w:space="0" w:color="auto"/>
            </w:tcBorders>
            <w:shd w:val="clear" w:color="auto" w:fill="C5E0B3"/>
            <w:hideMark/>
          </w:tcPr>
          <w:p w14:paraId="00E44DB0" w14:textId="77777777" w:rsidR="000D4524" w:rsidRDefault="000D4524">
            <w:pPr>
              <w:spacing w:after="0"/>
              <w:rPr>
                <w:ins w:id="9162" w:author="Johan Bergman" w:date="2022-09-05T15:33:00Z"/>
                <w:rFonts w:eastAsia="SimSun"/>
                <w:b/>
                <w:bCs/>
                <w:sz w:val="16"/>
                <w:szCs w:val="16"/>
                <w:lang w:val="en-US" w:eastAsia="zh-TW"/>
              </w:rPr>
            </w:pPr>
            <w:ins w:id="9163" w:author="Johan Bergman" w:date="2022-09-05T15:33:00Z">
              <w:r>
                <w:rPr>
                  <w:rFonts w:eastAsia="SimSun"/>
                  <w:b/>
                  <w:bCs/>
                  <w:sz w:val="16"/>
                  <w:szCs w:val="16"/>
                </w:rPr>
                <w:t>PDCCH USS (BW1, 25 PRBs; CORESET: 3 symbols, 24 PRBs; AL8)</w:t>
              </w:r>
            </w:ins>
          </w:p>
        </w:tc>
        <w:tc>
          <w:tcPr>
            <w:tcW w:w="556" w:type="pct"/>
            <w:tcBorders>
              <w:top w:val="single" w:sz="4" w:space="0" w:color="auto"/>
              <w:left w:val="nil"/>
              <w:bottom w:val="single" w:sz="4" w:space="0" w:color="auto"/>
              <w:right w:val="single" w:sz="4" w:space="0" w:color="auto"/>
            </w:tcBorders>
            <w:shd w:val="clear" w:color="auto" w:fill="C5E0B3"/>
            <w:hideMark/>
          </w:tcPr>
          <w:p w14:paraId="5184FB7B" w14:textId="77777777" w:rsidR="000D4524" w:rsidRDefault="000D4524">
            <w:pPr>
              <w:spacing w:after="0"/>
              <w:rPr>
                <w:ins w:id="9164" w:author="Johan Bergman" w:date="2022-09-05T15:33:00Z"/>
                <w:rFonts w:eastAsia="SimSun"/>
                <w:b/>
                <w:bCs/>
                <w:sz w:val="16"/>
                <w:szCs w:val="16"/>
                <w:lang w:val="en-US" w:eastAsia="zh-TW"/>
              </w:rPr>
            </w:pPr>
            <w:ins w:id="9165" w:author="Johan Bergman" w:date="2022-09-05T15:33:00Z">
              <w:r>
                <w:rPr>
                  <w:rFonts w:eastAsia="SimSun"/>
                  <w:b/>
                  <w:bCs/>
                  <w:sz w:val="16"/>
                  <w:szCs w:val="16"/>
                </w:rPr>
                <w:t>PDSCH (BW1, 25 PRBs; 0.25 Mbps)</w:t>
              </w:r>
            </w:ins>
          </w:p>
        </w:tc>
        <w:tc>
          <w:tcPr>
            <w:tcW w:w="556" w:type="pct"/>
            <w:tcBorders>
              <w:top w:val="single" w:sz="4" w:space="0" w:color="auto"/>
              <w:left w:val="nil"/>
              <w:bottom w:val="single" w:sz="4" w:space="0" w:color="auto"/>
              <w:right w:val="single" w:sz="4" w:space="0" w:color="auto"/>
            </w:tcBorders>
            <w:shd w:val="clear" w:color="auto" w:fill="C5E0B3"/>
            <w:hideMark/>
          </w:tcPr>
          <w:p w14:paraId="75B06D68" w14:textId="77777777" w:rsidR="000D4524" w:rsidRDefault="000D4524">
            <w:pPr>
              <w:spacing w:after="0"/>
              <w:rPr>
                <w:ins w:id="9166" w:author="Johan Bergman" w:date="2022-09-05T15:33:00Z"/>
                <w:rFonts w:eastAsia="SimSun"/>
                <w:b/>
                <w:bCs/>
                <w:sz w:val="16"/>
                <w:szCs w:val="16"/>
                <w:lang w:val="en-US" w:eastAsia="zh-TW"/>
              </w:rPr>
            </w:pPr>
            <w:ins w:id="9167" w:author="Johan Bergman" w:date="2022-09-05T15:33:00Z">
              <w:r>
                <w:rPr>
                  <w:rFonts w:eastAsia="SimSun"/>
                  <w:b/>
                  <w:bCs/>
                  <w:sz w:val="16"/>
                  <w:szCs w:val="16"/>
                </w:rPr>
                <w:t>PRACH Format 0 (BW1, 25 PRBs)</w:t>
              </w:r>
            </w:ins>
          </w:p>
        </w:tc>
        <w:tc>
          <w:tcPr>
            <w:tcW w:w="556" w:type="pct"/>
            <w:tcBorders>
              <w:top w:val="single" w:sz="4" w:space="0" w:color="auto"/>
              <w:left w:val="nil"/>
              <w:bottom w:val="single" w:sz="4" w:space="0" w:color="auto"/>
              <w:right w:val="single" w:sz="4" w:space="0" w:color="auto"/>
            </w:tcBorders>
            <w:shd w:val="clear" w:color="auto" w:fill="C5E0B3"/>
            <w:hideMark/>
          </w:tcPr>
          <w:p w14:paraId="0C621E47" w14:textId="77777777" w:rsidR="000D4524" w:rsidRDefault="000D4524">
            <w:pPr>
              <w:spacing w:after="0"/>
              <w:rPr>
                <w:ins w:id="9168" w:author="Johan Bergman" w:date="2022-09-05T15:33:00Z"/>
                <w:rFonts w:eastAsia="SimSun"/>
                <w:b/>
                <w:bCs/>
                <w:sz w:val="16"/>
                <w:szCs w:val="16"/>
                <w:lang w:val="en-US" w:eastAsia="zh-TW"/>
              </w:rPr>
            </w:pPr>
            <w:ins w:id="9169" w:author="Johan Bergman" w:date="2022-09-05T15:33:00Z">
              <w:r>
                <w:rPr>
                  <w:rFonts w:eastAsia="SimSun"/>
                  <w:b/>
                  <w:bCs/>
                  <w:sz w:val="16"/>
                  <w:szCs w:val="16"/>
                </w:rPr>
                <w:t>Msg3 (BW1, 25 PRBs)</w:t>
              </w:r>
            </w:ins>
          </w:p>
        </w:tc>
        <w:tc>
          <w:tcPr>
            <w:tcW w:w="556" w:type="pct"/>
            <w:tcBorders>
              <w:top w:val="single" w:sz="4" w:space="0" w:color="auto"/>
              <w:left w:val="nil"/>
              <w:bottom w:val="single" w:sz="4" w:space="0" w:color="auto"/>
              <w:right w:val="single" w:sz="4" w:space="0" w:color="auto"/>
            </w:tcBorders>
            <w:shd w:val="clear" w:color="auto" w:fill="C5E0B3"/>
            <w:hideMark/>
          </w:tcPr>
          <w:p w14:paraId="2B30480F" w14:textId="77777777" w:rsidR="000D4524" w:rsidRDefault="000D4524">
            <w:pPr>
              <w:spacing w:after="0"/>
              <w:rPr>
                <w:ins w:id="9170" w:author="Johan Bergman" w:date="2022-09-05T15:33:00Z"/>
                <w:rFonts w:eastAsia="SimSun"/>
                <w:b/>
                <w:bCs/>
                <w:sz w:val="16"/>
                <w:szCs w:val="16"/>
                <w:lang w:val="en-US" w:eastAsia="zh-TW"/>
              </w:rPr>
            </w:pPr>
            <w:ins w:id="9171" w:author="Johan Bergman" w:date="2022-09-05T15:33:00Z">
              <w:r>
                <w:rPr>
                  <w:rFonts w:eastAsia="SimSun"/>
                  <w:b/>
                  <w:bCs/>
                  <w:sz w:val="16"/>
                  <w:szCs w:val="16"/>
                </w:rPr>
                <w:t>PUSCH (BW1, 25 PRBs; 25 kbps)</w:t>
              </w:r>
            </w:ins>
          </w:p>
        </w:tc>
        <w:tc>
          <w:tcPr>
            <w:tcW w:w="556" w:type="pct"/>
            <w:tcBorders>
              <w:top w:val="single" w:sz="4" w:space="0" w:color="auto"/>
              <w:left w:val="nil"/>
              <w:bottom w:val="single" w:sz="4" w:space="0" w:color="auto"/>
              <w:right w:val="single" w:sz="4" w:space="0" w:color="auto"/>
            </w:tcBorders>
            <w:shd w:val="clear" w:color="auto" w:fill="C5E0B3"/>
            <w:hideMark/>
          </w:tcPr>
          <w:p w14:paraId="76493F1D" w14:textId="77777777" w:rsidR="000D4524" w:rsidRDefault="000D4524">
            <w:pPr>
              <w:spacing w:after="0"/>
              <w:rPr>
                <w:ins w:id="9172" w:author="Johan Bergman" w:date="2022-09-05T15:33:00Z"/>
                <w:rFonts w:eastAsia="SimSun"/>
                <w:b/>
                <w:bCs/>
                <w:sz w:val="16"/>
                <w:szCs w:val="16"/>
                <w:lang w:val="en-US" w:eastAsia="zh-TW"/>
              </w:rPr>
            </w:pPr>
            <w:ins w:id="9173" w:author="Johan Bergman" w:date="2022-09-05T15:33:00Z">
              <w:r>
                <w:rPr>
                  <w:rFonts w:eastAsia="SimSun"/>
                  <w:b/>
                  <w:bCs/>
                  <w:sz w:val="16"/>
                  <w:szCs w:val="16"/>
                </w:rPr>
                <w:t>PUCCH 2bit (BW1, 25 PRBs)</w:t>
              </w:r>
            </w:ins>
          </w:p>
        </w:tc>
        <w:tc>
          <w:tcPr>
            <w:tcW w:w="556" w:type="pct"/>
            <w:tcBorders>
              <w:top w:val="single" w:sz="4" w:space="0" w:color="auto"/>
              <w:left w:val="nil"/>
              <w:bottom w:val="single" w:sz="4" w:space="0" w:color="auto"/>
              <w:right w:val="single" w:sz="4" w:space="0" w:color="auto"/>
            </w:tcBorders>
            <w:shd w:val="clear" w:color="auto" w:fill="C5E0B3"/>
            <w:hideMark/>
          </w:tcPr>
          <w:p w14:paraId="7307294D" w14:textId="77777777" w:rsidR="000D4524" w:rsidRDefault="000D4524">
            <w:pPr>
              <w:spacing w:after="0"/>
              <w:rPr>
                <w:ins w:id="9174" w:author="Johan Bergman" w:date="2022-09-05T15:33:00Z"/>
                <w:rFonts w:eastAsia="SimSun"/>
                <w:b/>
                <w:bCs/>
                <w:sz w:val="16"/>
                <w:szCs w:val="16"/>
                <w:lang w:val="en-US" w:eastAsia="zh-TW"/>
              </w:rPr>
            </w:pPr>
            <w:ins w:id="9175" w:author="Johan Bergman" w:date="2022-09-05T15:33:00Z">
              <w:r>
                <w:rPr>
                  <w:rFonts w:eastAsia="SimSun"/>
                  <w:b/>
                  <w:bCs/>
                  <w:sz w:val="16"/>
                  <w:szCs w:val="16"/>
                </w:rPr>
                <w:t>PUCCH 11bit (BW1, 25 PRBs)</w:t>
              </w:r>
            </w:ins>
          </w:p>
        </w:tc>
        <w:tc>
          <w:tcPr>
            <w:tcW w:w="553" w:type="pct"/>
            <w:tcBorders>
              <w:top w:val="single" w:sz="4" w:space="0" w:color="auto"/>
              <w:left w:val="nil"/>
              <w:bottom w:val="single" w:sz="4" w:space="0" w:color="auto"/>
              <w:right w:val="single" w:sz="4" w:space="0" w:color="auto"/>
            </w:tcBorders>
            <w:shd w:val="clear" w:color="auto" w:fill="C5E0B3"/>
            <w:hideMark/>
          </w:tcPr>
          <w:p w14:paraId="74C87338" w14:textId="77777777" w:rsidR="000D4524" w:rsidRDefault="000D4524">
            <w:pPr>
              <w:spacing w:after="0"/>
              <w:rPr>
                <w:ins w:id="9176" w:author="Johan Bergman" w:date="2022-09-05T15:33:00Z"/>
                <w:rFonts w:eastAsia="SimSun"/>
                <w:b/>
                <w:bCs/>
                <w:sz w:val="16"/>
                <w:szCs w:val="16"/>
                <w:lang w:val="en-US" w:eastAsia="zh-TW"/>
              </w:rPr>
            </w:pPr>
            <w:ins w:id="9177" w:author="Johan Bergman" w:date="2022-09-05T15:33:00Z">
              <w:r>
                <w:rPr>
                  <w:rFonts w:eastAsia="SimSun"/>
                  <w:b/>
                  <w:bCs/>
                  <w:sz w:val="16"/>
                  <w:szCs w:val="16"/>
                </w:rPr>
                <w:t>PUCCH 22 bits (BW1, 25 PRBs)</w:t>
              </w:r>
            </w:ins>
          </w:p>
        </w:tc>
      </w:tr>
      <w:tr w:rsidR="000D4524" w14:paraId="5D771B4D" w14:textId="77777777" w:rsidTr="000D4524">
        <w:trPr>
          <w:trHeight w:val="300"/>
          <w:ins w:id="9178"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17B84640" w14:textId="77777777" w:rsidR="000D4524" w:rsidRDefault="000D4524">
            <w:pPr>
              <w:spacing w:after="0"/>
              <w:rPr>
                <w:ins w:id="9179" w:author="Johan Bergman" w:date="2022-09-05T15:33:00Z"/>
                <w:rFonts w:eastAsia="SimSun"/>
                <w:sz w:val="16"/>
                <w:szCs w:val="16"/>
                <w:lang w:val="en-US" w:eastAsia="zh-TW"/>
              </w:rPr>
            </w:pPr>
            <w:ins w:id="9180" w:author="Johan Bergman" w:date="2022-09-05T15:33:00Z">
              <w:r>
                <w:rPr>
                  <w:rFonts w:eastAsia="SimSun"/>
                  <w:sz w:val="16"/>
                  <w:szCs w:val="16"/>
                  <w:lang w:val="en-US" w:eastAsia="zh-TW"/>
                </w:rPr>
                <w:t>MediaTek</w:t>
              </w:r>
            </w:ins>
          </w:p>
        </w:tc>
        <w:tc>
          <w:tcPr>
            <w:tcW w:w="556" w:type="pct"/>
            <w:tcBorders>
              <w:top w:val="nil"/>
              <w:left w:val="nil"/>
              <w:bottom w:val="single" w:sz="4" w:space="0" w:color="auto"/>
              <w:right w:val="single" w:sz="4" w:space="0" w:color="auto"/>
            </w:tcBorders>
            <w:noWrap/>
            <w:vAlign w:val="center"/>
            <w:hideMark/>
          </w:tcPr>
          <w:p w14:paraId="136BC431" w14:textId="77777777" w:rsidR="000D4524" w:rsidRDefault="000D4524">
            <w:pPr>
              <w:spacing w:after="0"/>
              <w:jc w:val="center"/>
              <w:rPr>
                <w:ins w:id="9181" w:author="Johan Bergman" w:date="2022-09-05T15:33:00Z"/>
                <w:rFonts w:eastAsia="SimSun"/>
                <w:sz w:val="16"/>
                <w:szCs w:val="16"/>
                <w:lang w:val="en-US" w:eastAsia="zh-TW"/>
              </w:rPr>
            </w:pPr>
            <w:ins w:id="9182" w:author="Johan Bergman" w:date="2022-09-05T15:33:00Z">
              <w:r>
                <w:rPr>
                  <w:rFonts w:eastAsia="SimSun"/>
                  <w:sz w:val="16"/>
                  <w:szCs w:val="16"/>
                </w:rPr>
                <w:t>9.17</w:t>
              </w:r>
            </w:ins>
          </w:p>
        </w:tc>
        <w:tc>
          <w:tcPr>
            <w:tcW w:w="556" w:type="pct"/>
            <w:tcBorders>
              <w:top w:val="nil"/>
              <w:left w:val="nil"/>
              <w:bottom w:val="single" w:sz="4" w:space="0" w:color="auto"/>
              <w:right w:val="single" w:sz="4" w:space="0" w:color="auto"/>
            </w:tcBorders>
            <w:noWrap/>
            <w:vAlign w:val="center"/>
            <w:hideMark/>
          </w:tcPr>
          <w:p w14:paraId="28525575" w14:textId="77777777" w:rsidR="000D4524" w:rsidRDefault="000D4524">
            <w:pPr>
              <w:spacing w:after="0"/>
              <w:jc w:val="center"/>
              <w:rPr>
                <w:ins w:id="9183" w:author="Johan Bergman" w:date="2022-09-05T15:33:00Z"/>
                <w:rFonts w:eastAsia="SimSun"/>
                <w:sz w:val="16"/>
                <w:szCs w:val="16"/>
                <w:lang w:val="en-US" w:eastAsia="zh-TW"/>
              </w:rPr>
            </w:pPr>
            <w:ins w:id="9184" w:author="Johan Bergman" w:date="2022-09-05T15:33:00Z">
              <w:r>
                <w:rPr>
                  <w:rFonts w:eastAsia="SimSun"/>
                  <w:sz w:val="16"/>
                  <w:szCs w:val="16"/>
                </w:rPr>
                <w:t>8.87</w:t>
              </w:r>
            </w:ins>
          </w:p>
        </w:tc>
        <w:tc>
          <w:tcPr>
            <w:tcW w:w="556" w:type="pct"/>
            <w:tcBorders>
              <w:top w:val="nil"/>
              <w:left w:val="nil"/>
              <w:bottom w:val="single" w:sz="4" w:space="0" w:color="auto"/>
              <w:right w:val="single" w:sz="4" w:space="0" w:color="auto"/>
            </w:tcBorders>
            <w:noWrap/>
            <w:vAlign w:val="center"/>
            <w:hideMark/>
          </w:tcPr>
          <w:p w14:paraId="79A5322E" w14:textId="77777777" w:rsidR="000D4524" w:rsidRDefault="000D4524">
            <w:pPr>
              <w:spacing w:after="0"/>
              <w:jc w:val="center"/>
              <w:rPr>
                <w:ins w:id="9185" w:author="Johan Bergman" w:date="2022-09-05T15:33:00Z"/>
                <w:rFonts w:eastAsia="SimSun"/>
                <w:sz w:val="16"/>
                <w:szCs w:val="16"/>
                <w:lang w:val="en-US" w:eastAsia="zh-TW"/>
              </w:rPr>
            </w:pPr>
            <w:ins w:id="9186"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1831641" w14:textId="77777777" w:rsidR="000D4524" w:rsidRDefault="000D4524">
            <w:pPr>
              <w:spacing w:after="0"/>
              <w:jc w:val="center"/>
              <w:rPr>
                <w:ins w:id="9187" w:author="Johan Bergman" w:date="2022-09-05T15:33:00Z"/>
                <w:rFonts w:eastAsia="SimSun"/>
                <w:sz w:val="16"/>
                <w:szCs w:val="16"/>
                <w:lang w:val="en-US" w:eastAsia="zh-TW"/>
              </w:rPr>
            </w:pPr>
            <w:ins w:id="9188"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2CF9AC15" w14:textId="77777777" w:rsidR="000D4524" w:rsidRDefault="000D4524">
            <w:pPr>
              <w:spacing w:after="0"/>
              <w:jc w:val="center"/>
              <w:rPr>
                <w:ins w:id="9189" w:author="Johan Bergman" w:date="2022-09-05T15:33:00Z"/>
                <w:rFonts w:eastAsia="SimSun"/>
                <w:sz w:val="16"/>
                <w:szCs w:val="16"/>
                <w:lang w:val="en-US" w:eastAsia="zh-TW"/>
              </w:rPr>
            </w:pPr>
            <w:ins w:id="9190"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14B6DC3" w14:textId="77777777" w:rsidR="000D4524" w:rsidRDefault="000D4524">
            <w:pPr>
              <w:spacing w:after="0"/>
              <w:jc w:val="center"/>
              <w:rPr>
                <w:ins w:id="9191" w:author="Johan Bergman" w:date="2022-09-05T15:33:00Z"/>
                <w:rFonts w:eastAsia="SimSun"/>
                <w:sz w:val="16"/>
                <w:szCs w:val="16"/>
                <w:lang w:val="en-US" w:eastAsia="zh-TW"/>
              </w:rPr>
            </w:pPr>
            <w:ins w:id="9192"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45BE73EF" w14:textId="77777777" w:rsidR="000D4524" w:rsidRDefault="000D4524">
            <w:pPr>
              <w:spacing w:after="0"/>
              <w:jc w:val="center"/>
              <w:rPr>
                <w:ins w:id="9193" w:author="Johan Bergman" w:date="2022-09-05T15:33:00Z"/>
                <w:rFonts w:eastAsia="SimSun"/>
                <w:sz w:val="16"/>
                <w:szCs w:val="16"/>
                <w:lang w:val="en-US" w:eastAsia="zh-TW"/>
              </w:rPr>
            </w:pPr>
            <w:ins w:id="9194"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3672641A" w14:textId="77777777" w:rsidR="000D4524" w:rsidRDefault="000D4524">
            <w:pPr>
              <w:spacing w:after="0"/>
              <w:jc w:val="center"/>
              <w:rPr>
                <w:ins w:id="9195" w:author="Johan Bergman" w:date="2022-09-05T15:33:00Z"/>
                <w:rFonts w:eastAsia="SimSun"/>
                <w:sz w:val="16"/>
                <w:szCs w:val="16"/>
                <w:lang w:val="en-US" w:eastAsia="zh-TW"/>
              </w:rPr>
            </w:pPr>
            <w:ins w:id="9196" w:author="Johan Bergman" w:date="2022-09-05T15:33:00Z">
              <w:r>
                <w:rPr>
                  <w:rFonts w:eastAsia="SimSun"/>
                  <w:sz w:val="16"/>
                  <w:szCs w:val="16"/>
                </w:rPr>
                <w:t>-</w:t>
              </w:r>
            </w:ins>
          </w:p>
        </w:tc>
      </w:tr>
      <w:tr w:rsidR="000D4524" w14:paraId="331DC0A2" w14:textId="77777777" w:rsidTr="000D4524">
        <w:trPr>
          <w:trHeight w:val="300"/>
          <w:ins w:id="9197"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3D5F3B5B" w14:textId="77777777" w:rsidR="000D4524" w:rsidRDefault="000D4524">
            <w:pPr>
              <w:spacing w:after="0"/>
              <w:rPr>
                <w:ins w:id="9198" w:author="Johan Bergman" w:date="2022-09-05T15:33:00Z"/>
                <w:rFonts w:eastAsia="SimSun"/>
                <w:sz w:val="16"/>
                <w:szCs w:val="16"/>
                <w:lang w:val="en-US" w:eastAsia="zh-TW"/>
              </w:rPr>
            </w:pPr>
            <w:ins w:id="9199" w:author="Johan Bergman" w:date="2022-09-05T15:33:00Z">
              <w:r>
                <w:rPr>
                  <w:rFonts w:eastAsia="SimSun"/>
                  <w:sz w:val="16"/>
                  <w:szCs w:val="16"/>
                  <w:lang w:val="en-US" w:eastAsia="zh-TW"/>
                </w:rPr>
                <w:t>Spreadtrum</w:t>
              </w:r>
            </w:ins>
          </w:p>
        </w:tc>
        <w:tc>
          <w:tcPr>
            <w:tcW w:w="556" w:type="pct"/>
            <w:tcBorders>
              <w:top w:val="nil"/>
              <w:left w:val="nil"/>
              <w:bottom w:val="single" w:sz="4" w:space="0" w:color="auto"/>
              <w:right w:val="single" w:sz="4" w:space="0" w:color="auto"/>
            </w:tcBorders>
            <w:noWrap/>
            <w:vAlign w:val="center"/>
            <w:hideMark/>
          </w:tcPr>
          <w:p w14:paraId="0974D87F" w14:textId="77777777" w:rsidR="000D4524" w:rsidRDefault="000D4524">
            <w:pPr>
              <w:spacing w:after="0"/>
              <w:jc w:val="center"/>
              <w:rPr>
                <w:ins w:id="9200" w:author="Johan Bergman" w:date="2022-09-05T15:33:00Z"/>
                <w:rFonts w:eastAsia="SimSun"/>
                <w:sz w:val="16"/>
                <w:szCs w:val="16"/>
                <w:lang w:val="en-US" w:eastAsia="zh-TW"/>
              </w:rPr>
            </w:pPr>
            <w:ins w:id="9201" w:author="Johan Bergman" w:date="2022-09-05T15:33:00Z">
              <w:r>
                <w:rPr>
                  <w:rFonts w:eastAsia="SimSun"/>
                  <w:sz w:val="16"/>
                  <w:szCs w:val="16"/>
                </w:rPr>
                <w:t>10.57</w:t>
              </w:r>
            </w:ins>
          </w:p>
        </w:tc>
        <w:tc>
          <w:tcPr>
            <w:tcW w:w="556" w:type="pct"/>
            <w:tcBorders>
              <w:top w:val="nil"/>
              <w:left w:val="nil"/>
              <w:bottom w:val="single" w:sz="4" w:space="0" w:color="auto"/>
              <w:right w:val="single" w:sz="4" w:space="0" w:color="auto"/>
            </w:tcBorders>
            <w:noWrap/>
            <w:vAlign w:val="center"/>
            <w:hideMark/>
          </w:tcPr>
          <w:p w14:paraId="62A229B8" w14:textId="77777777" w:rsidR="000D4524" w:rsidRDefault="000D4524">
            <w:pPr>
              <w:spacing w:after="0"/>
              <w:jc w:val="center"/>
              <w:rPr>
                <w:ins w:id="9202" w:author="Johan Bergman" w:date="2022-09-05T15:33:00Z"/>
                <w:rFonts w:eastAsia="SimSun"/>
                <w:sz w:val="16"/>
                <w:szCs w:val="16"/>
                <w:lang w:val="en-US" w:eastAsia="zh-TW"/>
              </w:rPr>
            </w:pPr>
            <w:ins w:id="9203" w:author="Johan Bergman" w:date="2022-09-05T15:33:00Z">
              <w:r>
                <w:rPr>
                  <w:rFonts w:eastAsia="SimSun"/>
                  <w:sz w:val="16"/>
                  <w:szCs w:val="16"/>
                </w:rPr>
                <w:t>9.07</w:t>
              </w:r>
            </w:ins>
          </w:p>
        </w:tc>
        <w:tc>
          <w:tcPr>
            <w:tcW w:w="556" w:type="pct"/>
            <w:tcBorders>
              <w:top w:val="nil"/>
              <w:left w:val="nil"/>
              <w:bottom w:val="single" w:sz="4" w:space="0" w:color="auto"/>
              <w:right w:val="single" w:sz="4" w:space="0" w:color="auto"/>
            </w:tcBorders>
            <w:noWrap/>
            <w:vAlign w:val="center"/>
            <w:hideMark/>
          </w:tcPr>
          <w:p w14:paraId="022770C8" w14:textId="77777777" w:rsidR="000D4524" w:rsidRDefault="000D4524">
            <w:pPr>
              <w:spacing w:after="0"/>
              <w:jc w:val="center"/>
              <w:rPr>
                <w:ins w:id="9204" w:author="Johan Bergman" w:date="2022-09-05T15:33:00Z"/>
                <w:rFonts w:eastAsia="SimSun"/>
                <w:sz w:val="16"/>
                <w:szCs w:val="16"/>
                <w:lang w:val="en-US" w:eastAsia="zh-TW"/>
              </w:rPr>
            </w:pPr>
            <w:ins w:id="9205" w:author="Johan Bergman" w:date="2022-09-05T15:33:00Z">
              <w:r>
                <w:rPr>
                  <w:rFonts w:eastAsia="SimSun"/>
                  <w:sz w:val="16"/>
                  <w:szCs w:val="16"/>
                </w:rPr>
                <w:t>6.37</w:t>
              </w:r>
            </w:ins>
          </w:p>
        </w:tc>
        <w:tc>
          <w:tcPr>
            <w:tcW w:w="556" w:type="pct"/>
            <w:tcBorders>
              <w:top w:val="nil"/>
              <w:left w:val="nil"/>
              <w:bottom w:val="single" w:sz="4" w:space="0" w:color="auto"/>
              <w:right w:val="single" w:sz="4" w:space="0" w:color="auto"/>
            </w:tcBorders>
            <w:noWrap/>
            <w:vAlign w:val="center"/>
            <w:hideMark/>
          </w:tcPr>
          <w:p w14:paraId="3E1E6294" w14:textId="77777777" w:rsidR="000D4524" w:rsidRDefault="000D4524">
            <w:pPr>
              <w:spacing w:after="0"/>
              <w:jc w:val="center"/>
              <w:rPr>
                <w:ins w:id="9206" w:author="Johan Bergman" w:date="2022-09-05T15:33:00Z"/>
                <w:rFonts w:eastAsia="SimSun"/>
                <w:sz w:val="16"/>
                <w:szCs w:val="16"/>
                <w:lang w:val="en-US" w:eastAsia="zh-TW"/>
              </w:rPr>
            </w:pPr>
            <w:ins w:id="9207" w:author="Johan Bergman" w:date="2022-09-05T15:33:00Z">
              <w:r>
                <w:rPr>
                  <w:rFonts w:eastAsia="SimSun"/>
                  <w:sz w:val="16"/>
                  <w:szCs w:val="16"/>
                </w:rPr>
                <w:t>5.11</w:t>
              </w:r>
            </w:ins>
          </w:p>
        </w:tc>
        <w:tc>
          <w:tcPr>
            <w:tcW w:w="556" w:type="pct"/>
            <w:tcBorders>
              <w:top w:val="nil"/>
              <w:left w:val="nil"/>
              <w:bottom w:val="single" w:sz="4" w:space="0" w:color="auto"/>
              <w:right w:val="single" w:sz="4" w:space="0" w:color="auto"/>
            </w:tcBorders>
            <w:noWrap/>
            <w:vAlign w:val="center"/>
            <w:hideMark/>
          </w:tcPr>
          <w:p w14:paraId="2EB88AE8" w14:textId="77777777" w:rsidR="000D4524" w:rsidRDefault="000D4524">
            <w:pPr>
              <w:spacing w:after="0"/>
              <w:jc w:val="center"/>
              <w:rPr>
                <w:ins w:id="9208" w:author="Johan Bergman" w:date="2022-09-05T15:33:00Z"/>
                <w:rFonts w:eastAsia="SimSun"/>
                <w:sz w:val="16"/>
                <w:szCs w:val="16"/>
                <w:lang w:val="en-US" w:eastAsia="zh-TW"/>
              </w:rPr>
            </w:pPr>
            <w:ins w:id="9209" w:author="Johan Bergman" w:date="2022-09-05T15:33:00Z">
              <w:r>
                <w:rPr>
                  <w:rFonts w:eastAsia="SimSun"/>
                  <w:sz w:val="16"/>
                  <w:szCs w:val="16"/>
                </w:rPr>
                <w:t>0.00</w:t>
              </w:r>
            </w:ins>
          </w:p>
        </w:tc>
        <w:tc>
          <w:tcPr>
            <w:tcW w:w="556" w:type="pct"/>
            <w:tcBorders>
              <w:top w:val="nil"/>
              <w:left w:val="nil"/>
              <w:bottom w:val="single" w:sz="4" w:space="0" w:color="auto"/>
              <w:right w:val="single" w:sz="4" w:space="0" w:color="auto"/>
            </w:tcBorders>
            <w:noWrap/>
            <w:vAlign w:val="center"/>
            <w:hideMark/>
          </w:tcPr>
          <w:p w14:paraId="78B5A72B" w14:textId="77777777" w:rsidR="000D4524" w:rsidRDefault="000D4524">
            <w:pPr>
              <w:spacing w:after="0"/>
              <w:jc w:val="center"/>
              <w:rPr>
                <w:ins w:id="9210" w:author="Johan Bergman" w:date="2022-09-05T15:33:00Z"/>
                <w:rFonts w:eastAsia="SimSun"/>
                <w:sz w:val="16"/>
                <w:szCs w:val="16"/>
                <w:lang w:val="en-US" w:eastAsia="zh-TW"/>
              </w:rPr>
            </w:pPr>
            <w:ins w:id="9211" w:author="Johan Bergman" w:date="2022-09-05T15:33:00Z">
              <w:r>
                <w:rPr>
                  <w:rFonts w:eastAsia="SimSun"/>
                  <w:sz w:val="16"/>
                  <w:szCs w:val="16"/>
                </w:rPr>
                <w:t>7.42</w:t>
              </w:r>
            </w:ins>
          </w:p>
        </w:tc>
        <w:tc>
          <w:tcPr>
            <w:tcW w:w="556" w:type="pct"/>
            <w:tcBorders>
              <w:top w:val="nil"/>
              <w:left w:val="nil"/>
              <w:bottom w:val="single" w:sz="4" w:space="0" w:color="auto"/>
              <w:right w:val="single" w:sz="4" w:space="0" w:color="auto"/>
            </w:tcBorders>
            <w:noWrap/>
            <w:vAlign w:val="center"/>
            <w:hideMark/>
          </w:tcPr>
          <w:p w14:paraId="6BDB01FF" w14:textId="77777777" w:rsidR="000D4524" w:rsidRDefault="000D4524">
            <w:pPr>
              <w:spacing w:after="0"/>
              <w:jc w:val="center"/>
              <w:rPr>
                <w:ins w:id="9212" w:author="Johan Bergman" w:date="2022-09-05T15:33:00Z"/>
                <w:rFonts w:eastAsia="SimSun"/>
                <w:sz w:val="16"/>
                <w:szCs w:val="16"/>
                <w:lang w:val="en-US" w:eastAsia="zh-TW"/>
              </w:rPr>
            </w:pPr>
            <w:ins w:id="9213" w:author="Johan Bergman" w:date="2022-09-05T15:33:00Z">
              <w:r>
                <w:rPr>
                  <w:rFonts w:eastAsia="SimSun"/>
                  <w:sz w:val="16"/>
                  <w:szCs w:val="16"/>
                </w:rPr>
                <w:t>6.12</w:t>
              </w:r>
            </w:ins>
          </w:p>
        </w:tc>
        <w:tc>
          <w:tcPr>
            <w:tcW w:w="553" w:type="pct"/>
            <w:tcBorders>
              <w:top w:val="nil"/>
              <w:left w:val="nil"/>
              <w:bottom w:val="single" w:sz="4" w:space="0" w:color="auto"/>
              <w:right w:val="single" w:sz="4" w:space="0" w:color="auto"/>
            </w:tcBorders>
            <w:noWrap/>
            <w:vAlign w:val="center"/>
            <w:hideMark/>
          </w:tcPr>
          <w:p w14:paraId="4BE88AB3" w14:textId="77777777" w:rsidR="000D4524" w:rsidRDefault="000D4524">
            <w:pPr>
              <w:spacing w:after="0"/>
              <w:jc w:val="center"/>
              <w:rPr>
                <w:ins w:id="9214" w:author="Johan Bergman" w:date="2022-09-05T15:33:00Z"/>
                <w:rFonts w:eastAsia="SimSun"/>
                <w:sz w:val="16"/>
                <w:szCs w:val="16"/>
                <w:lang w:val="en-US" w:eastAsia="zh-TW"/>
              </w:rPr>
            </w:pPr>
            <w:ins w:id="9215" w:author="Johan Bergman" w:date="2022-09-05T15:33:00Z">
              <w:r>
                <w:rPr>
                  <w:rFonts w:eastAsia="SimSun"/>
                  <w:sz w:val="16"/>
                  <w:szCs w:val="16"/>
                </w:rPr>
                <w:t>4.92</w:t>
              </w:r>
            </w:ins>
          </w:p>
        </w:tc>
      </w:tr>
      <w:tr w:rsidR="000D4524" w14:paraId="0CEDCEBA" w14:textId="77777777" w:rsidTr="000D4524">
        <w:trPr>
          <w:trHeight w:val="300"/>
          <w:ins w:id="9216"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1773C4E5" w14:textId="77777777" w:rsidR="000D4524" w:rsidRDefault="000D4524">
            <w:pPr>
              <w:spacing w:after="0"/>
              <w:rPr>
                <w:ins w:id="9217" w:author="Johan Bergman" w:date="2022-09-05T15:33:00Z"/>
                <w:rFonts w:eastAsia="SimSun"/>
                <w:sz w:val="16"/>
                <w:szCs w:val="16"/>
                <w:lang w:val="en-US" w:eastAsia="zh-TW"/>
              </w:rPr>
            </w:pPr>
            <w:ins w:id="9218" w:author="Johan Bergman" w:date="2022-09-05T15:33:00Z">
              <w:r>
                <w:rPr>
                  <w:rFonts w:eastAsia="SimSun"/>
                  <w:sz w:val="16"/>
                  <w:szCs w:val="16"/>
                  <w:lang w:val="en-US" w:eastAsia="zh-TW"/>
                </w:rPr>
                <w:t>ZTE</w:t>
              </w:r>
            </w:ins>
          </w:p>
        </w:tc>
        <w:tc>
          <w:tcPr>
            <w:tcW w:w="556" w:type="pct"/>
            <w:tcBorders>
              <w:top w:val="nil"/>
              <w:left w:val="nil"/>
              <w:bottom w:val="single" w:sz="4" w:space="0" w:color="auto"/>
              <w:right w:val="single" w:sz="4" w:space="0" w:color="auto"/>
            </w:tcBorders>
            <w:noWrap/>
            <w:vAlign w:val="center"/>
            <w:hideMark/>
          </w:tcPr>
          <w:p w14:paraId="4F5547F4" w14:textId="77777777" w:rsidR="000D4524" w:rsidRDefault="000D4524">
            <w:pPr>
              <w:spacing w:after="0"/>
              <w:jc w:val="center"/>
              <w:rPr>
                <w:ins w:id="9219" w:author="Johan Bergman" w:date="2022-09-05T15:33:00Z"/>
                <w:rFonts w:eastAsia="SimSun"/>
                <w:sz w:val="16"/>
                <w:szCs w:val="16"/>
                <w:lang w:val="en-US" w:eastAsia="zh-TW"/>
              </w:rPr>
            </w:pPr>
            <w:ins w:id="9220" w:author="Johan Bergman" w:date="2022-09-05T15:33:00Z">
              <w:r>
                <w:rPr>
                  <w:rFonts w:eastAsia="SimSun"/>
                  <w:sz w:val="16"/>
                  <w:szCs w:val="16"/>
                </w:rPr>
                <w:t>9.15</w:t>
              </w:r>
            </w:ins>
          </w:p>
        </w:tc>
        <w:tc>
          <w:tcPr>
            <w:tcW w:w="556" w:type="pct"/>
            <w:tcBorders>
              <w:top w:val="nil"/>
              <w:left w:val="nil"/>
              <w:bottom w:val="single" w:sz="4" w:space="0" w:color="auto"/>
              <w:right w:val="single" w:sz="4" w:space="0" w:color="auto"/>
            </w:tcBorders>
            <w:noWrap/>
            <w:vAlign w:val="center"/>
            <w:hideMark/>
          </w:tcPr>
          <w:p w14:paraId="15B62F6A" w14:textId="77777777" w:rsidR="000D4524" w:rsidRDefault="000D4524">
            <w:pPr>
              <w:spacing w:after="0"/>
              <w:jc w:val="center"/>
              <w:rPr>
                <w:ins w:id="9221" w:author="Johan Bergman" w:date="2022-09-05T15:33:00Z"/>
                <w:rFonts w:eastAsia="SimSun"/>
                <w:sz w:val="16"/>
                <w:szCs w:val="16"/>
                <w:lang w:val="en-US" w:eastAsia="zh-TW"/>
              </w:rPr>
            </w:pPr>
            <w:ins w:id="9222" w:author="Johan Bergman" w:date="2022-09-05T15:33:00Z">
              <w:r>
                <w:rPr>
                  <w:rFonts w:eastAsia="SimSun"/>
                  <w:sz w:val="16"/>
                  <w:szCs w:val="16"/>
                </w:rPr>
                <w:t>17.95</w:t>
              </w:r>
            </w:ins>
          </w:p>
        </w:tc>
        <w:tc>
          <w:tcPr>
            <w:tcW w:w="556" w:type="pct"/>
            <w:tcBorders>
              <w:top w:val="nil"/>
              <w:left w:val="nil"/>
              <w:bottom w:val="single" w:sz="4" w:space="0" w:color="auto"/>
              <w:right w:val="single" w:sz="4" w:space="0" w:color="auto"/>
            </w:tcBorders>
            <w:noWrap/>
            <w:vAlign w:val="center"/>
            <w:hideMark/>
          </w:tcPr>
          <w:p w14:paraId="0945ABD6" w14:textId="77777777" w:rsidR="000D4524" w:rsidRDefault="000D4524">
            <w:pPr>
              <w:spacing w:after="0"/>
              <w:jc w:val="center"/>
              <w:rPr>
                <w:ins w:id="9223" w:author="Johan Bergman" w:date="2022-09-05T15:33:00Z"/>
                <w:rFonts w:eastAsia="SimSun"/>
                <w:sz w:val="16"/>
                <w:szCs w:val="16"/>
                <w:lang w:val="en-US" w:eastAsia="zh-TW"/>
              </w:rPr>
            </w:pPr>
            <w:ins w:id="9224"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0DDD84E" w14:textId="77777777" w:rsidR="000D4524" w:rsidRDefault="000D4524">
            <w:pPr>
              <w:spacing w:after="0"/>
              <w:jc w:val="center"/>
              <w:rPr>
                <w:ins w:id="9225" w:author="Johan Bergman" w:date="2022-09-05T15:33:00Z"/>
                <w:rFonts w:eastAsia="SimSun"/>
                <w:sz w:val="16"/>
                <w:szCs w:val="16"/>
                <w:lang w:val="en-US" w:eastAsia="zh-TW"/>
              </w:rPr>
            </w:pPr>
            <w:ins w:id="9226" w:author="Johan Bergman" w:date="2022-09-05T15:33:00Z">
              <w:r>
                <w:rPr>
                  <w:rFonts w:eastAsia="SimSun"/>
                  <w:sz w:val="16"/>
                  <w:szCs w:val="16"/>
                </w:rPr>
                <w:t>0.40</w:t>
              </w:r>
            </w:ins>
          </w:p>
        </w:tc>
        <w:tc>
          <w:tcPr>
            <w:tcW w:w="556" w:type="pct"/>
            <w:tcBorders>
              <w:top w:val="nil"/>
              <w:left w:val="nil"/>
              <w:bottom w:val="single" w:sz="4" w:space="0" w:color="auto"/>
              <w:right w:val="single" w:sz="4" w:space="0" w:color="auto"/>
            </w:tcBorders>
            <w:noWrap/>
            <w:vAlign w:val="center"/>
            <w:hideMark/>
          </w:tcPr>
          <w:p w14:paraId="69BFFE94" w14:textId="77777777" w:rsidR="000D4524" w:rsidRDefault="000D4524">
            <w:pPr>
              <w:spacing w:after="0"/>
              <w:jc w:val="center"/>
              <w:rPr>
                <w:ins w:id="9227" w:author="Johan Bergman" w:date="2022-09-05T15:33:00Z"/>
                <w:rFonts w:eastAsia="SimSun"/>
                <w:sz w:val="16"/>
                <w:szCs w:val="16"/>
                <w:lang w:val="en-US" w:eastAsia="zh-TW"/>
              </w:rPr>
            </w:pPr>
            <w:ins w:id="9228" w:author="Johan Bergman" w:date="2022-09-05T15:33:00Z">
              <w:r>
                <w:rPr>
                  <w:rFonts w:eastAsia="SimSun"/>
                  <w:sz w:val="16"/>
                  <w:szCs w:val="16"/>
                </w:rPr>
                <w:t>5.58</w:t>
              </w:r>
            </w:ins>
          </w:p>
        </w:tc>
        <w:tc>
          <w:tcPr>
            <w:tcW w:w="556" w:type="pct"/>
            <w:tcBorders>
              <w:top w:val="nil"/>
              <w:left w:val="nil"/>
              <w:bottom w:val="single" w:sz="4" w:space="0" w:color="auto"/>
              <w:right w:val="single" w:sz="4" w:space="0" w:color="auto"/>
            </w:tcBorders>
            <w:noWrap/>
            <w:vAlign w:val="center"/>
            <w:hideMark/>
          </w:tcPr>
          <w:p w14:paraId="0596503B" w14:textId="77777777" w:rsidR="000D4524" w:rsidRDefault="000D4524">
            <w:pPr>
              <w:spacing w:after="0"/>
              <w:jc w:val="center"/>
              <w:rPr>
                <w:ins w:id="9229" w:author="Johan Bergman" w:date="2022-09-05T15:33:00Z"/>
                <w:rFonts w:eastAsia="SimSun"/>
                <w:sz w:val="16"/>
                <w:szCs w:val="16"/>
                <w:lang w:val="en-US" w:eastAsia="zh-TW"/>
              </w:rPr>
            </w:pPr>
            <w:ins w:id="9230" w:author="Johan Bergman" w:date="2022-09-05T15:33:00Z">
              <w:r>
                <w:rPr>
                  <w:rFonts w:eastAsia="SimSun"/>
                  <w:sz w:val="16"/>
                  <w:szCs w:val="16"/>
                </w:rPr>
                <w:t>10.70</w:t>
              </w:r>
            </w:ins>
          </w:p>
        </w:tc>
        <w:tc>
          <w:tcPr>
            <w:tcW w:w="556" w:type="pct"/>
            <w:tcBorders>
              <w:top w:val="nil"/>
              <w:left w:val="nil"/>
              <w:bottom w:val="single" w:sz="4" w:space="0" w:color="auto"/>
              <w:right w:val="single" w:sz="4" w:space="0" w:color="auto"/>
            </w:tcBorders>
            <w:noWrap/>
            <w:vAlign w:val="center"/>
            <w:hideMark/>
          </w:tcPr>
          <w:p w14:paraId="7290A074" w14:textId="77777777" w:rsidR="000D4524" w:rsidRDefault="000D4524">
            <w:pPr>
              <w:spacing w:after="0"/>
              <w:jc w:val="center"/>
              <w:rPr>
                <w:ins w:id="9231" w:author="Johan Bergman" w:date="2022-09-05T15:33:00Z"/>
                <w:rFonts w:eastAsia="SimSun"/>
                <w:sz w:val="16"/>
                <w:szCs w:val="16"/>
                <w:lang w:val="en-US" w:eastAsia="zh-TW"/>
              </w:rPr>
            </w:pPr>
            <w:ins w:id="9232" w:author="Johan Bergman" w:date="2022-09-05T15:33:00Z">
              <w:r>
                <w:rPr>
                  <w:rFonts w:eastAsia="SimSun"/>
                  <w:sz w:val="16"/>
                  <w:szCs w:val="16"/>
                </w:rPr>
                <w:t>8.20</w:t>
              </w:r>
            </w:ins>
          </w:p>
        </w:tc>
        <w:tc>
          <w:tcPr>
            <w:tcW w:w="553" w:type="pct"/>
            <w:tcBorders>
              <w:top w:val="nil"/>
              <w:left w:val="nil"/>
              <w:bottom w:val="single" w:sz="4" w:space="0" w:color="auto"/>
              <w:right w:val="single" w:sz="4" w:space="0" w:color="auto"/>
            </w:tcBorders>
            <w:noWrap/>
            <w:vAlign w:val="center"/>
            <w:hideMark/>
          </w:tcPr>
          <w:p w14:paraId="316864BF" w14:textId="77777777" w:rsidR="000D4524" w:rsidRDefault="000D4524">
            <w:pPr>
              <w:spacing w:after="0"/>
              <w:jc w:val="center"/>
              <w:rPr>
                <w:ins w:id="9233" w:author="Johan Bergman" w:date="2022-09-05T15:33:00Z"/>
                <w:rFonts w:eastAsia="SimSun"/>
                <w:sz w:val="16"/>
                <w:szCs w:val="16"/>
                <w:lang w:val="en-US" w:eastAsia="zh-TW"/>
              </w:rPr>
            </w:pPr>
            <w:ins w:id="9234" w:author="Johan Bergman" w:date="2022-09-05T15:33:00Z">
              <w:r>
                <w:rPr>
                  <w:rFonts w:eastAsia="SimSun"/>
                  <w:sz w:val="16"/>
                  <w:szCs w:val="16"/>
                </w:rPr>
                <w:t>5.70</w:t>
              </w:r>
            </w:ins>
          </w:p>
        </w:tc>
      </w:tr>
      <w:tr w:rsidR="000D4524" w14:paraId="0CD3BCBC" w14:textId="77777777" w:rsidTr="000D4524">
        <w:trPr>
          <w:trHeight w:val="300"/>
          <w:ins w:id="9235"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1A207929" w14:textId="77777777" w:rsidR="000D4524" w:rsidRDefault="000D4524">
            <w:pPr>
              <w:spacing w:after="0"/>
              <w:rPr>
                <w:ins w:id="9236" w:author="Johan Bergman" w:date="2022-09-05T15:33:00Z"/>
                <w:rFonts w:eastAsia="SimSun"/>
                <w:sz w:val="16"/>
                <w:szCs w:val="16"/>
                <w:lang w:val="en-US" w:eastAsia="zh-TW"/>
              </w:rPr>
            </w:pPr>
            <w:ins w:id="9237" w:author="Johan Bergman" w:date="2022-09-05T15:33:00Z">
              <w:r>
                <w:rPr>
                  <w:rFonts w:eastAsia="SimSun"/>
                  <w:sz w:val="16"/>
                  <w:szCs w:val="16"/>
                  <w:lang w:val="en-US" w:eastAsia="zh-TW"/>
                </w:rPr>
                <w:t>Ericsson</w:t>
              </w:r>
            </w:ins>
          </w:p>
        </w:tc>
        <w:tc>
          <w:tcPr>
            <w:tcW w:w="556" w:type="pct"/>
            <w:tcBorders>
              <w:top w:val="nil"/>
              <w:left w:val="nil"/>
              <w:bottom w:val="single" w:sz="4" w:space="0" w:color="auto"/>
              <w:right w:val="single" w:sz="4" w:space="0" w:color="auto"/>
            </w:tcBorders>
            <w:noWrap/>
            <w:vAlign w:val="center"/>
            <w:hideMark/>
          </w:tcPr>
          <w:p w14:paraId="6AD4C739" w14:textId="77777777" w:rsidR="000D4524" w:rsidRDefault="000D4524">
            <w:pPr>
              <w:spacing w:after="0"/>
              <w:jc w:val="center"/>
              <w:rPr>
                <w:ins w:id="9238" w:author="Johan Bergman" w:date="2022-09-05T15:33:00Z"/>
                <w:rFonts w:eastAsia="SimSun"/>
                <w:sz w:val="16"/>
                <w:szCs w:val="16"/>
                <w:lang w:val="en-US" w:eastAsia="zh-TW"/>
              </w:rPr>
            </w:pPr>
            <w:ins w:id="9239" w:author="Johan Bergman" w:date="2022-09-05T15:33:00Z">
              <w:r>
                <w:rPr>
                  <w:rFonts w:eastAsia="SimSun"/>
                  <w:sz w:val="16"/>
                  <w:szCs w:val="16"/>
                </w:rPr>
                <w:t>5.17</w:t>
              </w:r>
            </w:ins>
          </w:p>
        </w:tc>
        <w:tc>
          <w:tcPr>
            <w:tcW w:w="556" w:type="pct"/>
            <w:tcBorders>
              <w:top w:val="nil"/>
              <w:left w:val="nil"/>
              <w:bottom w:val="single" w:sz="4" w:space="0" w:color="auto"/>
              <w:right w:val="single" w:sz="4" w:space="0" w:color="auto"/>
            </w:tcBorders>
            <w:noWrap/>
            <w:vAlign w:val="center"/>
            <w:hideMark/>
          </w:tcPr>
          <w:p w14:paraId="7FEBD1C9" w14:textId="77777777" w:rsidR="000D4524" w:rsidRDefault="000D4524">
            <w:pPr>
              <w:spacing w:after="0"/>
              <w:jc w:val="center"/>
              <w:rPr>
                <w:ins w:id="9240" w:author="Johan Bergman" w:date="2022-09-05T15:33:00Z"/>
                <w:rFonts w:eastAsia="SimSun"/>
                <w:sz w:val="16"/>
                <w:szCs w:val="16"/>
                <w:lang w:val="en-US" w:eastAsia="zh-TW"/>
              </w:rPr>
            </w:pPr>
            <w:ins w:id="9241" w:author="Johan Bergman" w:date="2022-09-05T15:33:00Z">
              <w:r>
                <w:rPr>
                  <w:rFonts w:eastAsia="SimSun"/>
                  <w:sz w:val="16"/>
                  <w:szCs w:val="16"/>
                </w:rPr>
                <w:t>7.43</w:t>
              </w:r>
            </w:ins>
          </w:p>
        </w:tc>
        <w:tc>
          <w:tcPr>
            <w:tcW w:w="556" w:type="pct"/>
            <w:tcBorders>
              <w:top w:val="nil"/>
              <w:left w:val="nil"/>
              <w:bottom w:val="single" w:sz="4" w:space="0" w:color="auto"/>
              <w:right w:val="single" w:sz="4" w:space="0" w:color="auto"/>
            </w:tcBorders>
            <w:noWrap/>
            <w:vAlign w:val="center"/>
            <w:hideMark/>
          </w:tcPr>
          <w:p w14:paraId="14DC046F" w14:textId="77777777" w:rsidR="000D4524" w:rsidRDefault="000D4524">
            <w:pPr>
              <w:spacing w:after="0"/>
              <w:jc w:val="center"/>
              <w:rPr>
                <w:ins w:id="9242" w:author="Johan Bergman" w:date="2022-09-05T15:33:00Z"/>
                <w:rFonts w:eastAsia="SimSun"/>
                <w:sz w:val="16"/>
                <w:szCs w:val="16"/>
                <w:lang w:val="en-US" w:eastAsia="zh-TW"/>
              </w:rPr>
            </w:pPr>
            <w:ins w:id="9243" w:author="Johan Bergman" w:date="2022-09-05T15:33:00Z">
              <w:r>
                <w:rPr>
                  <w:rFonts w:eastAsia="SimSun"/>
                  <w:sz w:val="16"/>
                  <w:szCs w:val="16"/>
                </w:rPr>
                <w:t>4.97</w:t>
              </w:r>
            </w:ins>
          </w:p>
        </w:tc>
        <w:tc>
          <w:tcPr>
            <w:tcW w:w="556" w:type="pct"/>
            <w:tcBorders>
              <w:top w:val="nil"/>
              <w:left w:val="nil"/>
              <w:bottom w:val="single" w:sz="4" w:space="0" w:color="auto"/>
              <w:right w:val="single" w:sz="4" w:space="0" w:color="auto"/>
            </w:tcBorders>
            <w:noWrap/>
            <w:vAlign w:val="center"/>
            <w:hideMark/>
          </w:tcPr>
          <w:p w14:paraId="57A2C5E7" w14:textId="77777777" w:rsidR="000D4524" w:rsidRDefault="000D4524">
            <w:pPr>
              <w:spacing w:after="0"/>
              <w:jc w:val="center"/>
              <w:rPr>
                <w:ins w:id="9244" w:author="Johan Bergman" w:date="2022-09-05T15:33:00Z"/>
                <w:rFonts w:eastAsia="SimSun"/>
                <w:sz w:val="16"/>
                <w:szCs w:val="16"/>
                <w:lang w:val="en-US" w:eastAsia="zh-TW"/>
              </w:rPr>
            </w:pPr>
            <w:ins w:id="9245" w:author="Johan Bergman" w:date="2022-09-05T15:33:00Z">
              <w:r>
                <w:rPr>
                  <w:rFonts w:eastAsia="SimSun"/>
                  <w:sz w:val="16"/>
                  <w:szCs w:val="16"/>
                </w:rPr>
                <w:t>2.01</w:t>
              </w:r>
            </w:ins>
          </w:p>
        </w:tc>
        <w:tc>
          <w:tcPr>
            <w:tcW w:w="556" w:type="pct"/>
            <w:tcBorders>
              <w:top w:val="nil"/>
              <w:left w:val="nil"/>
              <w:bottom w:val="single" w:sz="4" w:space="0" w:color="auto"/>
              <w:right w:val="single" w:sz="4" w:space="0" w:color="auto"/>
            </w:tcBorders>
            <w:noWrap/>
            <w:vAlign w:val="center"/>
            <w:hideMark/>
          </w:tcPr>
          <w:p w14:paraId="1A8F15DF" w14:textId="77777777" w:rsidR="000D4524" w:rsidRDefault="000D4524">
            <w:pPr>
              <w:spacing w:after="0"/>
              <w:jc w:val="center"/>
              <w:rPr>
                <w:ins w:id="9246" w:author="Johan Bergman" w:date="2022-09-05T15:33:00Z"/>
                <w:rFonts w:eastAsia="SimSun"/>
                <w:color w:val="7030A0"/>
                <w:sz w:val="16"/>
                <w:szCs w:val="16"/>
                <w:lang w:val="en-US" w:eastAsia="zh-TW"/>
              </w:rPr>
            </w:pPr>
            <w:ins w:id="9247" w:author="Johan Bergman" w:date="2022-09-05T15:33:00Z">
              <w:r>
                <w:rPr>
                  <w:rFonts w:eastAsia="SimSun"/>
                  <w:color w:val="7030A0"/>
                  <w:sz w:val="16"/>
                  <w:szCs w:val="16"/>
                </w:rPr>
                <w:t>3.22</w:t>
              </w:r>
            </w:ins>
          </w:p>
        </w:tc>
        <w:tc>
          <w:tcPr>
            <w:tcW w:w="556" w:type="pct"/>
            <w:tcBorders>
              <w:top w:val="nil"/>
              <w:left w:val="nil"/>
              <w:bottom w:val="single" w:sz="4" w:space="0" w:color="auto"/>
              <w:right w:val="single" w:sz="4" w:space="0" w:color="auto"/>
            </w:tcBorders>
            <w:noWrap/>
            <w:vAlign w:val="center"/>
            <w:hideMark/>
          </w:tcPr>
          <w:p w14:paraId="7E46D583" w14:textId="77777777" w:rsidR="000D4524" w:rsidRDefault="000D4524">
            <w:pPr>
              <w:spacing w:after="0"/>
              <w:jc w:val="center"/>
              <w:rPr>
                <w:ins w:id="9248" w:author="Johan Bergman" w:date="2022-09-05T15:33:00Z"/>
                <w:rFonts w:eastAsia="SimSun"/>
                <w:sz w:val="16"/>
                <w:szCs w:val="16"/>
                <w:lang w:val="en-US" w:eastAsia="zh-TW"/>
              </w:rPr>
            </w:pPr>
            <w:ins w:id="9249" w:author="Johan Bergman" w:date="2022-09-05T15:33:00Z">
              <w:r>
                <w:rPr>
                  <w:rFonts w:eastAsia="SimSun"/>
                  <w:sz w:val="16"/>
                  <w:szCs w:val="16"/>
                </w:rPr>
                <w:t>4.90</w:t>
              </w:r>
            </w:ins>
          </w:p>
        </w:tc>
        <w:tc>
          <w:tcPr>
            <w:tcW w:w="556" w:type="pct"/>
            <w:tcBorders>
              <w:top w:val="nil"/>
              <w:left w:val="nil"/>
              <w:bottom w:val="single" w:sz="4" w:space="0" w:color="auto"/>
              <w:right w:val="single" w:sz="4" w:space="0" w:color="auto"/>
            </w:tcBorders>
            <w:noWrap/>
            <w:vAlign w:val="center"/>
            <w:hideMark/>
          </w:tcPr>
          <w:p w14:paraId="7E7A0A0F" w14:textId="77777777" w:rsidR="000D4524" w:rsidRDefault="000D4524">
            <w:pPr>
              <w:spacing w:after="0"/>
              <w:jc w:val="center"/>
              <w:rPr>
                <w:ins w:id="9250" w:author="Johan Bergman" w:date="2022-09-05T15:33:00Z"/>
                <w:rFonts w:eastAsia="SimSun"/>
                <w:sz w:val="16"/>
                <w:szCs w:val="16"/>
                <w:lang w:val="en-US" w:eastAsia="zh-TW"/>
              </w:rPr>
            </w:pPr>
            <w:ins w:id="9251" w:author="Johan Bergman" w:date="2022-09-05T15:33:00Z">
              <w:r>
                <w:rPr>
                  <w:rFonts w:eastAsia="SimSun"/>
                  <w:sz w:val="16"/>
                  <w:szCs w:val="16"/>
                </w:rPr>
                <w:t>6.91</w:t>
              </w:r>
            </w:ins>
          </w:p>
        </w:tc>
        <w:tc>
          <w:tcPr>
            <w:tcW w:w="553" w:type="pct"/>
            <w:tcBorders>
              <w:top w:val="nil"/>
              <w:left w:val="nil"/>
              <w:bottom w:val="single" w:sz="4" w:space="0" w:color="auto"/>
              <w:right w:val="single" w:sz="4" w:space="0" w:color="auto"/>
            </w:tcBorders>
            <w:noWrap/>
            <w:vAlign w:val="center"/>
            <w:hideMark/>
          </w:tcPr>
          <w:p w14:paraId="2AE0CAE0" w14:textId="77777777" w:rsidR="000D4524" w:rsidRDefault="000D4524">
            <w:pPr>
              <w:spacing w:after="0"/>
              <w:jc w:val="center"/>
              <w:rPr>
                <w:ins w:id="9252" w:author="Johan Bergman" w:date="2022-09-05T15:33:00Z"/>
                <w:rFonts w:eastAsia="SimSun"/>
                <w:sz w:val="16"/>
                <w:szCs w:val="16"/>
                <w:lang w:val="en-US" w:eastAsia="zh-TW"/>
              </w:rPr>
            </w:pPr>
            <w:ins w:id="9253" w:author="Johan Bergman" w:date="2022-09-05T15:33:00Z">
              <w:r>
                <w:rPr>
                  <w:rFonts w:eastAsia="SimSun"/>
                  <w:sz w:val="16"/>
                  <w:szCs w:val="16"/>
                </w:rPr>
                <w:t>4.39</w:t>
              </w:r>
            </w:ins>
          </w:p>
        </w:tc>
      </w:tr>
      <w:tr w:rsidR="000D4524" w14:paraId="2BAC6D63" w14:textId="77777777" w:rsidTr="000D4524">
        <w:trPr>
          <w:trHeight w:val="300"/>
          <w:ins w:id="9254"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31FC251B" w14:textId="77777777" w:rsidR="000D4524" w:rsidRDefault="000D4524">
            <w:pPr>
              <w:spacing w:after="0"/>
              <w:rPr>
                <w:ins w:id="9255" w:author="Johan Bergman" w:date="2022-09-05T15:33:00Z"/>
                <w:rFonts w:eastAsia="SimSun"/>
                <w:sz w:val="16"/>
                <w:szCs w:val="16"/>
                <w:lang w:val="en-US" w:eastAsia="zh-TW"/>
              </w:rPr>
            </w:pPr>
            <w:ins w:id="9256" w:author="Johan Bergman" w:date="2022-09-05T15:33:00Z">
              <w:r>
                <w:rPr>
                  <w:rFonts w:eastAsia="SimSun"/>
                  <w:sz w:val="16"/>
                  <w:szCs w:val="16"/>
                  <w:lang w:val="en-US" w:eastAsia="zh-TW"/>
                </w:rPr>
                <w:t>Samsung</w:t>
              </w:r>
            </w:ins>
          </w:p>
        </w:tc>
        <w:tc>
          <w:tcPr>
            <w:tcW w:w="556" w:type="pct"/>
            <w:tcBorders>
              <w:top w:val="nil"/>
              <w:left w:val="nil"/>
              <w:bottom w:val="single" w:sz="4" w:space="0" w:color="auto"/>
              <w:right w:val="single" w:sz="4" w:space="0" w:color="auto"/>
            </w:tcBorders>
            <w:noWrap/>
            <w:vAlign w:val="center"/>
            <w:hideMark/>
          </w:tcPr>
          <w:p w14:paraId="3128481D" w14:textId="77777777" w:rsidR="000D4524" w:rsidRDefault="000D4524">
            <w:pPr>
              <w:spacing w:after="0"/>
              <w:jc w:val="center"/>
              <w:rPr>
                <w:ins w:id="9257" w:author="Johan Bergman" w:date="2022-09-05T15:33:00Z"/>
                <w:rFonts w:eastAsia="SimSun"/>
                <w:sz w:val="16"/>
                <w:szCs w:val="16"/>
                <w:lang w:val="en-US" w:eastAsia="zh-TW"/>
              </w:rPr>
            </w:pPr>
            <w:ins w:id="9258" w:author="Johan Bergman" w:date="2022-09-05T15:33:00Z">
              <w:r>
                <w:rPr>
                  <w:rFonts w:eastAsia="SimSun"/>
                  <w:sz w:val="16"/>
                  <w:szCs w:val="16"/>
                </w:rPr>
                <w:t>8.27</w:t>
              </w:r>
            </w:ins>
          </w:p>
        </w:tc>
        <w:tc>
          <w:tcPr>
            <w:tcW w:w="556" w:type="pct"/>
            <w:tcBorders>
              <w:top w:val="nil"/>
              <w:left w:val="nil"/>
              <w:bottom w:val="single" w:sz="4" w:space="0" w:color="auto"/>
              <w:right w:val="single" w:sz="4" w:space="0" w:color="auto"/>
            </w:tcBorders>
            <w:noWrap/>
            <w:vAlign w:val="center"/>
            <w:hideMark/>
          </w:tcPr>
          <w:p w14:paraId="71634910" w14:textId="77777777" w:rsidR="000D4524" w:rsidRDefault="000D4524">
            <w:pPr>
              <w:spacing w:after="0"/>
              <w:jc w:val="center"/>
              <w:rPr>
                <w:ins w:id="9259" w:author="Johan Bergman" w:date="2022-09-05T15:33:00Z"/>
                <w:rFonts w:eastAsia="SimSun"/>
                <w:sz w:val="16"/>
                <w:szCs w:val="16"/>
                <w:lang w:val="en-US" w:eastAsia="zh-TW"/>
              </w:rPr>
            </w:pPr>
            <w:ins w:id="9260" w:author="Johan Bergman" w:date="2022-09-05T15:33:00Z">
              <w:r>
                <w:rPr>
                  <w:rFonts w:eastAsia="SimSun"/>
                  <w:sz w:val="16"/>
                  <w:szCs w:val="16"/>
                </w:rPr>
                <w:t>6.17</w:t>
              </w:r>
            </w:ins>
          </w:p>
        </w:tc>
        <w:tc>
          <w:tcPr>
            <w:tcW w:w="556" w:type="pct"/>
            <w:tcBorders>
              <w:top w:val="nil"/>
              <w:left w:val="nil"/>
              <w:bottom w:val="single" w:sz="4" w:space="0" w:color="auto"/>
              <w:right w:val="single" w:sz="4" w:space="0" w:color="auto"/>
            </w:tcBorders>
            <w:noWrap/>
            <w:vAlign w:val="center"/>
            <w:hideMark/>
          </w:tcPr>
          <w:p w14:paraId="08F6E46D" w14:textId="77777777" w:rsidR="000D4524" w:rsidRDefault="000D4524">
            <w:pPr>
              <w:spacing w:after="0"/>
              <w:jc w:val="center"/>
              <w:rPr>
                <w:ins w:id="9261" w:author="Johan Bergman" w:date="2022-09-05T15:33:00Z"/>
                <w:rFonts w:eastAsia="SimSun"/>
                <w:sz w:val="16"/>
                <w:szCs w:val="16"/>
                <w:lang w:val="en-US" w:eastAsia="zh-TW"/>
              </w:rPr>
            </w:pPr>
            <w:ins w:id="9262"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2A5D596" w14:textId="77777777" w:rsidR="000D4524" w:rsidRDefault="000D4524">
            <w:pPr>
              <w:spacing w:after="0"/>
              <w:jc w:val="center"/>
              <w:rPr>
                <w:ins w:id="9263" w:author="Johan Bergman" w:date="2022-09-05T15:33:00Z"/>
                <w:rFonts w:eastAsia="SimSun"/>
                <w:sz w:val="16"/>
                <w:szCs w:val="16"/>
                <w:lang w:val="en-US" w:eastAsia="zh-TW"/>
              </w:rPr>
            </w:pPr>
            <w:ins w:id="9264" w:author="Johan Bergman" w:date="2022-09-05T15:33:00Z">
              <w:r>
                <w:rPr>
                  <w:rFonts w:eastAsia="SimSun"/>
                  <w:sz w:val="16"/>
                  <w:szCs w:val="16"/>
                </w:rPr>
                <w:t>3.01</w:t>
              </w:r>
            </w:ins>
          </w:p>
        </w:tc>
        <w:tc>
          <w:tcPr>
            <w:tcW w:w="556" w:type="pct"/>
            <w:tcBorders>
              <w:top w:val="nil"/>
              <w:left w:val="nil"/>
              <w:bottom w:val="single" w:sz="4" w:space="0" w:color="auto"/>
              <w:right w:val="single" w:sz="4" w:space="0" w:color="auto"/>
            </w:tcBorders>
            <w:noWrap/>
            <w:vAlign w:val="center"/>
            <w:hideMark/>
          </w:tcPr>
          <w:p w14:paraId="2EFF8082" w14:textId="77777777" w:rsidR="000D4524" w:rsidRDefault="000D4524">
            <w:pPr>
              <w:spacing w:after="0"/>
              <w:jc w:val="center"/>
              <w:rPr>
                <w:ins w:id="9265" w:author="Johan Bergman" w:date="2022-09-05T15:33:00Z"/>
                <w:rFonts w:eastAsia="SimSun"/>
                <w:sz w:val="16"/>
                <w:szCs w:val="16"/>
                <w:lang w:val="en-US" w:eastAsia="zh-TW"/>
              </w:rPr>
            </w:pPr>
            <w:ins w:id="9266" w:author="Johan Bergman" w:date="2022-09-05T15:33:00Z">
              <w:r>
                <w:rPr>
                  <w:rFonts w:eastAsia="SimSun"/>
                  <w:sz w:val="16"/>
                  <w:szCs w:val="16"/>
                </w:rPr>
                <w:t>3.41</w:t>
              </w:r>
            </w:ins>
          </w:p>
        </w:tc>
        <w:tc>
          <w:tcPr>
            <w:tcW w:w="556" w:type="pct"/>
            <w:tcBorders>
              <w:top w:val="nil"/>
              <w:left w:val="nil"/>
              <w:bottom w:val="single" w:sz="4" w:space="0" w:color="auto"/>
              <w:right w:val="single" w:sz="4" w:space="0" w:color="auto"/>
            </w:tcBorders>
            <w:noWrap/>
            <w:vAlign w:val="center"/>
            <w:hideMark/>
          </w:tcPr>
          <w:p w14:paraId="1AF1CABB" w14:textId="77777777" w:rsidR="000D4524" w:rsidRDefault="000D4524">
            <w:pPr>
              <w:spacing w:after="0"/>
              <w:jc w:val="center"/>
              <w:rPr>
                <w:ins w:id="9267" w:author="Johan Bergman" w:date="2022-09-05T15:33:00Z"/>
                <w:rFonts w:eastAsia="SimSun"/>
                <w:sz w:val="16"/>
                <w:szCs w:val="16"/>
                <w:lang w:val="en-US" w:eastAsia="zh-TW"/>
              </w:rPr>
            </w:pPr>
            <w:ins w:id="9268" w:author="Johan Bergman" w:date="2022-09-05T15:33:00Z">
              <w:r>
                <w:rPr>
                  <w:rFonts w:eastAsia="SimSun"/>
                  <w:sz w:val="16"/>
                  <w:szCs w:val="16"/>
                </w:rPr>
                <w:t>12.22</w:t>
              </w:r>
            </w:ins>
          </w:p>
        </w:tc>
        <w:tc>
          <w:tcPr>
            <w:tcW w:w="556" w:type="pct"/>
            <w:tcBorders>
              <w:top w:val="nil"/>
              <w:left w:val="nil"/>
              <w:bottom w:val="single" w:sz="4" w:space="0" w:color="auto"/>
              <w:right w:val="single" w:sz="4" w:space="0" w:color="auto"/>
            </w:tcBorders>
            <w:noWrap/>
            <w:vAlign w:val="center"/>
            <w:hideMark/>
          </w:tcPr>
          <w:p w14:paraId="48FB27B3" w14:textId="77777777" w:rsidR="000D4524" w:rsidRDefault="000D4524">
            <w:pPr>
              <w:spacing w:after="0"/>
              <w:jc w:val="center"/>
              <w:rPr>
                <w:ins w:id="9269" w:author="Johan Bergman" w:date="2022-09-05T15:33:00Z"/>
                <w:rFonts w:eastAsia="SimSun"/>
                <w:sz w:val="16"/>
                <w:szCs w:val="16"/>
                <w:lang w:val="en-US" w:eastAsia="zh-TW"/>
              </w:rPr>
            </w:pPr>
            <w:ins w:id="9270" w:author="Johan Bergman" w:date="2022-09-05T15:33:00Z">
              <w:r>
                <w:rPr>
                  <w:rFonts w:eastAsia="SimSun"/>
                  <w:sz w:val="16"/>
                  <w:szCs w:val="16"/>
                </w:rPr>
                <w:t>7.62</w:t>
              </w:r>
            </w:ins>
          </w:p>
        </w:tc>
        <w:tc>
          <w:tcPr>
            <w:tcW w:w="553" w:type="pct"/>
            <w:tcBorders>
              <w:top w:val="nil"/>
              <w:left w:val="nil"/>
              <w:bottom w:val="single" w:sz="4" w:space="0" w:color="auto"/>
              <w:right w:val="single" w:sz="4" w:space="0" w:color="auto"/>
            </w:tcBorders>
            <w:noWrap/>
            <w:vAlign w:val="center"/>
            <w:hideMark/>
          </w:tcPr>
          <w:p w14:paraId="662EC79B" w14:textId="77777777" w:rsidR="000D4524" w:rsidRDefault="000D4524">
            <w:pPr>
              <w:spacing w:after="0"/>
              <w:jc w:val="center"/>
              <w:rPr>
                <w:ins w:id="9271" w:author="Johan Bergman" w:date="2022-09-05T15:33:00Z"/>
                <w:rFonts w:eastAsia="SimSun"/>
                <w:sz w:val="16"/>
                <w:szCs w:val="16"/>
                <w:lang w:val="en-US" w:eastAsia="zh-TW"/>
              </w:rPr>
            </w:pPr>
            <w:ins w:id="9272" w:author="Johan Bergman" w:date="2022-09-05T15:33:00Z">
              <w:r>
                <w:rPr>
                  <w:rFonts w:eastAsia="SimSun"/>
                  <w:sz w:val="16"/>
                  <w:szCs w:val="16"/>
                </w:rPr>
                <w:t>5.32</w:t>
              </w:r>
            </w:ins>
          </w:p>
        </w:tc>
      </w:tr>
      <w:tr w:rsidR="000D4524" w14:paraId="0E5F392F" w14:textId="77777777" w:rsidTr="000D4524">
        <w:trPr>
          <w:trHeight w:val="300"/>
          <w:ins w:id="9273"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10ED2DE8" w14:textId="77777777" w:rsidR="000D4524" w:rsidRDefault="000D4524">
            <w:pPr>
              <w:spacing w:after="0"/>
              <w:rPr>
                <w:ins w:id="9274" w:author="Johan Bergman" w:date="2022-09-05T15:33:00Z"/>
                <w:rFonts w:eastAsia="SimSun"/>
                <w:sz w:val="16"/>
                <w:szCs w:val="16"/>
                <w:lang w:val="en-US" w:eastAsia="zh-TW"/>
              </w:rPr>
            </w:pPr>
            <w:ins w:id="9275" w:author="Johan Bergman" w:date="2022-09-05T15:33:00Z">
              <w:r>
                <w:rPr>
                  <w:rFonts w:eastAsia="SimSun"/>
                  <w:sz w:val="16"/>
                  <w:szCs w:val="16"/>
                  <w:lang w:val="en-US" w:eastAsia="zh-TW"/>
                </w:rPr>
                <w:t>vivo</w:t>
              </w:r>
            </w:ins>
          </w:p>
        </w:tc>
        <w:tc>
          <w:tcPr>
            <w:tcW w:w="556" w:type="pct"/>
            <w:tcBorders>
              <w:top w:val="nil"/>
              <w:left w:val="nil"/>
              <w:bottom w:val="single" w:sz="4" w:space="0" w:color="auto"/>
              <w:right w:val="single" w:sz="4" w:space="0" w:color="auto"/>
            </w:tcBorders>
            <w:noWrap/>
            <w:vAlign w:val="center"/>
            <w:hideMark/>
          </w:tcPr>
          <w:p w14:paraId="7606E6EF" w14:textId="77777777" w:rsidR="000D4524" w:rsidRDefault="000D4524">
            <w:pPr>
              <w:spacing w:after="0"/>
              <w:jc w:val="center"/>
              <w:rPr>
                <w:ins w:id="9276" w:author="Johan Bergman" w:date="2022-09-05T15:33:00Z"/>
                <w:rFonts w:eastAsia="SimSun"/>
                <w:sz w:val="16"/>
                <w:szCs w:val="16"/>
                <w:lang w:val="en-US" w:eastAsia="zh-TW"/>
              </w:rPr>
            </w:pPr>
            <w:ins w:id="9277"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1D64DDF" w14:textId="77777777" w:rsidR="000D4524" w:rsidRDefault="000D4524">
            <w:pPr>
              <w:spacing w:after="0"/>
              <w:jc w:val="center"/>
              <w:rPr>
                <w:ins w:id="9278" w:author="Johan Bergman" w:date="2022-09-05T15:33:00Z"/>
                <w:rFonts w:eastAsia="SimSun"/>
                <w:sz w:val="16"/>
                <w:szCs w:val="16"/>
                <w:lang w:val="en-US" w:eastAsia="zh-TW"/>
              </w:rPr>
            </w:pPr>
            <w:ins w:id="9279"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5761EFC" w14:textId="77777777" w:rsidR="000D4524" w:rsidRDefault="000D4524">
            <w:pPr>
              <w:spacing w:after="0"/>
              <w:jc w:val="center"/>
              <w:rPr>
                <w:ins w:id="9280" w:author="Johan Bergman" w:date="2022-09-05T15:33:00Z"/>
                <w:rFonts w:eastAsia="SimSun"/>
                <w:sz w:val="16"/>
                <w:szCs w:val="16"/>
                <w:lang w:val="en-US" w:eastAsia="zh-TW"/>
              </w:rPr>
            </w:pPr>
            <w:ins w:id="9281"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F8F5B26" w14:textId="77777777" w:rsidR="000D4524" w:rsidRDefault="000D4524">
            <w:pPr>
              <w:spacing w:after="0"/>
              <w:jc w:val="center"/>
              <w:rPr>
                <w:ins w:id="9282" w:author="Johan Bergman" w:date="2022-09-05T15:33:00Z"/>
                <w:rFonts w:eastAsia="SimSun"/>
                <w:sz w:val="16"/>
                <w:szCs w:val="16"/>
                <w:lang w:val="en-US" w:eastAsia="zh-TW"/>
              </w:rPr>
            </w:pPr>
            <w:ins w:id="9283"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9A8BB16" w14:textId="77777777" w:rsidR="000D4524" w:rsidRDefault="000D4524">
            <w:pPr>
              <w:spacing w:after="0"/>
              <w:jc w:val="center"/>
              <w:rPr>
                <w:ins w:id="9284" w:author="Johan Bergman" w:date="2022-09-05T15:33:00Z"/>
                <w:rFonts w:eastAsia="SimSun"/>
                <w:sz w:val="16"/>
                <w:szCs w:val="16"/>
                <w:lang w:val="en-US" w:eastAsia="zh-TW"/>
              </w:rPr>
            </w:pPr>
            <w:ins w:id="9285"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91E259E" w14:textId="77777777" w:rsidR="000D4524" w:rsidRDefault="000D4524">
            <w:pPr>
              <w:spacing w:after="0"/>
              <w:jc w:val="center"/>
              <w:rPr>
                <w:ins w:id="9286" w:author="Johan Bergman" w:date="2022-09-05T15:33:00Z"/>
                <w:rFonts w:eastAsia="SimSun"/>
                <w:sz w:val="16"/>
                <w:szCs w:val="16"/>
                <w:lang w:val="en-US" w:eastAsia="zh-TW"/>
              </w:rPr>
            </w:pPr>
            <w:ins w:id="9287"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495E414" w14:textId="77777777" w:rsidR="000D4524" w:rsidRDefault="000D4524">
            <w:pPr>
              <w:spacing w:after="0"/>
              <w:jc w:val="center"/>
              <w:rPr>
                <w:ins w:id="9288" w:author="Johan Bergman" w:date="2022-09-05T15:33:00Z"/>
                <w:rFonts w:eastAsia="SimSun"/>
                <w:sz w:val="16"/>
                <w:szCs w:val="16"/>
                <w:lang w:val="en-US" w:eastAsia="zh-TW"/>
              </w:rPr>
            </w:pPr>
            <w:ins w:id="9289"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655BD09E" w14:textId="77777777" w:rsidR="000D4524" w:rsidRDefault="000D4524">
            <w:pPr>
              <w:spacing w:after="0"/>
              <w:jc w:val="center"/>
              <w:rPr>
                <w:ins w:id="9290" w:author="Johan Bergman" w:date="2022-09-05T15:33:00Z"/>
                <w:rFonts w:eastAsia="SimSun"/>
                <w:sz w:val="16"/>
                <w:szCs w:val="16"/>
                <w:lang w:val="en-US" w:eastAsia="zh-TW"/>
              </w:rPr>
            </w:pPr>
            <w:ins w:id="9291" w:author="Johan Bergman" w:date="2022-09-05T15:33:00Z">
              <w:r>
                <w:rPr>
                  <w:rFonts w:eastAsia="SimSun"/>
                  <w:sz w:val="16"/>
                  <w:szCs w:val="16"/>
                </w:rPr>
                <w:t>-</w:t>
              </w:r>
            </w:ins>
          </w:p>
        </w:tc>
      </w:tr>
      <w:tr w:rsidR="000D4524" w14:paraId="5AFB53A3" w14:textId="77777777" w:rsidTr="000D4524">
        <w:trPr>
          <w:trHeight w:val="300"/>
          <w:ins w:id="9292"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7621763F" w14:textId="77777777" w:rsidR="000D4524" w:rsidRDefault="000D4524">
            <w:pPr>
              <w:spacing w:after="0"/>
              <w:rPr>
                <w:ins w:id="9293" w:author="Johan Bergman" w:date="2022-09-05T15:33:00Z"/>
                <w:rFonts w:eastAsia="SimSun"/>
                <w:sz w:val="16"/>
                <w:szCs w:val="16"/>
                <w:lang w:val="en-US" w:eastAsia="zh-TW"/>
              </w:rPr>
            </w:pPr>
            <w:ins w:id="9294" w:author="Johan Bergman" w:date="2022-09-05T15:33:00Z">
              <w:r>
                <w:rPr>
                  <w:rFonts w:eastAsia="SimSun"/>
                  <w:sz w:val="16"/>
                  <w:szCs w:val="16"/>
                  <w:lang w:val="en-US" w:eastAsia="zh-TW"/>
                </w:rPr>
                <w:t>Nokia</w:t>
              </w:r>
            </w:ins>
          </w:p>
        </w:tc>
        <w:tc>
          <w:tcPr>
            <w:tcW w:w="556" w:type="pct"/>
            <w:tcBorders>
              <w:top w:val="nil"/>
              <w:left w:val="nil"/>
              <w:bottom w:val="single" w:sz="4" w:space="0" w:color="auto"/>
              <w:right w:val="single" w:sz="4" w:space="0" w:color="auto"/>
            </w:tcBorders>
            <w:noWrap/>
            <w:vAlign w:val="center"/>
            <w:hideMark/>
          </w:tcPr>
          <w:p w14:paraId="7CC2353C" w14:textId="77777777" w:rsidR="000D4524" w:rsidRDefault="000D4524">
            <w:pPr>
              <w:spacing w:after="0"/>
              <w:jc w:val="center"/>
              <w:rPr>
                <w:ins w:id="9295" w:author="Johan Bergman" w:date="2022-09-05T15:33:00Z"/>
                <w:rFonts w:eastAsia="SimSun"/>
                <w:sz w:val="16"/>
                <w:szCs w:val="16"/>
                <w:lang w:val="en-US" w:eastAsia="zh-TW"/>
              </w:rPr>
            </w:pPr>
            <w:ins w:id="9296" w:author="Johan Bergman" w:date="2022-09-05T15:33:00Z">
              <w:r>
                <w:rPr>
                  <w:rFonts w:eastAsia="SimSun"/>
                  <w:sz w:val="16"/>
                  <w:szCs w:val="16"/>
                </w:rPr>
                <w:t>11.23</w:t>
              </w:r>
            </w:ins>
          </w:p>
        </w:tc>
        <w:tc>
          <w:tcPr>
            <w:tcW w:w="556" w:type="pct"/>
            <w:tcBorders>
              <w:top w:val="nil"/>
              <w:left w:val="nil"/>
              <w:bottom w:val="single" w:sz="4" w:space="0" w:color="auto"/>
              <w:right w:val="single" w:sz="4" w:space="0" w:color="auto"/>
            </w:tcBorders>
            <w:noWrap/>
            <w:vAlign w:val="center"/>
            <w:hideMark/>
          </w:tcPr>
          <w:p w14:paraId="418143CB" w14:textId="77777777" w:rsidR="000D4524" w:rsidRDefault="000D4524">
            <w:pPr>
              <w:spacing w:after="0"/>
              <w:jc w:val="center"/>
              <w:rPr>
                <w:ins w:id="9297" w:author="Johan Bergman" w:date="2022-09-05T15:33:00Z"/>
                <w:rFonts w:eastAsia="SimSun"/>
                <w:sz w:val="16"/>
                <w:szCs w:val="16"/>
                <w:lang w:val="en-US" w:eastAsia="zh-TW"/>
              </w:rPr>
            </w:pPr>
            <w:ins w:id="9298" w:author="Johan Bergman" w:date="2022-09-05T15:33:00Z">
              <w:r>
                <w:rPr>
                  <w:rFonts w:eastAsia="SimSun"/>
                  <w:sz w:val="16"/>
                  <w:szCs w:val="16"/>
                </w:rPr>
                <w:t>9.13</w:t>
              </w:r>
            </w:ins>
          </w:p>
        </w:tc>
        <w:tc>
          <w:tcPr>
            <w:tcW w:w="556" w:type="pct"/>
            <w:tcBorders>
              <w:top w:val="nil"/>
              <w:left w:val="nil"/>
              <w:bottom w:val="single" w:sz="4" w:space="0" w:color="auto"/>
              <w:right w:val="single" w:sz="4" w:space="0" w:color="auto"/>
            </w:tcBorders>
            <w:noWrap/>
            <w:vAlign w:val="center"/>
            <w:hideMark/>
          </w:tcPr>
          <w:p w14:paraId="1712AC79" w14:textId="77777777" w:rsidR="000D4524" w:rsidRDefault="000D4524">
            <w:pPr>
              <w:spacing w:after="0"/>
              <w:jc w:val="center"/>
              <w:rPr>
                <w:ins w:id="9299" w:author="Johan Bergman" w:date="2022-09-05T15:33:00Z"/>
                <w:rFonts w:eastAsia="SimSun"/>
                <w:sz w:val="16"/>
                <w:szCs w:val="16"/>
                <w:lang w:val="en-US" w:eastAsia="zh-TW"/>
              </w:rPr>
            </w:pPr>
            <w:ins w:id="9300"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426F5CBF" w14:textId="77777777" w:rsidR="000D4524" w:rsidRDefault="000D4524">
            <w:pPr>
              <w:spacing w:after="0"/>
              <w:jc w:val="center"/>
              <w:rPr>
                <w:ins w:id="9301" w:author="Johan Bergman" w:date="2022-09-05T15:33:00Z"/>
                <w:rFonts w:eastAsia="SimSun"/>
                <w:sz w:val="16"/>
                <w:szCs w:val="16"/>
                <w:lang w:val="en-US" w:eastAsia="zh-TW"/>
              </w:rPr>
            </w:pPr>
            <w:ins w:id="9302" w:author="Johan Bergman" w:date="2022-09-05T15:33:00Z">
              <w:r>
                <w:rPr>
                  <w:rFonts w:eastAsia="SimSun"/>
                  <w:sz w:val="16"/>
                  <w:szCs w:val="16"/>
                </w:rPr>
                <w:t>2.31</w:t>
              </w:r>
            </w:ins>
          </w:p>
        </w:tc>
        <w:tc>
          <w:tcPr>
            <w:tcW w:w="556" w:type="pct"/>
            <w:tcBorders>
              <w:top w:val="nil"/>
              <w:left w:val="nil"/>
              <w:bottom w:val="single" w:sz="4" w:space="0" w:color="auto"/>
              <w:right w:val="single" w:sz="4" w:space="0" w:color="auto"/>
            </w:tcBorders>
            <w:noWrap/>
            <w:vAlign w:val="center"/>
            <w:hideMark/>
          </w:tcPr>
          <w:p w14:paraId="4545ED78" w14:textId="77777777" w:rsidR="000D4524" w:rsidRDefault="000D4524">
            <w:pPr>
              <w:spacing w:after="0"/>
              <w:jc w:val="center"/>
              <w:rPr>
                <w:ins w:id="9303" w:author="Johan Bergman" w:date="2022-09-05T15:33:00Z"/>
                <w:rFonts w:eastAsia="SimSun"/>
                <w:sz w:val="16"/>
                <w:szCs w:val="16"/>
                <w:lang w:val="en-US" w:eastAsia="zh-TW"/>
              </w:rPr>
            </w:pPr>
            <w:ins w:id="9304" w:author="Johan Bergman" w:date="2022-09-05T15:33:00Z">
              <w:r>
                <w:rPr>
                  <w:rFonts w:eastAsia="SimSun"/>
                  <w:sz w:val="16"/>
                  <w:szCs w:val="16"/>
                </w:rPr>
                <w:t>3.52</w:t>
              </w:r>
            </w:ins>
          </w:p>
        </w:tc>
        <w:tc>
          <w:tcPr>
            <w:tcW w:w="556" w:type="pct"/>
            <w:tcBorders>
              <w:top w:val="nil"/>
              <w:left w:val="nil"/>
              <w:bottom w:val="single" w:sz="4" w:space="0" w:color="auto"/>
              <w:right w:val="single" w:sz="4" w:space="0" w:color="auto"/>
            </w:tcBorders>
            <w:noWrap/>
            <w:vAlign w:val="center"/>
            <w:hideMark/>
          </w:tcPr>
          <w:p w14:paraId="26B3E585" w14:textId="77777777" w:rsidR="000D4524" w:rsidRDefault="000D4524">
            <w:pPr>
              <w:spacing w:after="0"/>
              <w:jc w:val="center"/>
              <w:rPr>
                <w:ins w:id="9305" w:author="Johan Bergman" w:date="2022-09-05T15:33:00Z"/>
                <w:rFonts w:eastAsia="SimSun"/>
                <w:sz w:val="16"/>
                <w:szCs w:val="16"/>
                <w:lang w:val="en-US" w:eastAsia="zh-TW"/>
              </w:rPr>
            </w:pPr>
            <w:ins w:id="9306"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E78D962" w14:textId="77777777" w:rsidR="000D4524" w:rsidRDefault="000D4524">
            <w:pPr>
              <w:spacing w:after="0"/>
              <w:jc w:val="center"/>
              <w:rPr>
                <w:ins w:id="9307" w:author="Johan Bergman" w:date="2022-09-05T15:33:00Z"/>
                <w:rFonts w:eastAsia="SimSun"/>
                <w:sz w:val="16"/>
                <w:szCs w:val="16"/>
                <w:lang w:val="en-US" w:eastAsia="zh-TW"/>
              </w:rPr>
            </w:pPr>
            <w:ins w:id="9308"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5D387C09" w14:textId="77777777" w:rsidR="000D4524" w:rsidRDefault="000D4524">
            <w:pPr>
              <w:spacing w:after="0"/>
              <w:jc w:val="center"/>
              <w:rPr>
                <w:ins w:id="9309" w:author="Johan Bergman" w:date="2022-09-05T15:33:00Z"/>
                <w:rFonts w:eastAsia="SimSun"/>
                <w:sz w:val="16"/>
                <w:szCs w:val="16"/>
                <w:lang w:val="en-US" w:eastAsia="zh-TW"/>
              </w:rPr>
            </w:pPr>
            <w:ins w:id="9310" w:author="Johan Bergman" w:date="2022-09-05T15:33:00Z">
              <w:r>
                <w:rPr>
                  <w:rFonts w:eastAsia="SimSun"/>
                  <w:sz w:val="16"/>
                  <w:szCs w:val="16"/>
                </w:rPr>
                <w:t>-</w:t>
              </w:r>
            </w:ins>
          </w:p>
        </w:tc>
      </w:tr>
      <w:tr w:rsidR="000D4524" w14:paraId="62517214" w14:textId="77777777" w:rsidTr="000D4524">
        <w:trPr>
          <w:trHeight w:val="300"/>
          <w:ins w:id="9311"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76C48368" w14:textId="77777777" w:rsidR="000D4524" w:rsidRDefault="000D4524">
            <w:pPr>
              <w:spacing w:after="0"/>
              <w:rPr>
                <w:ins w:id="9312" w:author="Johan Bergman" w:date="2022-09-05T15:33:00Z"/>
                <w:rFonts w:eastAsia="SimSun"/>
                <w:sz w:val="16"/>
                <w:szCs w:val="16"/>
                <w:lang w:val="en-US" w:eastAsia="zh-TW"/>
              </w:rPr>
            </w:pPr>
            <w:ins w:id="9313" w:author="Johan Bergman" w:date="2022-09-05T15:33:00Z">
              <w:r>
                <w:rPr>
                  <w:rFonts w:eastAsia="SimSun"/>
                  <w:sz w:val="16"/>
                  <w:szCs w:val="16"/>
                  <w:lang w:val="en-US" w:eastAsia="zh-TW"/>
                </w:rPr>
                <w:t>CMCC</w:t>
              </w:r>
            </w:ins>
          </w:p>
        </w:tc>
        <w:tc>
          <w:tcPr>
            <w:tcW w:w="556" w:type="pct"/>
            <w:tcBorders>
              <w:top w:val="nil"/>
              <w:left w:val="nil"/>
              <w:bottom w:val="single" w:sz="4" w:space="0" w:color="auto"/>
              <w:right w:val="single" w:sz="4" w:space="0" w:color="auto"/>
            </w:tcBorders>
            <w:noWrap/>
            <w:vAlign w:val="center"/>
            <w:hideMark/>
          </w:tcPr>
          <w:p w14:paraId="6BF21BE6" w14:textId="77777777" w:rsidR="000D4524" w:rsidRDefault="000D4524">
            <w:pPr>
              <w:spacing w:after="0"/>
              <w:jc w:val="center"/>
              <w:rPr>
                <w:ins w:id="9314" w:author="Johan Bergman" w:date="2022-09-05T15:33:00Z"/>
                <w:rFonts w:eastAsia="SimSun"/>
                <w:sz w:val="16"/>
                <w:szCs w:val="16"/>
                <w:lang w:val="en-US" w:eastAsia="zh-TW"/>
              </w:rPr>
            </w:pPr>
            <w:ins w:id="9315" w:author="Johan Bergman" w:date="2022-09-05T15:33:00Z">
              <w:r>
                <w:rPr>
                  <w:rFonts w:eastAsia="SimSun"/>
                  <w:sz w:val="16"/>
                  <w:szCs w:val="16"/>
                </w:rPr>
                <w:t>11.93</w:t>
              </w:r>
            </w:ins>
          </w:p>
        </w:tc>
        <w:tc>
          <w:tcPr>
            <w:tcW w:w="556" w:type="pct"/>
            <w:tcBorders>
              <w:top w:val="nil"/>
              <w:left w:val="nil"/>
              <w:bottom w:val="single" w:sz="4" w:space="0" w:color="auto"/>
              <w:right w:val="single" w:sz="4" w:space="0" w:color="auto"/>
            </w:tcBorders>
            <w:noWrap/>
            <w:vAlign w:val="center"/>
            <w:hideMark/>
          </w:tcPr>
          <w:p w14:paraId="42252EC8" w14:textId="77777777" w:rsidR="000D4524" w:rsidRDefault="000D4524">
            <w:pPr>
              <w:spacing w:after="0"/>
              <w:jc w:val="center"/>
              <w:rPr>
                <w:ins w:id="9316" w:author="Johan Bergman" w:date="2022-09-05T15:33:00Z"/>
                <w:rFonts w:eastAsia="SimSun"/>
                <w:sz w:val="16"/>
                <w:szCs w:val="16"/>
                <w:lang w:val="en-US" w:eastAsia="zh-TW"/>
              </w:rPr>
            </w:pPr>
            <w:ins w:id="9317" w:author="Johan Bergman" w:date="2022-09-05T15:33:00Z">
              <w:r>
                <w:rPr>
                  <w:rFonts w:eastAsia="SimSun"/>
                  <w:sz w:val="16"/>
                  <w:szCs w:val="16"/>
                </w:rPr>
                <w:t>17.37</w:t>
              </w:r>
            </w:ins>
          </w:p>
        </w:tc>
        <w:tc>
          <w:tcPr>
            <w:tcW w:w="556" w:type="pct"/>
            <w:tcBorders>
              <w:top w:val="nil"/>
              <w:left w:val="nil"/>
              <w:bottom w:val="single" w:sz="4" w:space="0" w:color="auto"/>
              <w:right w:val="single" w:sz="4" w:space="0" w:color="auto"/>
            </w:tcBorders>
            <w:noWrap/>
            <w:vAlign w:val="center"/>
            <w:hideMark/>
          </w:tcPr>
          <w:p w14:paraId="27807B9C" w14:textId="77777777" w:rsidR="000D4524" w:rsidRDefault="000D4524">
            <w:pPr>
              <w:spacing w:after="0"/>
              <w:jc w:val="center"/>
              <w:rPr>
                <w:ins w:id="9318" w:author="Johan Bergman" w:date="2022-09-05T15:33:00Z"/>
                <w:rFonts w:eastAsia="SimSun"/>
                <w:sz w:val="16"/>
                <w:szCs w:val="16"/>
                <w:lang w:val="en-US" w:eastAsia="zh-TW"/>
              </w:rPr>
            </w:pPr>
            <w:ins w:id="9319" w:author="Johan Bergman" w:date="2022-09-05T15:33:00Z">
              <w:r>
                <w:rPr>
                  <w:rFonts w:eastAsia="SimSun"/>
                  <w:sz w:val="16"/>
                  <w:szCs w:val="16"/>
                </w:rPr>
                <w:t>9.64</w:t>
              </w:r>
            </w:ins>
          </w:p>
        </w:tc>
        <w:tc>
          <w:tcPr>
            <w:tcW w:w="556" w:type="pct"/>
            <w:tcBorders>
              <w:top w:val="nil"/>
              <w:left w:val="nil"/>
              <w:bottom w:val="single" w:sz="4" w:space="0" w:color="auto"/>
              <w:right w:val="single" w:sz="4" w:space="0" w:color="auto"/>
            </w:tcBorders>
            <w:noWrap/>
            <w:vAlign w:val="center"/>
            <w:hideMark/>
          </w:tcPr>
          <w:p w14:paraId="0712D80E" w14:textId="77777777" w:rsidR="000D4524" w:rsidRDefault="000D4524">
            <w:pPr>
              <w:spacing w:after="0"/>
              <w:jc w:val="center"/>
              <w:rPr>
                <w:ins w:id="9320" w:author="Johan Bergman" w:date="2022-09-05T15:33:00Z"/>
                <w:rFonts w:eastAsia="SimSun"/>
                <w:sz w:val="16"/>
                <w:szCs w:val="16"/>
                <w:lang w:val="en-US" w:eastAsia="zh-TW"/>
              </w:rPr>
            </w:pPr>
            <w:ins w:id="9321" w:author="Johan Bergman" w:date="2022-09-05T15:33:00Z">
              <w:r>
                <w:rPr>
                  <w:rFonts w:eastAsia="SimSun"/>
                  <w:sz w:val="16"/>
                  <w:szCs w:val="16"/>
                </w:rPr>
                <w:t>7.54</w:t>
              </w:r>
            </w:ins>
          </w:p>
        </w:tc>
        <w:tc>
          <w:tcPr>
            <w:tcW w:w="556" w:type="pct"/>
            <w:tcBorders>
              <w:top w:val="nil"/>
              <w:left w:val="nil"/>
              <w:bottom w:val="single" w:sz="4" w:space="0" w:color="auto"/>
              <w:right w:val="single" w:sz="4" w:space="0" w:color="auto"/>
            </w:tcBorders>
            <w:noWrap/>
            <w:vAlign w:val="center"/>
            <w:hideMark/>
          </w:tcPr>
          <w:p w14:paraId="78F75664" w14:textId="77777777" w:rsidR="000D4524" w:rsidRDefault="000D4524">
            <w:pPr>
              <w:spacing w:after="0"/>
              <w:jc w:val="center"/>
              <w:rPr>
                <w:ins w:id="9322" w:author="Johan Bergman" w:date="2022-09-05T15:33:00Z"/>
                <w:rFonts w:eastAsia="SimSun"/>
                <w:sz w:val="16"/>
                <w:szCs w:val="16"/>
                <w:lang w:val="en-US" w:eastAsia="zh-TW"/>
              </w:rPr>
            </w:pPr>
            <w:ins w:id="9323" w:author="Johan Bergman" w:date="2022-09-05T15:33:00Z">
              <w:r>
                <w:rPr>
                  <w:rFonts w:eastAsia="SimSun"/>
                  <w:sz w:val="16"/>
                  <w:szCs w:val="16"/>
                </w:rPr>
                <w:t>4.95</w:t>
              </w:r>
            </w:ins>
          </w:p>
        </w:tc>
        <w:tc>
          <w:tcPr>
            <w:tcW w:w="556" w:type="pct"/>
            <w:tcBorders>
              <w:top w:val="nil"/>
              <w:left w:val="nil"/>
              <w:bottom w:val="single" w:sz="4" w:space="0" w:color="auto"/>
              <w:right w:val="single" w:sz="4" w:space="0" w:color="auto"/>
            </w:tcBorders>
            <w:noWrap/>
            <w:vAlign w:val="center"/>
            <w:hideMark/>
          </w:tcPr>
          <w:p w14:paraId="43BA3B34" w14:textId="77777777" w:rsidR="000D4524" w:rsidRDefault="000D4524">
            <w:pPr>
              <w:spacing w:after="0"/>
              <w:jc w:val="center"/>
              <w:rPr>
                <w:ins w:id="9324" w:author="Johan Bergman" w:date="2022-09-05T15:33:00Z"/>
                <w:rFonts w:eastAsia="SimSun"/>
                <w:sz w:val="16"/>
                <w:szCs w:val="16"/>
                <w:lang w:val="en-US" w:eastAsia="zh-TW"/>
              </w:rPr>
            </w:pPr>
            <w:ins w:id="9325" w:author="Johan Bergman" w:date="2022-09-05T15:33:00Z">
              <w:r>
                <w:rPr>
                  <w:rFonts w:eastAsia="SimSun"/>
                  <w:sz w:val="16"/>
                  <w:szCs w:val="16"/>
                </w:rPr>
                <w:t>11.45</w:t>
              </w:r>
            </w:ins>
          </w:p>
        </w:tc>
        <w:tc>
          <w:tcPr>
            <w:tcW w:w="556" w:type="pct"/>
            <w:tcBorders>
              <w:top w:val="nil"/>
              <w:left w:val="nil"/>
              <w:bottom w:val="single" w:sz="4" w:space="0" w:color="auto"/>
              <w:right w:val="single" w:sz="4" w:space="0" w:color="auto"/>
            </w:tcBorders>
            <w:noWrap/>
            <w:vAlign w:val="center"/>
            <w:hideMark/>
          </w:tcPr>
          <w:p w14:paraId="5A7E23EA" w14:textId="77777777" w:rsidR="000D4524" w:rsidRDefault="000D4524">
            <w:pPr>
              <w:spacing w:after="0"/>
              <w:jc w:val="center"/>
              <w:rPr>
                <w:ins w:id="9326" w:author="Johan Bergman" w:date="2022-09-05T15:33:00Z"/>
                <w:rFonts w:eastAsia="SimSun"/>
                <w:sz w:val="16"/>
                <w:szCs w:val="16"/>
                <w:lang w:val="en-US" w:eastAsia="zh-TW"/>
              </w:rPr>
            </w:pPr>
            <w:ins w:id="9327" w:author="Johan Bergman" w:date="2022-09-05T15:33:00Z">
              <w:r>
                <w:rPr>
                  <w:rFonts w:eastAsia="SimSun"/>
                  <w:sz w:val="16"/>
                  <w:szCs w:val="16"/>
                </w:rPr>
                <w:t>9.84</w:t>
              </w:r>
            </w:ins>
          </w:p>
        </w:tc>
        <w:tc>
          <w:tcPr>
            <w:tcW w:w="553" w:type="pct"/>
            <w:tcBorders>
              <w:top w:val="nil"/>
              <w:left w:val="nil"/>
              <w:bottom w:val="single" w:sz="4" w:space="0" w:color="auto"/>
              <w:right w:val="single" w:sz="4" w:space="0" w:color="auto"/>
            </w:tcBorders>
            <w:noWrap/>
            <w:vAlign w:val="center"/>
            <w:hideMark/>
          </w:tcPr>
          <w:p w14:paraId="3434A2AC" w14:textId="77777777" w:rsidR="000D4524" w:rsidRDefault="000D4524">
            <w:pPr>
              <w:spacing w:after="0"/>
              <w:jc w:val="center"/>
              <w:rPr>
                <w:ins w:id="9328" w:author="Johan Bergman" w:date="2022-09-05T15:33:00Z"/>
                <w:rFonts w:eastAsia="SimSun"/>
                <w:sz w:val="16"/>
                <w:szCs w:val="16"/>
                <w:lang w:val="en-US" w:eastAsia="zh-TW"/>
              </w:rPr>
            </w:pPr>
            <w:ins w:id="9329" w:author="Johan Bergman" w:date="2022-09-05T15:33:00Z">
              <w:r>
                <w:rPr>
                  <w:rFonts w:eastAsia="SimSun"/>
                  <w:sz w:val="16"/>
                  <w:szCs w:val="16"/>
                </w:rPr>
                <w:t>7.54</w:t>
              </w:r>
            </w:ins>
          </w:p>
        </w:tc>
      </w:tr>
      <w:tr w:rsidR="000D4524" w14:paraId="25630135" w14:textId="77777777" w:rsidTr="000D4524">
        <w:trPr>
          <w:trHeight w:val="300"/>
          <w:ins w:id="9330"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6992620C" w14:textId="77777777" w:rsidR="000D4524" w:rsidRDefault="000D4524">
            <w:pPr>
              <w:spacing w:after="0"/>
              <w:rPr>
                <w:ins w:id="9331" w:author="Johan Bergman" w:date="2022-09-05T15:33:00Z"/>
                <w:rFonts w:eastAsia="SimSun"/>
                <w:sz w:val="16"/>
                <w:szCs w:val="16"/>
                <w:lang w:val="en-US" w:eastAsia="zh-TW"/>
              </w:rPr>
            </w:pPr>
            <w:ins w:id="9332" w:author="Johan Bergman" w:date="2022-09-05T15:33:00Z">
              <w:r>
                <w:rPr>
                  <w:rFonts w:eastAsia="SimSun"/>
                  <w:sz w:val="16"/>
                  <w:szCs w:val="16"/>
                  <w:lang w:val="en-US" w:eastAsia="zh-TW"/>
                </w:rPr>
                <w:t>NTT DOCOMO</w:t>
              </w:r>
            </w:ins>
          </w:p>
        </w:tc>
        <w:tc>
          <w:tcPr>
            <w:tcW w:w="556" w:type="pct"/>
            <w:tcBorders>
              <w:top w:val="nil"/>
              <w:left w:val="nil"/>
              <w:bottom w:val="single" w:sz="4" w:space="0" w:color="auto"/>
              <w:right w:val="single" w:sz="4" w:space="0" w:color="auto"/>
            </w:tcBorders>
            <w:noWrap/>
            <w:vAlign w:val="center"/>
            <w:hideMark/>
          </w:tcPr>
          <w:p w14:paraId="2FC85F12" w14:textId="77777777" w:rsidR="000D4524" w:rsidRDefault="000D4524">
            <w:pPr>
              <w:spacing w:after="0"/>
              <w:jc w:val="center"/>
              <w:rPr>
                <w:ins w:id="9333" w:author="Johan Bergman" w:date="2022-09-05T15:33:00Z"/>
                <w:rFonts w:eastAsia="SimSun"/>
                <w:sz w:val="16"/>
                <w:szCs w:val="16"/>
                <w:lang w:val="en-US" w:eastAsia="zh-TW"/>
              </w:rPr>
            </w:pPr>
            <w:ins w:id="9334" w:author="Johan Bergman" w:date="2022-09-05T15:33:00Z">
              <w:r>
                <w:rPr>
                  <w:rFonts w:eastAsia="SimSun"/>
                  <w:sz w:val="16"/>
                  <w:szCs w:val="16"/>
                </w:rPr>
                <w:t>9.10</w:t>
              </w:r>
            </w:ins>
          </w:p>
        </w:tc>
        <w:tc>
          <w:tcPr>
            <w:tcW w:w="556" w:type="pct"/>
            <w:tcBorders>
              <w:top w:val="nil"/>
              <w:left w:val="nil"/>
              <w:bottom w:val="single" w:sz="4" w:space="0" w:color="auto"/>
              <w:right w:val="single" w:sz="4" w:space="0" w:color="auto"/>
            </w:tcBorders>
            <w:noWrap/>
            <w:vAlign w:val="center"/>
            <w:hideMark/>
          </w:tcPr>
          <w:p w14:paraId="34F400EB" w14:textId="77777777" w:rsidR="000D4524" w:rsidRDefault="000D4524">
            <w:pPr>
              <w:spacing w:after="0"/>
              <w:jc w:val="center"/>
              <w:rPr>
                <w:ins w:id="9335" w:author="Johan Bergman" w:date="2022-09-05T15:33:00Z"/>
                <w:rFonts w:eastAsia="SimSun"/>
                <w:sz w:val="16"/>
                <w:szCs w:val="16"/>
                <w:lang w:val="en-US" w:eastAsia="zh-TW"/>
              </w:rPr>
            </w:pPr>
            <w:ins w:id="9336" w:author="Johan Bergman" w:date="2022-09-05T15:33:00Z">
              <w:r>
                <w:rPr>
                  <w:rFonts w:eastAsia="SimSun"/>
                  <w:sz w:val="16"/>
                  <w:szCs w:val="16"/>
                </w:rPr>
                <w:t>9.08</w:t>
              </w:r>
            </w:ins>
          </w:p>
        </w:tc>
        <w:tc>
          <w:tcPr>
            <w:tcW w:w="556" w:type="pct"/>
            <w:tcBorders>
              <w:top w:val="nil"/>
              <w:left w:val="nil"/>
              <w:bottom w:val="single" w:sz="4" w:space="0" w:color="auto"/>
              <w:right w:val="single" w:sz="4" w:space="0" w:color="auto"/>
            </w:tcBorders>
            <w:noWrap/>
            <w:vAlign w:val="center"/>
            <w:hideMark/>
          </w:tcPr>
          <w:p w14:paraId="0FD406E0" w14:textId="77777777" w:rsidR="000D4524" w:rsidRDefault="000D4524">
            <w:pPr>
              <w:spacing w:after="0"/>
              <w:jc w:val="center"/>
              <w:rPr>
                <w:ins w:id="9337" w:author="Johan Bergman" w:date="2022-09-05T15:33:00Z"/>
                <w:rFonts w:eastAsia="SimSun"/>
                <w:sz w:val="16"/>
                <w:szCs w:val="16"/>
                <w:lang w:val="en-US" w:eastAsia="zh-TW"/>
              </w:rPr>
            </w:pPr>
            <w:ins w:id="9338"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4186823" w14:textId="77777777" w:rsidR="000D4524" w:rsidRDefault="000D4524">
            <w:pPr>
              <w:spacing w:after="0"/>
              <w:jc w:val="center"/>
              <w:rPr>
                <w:ins w:id="9339" w:author="Johan Bergman" w:date="2022-09-05T15:33:00Z"/>
                <w:rFonts w:eastAsia="SimSun"/>
                <w:sz w:val="16"/>
                <w:szCs w:val="16"/>
                <w:lang w:val="en-US" w:eastAsia="zh-TW"/>
              </w:rPr>
            </w:pPr>
            <w:ins w:id="9340" w:author="Johan Bergman" w:date="2022-09-05T15:33:00Z">
              <w:r>
                <w:rPr>
                  <w:rFonts w:eastAsia="SimSun"/>
                  <w:sz w:val="16"/>
                  <w:szCs w:val="16"/>
                </w:rPr>
                <w:t>2.82</w:t>
              </w:r>
            </w:ins>
          </w:p>
        </w:tc>
        <w:tc>
          <w:tcPr>
            <w:tcW w:w="556" w:type="pct"/>
            <w:tcBorders>
              <w:top w:val="nil"/>
              <w:left w:val="nil"/>
              <w:bottom w:val="single" w:sz="4" w:space="0" w:color="auto"/>
              <w:right w:val="single" w:sz="4" w:space="0" w:color="auto"/>
            </w:tcBorders>
            <w:noWrap/>
            <w:vAlign w:val="center"/>
            <w:hideMark/>
          </w:tcPr>
          <w:p w14:paraId="475FD95C" w14:textId="77777777" w:rsidR="000D4524" w:rsidRDefault="000D4524">
            <w:pPr>
              <w:spacing w:after="0"/>
              <w:jc w:val="center"/>
              <w:rPr>
                <w:ins w:id="9341" w:author="Johan Bergman" w:date="2022-09-05T15:33:00Z"/>
                <w:rFonts w:eastAsia="SimSun"/>
                <w:sz w:val="16"/>
                <w:szCs w:val="16"/>
                <w:lang w:val="en-US" w:eastAsia="zh-TW"/>
              </w:rPr>
            </w:pPr>
            <w:ins w:id="9342" w:author="Johan Bergman" w:date="2022-09-05T15:33:00Z">
              <w:r>
                <w:rPr>
                  <w:rFonts w:eastAsia="SimSun"/>
                  <w:sz w:val="16"/>
                  <w:szCs w:val="16"/>
                </w:rPr>
                <w:t>4.36</w:t>
              </w:r>
            </w:ins>
          </w:p>
        </w:tc>
        <w:tc>
          <w:tcPr>
            <w:tcW w:w="556" w:type="pct"/>
            <w:tcBorders>
              <w:top w:val="nil"/>
              <w:left w:val="nil"/>
              <w:bottom w:val="single" w:sz="4" w:space="0" w:color="auto"/>
              <w:right w:val="single" w:sz="4" w:space="0" w:color="auto"/>
            </w:tcBorders>
            <w:noWrap/>
            <w:vAlign w:val="center"/>
            <w:hideMark/>
          </w:tcPr>
          <w:p w14:paraId="432285AC" w14:textId="77777777" w:rsidR="000D4524" w:rsidRDefault="000D4524">
            <w:pPr>
              <w:spacing w:after="0"/>
              <w:jc w:val="center"/>
              <w:rPr>
                <w:ins w:id="9343" w:author="Johan Bergman" w:date="2022-09-05T15:33:00Z"/>
                <w:rFonts w:eastAsia="SimSun"/>
                <w:sz w:val="16"/>
                <w:szCs w:val="16"/>
                <w:lang w:val="en-US" w:eastAsia="zh-TW"/>
              </w:rPr>
            </w:pPr>
            <w:ins w:id="9344" w:author="Johan Bergman" w:date="2022-09-05T15:33:00Z">
              <w:r>
                <w:rPr>
                  <w:rFonts w:eastAsia="SimSun"/>
                  <w:sz w:val="16"/>
                  <w:szCs w:val="16"/>
                </w:rPr>
                <w:t>6.92</w:t>
              </w:r>
            </w:ins>
          </w:p>
        </w:tc>
        <w:tc>
          <w:tcPr>
            <w:tcW w:w="556" w:type="pct"/>
            <w:tcBorders>
              <w:top w:val="nil"/>
              <w:left w:val="nil"/>
              <w:bottom w:val="single" w:sz="4" w:space="0" w:color="auto"/>
              <w:right w:val="single" w:sz="4" w:space="0" w:color="auto"/>
            </w:tcBorders>
            <w:noWrap/>
            <w:vAlign w:val="center"/>
            <w:hideMark/>
          </w:tcPr>
          <w:p w14:paraId="1E6EFCDD" w14:textId="77777777" w:rsidR="000D4524" w:rsidRDefault="000D4524">
            <w:pPr>
              <w:spacing w:after="0"/>
              <w:jc w:val="center"/>
              <w:rPr>
                <w:ins w:id="9345" w:author="Johan Bergman" w:date="2022-09-05T15:33:00Z"/>
                <w:rFonts w:eastAsia="SimSun"/>
                <w:sz w:val="16"/>
                <w:szCs w:val="16"/>
                <w:lang w:val="en-US" w:eastAsia="zh-TW"/>
              </w:rPr>
            </w:pPr>
            <w:ins w:id="9346" w:author="Johan Bergman" w:date="2022-09-05T15:33:00Z">
              <w:r>
                <w:rPr>
                  <w:rFonts w:eastAsia="SimSun"/>
                  <w:sz w:val="16"/>
                  <w:szCs w:val="16"/>
                </w:rPr>
                <w:t>10.78</w:t>
              </w:r>
            </w:ins>
          </w:p>
        </w:tc>
        <w:tc>
          <w:tcPr>
            <w:tcW w:w="553" w:type="pct"/>
            <w:tcBorders>
              <w:top w:val="nil"/>
              <w:left w:val="nil"/>
              <w:bottom w:val="single" w:sz="4" w:space="0" w:color="auto"/>
              <w:right w:val="single" w:sz="4" w:space="0" w:color="auto"/>
            </w:tcBorders>
            <w:noWrap/>
            <w:vAlign w:val="center"/>
            <w:hideMark/>
          </w:tcPr>
          <w:p w14:paraId="22E77AE9" w14:textId="77777777" w:rsidR="000D4524" w:rsidRDefault="000D4524">
            <w:pPr>
              <w:spacing w:after="0"/>
              <w:jc w:val="center"/>
              <w:rPr>
                <w:ins w:id="9347" w:author="Johan Bergman" w:date="2022-09-05T15:33:00Z"/>
                <w:rFonts w:eastAsia="SimSun"/>
                <w:sz w:val="16"/>
                <w:szCs w:val="16"/>
                <w:lang w:val="en-US" w:eastAsia="zh-TW"/>
              </w:rPr>
            </w:pPr>
            <w:ins w:id="9348" w:author="Johan Bergman" w:date="2022-09-05T15:33:00Z">
              <w:r>
                <w:rPr>
                  <w:rFonts w:eastAsia="SimSun"/>
                  <w:sz w:val="16"/>
                  <w:szCs w:val="16"/>
                </w:rPr>
                <w:t>-</w:t>
              </w:r>
            </w:ins>
          </w:p>
        </w:tc>
      </w:tr>
      <w:tr w:rsidR="000D4524" w14:paraId="414879F4" w14:textId="77777777" w:rsidTr="000D4524">
        <w:trPr>
          <w:trHeight w:val="300"/>
          <w:ins w:id="9349"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62320972" w14:textId="77777777" w:rsidR="000D4524" w:rsidRDefault="000D4524">
            <w:pPr>
              <w:spacing w:after="0"/>
              <w:rPr>
                <w:ins w:id="9350" w:author="Johan Bergman" w:date="2022-09-05T15:33:00Z"/>
                <w:rFonts w:eastAsia="SimSun"/>
                <w:sz w:val="16"/>
                <w:szCs w:val="16"/>
                <w:lang w:val="en-US" w:eastAsia="zh-TW"/>
              </w:rPr>
            </w:pPr>
            <w:ins w:id="9351" w:author="Johan Bergman" w:date="2022-09-05T15:33:00Z">
              <w:r>
                <w:rPr>
                  <w:rFonts w:eastAsia="SimSun"/>
                  <w:sz w:val="16"/>
                  <w:szCs w:val="16"/>
                  <w:lang w:val="en-US" w:eastAsia="zh-TW"/>
                </w:rPr>
                <w:t>CATT</w:t>
              </w:r>
            </w:ins>
          </w:p>
        </w:tc>
        <w:tc>
          <w:tcPr>
            <w:tcW w:w="556" w:type="pct"/>
            <w:tcBorders>
              <w:top w:val="nil"/>
              <w:left w:val="nil"/>
              <w:bottom w:val="single" w:sz="4" w:space="0" w:color="auto"/>
              <w:right w:val="single" w:sz="4" w:space="0" w:color="auto"/>
            </w:tcBorders>
            <w:noWrap/>
            <w:vAlign w:val="center"/>
            <w:hideMark/>
          </w:tcPr>
          <w:p w14:paraId="34A14749" w14:textId="77777777" w:rsidR="000D4524" w:rsidRDefault="000D4524">
            <w:pPr>
              <w:spacing w:after="0"/>
              <w:jc w:val="center"/>
              <w:rPr>
                <w:ins w:id="9352" w:author="Johan Bergman" w:date="2022-09-05T15:33:00Z"/>
                <w:rFonts w:eastAsia="SimSun"/>
                <w:sz w:val="16"/>
                <w:szCs w:val="16"/>
                <w:lang w:val="en-US" w:eastAsia="zh-TW"/>
              </w:rPr>
            </w:pPr>
            <w:ins w:id="9353" w:author="Johan Bergman" w:date="2022-09-05T15:33:00Z">
              <w:r>
                <w:rPr>
                  <w:rFonts w:eastAsia="SimSun"/>
                  <w:sz w:val="16"/>
                  <w:szCs w:val="16"/>
                </w:rPr>
                <w:t>5.67</w:t>
              </w:r>
            </w:ins>
          </w:p>
        </w:tc>
        <w:tc>
          <w:tcPr>
            <w:tcW w:w="556" w:type="pct"/>
            <w:tcBorders>
              <w:top w:val="nil"/>
              <w:left w:val="nil"/>
              <w:bottom w:val="single" w:sz="4" w:space="0" w:color="auto"/>
              <w:right w:val="single" w:sz="4" w:space="0" w:color="auto"/>
            </w:tcBorders>
            <w:noWrap/>
            <w:vAlign w:val="center"/>
            <w:hideMark/>
          </w:tcPr>
          <w:p w14:paraId="2A389270" w14:textId="77777777" w:rsidR="000D4524" w:rsidRDefault="000D4524">
            <w:pPr>
              <w:spacing w:after="0"/>
              <w:jc w:val="center"/>
              <w:rPr>
                <w:ins w:id="9354" w:author="Johan Bergman" w:date="2022-09-05T15:33:00Z"/>
                <w:rFonts w:eastAsia="SimSun"/>
                <w:sz w:val="16"/>
                <w:szCs w:val="16"/>
                <w:lang w:val="en-US" w:eastAsia="zh-TW"/>
              </w:rPr>
            </w:pPr>
            <w:ins w:id="9355" w:author="Johan Bergman" w:date="2022-09-05T15:33:00Z">
              <w:r>
                <w:rPr>
                  <w:rFonts w:eastAsia="SimSun"/>
                  <w:sz w:val="16"/>
                  <w:szCs w:val="16"/>
                </w:rPr>
                <w:t>8.07</w:t>
              </w:r>
            </w:ins>
          </w:p>
        </w:tc>
        <w:tc>
          <w:tcPr>
            <w:tcW w:w="556" w:type="pct"/>
            <w:tcBorders>
              <w:top w:val="nil"/>
              <w:left w:val="nil"/>
              <w:bottom w:val="single" w:sz="4" w:space="0" w:color="auto"/>
              <w:right w:val="single" w:sz="4" w:space="0" w:color="auto"/>
            </w:tcBorders>
            <w:noWrap/>
            <w:vAlign w:val="center"/>
            <w:hideMark/>
          </w:tcPr>
          <w:p w14:paraId="5756A123" w14:textId="77777777" w:rsidR="000D4524" w:rsidRDefault="000D4524">
            <w:pPr>
              <w:spacing w:after="0"/>
              <w:jc w:val="center"/>
              <w:rPr>
                <w:ins w:id="9356" w:author="Johan Bergman" w:date="2022-09-05T15:33:00Z"/>
                <w:rFonts w:eastAsia="SimSun"/>
                <w:sz w:val="16"/>
                <w:szCs w:val="16"/>
                <w:lang w:val="en-US" w:eastAsia="zh-TW"/>
              </w:rPr>
            </w:pPr>
            <w:ins w:id="9357" w:author="Johan Bergman" w:date="2022-09-05T15:33:00Z">
              <w:r>
                <w:rPr>
                  <w:rFonts w:eastAsia="SimSun"/>
                  <w:sz w:val="16"/>
                  <w:szCs w:val="16"/>
                </w:rPr>
                <w:t>3.77</w:t>
              </w:r>
            </w:ins>
          </w:p>
        </w:tc>
        <w:tc>
          <w:tcPr>
            <w:tcW w:w="556" w:type="pct"/>
            <w:tcBorders>
              <w:top w:val="nil"/>
              <w:left w:val="nil"/>
              <w:bottom w:val="single" w:sz="4" w:space="0" w:color="auto"/>
              <w:right w:val="single" w:sz="4" w:space="0" w:color="auto"/>
            </w:tcBorders>
            <w:noWrap/>
            <w:vAlign w:val="center"/>
            <w:hideMark/>
          </w:tcPr>
          <w:p w14:paraId="31709C60" w14:textId="77777777" w:rsidR="000D4524" w:rsidRDefault="000D4524">
            <w:pPr>
              <w:spacing w:after="0"/>
              <w:jc w:val="center"/>
              <w:rPr>
                <w:ins w:id="9358" w:author="Johan Bergman" w:date="2022-09-05T15:33:00Z"/>
                <w:rFonts w:eastAsia="SimSun"/>
                <w:sz w:val="16"/>
                <w:szCs w:val="16"/>
                <w:lang w:val="en-US" w:eastAsia="zh-TW"/>
              </w:rPr>
            </w:pPr>
            <w:ins w:id="9359" w:author="Johan Bergman" w:date="2022-09-05T15:33:00Z">
              <w:r>
                <w:rPr>
                  <w:rFonts w:eastAsia="SimSun"/>
                  <w:sz w:val="16"/>
                  <w:szCs w:val="16"/>
                </w:rPr>
                <w:t>1.21</w:t>
              </w:r>
            </w:ins>
          </w:p>
        </w:tc>
        <w:tc>
          <w:tcPr>
            <w:tcW w:w="556" w:type="pct"/>
            <w:tcBorders>
              <w:top w:val="nil"/>
              <w:left w:val="nil"/>
              <w:bottom w:val="single" w:sz="4" w:space="0" w:color="auto"/>
              <w:right w:val="single" w:sz="4" w:space="0" w:color="auto"/>
            </w:tcBorders>
            <w:noWrap/>
            <w:vAlign w:val="center"/>
            <w:hideMark/>
          </w:tcPr>
          <w:p w14:paraId="482BCE7D" w14:textId="77777777" w:rsidR="000D4524" w:rsidRDefault="000D4524">
            <w:pPr>
              <w:spacing w:after="0"/>
              <w:jc w:val="center"/>
              <w:rPr>
                <w:ins w:id="9360" w:author="Johan Bergman" w:date="2022-09-05T15:33:00Z"/>
                <w:rFonts w:eastAsia="SimSun"/>
                <w:sz w:val="16"/>
                <w:szCs w:val="16"/>
                <w:lang w:val="en-US" w:eastAsia="zh-TW"/>
              </w:rPr>
            </w:pPr>
            <w:ins w:id="9361" w:author="Johan Bergman" w:date="2022-09-05T15:33:00Z">
              <w:r>
                <w:rPr>
                  <w:rFonts w:eastAsia="SimSun"/>
                  <w:sz w:val="16"/>
                  <w:szCs w:val="16"/>
                </w:rPr>
                <w:t>0.00</w:t>
              </w:r>
            </w:ins>
          </w:p>
        </w:tc>
        <w:tc>
          <w:tcPr>
            <w:tcW w:w="556" w:type="pct"/>
            <w:tcBorders>
              <w:top w:val="nil"/>
              <w:left w:val="nil"/>
              <w:bottom w:val="single" w:sz="4" w:space="0" w:color="auto"/>
              <w:right w:val="single" w:sz="4" w:space="0" w:color="auto"/>
            </w:tcBorders>
            <w:noWrap/>
            <w:vAlign w:val="center"/>
            <w:hideMark/>
          </w:tcPr>
          <w:p w14:paraId="539D736A" w14:textId="77777777" w:rsidR="000D4524" w:rsidRDefault="000D4524">
            <w:pPr>
              <w:spacing w:after="0"/>
              <w:jc w:val="center"/>
              <w:rPr>
                <w:ins w:id="9362" w:author="Johan Bergman" w:date="2022-09-05T15:33:00Z"/>
                <w:rFonts w:eastAsia="SimSun"/>
                <w:sz w:val="16"/>
                <w:szCs w:val="16"/>
                <w:lang w:val="en-US" w:eastAsia="zh-TW"/>
              </w:rPr>
            </w:pPr>
            <w:ins w:id="9363" w:author="Johan Bergman" w:date="2022-09-05T15:33:00Z">
              <w:r>
                <w:rPr>
                  <w:rFonts w:eastAsia="SimSun"/>
                  <w:sz w:val="16"/>
                  <w:szCs w:val="16"/>
                </w:rPr>
                <w:t>10.22</w:t>
              </w:r>
            </w:ins>
          </w:p>
        </w:tc>
        <w:tc>
          <w:tcPr>
            <w:tcW w:w="556" w:type="pct"/>
            <w:tcBorders>
              <w:top w:val="nil"/>
              <w:left w:val="nil"/>
              <w:bottom w:val="single" w:sz="4" w:space="0" w:color="auto"/>
              <w:right w:val="single" w:sz="4" w:space="0" w:color="auto"/>
            </w:tcBorders>
            <w:noWrap/>
            <w:vAlign w:val="center"/>
            <w:hideMark/>
          </w:tcPr>
          <w:p w14:paraId="5A6199D3" w14:textId="77777777" w:rsidR="000D4524" w:rsidRDefault="000D4524">
            <w:pPr>
              <w:spacing w:after="0"/>
              <w:jc w:val="center"/>
              <w:rPr>
                <w:ins w:id="9364" w:author="Johan Bergman" w:date="2022-09-05T15:33:00Z"/>
                <w:rFonts w:eastAsia="SimSun"/>
                <w:sz w:val="16"/>
                <w:szCs w:val="16"/>
                <w:lang w:val="en-US" w:eastAsia="zh-TW"/>
              </w:rPr>
            </w:pPr>
            <w:ins w:id="9365" w:author="Johan Bergman" w:date="2022-09-05T15:33:00Z">
              <w:r>
                <w:rPr>
                  <w:rFonts w:eastAsia="SimSun"/>
                  <w:sz w:val="16"/>
                  <w:szCs w:val="16"/>
                </w:rPr>
                <w:t>7.42</w:t>
              </w:r>
            </w:ins>
          </w:p>
        </w:tc>
        <w:tc>
          <w:tcPr>
            <w:tcW w:w="553" w:type="pct"/>
            <w:tcBorders>
              <w:top w:val="nil"/>
              <w:left w:val="nil"/>
              <w:bottom w:val="single" w:sz="4" w:space="0" w:color="auto"/>
              <w:right w:val="single" w:sz="4" w:space="0" w:color="auto"/>
            </w:tcBorders>
            <w:noWrap/>
            <w:vAlign w:val="center"/>
            <w:hideMark/>
          </w:tcPr>
          <w:p w14:paraId="6D571834" w14:textId="77777777" w:rsidR="000D4524" w:rsidRDefault="000D4524">
            <w:pPr>
              <w:spacing w:after="0"/>
              <w:jc w:val="center"/>
              <w:rPr>
                <w:ins w:id="9366" w:author="Johan Bergman" w:date="2022-09-05T15:33:00Z"/>
                <w:rFonts w:eastAsia="SimSun"/>
                <w:sz w:val="16"/>
                <w:szCs w:val="16"/>
                <w:lang w:val="en-US" w:eastAsia="zh-TW"/>
              </w:rPr>
            </w:pPr>
            <w:ins w:id="9367" w:author="Johan Bergman" w:date="2022-09-05T15:33:00Z">
              <w:r>
                <w:rPr>
                  <w:rFonts w:eastAsia="SimSun"/>
                  <w:sz w:val="16"/>
                  <w:szCs w:val="16"/>
                </w:rPr>
                <w:t>4.72</w:t>
              </w:r>
            </w:ins>
          </w:p>
        </w:tc>
      </w:tr>
      <w:tr w:rsidR="000D4524" w14:paraId="6B743967" w14:textId="77777777" w:rsidTr="000D4524">
        <w:trPr>
          <w:trHeight w:val="300"/>
          <w:ins w:id="9368"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147B513F" w14:textId="77777777" w:rsidR="000D4524" w:rsidRDefault="000D4524">
            <w:pPr>
              <w:spacing w:after="0"/>
              <w:rPr>
                <w:ins w:id="9369" w:author="Johan Bergman" w:date="2022-09-05T15:33:00Z"/>
                <w:rFonts w:eastAsia="SimSun"/>
                <w:sz w:val="16"/>
                <w:szCs w:val="16"/>
                <w:lang w:val="en-US" w:eastAsia="zh-TW"/>
              </w:rPr>
            </w:pPr>
            <w:ins w:id="9370" w:author="Johan Bergman" w:date="2022-09-05T15:33:00Z">
              <w:r>
                <w:rPr>
                  <w:rFonts w:eastAsia="SimSun"/>
                  <w:sz w:val="16"/>
                  <w:szCs w:val="16"/>
                  <w:lang w:val="en-US" w:eastAsia="zh-TW"/>
                </w:rPr>
                <w:t>OPPO</w:t>
              </w:r>
            </w:ins>
          </w:p>
        </w:tc>
        <w:tc>
          <w:tcPr>
            <w:tcW w:w="556" w:type="pct"/>
            <w:tcBorders>
              <w:top w:val="nil"/>
              <w:left w:val="nil"/>
              <w:bottom w:val="single" w:sz="4" w:space="0" w:color="auto"/>
              <w:right w:val="single" w:sz="4" w:space="0" w:color="auto"/>
            </w:tcBorders>
            <w:noWrap/>
            <w:vAlign w:val="center"/>
            <w:hideMark/>
          </w:tcPr>
          <w:p w14:paraId="59E89BED" w14:textId="77777777" w:rsidR="000D4524" w:rsidRDefault="000D4524">
            <w:pPr>
              <w:spacing w:after="0"/>
              <w:jc w:val="center"/>
              <w:rPr>
                <w:ins w:id="9371" w:author="Johan Bergman" w:date="2022-09-05T15:33:00Z"/>
                <w:rFonts w:eastAsia="SimSun"/>
                <w:sz w:val="16"/>
                <w:szCs w:val="16"/>
                <w:lang w:val="en-US" w:eastAsia="zh-TW"/>
              </w:rPr>
            </w:pPr>
            <w:ins w:id="9372"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4BB2BC39" w14:textId="77777777" w:rsidR="000D4524" w:rsidRDefault="000D4524">
            <w:pPr>
              <w:spacing w:after="0"/>
              <w:jc w:val="center"/>
              <w:rPr>
                <w:ins w:id="9373" w:author="Johan Bergman" w:date="2022-09-05T15:33:00Z"/>
                <w:rFonts w:eastAsia="SimSun"/>
                <w:sz w:val="16"/>
                <w:szCs w:val="16"/>
                <w:lang w:val="en-US" w:eastAsia="zh-TW"/>
              </w:rPr>
            </w:pPr>
            <w:ins w:id="9374"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22EBAA7B" w14:textId="77777777" w:rsidR="000D4524" w:rsidRDefault="000D4524">
            <w:pPr>
              <w:spacing w:after="0"/>
              <w:jc w:val="center"/>
              <w:rPr>
                <w:ins w:id="9375" w:author="Johan Bergman" w:date="2022-09-05T15:33:00Z"/>
                <w:rFonts w:eastAsia="SimSun"/>
                <w:sz w:val="16"/>
                <w:szCs w:val="16"/>
                <w:lang w:val="en-US" w:eastAsia="zh-TW"/>
              </w:rPr>
            </w:pPr>
            <w:ins w:id="9376"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45F7E702" w14:textId="77777777" w:rsidR="000D4524" w:rsidRDefault="000D4524">
            <w:pPr>
              <w:spacing w:after="0"/>
              <w:jc w:val="center"/>
              <w:rPr>
                <w:ins w:id="9377" w:author="Johan Bergman" w:date="2022-09-05T15:33:00Z"/>
                <w:rFonts w:eastAsia="SimSun"/>
                <w:sz w:val="16"/>
                <w:szCs w:val="16"/>
                <w:lang w:val="en-US" w:eastAsia="zh-TW"/>
              </w:rPr>
            </w:pPr>
            <w:ins w:id="9378"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26605A7" w14:textId="77777777" w:rsidR="000D4524" w:rsidRDefault="000D4524">
            <w:pPr>
              <w:spacing w:after="0"/>
              <w:jc w:val="center"/>
              <w:rPr>
                <w:ins w:id="9379" w:author="Johan Bergman" w:date="2022-09-05T15:33:00Z"/>
                <w:rFonts w:eastAsia="SimSun"/>
                <w:sz w:val="16"/>
                <w:szCs w:val="16"/>
                <w:lang w:val="en-US" w:eastAsia="zh-TW"/>
              </w:rPr>
            </w:pPr>
            <w:ins w:id="9380"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2EF3ADE9" w14:textId="77777777" w:rsidR="000D4524" w:rsidRDefault="000D4524">
            <w:pPr>
              <w:spacing w:after="0"/>
              <w:jc w:val="center"/>
              <w:rPr>
                <w:ins w:id="9381" w:author="Johan Bergman" w:date="2022-09-05T15:33:00Z"/>
                <w:rFonts w:eastAsia="SimSun"/>
                <w:sz w:val="16"/>
                <w:szCs w:val="16"/>
                <w:lang w:val="en-US" w:eastAsia="zh-TW"/>
              </w:rPr>
            </w:pPr>
            <w:ins w:id="9382"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563A01B" w14:textId="77777777" w:rsidR="000D4524" w:rsidRDefault="000D4524">
            <w:pPr>
              <w:spacing w:after="0"/>
              <w:jc w:val="center"/>
              <w:rPr>
                <w:ins w:id="9383" w:author="Johan Bergman" w:date="2022-09-05T15:33:00Z"/>
                <w:rFonts w:eastAsia="SimSun"/>
                <w:sz w:val="16"/>
                <w:szCs w:val="16"/>
                <w:lang w:val="en-US" w:eastAsia="zh-TW"/>
              </w:rPr>
            </w:pPr>
            <w:ins w:id="9384"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6A020B31" w14:textId="77777777" w:rsidR="000D4524" w:rsidRDefault="000D4524">
            <w:pPr>
              <w:spacing w:after="0"/>
              <w:jc w:val="center"/>
              <w:rPr>
                <w:ins w:id="9385" w:author="Johan Bergman" w:date="2022-09-05T15:33:00Z"/>
                <w:rFonts w:eastAsia="SimSun"/>
                <w:sz w:val="16"/>
                <w:szCs w:val="16"/>
                <w:lang w:val="en-US" w:eastAsia="zh-TW"/>
              </w:rPr>
            </w:pPr>
            <w:ins w:id="9386" w:author="Johan Bergman" w:date="2022-09-05T15:33:00Z">
              <w:r>
                <w:rPr>
                  <w:rFonts w:eastAsia="SimSun"/>
                  <w:sz w:val="16"/>
                  <w:szCs w:val="16"/>
                </w:rPr>
                <w:t>-</w:t>
              </w:r>
            </w:ins>
          </w:p>
        </w:tc>
      </w:tr>
      <w:tr w:rsidR="000D4524" w14:paraId="2211C09A" w14:textId="77777777" w:rsidTr="000D4524">
        <w:trPr>
          <w:trHeight w:val="300"/>
          <w:ins w:id="9387"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64CB261E" w14:textId="77777777" w:rsidR="000D4524" w:rsidRDefault="000D4524">
            <w:pPr>
              <w:spacing w:after="0"/>
              <w:rPr>
                <w:ins w:id="9388" w:author="Johan Bergman" w:date="2022-09-05T15:33:00Z"/>
                <w:rFonts w:eastAsia="SimSun"/>
                <w:sz w:val="16"/>
                <w:szCs w:val="16"/>
                <w:lang w:val="en-US" w:eastAsia="zh-TW"/>
              </w:rPr>
            </w:pPr>
            <w:ins w:id="9389" w:author="Johan Bergman" w:date="2022-09-05T15:33:00Z">
              <w:r>
                <w:rPr>
                  <w:rFonts w:eastAsia="SimSun"/>
                  <w:sz w:val="16"/>
                  <w:szCs w:val="16"/>
                  <w:lang w:val="en-US" w:eastAsia="zh-TW"/>
                </w:rPr>
                <w:t>Panasonic</w:t>
              </w:r>
            </w:ins>
          </w:p>
        </w:tc>
        <w:tc>
          <w:tcPr>
            <w:tcW w:w="556" w:type="pct"/>
            <w:tcBorders>
              <w:top w:val="nil"/>
              <w:left w:val="nil"/>
              <w:bottom w:val="single" w:sz="4" w:space="0" w:color="auto"/>
              <w:right w:val="single" w:sz="4" w:space="0" w:color="auto"/>
            </w:tcBorders>
            <w:noWrap/>
            <w:vAlign w:val="center"/>
            <w:hideMark/>
          </w:tcPr>
          <w:p w14:paraId="608236EC" w14:textId="77777777" w:rsidR="000D4524" w:rsidRDefault="000D4524">
            <w:pPr>
              <w:spacing w:after="0"/>
              <w:jc w:val="center"/>
              <w:rPr>
                <w:ins w:id="9390" w:author="Johan Bergman" w:date="2022-09-05T15:33:00Z"/>
                <w:rFonts w:eastAsia="SimSun"/>
                <w:sz w:val="16"/>
                <w:szCs w:val="16"/>
                <w:lang w:val="en-US" w:eastAsia="zh-TW"/>
              </w:rPr>
            </w:pPr>
            <w:ins w:id="9391"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7E81D665" w14:textId="77777777" w:rsidR="000D4524" w:rsidRDefault="000D4524">
            <w:pPr>
              <w:spacing w:after="0"/>
              <w:jc w:val="center"/>
              <w:rPr>
                <w:ins w:id="9392" w:author="Johan Bergman" w:date="2022-09-05T15:33:00Z"/>
                <w:rFonts w:eastAsia="SimSun"/>
                <w:sz w:val="16"/>
                <w:szCs w:val="16"/>
                <w:lang w:val="en-US" w:eastAsia="zh-TW"/>
              </w:rPr>
            </w:pPr>
            <w:ins w:id="9393"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60AD8A7" w14:textId="77777777" w:rsidR="000D4524" w:rsidRDefault="000D4524">
            <w:pPr>
              <w:spacing w:after="0"/>
              <w:jc w:val="center"/>
              <w:rPr>
                <w:ins w:id="9394" w:author="Johan Bergman" w:date="2022-09-05T15:33:00Z"/>
                <w:rFonts w:eastAsia="SimSun"/>
                <w:sz w:val="16"/>
                <w:szCs w:val="16"/>
                <w:lang w:val="en-US" w:eastAsia="zh-TW"/>
              </w:rPr>
            </w:pPr>
            <w:ins w:id="9395"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79265129" w14:textId="77777777" w:rsidR="000D4524" w:rsidRDefault="000D4524">
            <w:pPr>
              <w:spacing w:after="0"/>
              <w:jc w:val="center"/>
              <w:rPr>
                <w:ins w:id="9396" w:author="Johan Bergman" w:date="2022-09-05T15:33:00Z"/>
                <w:rFonts w:eastAsia="SimSun"/>
                <w:sz w:val="16"/>
                <w:szCs w:val="16"/>
                <w:lang w:val="en-US" w:eastAsia="zh-TW"/>
              </w:rPr>
            </w:pPr>
            <w:ins w:id="9397"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4E049192" w14:textId="77777777" w:rsidR="000D4524" w:rsidRDefault="000D4524">
            <w:pPr>
              <w:spacing w:after="0"/>
              <w:jc w:val="center"/>
              <w:rPr>
                <w:ins w:id="9398" w:author="Johan Bergman" w:date="2022-09-05T15:33:00Z"/>
                <w:rFonts w:eastAsia="SimSun"/>
                <w:sz w:val="16"/>
                <w:szCs w:val="16"/>
                <w:lang w:val="en-US" w:eastAsia="zh-TW"/>
              </w:rPr>
            </w:pPr>
            <w:ins w:id="9399"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20517BA9" w14:textId="77777777" w:rsidR="000D4524" w:rsidRDefault="000D4524">
            <w:pPr>
              <w:spacing w:after="0"/>
              <w:jc w:val="center"/>
              <w:rPr>
                <w:ins w:id="9400" w:author="Johan Bergman" w:date="2022-09-05T15:33:00Z"/>
                <w:rFonts w:eastAsia="SimSun"/>
                <w:sz w:val="16"/>
                <w:szCs w:val="16"/>
                <w:lang w:val="en-US" w:eastAsia="zh-TW"/>
              </w:rPr>
            </w:pPr>
            <w:ins w:id="9401"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7101D244" w14:textId="77777777" w:rsidR="000D4524" w:rsidRDefault="000D4524">
            <w:pPr>
              <w:spacing w:after="0"/>
              <w:jc w:val="center"/>
              <w:rPr>
                <w:ins w:id="9402" w:author="Johan Bergman" w:date="2022-09-05T15:33:00Z"/>
                <w:rFonts w:eastAsia="SimSun"/>
                <w:sz w:val="16"/>
                <w:szCs w:val="16"/>
                <w:lang w:val="en-US" w:eastAsia="zh-TW"/>
              </w:rPr>
            </w:pPr>
            <w:ins w:id="9403"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6DEC6CAB" w14:textId="77777777" w:rsidR="000D4524" w:rsidRDefault="000D4524">
            <w:pPr>
              <w:spacing w:after="0"/>
              <w:jc w:val="center"/>
              <w:rPr>
                <w:ins w:id="9404" w:author="Johan Bergman" w:date="2022-09-05T15:33:00Z"/>
                <w:rFonts w:eastAsia="SimSun"/>
                <w:sz w:val="16"/>
                <w:szCs w:val="16"/>
                <w:lang w:val="en-US" w:eastAsia="zh-TW"/>
              </w:rPr>
            </w:pPr>
            <w:ins w:id="9405" w:author="Johan Bergman" w:date="2022-09-05T15:33:00Z">
              <w:r>
                <w:rPr>
                  <w:rFonts w:eastAsia="SimSun"/>
                  <w:sz w:val="16"/>
                  <w:szCs w:val="16"/>
                </w:rPr>
                <w:t>-</w:t>
              </w:r>
            </w:ins>
          </w:p>
        </w:tc>
      </w:tr>
      <w:tr w:rsidR="000D4524" w14:paraId="6F791260" w14:textId="77777777" w:rsidTr="000D4524">
        <w:trPr>
          <w:trHeight w:val="300"/>
          <w:ins w:id="9406"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1E169DC1" w14:textId="77777777" w:rsidR="000D4524" w:rsidRDefault="000D4524">
            <w:pPr>
              <w:spacing w:after="0"/>
              <w:rPr>
                <w:ins w:id="9407" w:author="Johan Bergman" w:date="2022-09-05T15:33:00Z"/>
                <w:rFonts w:eastAsia="SimSun"/>
                <w:sz w:val="16"/>
                <w:szCs w:val="16"/>
                <w:lang w:val="en-US" w:eastAsia="zh-TW"/>
              </w:rPr>
            </w:pPr>
            <w:ins w:id="9408" w:author="Johan Bergman" w:date="2022-09-05T15:33:00Z">
              <w:r>
                <w:rPr>
                  <w:rFonts w:eastAsia="SimSun"/>
                  <w:sz w:val="16"/>
                  <w:szCs w:val="16"/>
                  <w:lang w:val="en-US" w:eastAsia="zh-TW"/>
                </w:rPr>
                <w:t>Mavenir</w:t>
              </w:r>
            </w:ins>
          </w:p>
        </w:tc>
        <w:tc>
          <w:tcPr>
            <w:tcW w:w="556" w:type="pct"/>
            <w:tcBorders>
              <w:top w:val="nil"/>
              <w:left w:val="nil"/>
              <w:bottom w:val="single" w:sz="4" w:space="0" w:color="auto"/>
              <w:right w:val="single" w:sz="4" w:space="0" w:color="auto"/>
            </w:tcBorders>
            <w:noWrap/>
            <w:vAlign w:val="center"/>
            <w:hideMark/>
          </w:tcPr>
          <w:p w14:paraId="64AEA55D" w14:textId="77777777" w:rsidR="000D4524" w:rsidRDefault="000D4524">
            <w:pPr>
              <w:spacing w:after="0"/>
              <w:jc w:val="center"/>
              <w:rPr>
                <w:ins w:id="9409" w:author="Johan Bergman" w:date="2022-09-05T15:33:00Z"/>
                <w:rFonts w:eastAsia="SimSun"/>
                <w:sz w:val="16"/>
                <w:szCs w:val="16"/>
                <w:lang w:val="en-US" w:eastAsia="zh-TW"/>
              </w:rPr>
            </w:pPr>
            <w:ins w:id="9410"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B0AE017" w14:textId="77777777" w:rsidR="000D4524" w:rsidRDefault="000D4524">
            <w:pPr>
              <w:spacing w:after="0"/>
              <w:jc w:val="center"/>
              <w:rPr>
                <w:ins w:id="9411" w:author="Johan Bergman" w:date="2022-09-05T15:33:00Z"/>
                <w:rFonts w:eastAsia="SimSun"/>
                <w:sz w:val="16"/>
                <w:szCs w:val="16"/>
                <w:lang w:val="en-US" w:eastAsia="zh-TW"/>
              </w:rPr>
            </w:pPr>
            <w:ins w:id="9412"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B439D23" w14:textId="77777777" w:rsidR="000D4524" w:rsidRDefault="000D4524">
            <w:pPr>
              <w:spacing w:after="0"/>
              <w:jc w:val="center"/>
              <w:rPr>
                <w:ins w:id="9413" w:author="Johan Bergman" w:date="2022-09-05T15:33:00Z"/>
                <w:rFonts w:eastAsia="SimSun"/>
                <w:sz w:val="16"/>
                <w:szCs w:val="16"/>
                <w:lang w:val="en-US" w:eastAsia="zh-TW"/>
              </w:rPr>
            </w:pPr>
            <w:ins w:id="9414"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3BF005D5" w14:textId="77777777" w:rsidR="000D4524" w:rsidRDefault="000D4524">
            <w:pPr>
              <w:spacing w:after="0"/>
              <w:jc w:val="center"/>
              <w:rPr>
                <w:ins w:id="9415" w:author="Johan Bergman" w:date="2022-09-05T15:33:00Z"/>
                <w:rFonts w:eastAsia="SimSun"/>
                <w:sz w:val="16"/>
                <w:szCs w:val="16"/>
                <w:lang w:val="en-US" w:eastAsia="zh-TW"/>
              </w:rPr>
            </w:pPr>
            <w:ins w:id="9416"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21C861D" w14:textId="77777777" w:rsidR="000D4524" w:rsidRDefault="000D4524">
            <w:pPr>
              <w:spacing w:after="0"/>
              <w:jc w:val="center"/>
              <w:rPr>
                <w:ins w:id="9417" w:author="Johan Bergman" w:date="2022-09-05T15:33:00Z"/>
                <w:rFonts w:eastAsia="SimSun"/>
                <w:sz w:val="16"/>
                <w:szCs w:val="16"/>
                <w:lang w:val="en-US" w:eastAsia="zh-TW"/>
              </w:rPr>
            </w:pPr>
            <w:ins w:id="9418"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B51AFD3" w14:textId="77777777" w:rsidR="000D4524" w:rsidRDefault="000D4524">
            <w:pPr>
              <w:spacing w:after="0"/>
              <w:jc w:val="center"/>
              <w:rPr>
                <w:ins w:id="9419" w:author="Johan Bergman" w:date="2022-09-05T15:33:00Z"/>
                <w:rFonts w:eastAsia="SimSun"/>
                <w:sz w:val="16"/>
                <w:szCs w:val="16"/>
                <w:lang w:val="en-US" w:eastAsia="zh-TW"/>
              </w:rPr>
            </w:pPr>
            <w:ins w:id="9420"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27D2E85B" w14:textId="77777777" w:rsidR="000D4524" w:rsidRDefault="000D4524">
            <w:pPr>
              <w:spacing w:after="0"/>
              <w:jc w:val="center"/>
              <w:rPr>
                <w:ins w:id="9421" w:author="Johan Bergman" w:date="2022-09-05T15:33:00Z"/>
                <w:rFonts w:eastAsia="SimSun"/>
                <w:sz w:val="16"/>
                <w:szCs w:val="16"/>
                <w:lang w:val="en-US" w:eastAsia="zh-TW"/>
              </w:rPr>
            </w:pPr>
            <w:ins w:id="9422"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6128A61A" w14:textId="77777777" w:rsidR="000D4524" w:rsidRDefault="000D4524">
            <w:pPr>
              <w:spacing w:after="0"/>
              <w:jc w:val="center"/>
              <w:rPr>
                <w:ins w:id="9423" w:author="Johan Bergman" w:date="2022-09-05T15:33:00Z"/>
                <w:rFonts w:eastAsia="SimSun"/>
                <w:sz w:val="16"/>
                <w:szCs w:val="16"/>
                <w:lang w:val="en-US" w:eastAsia="zh-TW"/>
              </w:rPr>
            </w:pPr>
            <w:ins w:id="9424" w:author="Johan Bergman" w:date="2022-09-05T15:33:00Z">
              <w:r>
                <w:rPr>
                  <w:rFonts w:eastAsia="SimSun"/>
                  <w:sz w:val="16"/>
                  <w:szCs w:val="16"/>
                </w:rPr>
                <w:t>-</w:t>
              </w:r>
            </w:ins>
          </w:p>
        </w:tc>
      </w:tr>
      <w:tr w:rsidR="000D4524" w14:paraId="299B78CB" w14:textId="77777777" w:rsidTr="000D4524">
        <w:trPr>
          <w:trHeight w:val="300"/>
          <w:ins w:id="9425"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12C2F266" w14:textId="77777777" w:rsidR="000D4524" w:rsidRDefault="000D4524">
            <w:pPr>
              <w:spacing w:after="0"/>
              <w:rPr>
                <w:ins w:id="9426" w:author="Johan Bergman" w:date="2022-09-05T15:33:00Z"/>
                <w:rFonts w:eastAsia="SimSun"/>
                <w:sz w:val="16"/>
                <w:szCs w:val="16"/>
                <w:lang w:val="en-US" w:eastAsia="zh-TW"/>
              </w:rPr>
            </w:pPr>
            <w:ins w:id="9427" w:author="Johan Bergman" w:date="2022-09-05T15:33:00Z">
              <w:r>
                <w:rPr>
                  <w:rFonts w:eastAsia="SimSun"/>
                  <w:sz w:val="16"/>
                  <w:szCs w:val="16"/>
                  <w:lang w:val="en-US" w:eastAsia="zh-TW"/>
                </w:rPr>
                <w:t>Xiaomi</w:t>
              </w:r>
            </w:ins>
          </w:p>
        </w:tc>
        <w:tc>
          <w:tcPr>
            <w:tcW w:w="556" w:type="pct"/>
            <w:tcBorders>
              <w:top w:val="nil"/>
              <w:left w:val="nil"/>
              <w:bottom w:val="single" w:sz="4" w:space="0" w:color="auto"/>
              <w:right w:val="single" w:sz="4" w:space="0" w:color="auto"/>
            </w:tcBorders>
            <w:noWrap/>
            <w:vAlign w:val="center"/>
            <w:hideMark/>
          </w:tcPr>
          <w:p w14:paraId="5BDA00E7" w14:textId="77777777" w:rsidR="000D4524" w:rsidRDefault="000D4524">
            <w:pPr>
              <w:spacing w:after="0"/>
              <w:jc w:val="center"/>
              <w:rPr>
                <w:ins w:id="9428" w:author="Johan Bergman" w:date="2022-09-05T15:33:00Z"/>
                <w:rFonts w:eastAsia="SimSun"/>
                <w:sz w:val="16"/>
                <w:szCs w:val="16"/>
                <w:lang w:val="en-US" w:eastAsia="zh-TW"/>
              </w:rPr>
            </w:pPr>
            <w:ins w:id="9429" w:author="Johan Bergman" w:date="2022-09-05T15:33:00Z">
              <w:r>
                <w:rPr>
                  <w:rFonts w:eastAsia="SimSun"/>
                  <w:sz w:val="16"/>
                  <w:szCs w:val="16"/>
                </w:rPr>
                <w:t>3.03</w:t>
              </w:r>
            </w:ins>
          </w:p>
        </w:tc>
        <w:tc>
          <w:tcPr>
            <w:tcW w:w="556" w:type="pct"/>
            <w:tcBorders>
              <w:top w:val="nil"/>
              <w:left w:val="nil"/>
              <w:bottom w:val="single" w:sz="4" w:space="0" w:color="auto"/>
              <w:right w:val="single" w:sz="4" w:space="0" w:color="auto"/>
            </w:tcBorders>
            <w:noWrap/>
            <w:vAlign w:val="center"/>
            <w:hideMark/>
          </w:tcPr>
          <w:p w14:paraId="5561938E" w14:textId="77777777" w:rsidR="000D4524" w:rsidRDefault="000D4524">
            <w:pPr>
              <w:spacing w:after="0"/>
              <w:jc w:val="center"/>
              <w:rPr>
                <w:ins w:id="9430" w:author="Johan Bergman" w:date="2022-09-05T15:33:00Z"/>
                <w:rFonts w:eastAsia="SimSun"/>
                <w:sz w:val="16"/>
                <w:szCs w:val="16"/>
                <w:lang w:val="en-US" w:eastAsia="zh-TW"/>
              </w:rPr>
            </w:pPr>
            <w:ins w:id="9431" w:author="Johan Bergman" w:date="2022-09-05T15:33:00Z">
              <w:r>
                <w:rPr>
                  <w:rFonts w:eastAsia="SimSun"/>
                  <w:sz w:val="16"/>
                  <w:szCs w:val="16"/>
                </w:rPr>
                <w:t>0.93</w:t>
              </w:r>
            </w:ins>
          </w:p>
        </w:tc>
        <w:tc>
          <w:tcPr>
            <w:tcW w:w="556" w:type="pct"/>
            <w:tcBorders>
              <w:top w:val="nil"/>
              <w:left w:val="nil"/>
              <w:bottom w:val="single" w:sz="4" w:space="0" w:color="auto"/>
              <w:right w:val="single" w:sz="4" w:space="0" w:color="auto"/>
            </w:tcBorders>
            <w:noWrap/>
            <w:vAlign w:val="center"/>
            <w:hideMark/>
          </w:tcPr>
          <w:p w14:paraId="1B668F2C" w14:textId="77777777" w:rsidR="000D4524" w:rsidRDefault="000D4524">
            <w:pPr>
              <w:spacing w:after="0"/>
              <w:jc w:val="center"/>
              <w:rPr>
                <w:ins w:id="9432" w:author="Johan Bergman" w:date="2022-09-05T15:33:00Z"/>
                <w:rFonts w:eastAsia="SimSun"/>
                <w:sz w:val="16"/>
                <w:szCs w:val="16"/>
                <w:lang w:val="en-US" w:eastAsia="zh-TW"/>
              </w:rPr>
            </w:pPr>
            <w:ins w:id="9433"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488F43A1" w14:textId="77777777" w:rsidR="000D4524" w:rsidRDefault="000D4524">
            <w:pPr>
              <w:spacing w:after="0"/>
              <w:jc w:val="center"/>
              <w:rPr>
                <w:ins w:id="9434" w:author="Johan Bergman" w:date="2022-09-05T15:33:00Z"/>
                <w:rFonts w:eastAsia="SimSun"/>
                <w:sz w:val="16"/>
                <w:szCs w:val="16"/>
                <w:lang w:val="en-US" w:eastAsia="zh-TW"/>
              </w:rPr>
            </w:pPr>
            <w:ins w:id="9435" w:author="Johan Bergman" w:date="2022-09-05T15:33:00Z">
              <w:r>
                <w:rPr>
                  <w:rFonts w:eastAsia="SimSun"/>
                  <w:sz w:val="16"/>
                  <w:szCs w:val="16"/>
                </w:rPr>
                <w:t>2.09</w:t>
              </w:r>
            </w:ins>
          </w:p>
        </w:tc>
        <w:tc>
          <w:tcPr>
            <w:tcW w:w="556" w:type="pct"/>
            <w:tcBorders>
              <w:top w:val="nil"/>
              <w:left w:val="nil"/>
              <w:bottom w:val="single" w:sz="4" w:space="0" w:color="auto"/>
              <w:right w:val="single" w:sz="4" w:space="0" w:color="auto"/>
            </w:tcBorders>
            <w:noWrap/>
            <w:vAlign w:val="center"/>
            <w:hideMark/>
          </w:tcPr>
          <w:p w14:paraId="3B225D9E" w14:textId="77777777" w:rsidR="000D4524" w:rsidRDefault="000D4524">
            <w:pPr>
              <w:spacing w:after="0"/>
              <w:jc w:val="center"/>
              <w:rPr>
                <w:ins w:id="9436" w:author="Johan Bergman" w:date="2022-09-05T15:33:00Z"/>
                <w:rFonts w:eastAsia="SimSun"/>
                <w:sz w:val="16"/>
                <w:szCs w:val="16"/>
                <w:lang w:val="en-US" w:eastAsia="zh-TW"/>
              </w:rPr>
            </w:pPr>
            <w:ins w:id="9437" w:author="Johan Bergman" w:date="2022-09-05T15:33:00Z">
              <w:r>
                <w:rPr>
                  <w:rFonts w:eastAsia="SimSun"/>
                  <w:sz w:val="16"/>
                  <w:szCs w:val="16"/>
                </w:rPr>
                <w:t>2.69</w:t>
              </w:r>
            </w:ins>
          </w:p>
        </w:tc>
        <w:tc>
          <w:tcPr>
            <w:tcW w:w="556" w:type="pct"/>
            <w:tcBorders>
              <w:top w:val="nil"/>
              <w:left w:val="nil"/>
              <w:bottom w:val="single" w:sz="4" w:space="0" w:color="auto"/>
              <w:right w:val="single" w:sz="4" w:space="0" w:color="auto"/>
            </w:tcBorders>
            <w:noWrap/>
            <w:vAlign w:val="center"/>
            <w:hideMark/>
          </w:tcPr>
          <w:p w14:paraId="306E3FFB" w14:textId="77777777" w:rsidR="000D4524" w:rsidRDefault="000D4524">
            <w:pPr>
              <w:spacing w:after="0"/>
              <w:jc w:val="center"/>
              <w:rPr>
                <w:ins w:id="9438" w:author="Johan Bergman" w:date="2022-09-05T15:33:00Z"/>
                <w:rFonts w:eastAsia="SimSun"/>
                <w:sz w:val="16"/>
                <w:szCs w:val="16"/>
                <w:lang w:val="en-US" w:eastAsia="zh-TW"/>
              </w:rPr>
            </w:pPr>
            <w:ins w:id="9439"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09941E6" w14:textId="77777777" w:rsidR="000D4524" w:rsidRDefault="000D4524">
            <w:pPr>
              <w:spacing w:after="0"/>
              <w:jc w:val="center"/>
              <w:rPr>
                <w:ins w:id="9440" w:author="Johan Bergman" w:date="2022-09-05T15:33:00Z"/>
                <w:rFonts w:eastAsia="SimSun"/>
                <w:sz w:val="16"/>
                <w:szCs w:val="16"/>
                <w:lang w:val="en-US" w:eastAsia="zh-TW"/>
              </w:rPr>
            </w:pPr>
            <w:ins w:id="9441"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6281D37E" w14:textId="77777777" w:rsidR="000D4524" w:rsidRDefault="000D4524">
            <w:pPr>
              <w:spacing w:after="0"/>
              <w:jc w:val="center"/>
              <w:rPr>
                <w:ins w:id="9442" w:author="Johan Bergman" w:date="2022-09-05T15:33:00Z"/>
                <w:rFonts w:eastAsia="SimSun"/>
                <w:sz w:val="16"/>
                <w:szCs w:val="16"/>
                <w:lang w:val="en-US" w:eastAsia="zh-TW"/>
              </w:rPr>
            </w:pPr>
            <w:ins w:id="9443" w:author="Johan Bergman" w:date="2022-09-05T15:33:00Z">
              <w:r>
                <w:rPr>
                  <w:rFonts w:eastAsia="SimSun"/>
                  <w:sz w:val="16"/>
                  <w:szCs w:val="16"/>
                </w:rPr>
                <w:t>-</w:t>
              </w:r>
            </w:ins>
          </w:p>
        </w:tc>
      </w:tr>
      <w:tr w:rsidR="000D4524" w14:paraId="4FF6F0F4" w14:textId="77777777" w:rsidTr="000D4524">
        <w:trPr>
          <w:trHeight w:val="300"/>
          <w:ins w:id="9444"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4C75CC6D" w14:textId="77777777" w:rsidR="000D4524" w:rsidRDefault="000D4524">
            <w:pPr>
              <w:spacing w:after="0"/>
              <w:rPr>
                <w:ins w:id="9445" w:author="Johan Bergman" w:date="2022-09-05T15:33:00Z"/>
                <w:rFonts w:eastAsia="SimSun"/>
                <w:sz w:val="16"/>
                <w:szCs w:val="16"/>
                <w:lang w:val="en-US" w:eastAsia="zh-TW"/>
              </w:rPr>
            </w:pPr>
            <w:ins w:id="9446" w:author="Johan Bergman" w:date="2022-09-05T15:33:00Z">
              <w:r>
                <w:rPr>
                  <w:rFonts w:eastAsia="SimSun"/>
                  <w:sz w:val="16"/>
                  <w:szCs w:val="16"/>
                  <w:lang w:val="en-US" w:eastAsia="zh-TW"/>
                </w:rPr>
                <w:t>Huawei</w:t>
              </w:r>
            </w:ins>
          </w:p>
        </w:tc>
        <w:tc>
          <w:tcPr>
            <w:tcW w:w="556" w:type="pct"/>
            <w:tcBorders>
              <w:top w:val="nil"/>
              <w:left w:val="nil"/>
              <w:bottom w:val="single" w:sz="4" w:space="0" w:color="auto"/>
              <w:right w:val="single" w:sz="4" w:space="0" w:color="auto"/>
            </w:tcBorders>
            <w:noWrap/>
            <w:vAlign w:val="center"/>
            <w:hideMark/>
          </w:tcPr>
          <w:p w14:paraId="5E3052C7" w14:textId="77777777" w:rsidR="000D4524" w:rsidRDefault="000D4524">
            <w:pPr>
              <w:spacing w:after="0"/>
              <w:jc w:val="center"/>
              <w:rPr>
                <w:ins w:id="9447" w:author="Johan Bergman" w:date="2022-09-05T15:33:00Z"/>
                <w:rFonts w:eastAsia="SimSun"/>
                <w:sz w:val="16"/>
                <w:szCs w:val="16"/>
                <w:lang w:val="en-US" w:eastAsia="zh-TW"/>
              </w:rPr>
            </w:pPr>
            <w:ins w:id="9448" w:author="Johan Bergman" w:date="2022-09-05T15:33:00Z">
              <w:r>
                <w:rPr>
                  <w:rFonts w:eastAsia="SimSun"/>
                  <w:sz w:val="16"/>
                  <w:szCs w:val="16"/>
                </w:rPr>
                <w:t>8.53</w:t>
              </w:r>
            </w:ins>
          </w:p>
        </w:tc>
        <w:tc>
          <w:tcPr>
            <w:tcW w:w="556" w:type="pct"/>
            <w:tcBorders>
              <w:top w:val="nil"/>
              <w:left w:val="nil"/>
              <w:bottom w:val="single" w:sz="4" w:space="0" w:color="auto"/>
              <w:right w:val="single" w:sz="4" w:space="0" w:color="auto"/>
            </w:tcBorders>
            <w:noWrap/>
            <w:vAlign w:val="center"/>
            <w:hideMark/>
          </w:tcPr>
          <w:p w14:paraId="7EE48CAF" w14:textId="77777777" w:rsidR="000D4524" w:rsidRDefault="000D4524">
            <w:pPr>
              <w:spacing w:after="0"/>
              <w:jc w:val="center"/>
              <w:rPr>
                <w:ins w:id="9449" w:author="Johan Bergman" w:date="2022-09-05T15:33:00Z"/>
                <w:rFonts w:eastAsia="SimSun"/>
                <w:sz w:val="16"/>
                <w:szCs w:val="16"/>
                <w:lang w:val="en-US" w:eastAsia="zh-TW"/>
              </w:rPr>
            </w:pPr>
            <w:ins w:id="9450" w:author="Johan Bergman" w:date="2022-09-05T15:33:00Z">
              <w:r>
                <w:rPr>
                  <w:rFonts w:eastAsia="SimSun"/>
                  <w:sz w:val="16"/>
                  <w:szCs w:val="16"/>
                </w:rPr>
                <w:t>4.73</w:t>
              </w:r>
            </w:ins>
          </w:p>
        </w:tc>
        <w:tc>
          <w:tcPr>
            <w:tcW w:w="556" w:type="pct"/>
            <w:tcBorders>
              <w:top w:val="nil"/>
              <w:left w:val="nil"/>
              <w:bottom w:val="single" w:sz="4" w:space="0" w:color="auto"/>
              <w:right w:val="single" w:sz="4" w:space="0" w:color="auto"/>
            </w:tcBorders>
            <w:noWrap/>
            <w:vAlign w:val="center"/>
            <w:hideMark/>
          </w:tcPr>
          <w:p w14:paraId="20F60119" w14:textId="77777777" w:rsidR="000D4524" w:rsidRDefault="000D4524">
            <w:pPr>
              <w:spacing w:after="0"/>
              <w:jc w:val="center"/>
              <w:rPr>
                <w:ins w:id="9451" w:author="Johan Bergman" w:date="2022-09-05T15:33:00Z"/>
                <w:rFonts w:eastAsia="SimSun"/>
                <w:sz w:val="16"/>
                <w:szCs w:val="16"/>
                <w:lang w:val="en-US" w:eastAsia="zh-TW"/>
              </w:rPr>
            </w:pPr>
            <w:ins w:id="9452" w:author="Johan Bergman" w:date="2022-09-05T15:33:00Z">
              <w:r>
                <w:rPr>
                  <w:rFonts w:eastAsia="SimSun"/>
                  <w:sz w:val="16"/>
                  <w:szCs w:val="16"/>
                </w:rPr>
                <w:t>9.27</w:t>
              </w:r>
            </w:ins>
          </w:p>
        </w:tc>
        <w:tc>
          <w:tcPr>
            <w:tcW w:w="556" w:type="pct"/>
            <w:tcBorders>
              <w:top w:val="nil"/>
              <w:left w:val="nil"/>
              <w:bottom w:val="single" w:sz="4" w:space="0" w:color="auto"/>
              <w:right w:val="single" w:sz="4" w:space="0" w:color="auto"/>
            </w:tcBorders>
            <w:noWrap/>
            <w:vAlign w:val="center"/>
            <w:hideMark/>
          </w:tcPr>
          <w:p w14:paraId="1894E8BD" w14:textId="77777777" w:rsidR="000D4524" w:rsidRDefault="000D4524">
            <w:pPr>
              <w:spacing w:after="0"/>
              <w:jc w:val="center"/>
              <w:rPr>
                <w:ins w:id="9453" w:author="Johan Bergman" w:date="2022-09-05T15:33:00Z"/>
                <w:rFonts w:eastAsia="SimSun"/>
                <w:sz w:val="16"/>
                <w:szCs w:val="16"/>
                <w:lang w:val="en-US" w:eastAsia="zh-TW"/>
              </w:rPr>
            </w:pPr>
            <w:ins w:id="9454" w:author="Johan Bergman" w:date="2022-09-05T15:33:00Z">
              <w:r>
                <w:rPr>
                  <w:rFonts w:eastAsia="SimSun"/>
                  <w:sz w:val="16"/>
                  <w:szCs w:val="16"/>
                </w:rPr>
                <w:t>3.52</w:t>
              </w:r>
            </w:ins>
          </w:p>
        </w:tc>
        <w:tc>
          <w:tcPr>
            <w:tcW w:w="556" w:type="pct"/>
            <w:tcBorders>
              <w:top w:val="nil"/>
              <w:left w:val="nil"/>
              <w:bottom w:val="single" w:sz="4" w:space="0" w:color="auto"/>
              <w:right w:val="single" w:sz="4" w:space="0" w:color="auto"/>
            </w:tcBorders>
            <w:noWrap/>
            <w:vAlign w:val="center"/>
            <w:hideMark/>
          </w:tcPr>
          <w:p w14:paraId="23B1472B" w14:textId="77777777" w:rsidR="000D4524" w:rsidRDefault="000D4524">
            <w:pPr>
              <w:spacing w:after="0"/>
              <w:jc w:val="center"/>
              <w:rPr>
                <w:ins w:id="9455" w:author="Johan Bergman" w:date="2022-09-05T15:33:00Z"/>
                <w:rFonts w:eastAsia="SimSun"/>
                <w:sz w:val="16"/>
                <w:szCs w:val="16"/>
                <w:lang w:val="en-US" w:eastAsia="zh-TW"/>
              </w:rPr>
            </w:pPr>
            <w:ins w:id="9456" w:author="Johan Bergman" w:date="2022-09-05T15:33:00Z">
              <w:r>
                <w:rPr>
                  <w:rFonts w:eastAsia="SimSun"/>
                  <w:sz w:val="16"/>
                  <w:szCs w:val="16"/>
                </w:rPr>
                <w:t>2.91</w:t>
              </w:r>
            </w:ins>
          </w:p>
        </w:tc>
        <w:tc>
          <w:tcPr>
            <w:tcW w:w="556" w:type="pct"/>
            <w:tcBorders>
              <w:top w:val="nil"/>
              <w:left w:val="nil"/>
              <w:bottom w:val="single" w:sz="4" w:space="0" w:color="auto"/>
              <w:right w:val="single" w:sz="4" w:space="0" w:color="auto"/>
            </w:tcBorders>
            <w:noWrap/>
            <w:vAlign w:val="center"/>
            <w:hideMark/>
          </w:tcPr>
          <w:p w14:paraId="6304126A" w14:textId="77777777" w:rsidR="000D4524" w:rsidRDefault="000D4524">
            <w:pPr>
              <w:spacing w:after="0"/>
              <w:jc w:val="center"/>
              <w:rPr>
                <w:ins w:id="9457" w:author="Johan Bergman" w:date="2022-09-05T15:33:00Z"/>
                <w:rFonts w:eastAsia="SimSun"/>
                <w:sz w:val="16"/>
                <w:szCs w:val="16"/>
                <w:lang w:val="en-US" w:eastAsia="zh-TW"/>
              </w:rPr>
            </w:pPr>
            <w:ins w:id="9458" w:author="Johan Bergman" w:date="2022-09-05T15:33:00Z">
              <w:r>
                <w:rPr>
                  <w:rFonts w:eastAsia="SimSun"/>
                  <w:sz w:val="16"/>
                  <w:szCs w:val="16"/>
                </w:rPr>
                <w:t>11.02</w:t>
              </w:r>
            </w:ins>
          </w:p>
        </w:tc>
        <w:tc>
          <w:tcPr>
            <w:tcW w:w="556" w:type="pct"/>
            <w:tcBorders>
              <w:top w:val="nil"/>
              <w:left w:val="nil"/>
              <w:bottom w:val="single" w:sz="4" w:space="0" w:color="auto"/>
              <w:right w:val="single" w:sz="4" w:space="0" w:color="auto"/>
            </w:tcBorders>
            <w:noWrap/>
            <w:vAlign w:val="center"/>
            <w:hideMark/>
          </w:tcPr>
          <w:p w14:paraId="2E434586" w14:textId="77777777" w:rsidR="000D4524" w:rsidRDefault="000D4524">
            <w:pPr>
              <w:spacing w:after="0"/>
              <w:jc w:val="center"/>
              <w:rPr>
                <w:ins w:id="9459" w:author="Johan Bergman" w:date="2022-09-05T15:33:00Z"/>
                <w:rFonts w:eastAsia="SimSun"/>
                <w:sz w:val="16"/>
                <w:szCs w:val="16"/>
                <w:lang w:val="en-US" w:eastAsia="zh-TW"/>
              </w:rPr>
            </w:pPr>
            <w:ins w:id="9460" w:author="Johan Bergman" w:date="2022-09-05T15:33:00Z">
              <w:r>
                <w:rPr>
                  <w:rFonts w:eastAsia="SimSun"/>
                  <w:sz w:val="16"/>
                  <w:szCs w:val="16"/>
                </w:rPr>
                <w:t>8.77</w:t>
              </w:r>
            </w:ins>
          </w:p>
        </w:tc>
        <w:tc>
          <w:tcPr>
            <w:tcW w:w="553" w:type="pct"/>
            <w:tcBorders>
              <w:top w:val="nil"/>
              <w:left w:val="nil"/>
              <w:bottom w:val="single" w:sz="4" w:space="0" w:color="auto"/>
              <w:right w:val="single" w:sz="4" w:space="0" w:color="auto"/>
            </w:tcBorders>
            <w:noWrap/>
            <w:vAlign w:val="center"/>
            <w:hideMark/>
          </w:tcPr>
          <w:p w14:paraId="65CEF76D" w14:textId="77777777" w:rsidR="000D4524" w:rsidRDefault="000D4524">
            <w:pPr>
              <w:spacing w:after="0"/>
              <w:jc w:val="center"/>
              <w:rPr>
                <w:ins w:id="9461" w:author="Johan Bergman" w:date="2022-09-05T15:33:00Z"/>
                <w:rFonts w:eastAsia="SimSun"/>
                <w:sz w:val="16"/>
                <w:szCs w:val="16"/>
                <w:lang w:val="en-US" w:eastAsia="zh-TW"/>
              </w:rPr>
            </w:pPr>
            <w:ins w:id="9462" w:author="Johan Bergman" w:date="2022-09-05T15:33:00Z">
              <w:r>
                <w:rPr>
                  <w:rFonts w:eastAsia="SimSun"/>
                  <w:sz w:val="16"/>
                  <w:szCs w:val="16"/>
                </w:rPr>
                <w:t>-</w:t>
              </w:r>
            </w:ins>
          </w:p>
        </w:tc>
      </w:tr>
      <w:tr w:rsidR="000D4524" w14:paraId="1979C29E" w14:textId="77777777" w:rsidTr="000D4524">
        <w:trPr>
          <w:trHeight w:val="300"/>
          <w:ins w:id="9463"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4F86B11B" w14:textId="77777777" w:rsidR="000D4524" w:rsidRDefault="000D4524">
            <w:pPr>
              <w:spacing w:after="0"/>
              <w:rPr>
                <w:ins w:id="9464" w:author="Johan Bergman" w:date="2022-09-05T15:33:00Z"/>
                <w:rFonts w:eastAsia="SimSun"/>
                <w:sz w:val="16"/>
                <w:szCs w:val="16"/>
                <w:lang w:val="en-US" w:eastAsia="zh-TW"/>
              </w:rPr>
            </w:pPr>
            <w:ins w:id="9465" w:author="Johan Bergman" w:date="2022-09-05T15:33:00Z">
              <w:r>
                <w:rPr>
                  <w:rFonts w:eastAsia="SimSun"/>
                  <w:sz w:val="16"/>
                  <w:szCs w:val="16"/>
                  <w:lang w:val="en-US" w:eastAsia="zh-TW"/>
                </w:rPr>
                <w:t>Lenovo</w:t>
              </w:r>
            </w:ins>
          </w:p>
        </w:tc>
        <w:tc>
          <w:tcPr>
            <w:tcW w:w="556" w:type="pct"/>
            <w:tcBorders>
              <w:top w:val="nil"/>
              <w:left w:val="nil"/>
              <w:bottom w:val="single" w:sz="4" w:space="0" w:color="auto"/>
              <w:right w:val="single" w:sz="4" w:space="0" w:color="auto"/>
            </w:tcBorders>
            <w:noWrap/>
            <w:vAlign w:val="center"/>
            <w:hideMark/>
          </w:tcPr>
          <w:p w14:paraId="7D454B4C" w14:textId="77777777" w:rsidR="000D4524" w:rsidRDefault="000D4524">
            <w:pPr>
              <w:spacing w:after="0"/>
              <w:jc w:val="center"/>
              <w:rPr>
                <w:ins w:id="9466" w:author="Johan Bergman" w:date="2022-09-05T15:33:00Z"/>
                <w:rFonts w:eastAsia="SimSun"/>
                <w:sz w:val="16"/>
                <w:szCs w:val="16"/>
                <w:lang w:val="en-US" w:eastAsia="zh-TW"/>
              </w:rPr>
            </w:pPr>
            <w:ins w:id="9467"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666916D" w14:textId="77777777" w:rsidR="000D4524" w:rsidRDefault="000D4524">
            <w:pPr>
              <w:spacing w:after="0"/>
              <w:jc w:val="center"/>
              <w:rPr>
                <w:ins w:id="9468" w:author="Johan Bergman" w:date="2022-09-05T15:33:00Z"/>
                <w:rFonts w:eastAsia="SimSun"/>
                <w:sz w:val="16"/>
                <w:szCs w:val="16"/>
                <w:lang w:val="en-US" w:eastAsia="zh-TW"/>
              </w:rPr>
            </w:pPr>
            <w:ins w:id="9469"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7E5F551" w14:textId="77777777" w:rsidR="000D4524" w:rsidRDefault="000D4524">
            <w:pPr>
              <w:spacing w:after="0"/>
              <w:jc w:val="center"/>
              <w:rPr>
                <w:ins w:id="9470" w:author="Johan Bergman" w:date="2022-09-05T15:33:00Z"/>
                <w:rFonts w:eastAsia="SimSun"/>
                <w:sz w:val="16"/>
                <w:szCs w:val="16"/>
                <w:lang w:val="en-US" w:eastAsia="zh-TW"/>
              </w:rPr>
            </w:pPr>
            <w:ins w:id="9471"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C00DB6D" w14:textId="77777777" w:rsidR="000D4524" w:rsidRDefault="000D4524">
            <w:pPr>
              <w:spacing w:after="0"/>
              <w:jc w:val="center"/>
              <w:rPr>
                <w:ins w:id="9472" w:author="Johan Bergman" w:date="2022-09-05T15:33:00Z"/>
                <w:rFonts w:eastAsia="SimSun"/>
                <w:sz w:val="16"/>
                <w:szCs w:val="16"/>
                <w:lang w:val="en-US" w:eastAsia="zh-TW"/>
              </w:rPr>
            </w:pPr>
            <w:ins w:id="9473" w:author="Johan Bergman" w:date="2022-09-05T15:33:00Z">
              <w:r>
                <w:rPr>
                  <w:rFonts w:eastAsia="SimSun"/>
                  <w:sz w:val="16"/>
                  <w:szCs w:val="16"/>
                </w:rPr>
                <w:t>4.25</w:t>
              </w:r>
            </w:ins>
          </w:p>
        </w:tc>
        <w:tc>
          <w:tcPr>
            <w:tcW w:w="556" w:type="pct"/>
            <w:tcBorders>
              <w:top w:val="nil"/>
              <w:left w:val="nil"/>
              <w:bottom w:val="single" w:sz="4" w:space="0" w:color="auto"/>
              <w:right w:val="single" w:sz="4" w:space="0" w:color="auto"/>
            </w:tcBorders>
            <w:noWrap/>
            <w:vAlign w:val="center"/>
            <w:hideMark/>
          </w:tcPr>
          <w:p w14:paraId="67EEA482" w14:textId="77777777" w:rsidR="000D4524" w:rsidRDefault="000D4524">
            <w:pPr>
              <w:spacing w:after="0"/>
              <w:jc w:val="center"/>
              <w:rPr>
                <w:ins w:id="9474" w:author="Johan Bergman" w:date="2022-09-05T15:33:00Z"/>
                <w:rFonts w:eastAsia="SimSun"/>
                <w:sz w:val="16"/>
                <w:szCs w:val="16"/>
                <w:lang w:val="en-US" w:eastAsia="zh-TW"/>
              </w:rPr>
            </w:pPr>
            <w:ins w:id="9475"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492A0D1B" w14:textId="77777777" w:rsidR="000D4524" w:rsidRDefault="000D4524">
            <w:pPr>
              <w:spacing w:after="0"/>
              <w:jc w:val="center"/>
              <w:rPr>
                <w:ins w:id="9476" w:author="Johan Bergman" w:date="2022-09-05T15:33:00Z"/>
                <w:rFonts w:eastAsia="SimSun"/>
                <w:sz w:val="16"/>
                <w:szCs w:val="16"/>
                <w:lang w:val="en-US" w:eastAsia="zh-TW"/>
              </w:rPr>
            </w:pPr>
            <w:ins w:id="9477"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D45A4A4" w14:textId="77777777" w:rsidR="000D4524" w:rsidRDefault="000D4524">
            <w:pPr>
              <w:spacing w:after="0"/>
              <w:jc w:val="center"/>
              <w:rPr>
                <w:ins w:id="9478" w:author="Johan Bergman" w:date="2022-09-05T15:33:00Z"/>
                <w:rFonts w:eastAsia="SimSun"/>
                <w:sz w:val="16"/>
                <w:szCs w:val="16"/>
                <w:lang w:val="en-US" w:eastAsia="zh-TW"/>
              </w:rPr>
            </w:pPr>
            <w:ins w:id="9479"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23CA0DA2" w14:textId="77777777" w:rsidR="000D4524" w:rsidRDefault="000D4524">
            <w:pPr>
              <w:spacing w:after="0"/>
              <w:jc w:val="center"/>
              <w:rPr>
                <w:ins w:id="9480" w:author="Johan Bergman" w:date="2022-09-05T15:33:00Z"/>
                <w:rFonts w:eastAsia="SimSun"/>
                <w:sz w:val="16"/>
                <w:szCs w:val="16"/>
                <w:lang w:val="en-US" w:eastAsia="zh-TW"/>
              </w:rPr>
            </w:pPr>
            <w:ins w:id="9481" w:author="Johan Bergman" w:date="2022-09-05T15:33:00Z">
              <w:r>
                <w:rPr>
                  <w:rFonts w:eastAsia="SimSun"/>
                  <w:sz w:val="16"/>
                  <w:szCs w:val="16"/>
                </w:rPr>
                <w:t>-</w:t>
              </w:r>
            </w:ins>
          </w:p>
        </w:tc>
      </w:tr>
      <w:tr w:rsidR="000D4524" w14:paraId="5DB8CE7D" w14:textId="77777777" w:rsidTr="000D4524">
        <w:trPr>
          <w:trHeight w:val="300"/>
          <w:ins w:id="9482"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6F2BD4CD" w14:textId="77777777" w:rsidR="000D4524" w:rsidRDefault="000D4524">
            <w:pPr>
              <w:spacing w:after="0"/>
              <w:rPr>
                <w:ins w:id="9483" w:author="Johan Bergman" w:date="2022-09-05T15:33:00Z"/>
                <w:rFonts w:eastAsia="SimSun"/>
                <w:sz w:val="16"/>
                <w:szCs w:val="16"/>
                <w:lang w:val="en-US" w:eastAsia="zh-TW"/>
              </w:rPr>
            </w:pPr>
            <w:ins w:id="9484" w:author="Johan Bergman" w:date="2022-09-05T15:33:00Z">
              <w:r>
                <w:rPr>
                  <w:rFonts w:eastAsia="SimSun"/>
                  <w:sz w:val="16"/>
                  <w:szCs w:val="16"/>
                  <w:lang w:val="en-US" w:eastAsia="zh-TW"/>
                </w:rPr>
                <w:t>Intel</w:t>
              </w:r>
            </w:ins>
          </w:p>
        </w:tc>
        <w:tc>
          <w:tcPr>
            <w:tcW w:w="556" w:type="pct"/>
            <w:tcBorders>
              <w:top w:val="nil"/>
              <w:left w:val="nil"/>
              <w:bottom w:val="single" w:sz="4" w:space="0" w:color="auto"/>
              <w:right w:val="single" w:sz="4" w:space="0" w:color="auto"/>
            </w:tcBorders>
            <w:noWrap/>
            <w:vAlign w:val="center"/>
            <w:hideMark/>
          </w:tcPr>
          <w:p w14:paraId="7F8FBF85" w14:textId="77777777" w:rsidR="000D4524" w:rsidRDefault="000D4524">
            <w:pPr>
              <w:spacing w:after="0"/>
              <w:jc w:val="center"/>
              <w:rPr>
                <w:ins w:id="9485" w:author="Johan Bergman" w:date="2022-09-05T15:33:00Z"/>
                <w:rFonts w:eastAsia="SimSun"/>
                <w:sz w:val="16"/>
                <w:szCs w:val="16"/>
                <w:lang w:val="en-US" w:eastAsia="zh-TW"/>
              </w:rPr>
            </w:pPr>
            <w:ins w:id="9486" w:author="Johan Bergman" w:date="2022-09-05T15:33:00Z">
              <w:r>
                <w:rPr>
                  <w:rFonts w:eastAsia="SimSun"/>
                  <w:sz w:val="16"/>
                  <w:szCs w:val="16"/>
                </w:rPr>
                <w:t>7.97</w:t>
              </w:r>
            </w:ins>
          </w:p>
        </w:tc>
        <w:tc>
          <w:tcPr>
            <w:tcW w:w="556" w:type="pct"/>
            <w:tcBorders>
              <w:top w:val="nil"/>
              <w:left w:val="nil"/>
              <w:bottom w:val="single" w:sz="4" w:space="0" w:color="auto"/>
              <w:right w:val="single" w:sz="4" w:space="0" w:color="auto"/>
            </w:tcBorders>
            <w:noWrap/>
            <w:vAlign w:val="center"/>
            <w:hideMark/>
          </w:tcPr>
          <w:p w14:paraId="48B345AE" w14:textId="77777777" w:rsidR="000D4524" w:rsidRDefault="000D4524">
            <w:pPr>
              <w:spacing w:after="0"/>
              <w:jc w:val="center"/>
              <w:rPr>
                <w:ins w:id="9487" w:author="Johan Bergman" w:date="2022-09-05T15:33:00Z"/>
                <w:rFonts w:eastAsia="SimSun"/>
                <w:sz w:val="16"/>
                <w:szCs w:val="16"/>
                <w:lang w:val="en-US" w:eastAsia="zh-TW"/>
              </w:rPr>
            </w:pPr>
            <w:ins w:id="9488" w:author="Johan Bergman" w:date="2022-09-05T15:33:00Z">
              <w:r>
                <w:rPr>
                  <w:rFonts w:eastAsia="SimSun"/>
                  <w:sz w:val="16"/>
                  <w:szCs w:val="16"/>
                </w:rPr>
                <w:t>6.57</w:t>
              </w:r>
            </w:ins>
          </w:p>
        </w:tc>
        <w:tc>
          <w:tcPr>
            <w:tcW w:w="556" w:type="pct"/>
            <w:tcBorders>
              <w:top w:val="nil"/>
              <w:left w:val="nil"/>
              <w:bottom w:val="single" w:sz="4" w:space="0" w:color="auto"/>
              <w:right w:val="single" w:sz="4" w:space="0" w:color="auto"/>
            </w:tcBorders>
            <w:noWrap/>
            <w:vAlign w:val="center"/>
            <w:hideMark/>
          </w:tcPr>
          <w:p w14:paraId="20850180" w14:textId="77777777" w:rsidR="000D4524" w:rsidRDefault="000D4524">
            <w:pPr>
              <w:spacing w:after="0"/>
              <w:jc w:val="center"/>
              <w:rPr>
                <w:ins w:id="9489" w:author="Johan Bergman" w:date="2022-09-05T15:33:00Z"/>
                <w:rFonts w:eastAsia="SimSun"/>
                <w:sz w:val="16"/>
                <w:szCs w:val="16"/>
                <w:lang w:val="en-US" w:eastAsia="zh-TW"/>
              </w:rPr>
            </w:pPr>
            <w:ins w:id="9490"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29974472" w14:textId="77777777" w:rsidR="000D4524" w:rsidRDefault="000D4524">
            <w:pPr>
              <w:spacing w:after="0"/>
              <w:jc w:val="center"/>
              <w:rPr>
                <w:ins w:id="9491" w:author="Johan Bergman" w:date="2022-09-05T15:33:00Z"/>
                <w:rFonts w:eastAsia="SimSun"/>
                <w:sz w:val="16"/>
                <w:szCs w:val="16"/>
                <w:lang w:val="en-US" w:eastAsia="zh-TW"/>
              </w:rPr>
            </w:pPr>
            <w:ins w:id="9492" w:author="Johan Bergman" w:date="2022-09-05T15:33:00Z">
              <w:r>
                <w:rPr>
                  <w:rFonts w:eastAsia="SimSun"/>
                  <w:sz w:val="16"/>
                  <w:szCs w:val="16"/>
                </w:rPr>
                <w:t>3.86</w:t>
              </w:r>
            </w:ins>
          </w:p>
        </w:tc>
        <w:tc>
          <w:tcPr>
            <w:tcW w:w="556" w:type="pct"/>
            <w:tcBorders>
              <w:top w:val="nil"/>
              <w:left w:val="nil"/>
              <w:bottom w:val="single" w:sz="4" w:space="0" w:color="auto"/>
              <w:right w:val="single" w:sz="4" w:space="0" w:color="auto"/>
            </w:tcBorders>
            <w:noWrap/>
            <w:vAlign w:val="center"/>
            <w:hideMark/>
          </w:tcPr>
          <w:p w14:paraId="2B29A50E" w14:textId="77777777" w:rsidR="000D4524" w:rsidRDefault="000D4524">
            <w:pPr>
              <w:spacing w:after="0"/>
              <w:jc w:val="center"/>
              <w:rPr>
                <w:ins w:id="9493" w:author="Johan Bergman" w:date="2022-09-05T15:33:00Z"/>
                <w:rFonts w:eastAsia="SimSun"/>
                <w:sz w:val="16"/>
                <w:szCs w:val="16"/>
                <w:lang w:val="en-US" w:eastAsia="zh-TW"/>
              </w:rPr>
            </w:pPr>
            <w:ins w:id="9494" w:author="Johan Bergman" w:date="2022-09-05T15:33:00Z">
              <w:r>
                <w:rPr>
                  <w:rFonts w:eastAsia="SimSun"/>
                  <w:sz w:val="16"/>
                  <w:szCs w:val="16"/>
                </w:rPr>
                <w:t>5.32</w:t>
              </w:r>
            </w:ins>
          </w:p>
        </w:tc>
        <w:tc>
          <w:tcPr>
            <w:tcW w:w="556" w:type="pct"/>
            <w:tcBorders>
              <w:top w:val="nil"/>
              <w:left w:val="nil"/>
              <w:bottom w:val="single" w:sz="4" w:space="0" w:color="auto"/>
              <w:right w:val="single" w:sz="4" w:space="0" w:color="auto"/>
            </w:tcBorders>
            <w:noWrap/>
            <w:vAlign w:val="center"/>
            <w:hideMark/>
          </w:tcPr>
          <w:p w14:paraId="77ADC32E" w14:textId="77777777" w:rsidR="000D4524" w:rsidRDefault="000D4524">
            <w:pPr>
              <w:spacing w:after="0"/>
              <w:jc w:val="center"/>
              <w:rPr>
                <w:ins w:id="9495" w:author="Johan Bergman" w:date="2022-09-05T15:33:00Z"/>
                <w:rFonts w:eastAsia="SimSun"/>
                <w:sz w:val="16"/>
                <w:szCs w:val="16"/>
                <w:lang w:val="en-US" w:eastAsia="zh-TW"/>
              </w:rPr>
            </w:pPr>
            <w:ins w:id="9496"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025A549" w14:textId="77777777" w:rsidR="000D4524" w:rsidRDefault="000D4524">
            <w:pPr>
              <w:spacing w:after="0"/>
              <w:jc w:val="center"/>
              <w:rPr>
                <w:ins w:id="9497" w:author="Johan Bergman" w:date="2022-09-05T15:33:00Z"/>
                <w:rFonts w:eastAsia="SimSun"/>
                <w:sz w:val="16"/>
                <w:szCs w:val="16"/>
                <w:lang w:val="en-US" w:eastAsia="zh-TW"/>
              </w:rPr>
            </w:pPr>
            <w:ins w:id="9498"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1F42B8D0" w14:textId="77777777" w:rsidR="000D4524" w:rsidRDefault="000D4524">
            <w:pPr>
              <w:spacing w:after="0"/>
              <w:jc w:val="center"/>
              <w:rPr>
                <w:ins w:id="9499" w:author="Johan Bergman" w:date="2022-09-05T15:33:00Z"/>
                <w:rFonts w:eastAsia="SimSun"/>
                <w:sz w:val="16"/>
                <w:szCs w:val="16"/>
                <w:lang w:val="en-US" w:eastAsia="zh-TW"/>
              </w:rPr>
            </w:pPr>
            <w:ins w:id="9500" w:author="Johan Bergman" w:date="2022-09-05T15:33:00Z">
              <w:r>
                <w:rPr>
                  <w:rFonts w:eastAsia="SimSun"/>
                  <w:sz w:val="16"/>
                  <w:szCs w:val="16"/>
                </w:rPr>
                <w:t>-</w:t>
              </w:r>
            </w:ins>
          </w:p>
        </w:tc>
      </w:tr>
      <w:tr w:rsidR="000D4524" w14:paraId="5325F89F" w14:textId="77777777" w:rsidTr="000D4524">
        <w:trPr>
          <w:trHeight w:val="300"/>
          <w:ins w:id="9501"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15D683D4" w14:textId="77777777" w:rsidR="000D4524" w:rsidRDefault="000D4524">
            <w:pPr>
              <w:spacing w:after="0"/>
              <w:rPr>
                <w:ins w:id="9502" w:author="Johan Bergman" w:date="2022-09-05T15:33:00Z"/>
                <w:rFonts w:eastAsia="SimSun"/>
                <w:sz w:val="16"/>
                <w:szCs w:val="16"/>
                <w:lang w:val="en-US" w:eastAsia="zh-TW"/>
              </w:rPr>
            </w:pPr>
            <w:ins w:id="9503" w:author="Johan Bergman" w:date="2022-09-05T15:33:00Z">
              <w:r>
                <w:rPr>
                  <w:rFonts w:eastAsia="SimSun"/>
                  <w:sz w:val="16"/>
                  <w:szCs w:val="16"/>
                  <w:lang w:val="en-US" w:eastAsia="zh-TW"/>
                </w:rPr>
                <w:t>Qualcomm</w:t>
              </w:r>
            </w:ins>
          </w:p>
        </w:tc>
        <w:tc>
          <w:tcPr>
            <w:tcW w:w="556" w:type="pct"/>
            <w:tcBorders>
              <w:top w:val="nil"/>
              <w:left w:val="nil"/>
              <w:bottom w:val="single" w:sz="4" w:space="0" w:color="auto"/>
              <w:right w:val="single" w:sz="4" w:space="0" w:color="auto"/>
            </w:tcBorders>
            <w:noWrap/>
            <w:vAlign w:val="center"/>
            <w:hideMark/>
          </w:tcPr>
          <w:p w14:paraId="618C1D80" w14:textId="77777777" w:rsidR="000D4524" w:rsidRDefault="000D4524">
            <w:pPr>
              <w:spacing w:after="0"/>
              <w:jc w:val="center"/>
              <w:rPr>
                <w:ins w:id="9504" w:author="Johan Bergman" w:date="2022-09-05T15:33:00Z"/>
                <w:rFonts w:eastAsia="SimSun"/>
                <w:sz w:val="16"/>
                <w:szCs w:val="16"/>
                <w:lang w:val="en-US" w:eastAsia="zh-TW"/>
              </w:rPr>
            </w:pPr>
            <w:ins w:id="9505"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754AE43" w14:textId="77777777" w:rsidR="000D4524" w:rsidRDefault="000D4524">
            <w:pPr>
              <w:spacing w:after="0"/>
              <w:jc w:val="center"/>
              <w:rPr>
                <w:ins w:id="9506" w:author="Johan Bergman" w:date="2022-09-05T15:33:00Z"/>
                <w:rFonts w:eastAsia="SimSun"/>
                <w:sz w:val="16"/>
                <w:szCs w:val="16"/>
                <w:lang w:val="en-US" w:eastAsia="zh-TW"/>
              </w:rPr>
            </w:pPr>
            <w:ins w:id="9507" w:author="Johan Bergman" w:date="2022-09-05T15:33:00Z">
              <w:r>
                <w:rPr>
                  <w:rFonts w:eastAsia="SimSun"/>
                  <w:sz w:val="16"/>
                  <w:szCs w:val="16"/>
                </w:rPr>
                <w:t>8.61</w:t>
              </w:r>
            </w:ins>
          </w:p>
        </w:tc>
        <w:tc>
          <w:tcPr>
            <w:tcW w:w="556" w:type="pct"/>
            <w:tcBorders>
              <w:top w:val="nil"/>
              <w:left w:val="nil"/>
              <w:bottom w:val="single" w:sz="4" w:space="0" w:color="auto"/>
              <w:right w:val="single" w:sz="4" w:space="0" w:color="auto"/>
            </w:tcBorders>
            <w:noWrap/>
            <w:vAlign w:val="center"/>
            <w:hideMark/>
          </w:tcPr>
          <w:p w14:paraId="66AE165B" w14:textId="77777777" w:rsidR="000D4524" w:rsidRDefault="000D4524">
            <w:pPr>
              <w:spacing w:after="0"/>
              <w:jc w:val="center"/>
              <w:rPr>
                <w:ins w:id="9508" w:author="Johan Bergman" w:date="2022-09-05T15:33:00Z"/>
                <w:rFonts w:eastAsia="SimSun"/>
                <w:sz w:val="16"/>
                <w:szCs w:val="16"/>
                <w:lang w:val="en-US" w:eastAsia="zh-TW"/>
              </w:rPr>
            </w:pPr>
            <w:ins w:id="9509"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3F9C8EFB" w14:textId="77777777" w:rsidR="000D4524" w:rsidRDefault="000D4524">
            <w:pPr>
              <w:spacing w:after="0"/>
              <w:jc w:val="center"/>
              <w:rPr>
                <w:ins w:id="9510" w:author="Johan Bergman" w:date="2022-09-05T15:33:00Z"/>
                <w:rFonts w:eastAsia="SimSun"/>
                <w:sz w:val="16"/>
                <w:szCs w:val="16"/>
                <w:lang w:val="en-US" w:eastAsia="zh-TW"/>
              </w:rPr>
            </w:pPr>
            <w:ins w:id="9511" w:author="Johan Bergman" w:date="2022-09-05T15:33:00Z">
              <w:r>
                <w:rPr>
                  <w:rFonts w:eastAsia="SimSun"/>
                  <w:sz w:val="16"/>
                  <w:szCs w:val="16"/>
                </w:rPr>
                <w:t>2.51</w:t>
              </w:r>
            </w:ins>
          </w:p>
        </w:tc>
        <w:tc>
          <w:tcPr>
            <w:tcW w:w="556" w:type="pct"/>
            <w:tcBorders>
              <w:top w:val="nil"/>
              <w:left w:val="nil"/>
              <w:bottom w:val="single" w:sz="4" w:space="0" w:color="auto"/>
              <w:right w:val="single" w:sz="4" w:space="0" w:color="auto"/>
            </w:tcBorders>
            <w:noWrap/>
            <w:vAlign w:val="center"/>
            <w:hideMark/>
          </w:tcPr>
          <w:p w14:paraId="7425F890" w14:textId="77777777" w:rsidR="000D4524" w:rsidRDefault="000D4524">
            <w:pPr>
              <w:spacing w:after="0"/>
              <w:jc w:val="center"/>
              <w:rPr>
                <w:ins w:id="9512" w:author="Johan Bergman" w:date="2022-09-05T15:33:00Z"/>
                <w:rFonts w:eastAsia="SimSun"/>
                <w:sz w:val="16"/>
                <w:szCs w:val="16"/>
                <w:lang w:val="en-US" w:eastAsia="zh-TW"/>
              </w:rPr>
            </w:pPr>
            <w:ins w:id="9513" w:author="Johan Bergman" w:date="2022-09-05T15:33:00Z">
              <w:r>
                <w:rPr>
                  <w:rFonts w:eastAsia="SimSun"/>
                  <w:sz w:val="16"/>
                  <w:szCs w:val="16"/>
                </w:rPr>
                <w:t>3.02</w:t>
              </w:r>
            </w:ins>
          </w:p>
        </w:tc>
        <w:tc>
          <w:tcPr>
            <w:tcW w:w="556" w:type="pct"/>
            <w:tcBorders>
              <w:top w:val="nil"/>
              <w:left w:val="nil"/>
              <w:bottom w:val="single" w:sz="4" w:space="0" w:color="auto"/>
              <w:right w:val="single" w:sz="4" w:space="0" w:color="auto"/>
            </w:tcBorders>
            <w:noWrap/>
            <w:vAlign w:val="center"/>
            <w:hideMark/>
          </w:tcPr>
          <w:p w14:paraId="6FBDB428" w14:textId="77777777" w:rsidR="000D4524" w:rsidRDefault="000D4524">
            <w:pPr>
              <w:spacing w:after="0"/>
              <w:jc w:val="center"/>
              <w:rPr>
                <w:ins w:id="9514" w:author="Johan Bergman" w:date="2022-09-05T15:33:00Z"/>
                <w:rFonts w:eastAsia="SimSun"/>
                <w:sz w:val="16"/>
                <w:szCs w:val="16"/>
                <w:lang w:val="en-US" w:eastAsia="zh-TW"/>
              </w:rPr>
            </w:pPr>
            <w:ins w:id="9515"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BB54882" w14:textId="77777777" w:rsidR="000D4524" w:rsidRDefault="000D4524">
            <w:pPr>
              <w:spacing w:after="0"/>
              <w:jc w:val="center"/>
              <w:rPr>
                <w:ins w:id="9516" w:author="Johan Bergman" w:date="2022-09-05T15:33:00Z"/>
                <w:rFonts w:eastAsia="SimSun"/>
                <w:sz w:val="16"/>
                <w:szCs w:val="16"/>
                <w:lang w:val="en-US" w:eastAsia="zh-TW"/>
              </w:rPr>
            </w:pPr>
            <w:ins w:id="9517"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54AB854F" w14:textId="77777777" w:rsidR="000D4524" w:rsidRDefault="000D4524">
            <w:pPr>
              <w:spacing w:after="0"/>
              <w:jc w:val="center"/>
              <w:rPr>
                <w:ins w:id="9518" w:author="Johan Bergman" w:date="2022-09-05T15:33:00Z"/>
                <w:rFonts w:eastAsia="SimSun"/>
                <w:sz w:val="16"/>
                <w:szCs w:val="16"/>
                <w:lang w:val="en-US" w:eastAsia="zh-TW"/>
              </w:rPr>
            </w:pPr>
            <w:ins w:id="9519" w:author="Johan Bergman" w:date="2022-09-05T15:33:00Z">
              <w:r>
                <w:rPr>
                  <w:rFonts w:eastAsia="SimSun"/>
                  <w:sz w:val="16"/>
                  <w:szCs w:val="16"/>
                </w:rPr>
                <w:t>2.5</w:t>
              </w:r>
            </w:ins>
          </w:p>
        </w:tc>
      </w:tr>
      <w:tr w:rsidR="000D4524" w14:paraId="77E6A44B" w14:textId="77777777" w:rsidTr="000D4524">
        <w:trPr>
          <w:trHeight w:val="300"/>
          <w:ins w:id="9520"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72BFCC31" w14:textId="77777777" w:rsidR="000D4524" w:rsidRDefault="000D4524">
            <w:pPr>
              <w:spacing w:after="0"/>
              <w:rPr>
                <w:ins w:id="9521" w:author="Johan Bergman" w:date="2022-09-05T15:33:00Z"/>
                <w:rFonts w:eastAsia="SimSun"/>
                <w:sz w:val="16"/>
                <w:szCs w:val="16"/>
                <w:lang w:val="en-US" w:eastAsia="zh-TW"/>
              </w:rPr>
            </w:pPr>
            <w:ins w:id="9522" w:author="Johan Bergman" w:date="2022-09-05T15:33:00Z">
              <w:r>
                <w:rPr>
                  <w:rFonts w:eastAsia="SimSun"/>
                  <w:b/>
                  <w:bCs/>
                  <w:sz w:val="16"/>
                  <w:szCs w:val="16"/>
                </w:rPr>
                <w:t>Representative value 1</w:t>
              </w:r>
            </w:ins>
          </w:p>
        </w:tc>
        <w:tc>
          <w:tcPr>
            <w:tcW w:w="556" w:type="pct"/>
            <w:tcBorders>
              <w:top w:val="nil"/>
              <w:left w:val="nil"/>
              <w:bottom w:val="single" w:sz="4" w:space="0" w:color="auto"/>
              <w:right w:val="single" w:sz="4" w:space="0" w:color="auto"/>
            </w:tcBorders>
            <w:noWrap/>
            <w:vAlign w:val="center"/>
            <w:hideMark/>
          </w:tcPr>
          <w:p w14:paraId="43096B3D" w14:textId="77777777" w:rsidR="000D4524" w:rsidRDefault="000D4524">
            <w:pPr>
              <w:spacing w:after="0"/>
              <w:jc w:val="center"/>
              <w:rPr>
                <w:ins w:id="9523" w:author="Johan Bergman" w:date="2022-09-05T15:33:00Z"/>
                <w:rFonts w:eastAsia="SimSun"/>
                <w:sz w:val="16"/>
                <w:szCs w:val="16"/>
                <w:lang w:val="en-US" w:eastAsia="zh-TW"/>
              </w:rPr>
            </w:pPr>
            <w:ins w:id="9524" w:author="Johan Bergman" w:date="2022-09-05T15:33:00Z">
              <w:r>
                <w:rPr>
                  <w:rFonts w:eastAsia="SimSun"/>
                  <w:b/>
                  <w:bCs/>
                  <w:sz w:val="16"/>
                  <w:szCs w:val="16"/>
                </w:rPr>
                <w:t>8.41</w:t>
              </w:r>
            </w:ins>
          </w:p>
        </w:tc>
        <w:tc>
          <w:tcPr>
            <w:tcW w:w="556" w:type="pct"/>
            <w:tcBorders>
              <w:top w:val="nil"/>
              <w:left w:val="nil"/>
              <w:bottom w:val="single" w:sz="4" w:space="0" w:color="auto"/>
              <w:right w:val="single" w:sz="4" w:space="0" w:color="auto"/>
            </w:tcBorders>
            <w:noWrap/>
            <w:vAlign w:val="center"/>
            <w:hideMark/>
          </w:tcPr>
          <w:p w14:paraId="5B63CB51" w14:textId="77777777" w:rsidR="000D4524" w:rsidRDefault="000D4524">
            <w:pPr>
              <w:spacing w:after="0"/>
              <w:jc w:val="center"/>
              <w:rPr>
                <w:ins w:id="9525" w:author="Johan Bergman" w:date="2022-09-05T15:33:00Z"/>
                <w:rFonts w:eastAsia="SimSun"/>
                <w:sz w:val="16"/>
                <w:szCs w:val="16"/>
                <w:lang w:val="en-US" w:eastAsia="zh-TW"/>
              </w:rPr>
            </w:pPr>
            <w:ins w:id="9526" w:author="Johan Bergman" w:date="2022-09-05T15:33:00Z">
              <w:r>
                <w:rPr>
                  <w:rFonts w:eastAsia="SimSun"/>
                  <w:b/>
                  <w:bCs/>
                  <w:sz w:val="16"/>
                  <w:szCs w:val="16"/>
                </w:rPr>
                <w:t>8.62</w:t>
              </w:r>
            </w:ins>
          </w:p>
        </w:tc>
        <w:tc>
          <w:tcPr>
            <w:tcW w:w="556" w:type="pct"/>
            <w:tcBorders>
              <w:top w:val="nil"/>
              <w:left w:val="nil"/>
              <w:bottom w:val="single" w:sz="4" w:space="0" w:color="auto"/>
              <w:right w:val="single" w:sz="4" w:space="0" w:color="auto"/>
            </w:tcBorders>
            <w:noWrap/>
            <w:vAlign w:val="center"/>
            <w:hideMark/>
          </w:tcPr>
          <w:p w14:paraId="1E7BB932" w14:textId="77777777" w:rsidR="000D4524" w:rsidRDefault="000D4524">
            <w:pPr>
              <w:spacing w:after="0"/>
              <w:jc w:val="center"/>
              <w:rPr>
                <w:ins w:id="9527" w:author="Johan Bergman" w:date="2022-09-05T15:33:00Z"/>
                <w:rFonts w:eastAsia="SimSun"/>
                <w:sz w:val="16"/>
                <w:szCs w:val="16"/>
                <w:lang w:val="en-US" w:eastAsia="zh-TW"/>
              </w:rPr>
            </w:pPr>
            <w:ins w:id="9528" w:author="Johan Bergman" w:date="2022-09-05T15:33:00Z">
              <w:r>
                <w:rPr>
                  <w:rFonts w:eastAsia="SimSun"/>
                  <w:b/>
                  <w:bCs/>
                  <w:sz w:val="16"/>
                  <w:szCs w:val="16"/>
                </w:rPr>
                <w:t>6.87</w:t>
              </w:r>
            </w:ins>
          </w:p>
        </w:tc>
        <w:tc>
          <w:tcPr>
            <w:tcW w:w="556" w:type="pct"/>
            <w:tcBorders>
              <w:top w:val="nil"/>
              <w:left w:val="nil"/>
              <w:bottom w:val="single" w:sz="4" w:space="0" w:color="auto"/>
              <w:right w:val="single" w:sz="4" w:space="0" w:color="auto"/>
            </w:tcBorders>
            <w:noWrap/>
            <w:vAlign w:val="center"/>
            <w:hideMark/>
          </w:tcPr>
          <w:p w14:paraId="0B7C73AE" w14:textId="77777777" w:rsidR="000D4524" w:rsidRDefault="000D4524">
            <w:pPr>
              <w:spacing w:after="0"/>
              <w:jc w:val="center"/>
              <w:rPr>
                <w:ins w:id="9529" w:author="Johan Bergman" w:date="2022-09-05T15:33:00Z"/>
                <w:rFonts w:eastAsia="SimSun"/>
                <w:sz w:val="16"/>
                <w:szCs w:val="16"/>
                <w:lang w:val="en-US" w:eastAsia="zh-TW"/>
              </w:rPr>
            </w:pPr>
            <w:ins w:id="9530" w:author="Johan Bergman" w:date="2022-09-05T15:33:00Z">
              <w:r>
                <w:rPr>
                  <w:rFonts w:eastAsia="SimSun"/>
                  <w:b/>
                  <w:bCs/>
                  <w:sz w:val="16"/>
                  <w:szCs w:val="16"/>
                </w:rPr>
                <w:t>2.97</w:t>
              </w:r>
            </w:ins>
          </w:p>
        </w:tc>
        <w:tc>
          <w:tcPr>
            <w:tcW w:w="556" w:type="pct"/>
            <w:tcBorders>
              <w:top w:val="nil"/>
              <w:left w:val="nil"/>
              <w:bottom w:val="single" w:sz="4" w:space="0" w:color="auto"/>
              <w:right w:val="single" w:sz="4" w:space="0" w:color="auto"/>
            </w:tcBorders>
            <w:noWrap/>
            <w:vAlign w:val="center"/>
            <w:hideMark/>
          </w:tcPr>
          <w:p w14:paraId="406E9CBF" w14:textId="77777777" w:rsidR="000D4524" w:rsidRDefault="000D4524">
            <w:pPr>
              <w:spacing w:after="0"/>
              <w:jc w:val="center"/>
              <w:rPr>
                <w:ins w:id="9531" w:author="Johan Bergman" w:date="2022-09-05T15:33:00Z"/>
                <w:rFonts w:eastAsia="SimSun"/>
                <w:sz w:val="16"/>
                <w:szCs w:val="16"/>
                <w:lang w:val="en-US" w:eastAsia="zh-TW"/>
              </w:rPr>
            </w:pPr>
            <w:ins w:id="9532" w:author="Johan Bergman" w:date="2022-09-05T15:33:00Z">
              <w:r>
                <w:rPr>
                  <w:rFonts w:eastAsia="SimSun"/>
                  <w:b/>
                  <w:bCs/>
                  <w:sz w:val="16"/>
                  <w:szCs w:val="16"/>
                </w:rPr>
                <w:t>3.84</w:t>
              </w:r>
            </w:ins>
          </w:p>
        </w:tc>
        <w:tc>
          <w:tcPr>
            <w:tcW w:w="556" w:type="pct"/>
            <w:tcBorders>
              <w:top w:val="nil"/>
              <w:left w:val="nil"/>
              <w:bottom w:val="single" w:sz="4" w:space="0" w:color="auto"/>
              <w:right w:val="single" w:sz="4" w:space="0" w:color="auto"/>
            </w:tcBorders>
            <w:noWrap/>
            <w:vAlign w:val="center"/>
            <w:hideMark/>
          </w:tcPr>
          <w:p w14:paraId="6E80309D" w14:textId="77777777" w:rsidR="000D4524" w:rsidRDefault="000D4524">
            <w:pPr>
              <w:spacing w:after="0"/>
              <w:jc w:val="center"/>
              <w:rPr>
                <w:ins w:id="9533" w:author="Johan Bergman" w:date="2022-09-05T15:33:00Z"/>
                <w:rFonts w:eastAsia="SimSun"/>
                <w:sz w:val="16"/>
                <w:szCs w:val="16"/>
                <w:lang w:val="en-US" w:eastAsia="zh-TW"/>
              </w:rPr>
            </w:pPr>
            <w:ins w:id="9534" w:author="Johan Bergman" w:date="2022-09-05T15:33:00Z">
              <w:r>
                <w:rPr>
                  <w:rFonts w:eastAsia="SimSun"/>
                  <w:b/>
                  <w:bCs/>
                  <w:sz w:val="16"/>
                  <w:szCs w:val="16"/>
                </w:rPr>
                <w:t>9.62</w:t>
              </w:r>
            </w:ins>
          </w:p>
        </w:tc>
        <w:tc>
          <w:tcPr>
            <w:tcW w:w="556" w:type="pct"/>
            <w:tcBorders>
              <w:top w:val="nil"/>
              <w:left w:val="nil"/>
              <w:bottom w:val="single" w:sz="4" w:space="0" w:color="auto"/>
              <w:right w:val="single" w:sz="4" w:space="0" w:color="auto"/>
            </w:tcBorders>
            <w:noWrap/>
            <w:vAlign w:val="center"/>
            <w:hideMark/>
          </w:tcPr>
          <w:p w14:paraId="46D5E016" w14:textId="77777777" w:rsidR="000D4524" w:rsidRDefault="000D4524">
            <w:pPr>
              <w:spacing w:after="0"/>
              <w:jc w:val="center"/>
              <w:rPr>
                <w:ins w:id="9535" w:author="Johan Bergman" w:date="2022-09-05T15:33:00Z"/>
                <w:rFonts w:eastAsia="SimSun"/>
                <w:sz w:val="16"/>
                <w:szCs w:val="16"/>
                <w:lang w:val="en-US" w:eastAsia="zh-TW"/>
              </w:rPr>
            </w:pPr>
            <w:ins w:id="9536" w:author="Johan Bergman" w:date="2022-09-05T15:33:00Z">
              <w:r>
                <w:rPr>
                  <w:rFonts w:eastAsia="SimSun"/>
                  <w:b/>
                  <w:bCs/>
                  <w:sz w:val="16"/>
                  <w:szCs w:val="16"/>
                </w:rPr>
                <w:t>8.13</w:t>
              </w:r>
            </w:ins>
          </w:p>
        </w:tc>
        <w:tc>
          <w:tcPr>
            <w:tcW w:w="553" w:type="pct"/>
            <w:tcBorders>
              <w:top w:val="nil"/>
              <w:left w:val="nil"/>
              <w:bottom w:val="single" w:sz="4" w:space="0" w:color="auto"/>
              <w:right w:val="single" w:sz="4" w:space="0" w:color="auto"/>
            </w:tcBorders>
            <w:noWrap/>
            <w:vAlign w:val="center"/>
            <w:hideMark/>
          </w:tcPr>
          <w:p w14:paraId="160278F2" w14:textId="77777777" w:rsidR="000D4524" w:rsidRDefault="000D4524">
            <w:pPr>
              <w:spacing w:after="0"/>
              <w:jc w:val="center"/>
              <w:rPr>
                <w:ins w:id="9537" w:author="Johan Bergman" w:date="2022-09-05T15:33:00Z"/>
                <w:rFonts w:eastAsia="SimSun"/>
                <w:sz w:val="16"/>
                <w:szCs w:val="16"/>
                <w:lang w:val="en-US" w:eastAsia="zh-TW"/>
              </w:rPr>
            </w:pPr>
            <w:ins w:id="9538" w:author="Johan Bergman" w:date="2022-09-05T15:33:00Z">
              <w:r>
                <w:rPr>
                  <w:rFonts w:eastAsia="SimSun"/>
                  <w:b/>
                  <w:bCs/>
                  <w:sz w:val="16"/>
                  <w:szCs w:val="16"/>
                </w:rPr>
                <w:t>5.01</w:t>
              </w:r>
            </w:ins>
          </w:p>
        </w:tc>
      </w:tr>
      <w:tr w:rsidR="000D4524" w14:paraId="6590EC4D" w14:textId="77777777" w:rsidTr="000D4524">
        <w:trPr>
          <w:trHeight w:val="300"/>
          <w:ins w:id="9539"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6639BCEB" w14:textId="77777777" w:rsidR="000D4524" w:rsidRDefault="000D4524">
            <w:pPr>
              <w:spacing w:after="0"/>
              <w:rPr>
                <w:ins w:id="9540" w:author="Johan Bergman" w:date="2022-09-05T15:33:00Z"/>
                <w:rFonts w:eastAsia="SimSun"/>
                <w:sz w:val="16"/>
                <w:szCs w:val="16"/>
                <w:lang w:val="en-US" w:eastAsia="zh-TW"/>
              </w:rPr>
            </w:pPr>
            <w:ins w:id="9541" w:author="Johan Bergman" w:date="2022-09-05T15:33:00Z">
              <w:r>
                <w:rPr>
                  <w:rFonts w:eastAsia="SimSun"/>
                  <w:b/>
                  <w:bCs/>
                  <w:sz w:val="16"/>
                  <w:szCs w:val="16"/>
                </w:rPr>
                <w:t># of samples 1</w:t>
              </w:r>
            </w:ins>
          </w:p>
        </w:tc>
        <w:tc>
          <w:tcPr>
            <w:tcW w:w="556" w:type="pct"/>
            <w:tcBorders>
              <w:top w:val="nil"/>
              <w:left w:val="nil"/>
              <w:bottom w:val="single" w:sz="4" w:space="0" w:color="auto"/>
              <w:right w:val="single" w:sz="4" w:space="0" w:color="auto"/>
            </w:tcBorders>
            <w:noWrap/>
            <w:vAlign w:val="center"/>
            <w:hideMark/>
          </w:tcPr>
          <w:p w14:paraId="50115DF5" w14:textId="77777777" w:rsidR="000D4524" w:rsidRDefault="000D4524">
            <w:pPr>
              <w:spacing w:after="0"/>
              <w:jc w:val="center"/>
              <w:rPr>
                <w:ins w:id="9542" w:author="Johan Bergman" w:date="2022-09-05T15:33:00Z"/>
                <w:rFonts w:eastAsia="SimSun"/>
                <w:sz w:val="16"/>
                <w:szCs w:val="16"/>
                <w:lang w:val="en-US" w:eastAsia="zh-TW"/>
              </w:rPr>
            </w:pPr>
            <w:ins w:id="9543" w:author="Johan Bergman" w:date="2022-09-05T15:33:00Z">
              <w:r>
                <w:rPr>
                  <w:rFonts w:eastAsia="SimSun"/>
                  <w:sz w:val="16"/>
                  <w:szCs w:val="16"/>
                </w:rPr>
                <w:t xml:space="preserve">11 </w:t>
              </w:r>
            </w:ins>
          </w:p>
        </w:tc>
        <w:tc>
          <w:tcPr>
            <w:tcW w:w="556" w:type="pct"/>
            <w:tcBorders>
              <w:top w:val="nil"/>
              <w:left w:val="nil"/>
              <w:bottom w:val="single" w:sz="4" w:space="0" w:color="auto"/>
              <w:right w:val="single" w:sz="4" w:space="0" w:color="auto"/>
            </w:tcBorders>
            <w:noWrap/>
            <w:vAlign w:val="center"/>
            <w:hideMark/>
          </w:tcPr>
          <w:p w14:paraId="454E70FF" w14:textId="77777777" w:rsidR="000D4524" w:rsidRDefault="000D4524">
            <w:pPr>
              <w:spacing w:after="0"/>
              <w:jc w:val="center"/>
              <w:rPr>
                <w:ins w:id="9544" w:author="Johan Bergman" w:date="2022-09-05T15:33:00Z"/>
                <w:rFonts w:eastAsia="SimSun"/>
                <w:sz w:val="16"/>
                <w:szCs w:val="16"/>
                <w:lang w:val="en-US" w:eastAsia="zh-TW"/>
              </w:rPr>
            </w:pPr>
            <w:ins w:id="9545" w:author="Johan Bergman" w:date="2022-09-05T15:33:00Z">
              <w:r>
                <w:rPr>
                  <w:rFonts w:eastAsia="SimSun"/>
                  <w:sz w:val="16"/>
                  <w:szCs w:val="16"/>
                </w:rPr>
                <w:t xml:space="preserve">12 </w:t>
              </w:r>
            </w:ins>
          </w:p>
        </w:tc>
        <w:tc>
          <w:tcPr>
            <w:tcW w:w="556" w:type="pct"/>
            <w:tcBorders>
              <w:top w:val="nil"/>
              <w:left w:val="nil"/>
              <w:bottom w:val="single" w:sz="4" w:space="0" w:color="auto"/>
              <w:right w:val="single" w:sz="4" w:space="0" w:color="auto"/>
            </w:tcBorders>
            <w:noWrap/>
            <w:vAlign w:val="center"/>
            <w:hideMark/>
          </w:tcPr>
          <w:p w14:paraId="6D51BD2D" w14:textId="77777777" w:rsidR="000D4524" w:rsidRDefault="000D4524">
            <w:pPr>
              <w:spacing w:after="0"/>
              <w:jc w:val="center"/>
              <w:rPr>
                <w:ins w:id="9546" w:author="Johan Bergman" w:date="2022-09-05T15:33:00Z"/>
                <w:rFonts w:eastAsia="SimSun"/>
                <w:sz w:val="16"/>
                <w:szCs w:val="16"/>
                <w:lang w:val="en-US" w:eastAsia="zh-TW"/>
              </w:rPr>
            </w:pPr>
            <w:ins w:id="9547" w:author="Johan Bergman" w:date="2022-09-05T15:33:00Z">
              <w:r>
                <w:rPr>
                  <w:rFonts w:eastAsia="SimSun"/>
                  <w:sz w:val="16"/>
                  <w:szCs w:val="16"/>
                </w:rPr>
                <w:t xml:space="preserve">5 </w:t>
              </w:r>
            </w:ins>
          </w:p>
        </w:tc>
        <w:tc>
          <w:tcPr>
            <w:tcW w:w="556" w:type="pct"/>
            <w:tcBorders>
              <w:top w:val="nil"/>
              <w:left w:val="nil"/>
              <w:bottom w:val="single" w:sz="4" w:space="0" w:color="auto"/>
              <w:right w:val="single" w:sz="4" w:space="0" w:color="auto"/>
            </w:tcBorders>
            <w:noWrap/>
            <w:vAlign w:val="center"/>
            <w:hideMark/>
          </w:tcPr>
          <w:p w14:paraId="73D35FAE" w14:textId="77777777" w:rsidR="000D4524" w:rsidRDefault="000D4524">
            <w:pPr>
              <w:spacing w:after="0"/>
              <w:jc w:val="center"/>
              <w:rPr>
                <w:ins w:id="9548" w:author="Johan Bergman" w:date="2022-09-05T15:33:00Z"/>
                <w:rFonts w:eastAsia="SimSun"/>
                <w:sz w:val="16"/>
                <w:szCs w:val="16"/>
                <w:lang w:val="en-US" w:eastAsia="zh-TW"/>
              </w:rPr>
            </w:pPr>
            <w:ins w:id="9549" w:author="Johan Bergman" w:date="2022-09-05T15:33:00Z">
              <w:r>
                <w:rPr>
                  <w:rFonts w:eastAsia="SimSun"/>
                  <w:sz w:val="16"/>
                  <w:szCs w:val="16"/>
                </w:rPr>
                <w:t xml:space="preserve">13 </w:t>
              </w:r>
            </w:ins>
          </w:p>
        </w:tc>
        <w:tc>
          <w:tcPr>
            <w:tcW w:w="556" w:type="pct"/>
            <w:tcBorders>
              <w:top w:val="nil"/>
              <w:left w:val="nil"/>
              <w:bottom w:val="single" w:sz="4" w:space="0" w:color="auto"/>
              <w:right w:val="single" w:sz="4" w:space="0" w:color="auto"/>
            </w:tcBorders>
            <w:noWrap/>
            <w:vAlign w:val="center"/>
            <w:hideMark/>
          </w:tcPr>
          <w:p w14:paraId="0F0A8BA0" w14:textId="77777777" w:rsidR="000D4524" w:rsidRDefault="000D4524">
            <w:pPr>
              <w:spacing w:after="0"/>
              <w:jc w:val="center"/>
              <w:rPr>
                <w:ins w:id="9550" w:author="Johan Bergman" w:date="2022-09-05T15:33:00Z"/>
                <w:rFonts w:eastAsia="SimSun"/>
                <w:sz w:val="16"/>
                <w:szCs w:val="16"/>
                <w:lang w:val="en-US" w:eastAsia="zh-TW"/>
              </w:rPr>
            </w:pPr>
            <w:ins w:id="9551" w:author="Johan Bergman" w:date="2022-09-05T15:33:00Z">
              <w:r>
                <w:rPr>
                  <w:rFonts w:eastAsia="SimSun"/>
                  <w:sz w:val="16"/>
                  <w:szCs w:val="16"/>
                </w:rPr>
                <w:t xml:space="preserve">10 </w:t>
              </w:r>
            </w:ins>
          </w:p>
        </w:tc>
        <w:tc>
          <w:tcPr>
            <w:tcW w:w="556" w:type="pct"/>
            <w:tcBorders>
              <w:top w:val="nil"/>
              <w:left w:val="nil"/>
              <w:bottom w:val="single" w:sz="4" w:space="0" w:color="auto"/>
              <w:right w:val="single" w:sz="4" w:space="0" w:color="auto"/>
            </w:tcBorders>
            <w:noWrap/>
            <w:vAlign w:val="center"/>
            <w:hideMark/>
          </w:tcPr>
          <w:p w14:paraId="229B44E1" w14:textId="77777777" w:rsidR="000D4524" w:rsidRDefault="000D4524">
            <w:pPr>
              <w:spacing w:after="0"/>
              <w:jc w:val="center"/>
              <w:rPr>
                <w:ins w:id="9552" w:author="Johan Bergman" w:date="2022-09-05T15:33:00Z"/>
                <w:rFonts w:eastAsia="SimSun"/>
                <w:sz w:val="16"/>
                <w:szCs w:val="16"/>
                <w:lang w:val="en-US" w:eastAsia="zh-TW"/>
              </w:rPr>
            </w:pPr>
            <w:ins w:id="9553" w:author="Johan Bergman" w:date="2022-09-05T15:33:00Z">
              <w:r>
                <w:rPr>
                  <w:rFonts w:eastAsia="SimSun"/>
                  <w:sz w:val="16"/>
                  <w:szCs w:val="16"/>
                </w:rPr>
                <w:t xml:space="preserve">8 </w:t>
              </w:r>
            </w:ins>
          </w:p>
        </w:tc>
        <w:tc>
          <w:tcPr>
            <w:tcW w:w="556" w:type="pct"/>
            <w:tcBorders>
              <w:top w:val="nil"/>
              <w:left w:val="nil"/>
              <w:bottom w:val="single" w:sz="4" w:space="0" w:color="auto"/>
              <w:right w:val="single" w:sz="4" w:space="0" w:color="auto"/>
            </w:tcBorders>
            <w:noWrap/>
            <w:vAlign w:val="center"/>
            <w:hideMark/>
          </w:tcPr>
          <w:p w14:paraId="39AE37B7" w14:textId="77777777" w:rsidR="000D4524" w:rsidRDefault="000D4524">
            <w:pPr>
              <w:spacing w:after="0"/>
              <w:jc w:val="center"/>
              <w:rPr>
                <w:ins w:id="9554" w:author="Johan Bergman" w:date="2022-09-05T15:33:00Z"/>
                <w:rFonts w:eastAsia="SimSun"/>
                <w:sz w:val="16"/>
                <w:szCs w:val="16"/>
                <w:lang w:val="en-US" w:eastAsia="zh-TW"/>
              </w:rPr>
            </w:pPr>
            <w:ins w:id="9555" w:author="Johan Bergman" w:date="2022-09-05T15:33:00Z">
              <w:r>
                <w:rPr>
                  <w:rFonts w:eastAsia="SimSun"/>
                  <w:sz w:val="16"/>
                  <w:szCs w:val="16"/>
                </w:rPr>
                <w:t xml:space="preserve">8 </w:t>
              </w:r>
            </w:ins>
          </w:p>
        </w:tc>
        <w:tc>
          <w:tcPr>
            <w:tcW w:w="553" w:type="pct"/>
            <w:tcBorders>
              <w:top w:val="nil"/>
              <w:left w:val="nil"/>
              <w:bottom w:val="single" w:sz="4" w:space="0" w:color="auto"/>
              <w:right w:val="single" w:sz="4" w:space="0" w:color="auto"/>
            </w:tcBorders>
            <w:noWrap/>
            <w:vAlign w:val="center"/>
            <w:hideMark/>
          </w:tcPr>
          <w:p w14:paraId="6B9C485C" w14:textId="77777777" w:rsidR="000D4524" w:rsidRDefault="000D4524">
            <w:pPr>
              <w:spacing w:after="0"/>
              <w:jc w:val="center"/>
              <w:rPr>
                <w:ins w:id="9556" w:author="Johan Bergman" w:date="2022-09-05T15:33:00Z"/>
                <w:rFonts w:eastAsia="SimSun"/>
                <w:sz w:val="16"/>
                <w:szCs w:val="16"/>
                <w:lang w:val="en-US" w:eastAsia="zh-TW"/>
              </w:rPr>
            </w:pPr>
            <w:ins w:id="9557" w:author="Johan Bergman" w:date="2022-09-05T15:33:00Z">
              <w:r>
                <w:rPr>
                  <w:rFonts w:eastAsia="SimSun"/>
                  <w:sz w:val="16"/>
                  <w:szCs w:val="16"/>
                </w:rPr>
                <w:t xml:space="preserve">7 </w:t>
              </w:r>
            </w:ins>
          </w:p>
        </w:tc>
      </w:tr>
      <w:tr w:rsidR="000D4524" w14:paraId="12339607" w14:textId="77777777" w:rsidTr="000D4524">
        <w:trPr>
          <w:trHeight w:val="300"/>
          <w:ins w:id="9558"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03C641FC" w14:textId="77777777" w:rsidR="000D4524" w:rsidRDefault="000D4524">
            <w:pPr>
              <w:spacing w:after="0"/>
              <w:rPr>
                <w:ins w:id="9559" w:author="Johan Bergman" w:date="2022-09-05T15:33:00Z"/>
                <w:rFonts w:eastAsia="SimSun"/>
                <w:b/>
                <w:bCs/>
                <w:sz w:val="16"/>
                <w:szCs w:val="16"/>
                <w:lang w:val="en-US" w:eastAsia="zh-TW"/>
              </w:rPr>
            </w:pPr>
            <w:ins w:id="9560" w:author="Johan Bergman" w:date="2022-09-05T15:33:00Z">
              <w:r>
                <w:rPr>
                  <w:rFonts w:eastAsia="SimSun"/>
                  <w:b/>
                  <w:bCs/>
                  <w:sz w:val="16"/>
                  <w:szCs w:val="16"/>
                  <w:lang w:val="en-US" w:eastAsia="zh-TW"/>
                </w:rPr>
                <w:t xml:space="preserve">Representative value </w:t>
              </w:r>
              <w:r>
                <w:rPr>
                  <w:b/>
                  <w:bCs/>
                  <w:sz w:val="16"/>
                  <w:szCs w:val="16"/>
                  <w:lang w:val="en-US" w:eastAsia="zh-TW"/>
                </w:rPr>
                <w:t>2</w:t>
              </w:r>
            </w:ins>
          </w:p>
        </w:tc>
        <w:tc>
          <w:tcPr>
            <w:tcW w:w="556" w:type="pct"/>
            <w:tcBorders>
              <w:top w:val="nil"/>
              <w:left w:val="nil"/>
              <w:bottom w:val="single" w:sz="4" w:space="0" w:color="auto"/>
              <w:right w:val="single" w:sz="4" w:space="0" w:color="auto"/>
            </w:tcBorders>
            <w:noWrap/>
            <w:vAlign w:val="center"/>
            <w:hideMark/>
          </w:tcPr>
          <w:p w14:paraId="67DE0542" w14:textId="77777777" w:rsidR="000D4524" w:rsidRDefault="000D4524">
            <w:pPr>
              <w:spacing w:after="0"/>
              <w:jc w:val="center"/>
              <w:rPr>
                <w:ins w:id="9561" w:author="Johan Bergman" w:date="2022-09-05T15:33:00Z"/>
                <w:rFonts w:eastAsia="SimSun"/>
                <w:b/>
                <w:bCs/>
                <w:sz w:val="16"/>
                <w:szCs w:val="16"/>
                <w:lang w:val="en-US" w:eastAsia="zh-TW"/>
              </w:rPr>
            </w:pPr>
            <w:ins w:id="9562" w:author="Johan Bergman" w:date="2022-09-05T15:33:00Z">
              <w:r>
                <w:rPr>
                  <w:rFonts w:eastAsia="SimSun"/>
                  <w:b/>
                  <w:bCs/>
                  <w:sz w:val="16"/>
                  <w:szCs w:val="16"/>
                </w:rPr>
                <w:t>8.48</w:t>
              </w:r>
            </w:ins>
          </w:p>
        </w:tc>
        <w:tc>
          <w:tcPr>
            <w:tcW w:w="556" w:type="pct"/>
            <w:tcBorders>
              <w:top w:val="nil"/>
              <w:left w:val="nil"/>
              <w:bottom w:val="single" w:sz="4" w:space="0" w:color="auto"/>
              <w:right w:val="single" w:sz="4" w:space="0" w:color="auto"/>
            </w:tcBorders>
            <w:noWrap/>
            <w:vAlign w:val="center"/>
            <w:hideMark/>
          </w:tcPr>
          <w:p w14:paraId="4B7CB554" w14:textId="77777777" w:rsidR="000D4524" w:rsidRDefault="000D4524">
            <w:pPr>
              <w:spacing w:after="0"/>
              <w:jc w:val="center"/>
              <w:rPr>
                <w:ins w:id="9563" w:author="Johan Bergman" w:date="2022-09-05T15:33:00Z"/>
                <w:rFonts w:eastAsia="SimSun"/>
                <w:b/>
                <w:bCs/>
                <w:sz w:val="16"/>
                <w:szCs w:val="16"/>
                <w:lang w:val="en-US" w:eastAsia="zh-TW"/>
              </w:rPr>
            </w:pPr>
            <w:ins w:id="9564" w:author="Johan Bergman" w:date="2022-09-05T15:33:00Z">
              <w:r>
                <w:rPr>
                  <w:rFonts w:eastAsia="SimSun"/>
                  <w:b/>
                  <w:bCs/>
                  <w:sz w:val="16"/>
                  <w:szCs w:val="16"/>
                </w:rPr>
                <w:t>8.65</w:t>
              </w:r>
            </w:ins>
          </w:p>
        </w:tc>
        <w:tc>
          <w:tcPr>
            <w:tcW w:w="556" w:type="pct"/>
            <w:tcBorders>
              <w:top w:val="nil"/>
              <w:left w:val="nil"/>
              <w:bottom w:val="single" w:sz="4" w:space="0" w:color="auto"/>
              <w:right w:val="single" w:sz="4" w:space="0" w:color="auto"/>
            </w:tcBorders>
            <w:noWrap/>
            <w:vAlign w:val="center"/>
            <w:hideMark/>
          </w:tcPr>
          <w:p w14:paraId="0A453721" w14:textId="77777777" w:rsidR="000D4524" w:rsidRDefault="000D4524">
            <w:pPr>
              <w:spacing w:after="0"/>
              <w:jc w:val="center"/>
              <w:rPr>
                <w:ins w:id="9565" w:author="Johan Bergman" w:date="2022-09-05T15:33:00Z"/>
                <w:rFonts w:eastAsia="SimSun"/>
                <w:b/>
                <w:bCs/>
                <w:sz w:val="16"/>
                <w:szCs w:val="16"/>
                <w:lang w:val="en-US" w:eastAsia="zh-TW"/>
              </w:rPr>
            </w:pPr>
            <w:ins w:id="9566" w:author="Johan Bergman" w:date="2022-09-05T15:33:00Z">
              <w:r>
                <w:rPr>
                  <w:rFonts w:eastAsia="SimSun"/>
                  <w:b/>
                  <w:bCs/>
                  <w:sz w:val="16"/>
                  <w:szCs w:val="16"/>
                </w:rPr>
                <w:t>6.87</w:t>
              </w:r>
            </w:ins>
          </w:p>
        </w:tc>
        <w:tc>
          <w:tcPr>
            <w:tcW w:w="556" w:type="pct"/>
            <w:tcBorders>
              <w:top w:val="nil"/>
              <w:left w:val="nil"/>
              <w:bottom w:val="single" w:sz="4" w:space="0" w:color="auto"/>
              <w:right w:val="single" w:sz="4" w:space="0" w:color="auto"/>
            </w:tcBorders>
            <w:noWrap/>
            <w:vAlign w:val="center"/>
            <w:hideMark/>
          </w:tcPr>
          <w:p w14:paraId="1C6097C6" w14:textId="77777777" w:rsidR="000D4524" w:rsidRDefault="000D4524">
            <w:pPr>
              <w:spacing w:after="0"/>
              <w:jc w:val="center"/>
              <w:rPr>
                <w:ins w:id="9567" w:author="Johan Bergman" w:date="2022-09-05T15:33:00Z"/>
                <w:rFonts w:eastAsia="SimSun"/>
                <w:b/>
                <w:bCs/>
                <w:sz w:val="16"/>
                <w:szCs w:val="16"/>
                <w:lang w:val="en-US" w:eastAsia="zh-TW"/>
              </w:rPr>
            </w:pPr>
            <w:ins w:id="9568" w:author="Johan Bergman" w:date="2022-09-05T15:33:00Z">
              <w:r>
                <w:rPr>
                  <w:rFonts w:eastAsia="SimSun"/>
                  <w:b/>
                  <w:bCs/>
                  <w:sz w:val="16"/>
                  <w:szCs w:val="16"/>
                </w:rPr>
                <w:t>2.97</w:t>
              </w:r>
            </w:ins>
          </w:p>
        </w:tc>
        <w:tc>
          <w:tcPr>
            <w:tcW w:w="556" w:type="pct"/>
            <w:tcBorders>
              <w:top w:val="nil"/>
              <w:left w:val="nil"/>
              <w:bottom w:val="single" w:sz="4" w:space="0" w:color="auto"/>
              <w:right w:val="single" w:sz="4" w:space="0" w:color="auto"/>
            </w:tcBorders>
            <w:noWrap/>
            <w:vAlign w:val="center"/>
            <w:hideMark/>
          </w:tcPr>
          <w:p w14:paraId="40AB55E8" w14:textId="77777777" w:rsidR="000D4524" w:rsidRDefault="000D4524">
            <w:pPr>
              <w:spacing w:after="0"/>
              <w:jc w:val="center"/>
              <w:rPr>
                <w:ins w:id="9569" w:author="Johan Bergman" w:date="2022-09-05T15:33:00Z"/>
                <w:rFonts w:eastAsia="SimSun"/>
                <w:b/>
                <w:bCs/>
                <w:sz w:val="16"/>
                <w:szCs w:val="16"/>
                <w:lang w:val="en-US" w:eastAsia="zh-TW"/>
              </w:rPr>
            </w:pPr>
            <w:ins w:id="9570" w:author="Johan Bergman" w:date="2022-09-05T15:33:00Z">
              <w:r>
                <w:rPr>
                  <w:rFonts w:eastAsia="SimSun"/>
                  <w:b/>
                  <w:bCs/>
                  <w:sz w:val="16"/>
                  <w:szCs w:val="16"/>
                </w:rPr>
                <w:t>3.34</w:t>
              </w:r>
            </w:ins>
          </w:p>
        </w:tc>
        <w:tc>
          <w:tcPr>
            <w:tcW w:w="556" w:type="pct"/>
            <w:tcBorders>
              <w:top w:val="nil"/>
              <w:left w:val="nil"/>
              <w:bottom w:val="single" w:sz="4" w:space="0" w:color="auto"/>
              <w:right w:val="single" w:sz="4" w:space="0" w:color="auto"/>
            </w:tcBorders>
            <w:noWrap/>
            <w:vAlign w:val="center"/>
            <w:hideMark/>
          </w:tcPr>
          <w:p w14:paraId="080B69FF" w14:textId="77777777" w:rsidR="000D4524" w:rsidRDefault="000D4524">
            <w:pPr>
              <w:spacing w:after="0"/>
              <w:jc w:val="center"/>
              <w:rPr>
                <w:ins w:id="9571" w:author="Johan Bergman" w:date="2022-09-05T15:33:00Z"/>
                <w:rFonts w:eastAsia="SimSun"/>
                <w:b/>
                <w:bCs/>
                <w:sz w:val="16"/>
                <w:szCs w:val="16"/>
                <w:lang w:val="en-US" w:eastAsia="zh-TW"/>
              </w:rPr>
            </w:pPr>
            <w:ins w:id="9572" w:author="Johan Bergman" w:date="2022-09-05T15:33:00Z">
              <w:r>
                <w:rPr>
                  <w:rFonts w:eastAsia="SimSun"/>
                  <w:b/>
                  <w:bCs/>
                  <w:sz w:val="16"/>
                  <w:szCs w:val="16"/>
                </w:rPr>
                <w:t>9.62</w:t>
              </w:r>
            </w:ins>
          </w:p>
        </w:tc>
        <w:tc>
          <w:tcPr>
            <w:tcW w:w="556" w:type="pct"/>
            <w:tcBorders>
              <w:top w:val="nil"/>
              <w:left w:val="nil"/>
              <w:bottom w:val="single" w:sz="4" w:space="0" w:color="auto"/>
              <w:right w:val="single" w:sz="4" w:space="0" w:color="auto"/>
            </w:tcBorders>
            <w:noWrap/>
            <w:vAlign w:val="center"/>
            <w:hideMark/>
          </w:tcPr>
          <w:p w14:paraId="38EDFE67" w14:textId="77777777" w:rsidR="000D4524" w:rsidRDefault="000D4524">
            <w:pPr>
              <w:spacing w:after="0"/>
              <w:jc w:val="center"/>
              <w:rPr>
                <w:ins w:id="9573" w:author="Johan Bergman" w:date="2022-09-05T15:33:00Z"/>
                <w:rFonts w:eastAsia="SimSun"/>
                <w:b/>
                <w:bCs/>
                <w:sz w:val="16"/>
                <w:szCs w:val="16"/>
                <w:lang w:val="en-US" w:eastAsia="zh-TW"/>
              </w:rPr>
            </w:pPr>
            <w:ins w:id="9574" w:author="Johan Bergman" w:date="2022-09-05T15:33:00Z">
              <w:r>
                <w:rPr>
                  <w:rFonts w:eastAsia="SimSun"/>
                  <w:b/>
                  <w:bCs/>
                  <w:sz w:val="16"/>
                  <w:szCs w:val="16"/>
                </w:rPr>
                <w:t>8.13</w:t>
              </w:r>
            </w:ins>
          </w:p>
        </w:tc>
        <w:tc>
          <w:tcPr>
            <w:tcW w:w="553" w:type="pct"/>
            <w:tcBorders>
              <w:top w:val="nil"/>
              <w:left w:val="nil"/>
              <w:bottom w:val="single" w:sz="4" w:space="0" w:color="auto"/>
              <w:right w:val="single" w:sz="4" w:space="0" w:color="auto"/>
            </w:tcBorders>
            <w:noWrap/>
            <w:vAlign w:val="center"/>
            <w:hideMark/>
          </w:tcPr>
          <w:p w14:paraId="1D459A0D" w14:textId="77777777" w:rsidR="000D4524" w:rsidRDefault="000D4524">
            <w:pPr>
              <w:spacing w:after="0"/>
              <w:jc w:val="center"/>
              <w:rPr>
                <w:ins w:id="9575" w:author="Johan Bergman" w:date="2022-09-05T15:33:00Z"/>
                <w:rFonts w:eastAsia="SimSun"/>
                <w:b/>
                <w:bCs/>
                <w:sz w:val="16"/>
                <w:szCs w:val="16"/>
                <w:lang w:val="en-US" w:eastAsia="zh-TW"/>
              </w:rPr>
            </w:pPr>
            <w:ins w:id="9576" w:author="Johan Bergman" w:date="2022-09-05T15:33:00Z">
              <w:r>
                <w:rPr>
                  <w:rFonts w:eastAsia="SimSun"/>
                  <w:b/>
                  <w:bCs/>
                  <w:sz w:val="16"/>
                  <w:szCs w:val="16"/>
                </w:rPr>
                <w:t>5.01</w:t>
              </w:r>
            </w:ins>
          </w:p>
        </w:tc>
      </w:tr>
      <w:tr w:rsidR="000D4524" w14:paraId="40889164" w14:textId="77777777" w:rsidTr="000D4524">
        <w:trPr>
          <w:trHeight w:val="300"/>
          <w:ins w:id="9577"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600F51F3" w14:textId="77777777" w:rsidR="000D4524" w:rsidRDefault="000D4524">
            <w:pPr>
              <w:spacing w:after="0"/>
              <w:rPr>
                <w:ins w:id="9578" w:author="Johan Bergman" w:date="2022-09-05T15:33:00Z"/>
                <w:rFonts w:eastAsia="SimSun"/>
                <w:b/>
                <w:bCs/>
                <w:sz w:val="16"/>
                <w:szCs w:val="16"/>
                <w:lang w:val="en-US" w:eastAsia="zh-TW"/>
              </w:rPr>
            </w:pPr>
            <w:ins w:id="9579" w:author="Johan Bergman" w:date="2022-09-05T15:33:00Z">
              <w:r>
                <w:rPr>
                  <w:rFonts w:eastAsia="SimSun"/>
                  <w:b/>
                  <w:bCs/>
                  <w:sz w:val="16"/>
                  <w:szCs w:val="16"/>
                  <w:lang w:val="en-US" w:eastAsia="zh-TW"/>
                </w:rPr>
                <w:t># of samples 2</w:t>
              </w:r>
            </w:ins>
          </w:p>
        </w:tc>
        <w:tc>
          <w:tcPr>
            <w:tcW w:w="556" w:type="pct"/>
            <w:tcBorders>
              <w:top w:val="nil"/>
              <w:left w:val="nil"/>
              <w:bottom w:val="single" w:sz="4" w:space="0" w:color="auto"/>
              <w:right w:val="single" w:sz="4" w:space="0" w:color="auto"/>
            </w:tcBorders>
            <w:noWrap/>
            <w:vAlign w:val="center"/>
            <w:hideMark/>
          </w:tcPr>
          <w:p w14:paraId="46C7B516" w14:textId="77777777" w:rsidR="000D4524" w:rsidRDefault="000D4524">
            <w:pPr>
              <w:spacing w:after="0"/>
              <w:jc w:val="center"/>
              <w:rPr>
                <w:ins w:id="9580" w:author="Johan Bergman" w:date="2022-09-05T15:33:00Z"/>
                <w:rFonts w:eastAsia="SimSun"/>
                <w:sz w:val="16"/>
                <w:szCs w:val="16"/>
                <w:lang w:val="en-US" w:eastAsia="zh-TW"/>
              </w:rPr>
            </w:pPr>
            <w:ins w:id="9581" w:author="Johan Bergman" w:date="2022-09-05T15:33:00Z">
              <w:r>
                <w:rPr>
                  <w:rFonts w:eastAsia="SimSun"/>
                  <w:sz w:val="16"/>
                  <w:szCs w:val="16"/>
                </w:rPr>
                <w:t>12</w:t>
              </w:r>
            </w:ins>
          </w:p>
        </w:tc>
        <w:tc>
          <w:tcPr>
            <w:tcW w:w="556" w:type="pct"/>
            <w:tcBorders>
              <w:top w:val="nil"/>
              <w:left w:val="nil"/>
              <w:bottom w:val="single" w:sz="4" w:space="0" w:color="auto"/>
              <w:right w:val="single" w:sz="4" w:space="0" w:color="auto"/>
            </w:tcBorders>
            <w:noWrap/>
            <w:vAlign w:val="center"/>
            <w:hideMark/>
          </w:tcPr>
          <w:p w14:paraId="767AF6B7" w14:textId="77777777" w:rsidR="000D4524" w:rsidRDefault="000D4524">
            <w:pPr>
              <w:spacing w:after="0"/>
              <w:jc w:val="center"/>
              <w:rPr>
                <w:ins w:id="9582" w:author="Johan Bergman" w:date="2022-09-05T15:33:00Z"/>
                <w:rFonts w:eastAsia="SimSun"/>
                <w:sz w:val="16"/>
                <w:szCs w:val="16"/>
                <w:lang w:val="en-US" w:eastAsia="zh-TW"/>
              </w:rPr>
            </w:pPr>
            <w:ins w:id="9583" w:author="Johan Bergman" w:date="2022-09-05T15:33:00Z">
              <w:r>
                <w:rPr>
                  <w:rFonts w:eastAsia="SimSun"/>
                  <w:sz w:val="16"/>
                  <w:szCs w:val="16"/>
                </w:rPr>
                <w:t>13</w:t>
              </w:r>
            </w:ins>
          </w:p>
        </w:tc>
        <w:tc>
          <w:tcPr>
            <w:tcW w:w="556" w:type="pct"/>
            <w:tcBorders>
              <w:top w:val="nil"/>
              <w:left w:val="nil"/>
              <w:bottom w:val="single" w:sz="4" w:space="0" w:color="auto"/>
              <w:right w:val="single" w:sz="4" w:space="0" w:color="auto"/>
            </w:tcBorders>
            <w:noWrap/>
            <w:vAlign w:val="center"/>
            <w:hideMark/>
          </w:tcPr>
          <w:p w14:paraId="6657AFA2" w14:textId="77777777" w:rsidR="000D4524" w:rsidRDefault="000D4524">
            <w:pPr>
              <w:spacing w:after="0"/>
              <w:jc w:val="center"/>
              <w:rPr>
                <w:ins w:id="9584" w:author="Johan Bergman" w:date="2022-09-05T15:33:00Z"/>
                <w:rFonts w:eastAsia="SimSun"/>
                <w:sz w:val="16"/>
                <w:szCs w:val="16"/>
                <w:lang w:val="en-US" w:eastAsia="zh-TW"/>
              </w:rPr>
            </w:pPr>
            <w:ins w:id="9585" w:author="Johan Bergman" w:date="2022-09-05T15:33:00Z">
              <w:r>
                <w:rPr>
                  <w:rFonts w:eastAsia="SimSun"/>
                  <w:sz w:val="16"/>
                  <w:szCs w:val="16"/>
                </w:rPr>
                <w:t>5</w:t>
              </w:r>
            </w:ins>
          </w:p>
        </w:tc>
        <w:tc>
          <w:tcPr>
            <w:tcW w:w="556" w:type="pct"/>
            <w:tcBorders>
              <w:top w:val="nil"/>
              <w:left w:val="nil"/>
              <w:bottom w:val="single" w:sz="4" w:space="0" w:color="auto"/>
              <w:right w:val="single" w:sz="4" w:space="0" w:color="auto"/>
            </w:tcBorders>
            <w:noWrap/>
            <w:vAlign w:val="center"/>
            <w:hideMark/>
          </w:tcPr>
          <w:p w14:paraId="4CF9BC15" w14:textId="77777777" w:rsidR="000D4524" w:rsidRDefault="000D4524">
            <w:pPr>
              <w:spacing w:after="0"/>
              <w:jc w:val="center"/>
              <w:rPr>
                <w:ins w:id="9586" w:author="Johan Bergman" w:date="2022-09-05T15:33:00Z"/>
                <w:rFonts w:eastAsia="SimSun"/>
                <w:sz w:val="16"/>
                <w:szCs w:val="16"/>
                <w:lang w:val="en-US" w:eastAsia="zh-TW"/>
              </w:rPr>
            </w:pPr>
            <w:ins w:id="9587" w:author="Johan Bergman" w:date="2022-09-05T15:33:00Z">
              <w:r>
                <w:rPr>
                  <w:rFonts w:eastAsia="SimSun"/>
                  <w:sz w:val="16"/>
                  <w:szCs w:val="16"/>
                </w:rPr>
                <w:t>13</w:t>
              </w:r>
            </w:ins>
          </w:p>
        </w:tc>
        <w:tc>
          <w:tcPr>
            <w:tcW w:w="556" w:type="pct"/>
            <w:tcBorders>
              <w:top w:val="nil"/>
              <w:left w:val="nil"/>
              <w:bottom w:val="single" w:sz="4" w:space="0" w:color="auto"/>
              <w:right w:val="single" w:sz="4" w:space="0" w:color="auto"/>
            </w:tcBorders>
            <w:noWrap/>
            <w:vAlign w:val="center"/>
            <w:hideMark/>
          </w:tcPr>
          <w:p w14:paraId="23B1507D" w14:textId="77777777" w:rsidR="000D4524" w:rsidRDefault="000D4524">
            <w:pPr>
              <w:spacing w:after="0"/>
              <w:jc w:val="center"/>
              <w:rPr>
                <w:ins w:id="9588" w:author="Johan Bergman" w:date="2022-09-05T15:33:00Z"/>
                <w:rFonts w:eastAsia="SimSun"/>
                <w:sz w:val="16"/>
                <w:szCs w:val="16"/>
                <w:lang w:val="en-US" w:eastAsia="zh-TW"/>
              </w:rPr>
            </w:pPr>
            <w:ins w:id="9589" w:author="Johan Bergman" w:date="2022-09-05T15:33:00Z">
              <w:r>
                <w:rPr>
                  <w:rFonts w:eastAsia="SimSun"/>
                  <w:sz w:val="16"/>
                  <w:szCs w:val="16"/>
                </w:rPr>
                <w:t>12</w:t>
              </w:r>
            </w:ins>
          </w:p>
        </w:tc>
        <w:tc>
          <w:tcPr>
            <w:tcW w:w="556" w:type="pct"/>
            <w:tcBorders>
              <w:top w:val="nil"/>
              <w:left w:val="nil"/>
              <w:bottom w:val="single" w:sz="4" w:space="0" w:color="auto"/>
              <w:right w:val="single" w:sz="4" w:space="0" w:color="auto"/>
            </w:tcBorders>
            <w:noWrap/>
            <w:vAlign w:val="center"/>
            <w:hideMark/>
          </w:tcPr>
          <w:p w14:paraId="6469A399" w14:textId="77777777" w:rsidR="000D4524" w:rsidRDefault="000D4524">
            <w:pPr>
              <w:spacing w:after="0"/>
              <w:jc w:val="center"/>
              <w:rPr>
                <w:ins w:id="9590" w:author="Johan Bergman" w:date="2022-09-05T15:33:00Z"/>
                <w:rFonts w:eastAsia="SimSun"/>
                <w:sz w:val="16"/>
                <w:szCs w:val="16"/>
                <w:lang w:val="en-US" w:eastAsia="zh-TW"/>
              </w:rPr>
            </w:pPr>
            <w:ins w:id="9591" w:author="Johan Bergman" w:date="2022-09-05T15:33:00Z">
              <w:r>
                <w:rPr>
                  <w:rFonts w:eastAsia="SimSun"/>
                  <w:sz w:val="16"/>
                  <w:szCs w:val="16"/>
                </w:rPr>
                <w:t>8</w:t>
              </w:r>
            </w:ins>
          </w:p>
        </w:tc>
        <w:tc>
          <w:tcPr>
            <w:tcW w:w="556" w:type="pct"/>
            <w:tcBorders>
              <w:top w:val="nil"/>
              <w:left w:val="nil"/>
              <w:bottom w:val="single" w:sz="4" w:space="0" w:color="auto"/>
              <w:right w:val="single" w:sz="4" w:space="0" w:color="auto"/>
            </w:tcBorders>
            <w:noWrap/>
            <w:vAlign w:val="center"/>
            <w:hideMark/>
          </w:tcPr>
          <w:p w14:paraId="43B61CC4" w14:textId="77777777" w:rsidR="000D4524" w:rsidRDefault="000D4524">
            <w:pPr>
              <w:spacing w:after="0"/>
              <w:jc w:val="center"/>
              <w:rPr>
                <w:ins w:id="9592" w:author="Johan Bergman" w:date="2022-09-05T15:33:00Z"/>
                <w:rFonts w:eastAsia="SimSun"/>
                <w:sz w:val="16"/>
                <w:szCs w:val="16"/>
                <w:lang w:val="en-US" w:eastAsia="zh-TW"/>
              </w:rPr>
            </w:pPr>
            <w:ins w:id="9593" w:author="Johan Bergman" w:date="2022-09-05T15:33:00Z">
              <w:r>
                <w:rPr>
                  <w:rFonts w:eastAsia="SimSun"/>
                  <w:sz w:val="16"/>
                  <w:szCs w:val="16"/>
                </w:rPr>
                <w:t>8</w:t>
              </w:r>
            </w:ins>
          </w:p>
        </w:tc>
        <w:tc>
          <w:tcPr>
            <w:tcW w:w="553" w:type="pct"/>
            <w:tcBorders>
              <w:top w:val="nil"/>
              <w:left w:val="nil"/>
              <w:bottom w:val="single" w:sz="4" w:space="0" w:color="auto"/>
              <w:right w:val="single" w:sz="4" w:space="0" w:color="auto"/>
            </w:tcBorders>
            <w:noWrap/>
            <w:vAlign w:val="center"/>
            <w:hideMark/>
          </w:tcPr>
          <w:p w14:paraId="3C7A7288" w14:textId="77777777" w:rsidR="000D4524" w:rsidRDefault="000D4524">
            <w:pPr>
              <w:spacing w:after="0"/>
              <w:jc w:val="center"/>
              <w:rPr>
                <w:ins w:id="9594" w:author="Johan Bergman" w:date="2022-09-05T15:33:00Z"/>
                <w:rFonts w:eastAsia="SimSun"/>
                <w:sz w:val="16"/>
                <w:szCs w:val="16"/>
                <w:lang w:val="en-US" w:eastAsia="zh-TW"/>
              </w:rPr>
            </w:pPr>
            <w:ins w:id="9595" w:author="Johan Bergman" w:date="2022-09-05T15:33:00Z">
              <w:r>
                <w:rPr>
                  <w:rFonts w:eastAsia="SimSun"/>
                  <w:sz w:val="16"/>
                  <w:szCs w:val="16"/>
                </w:rPr>
                <w:t>7</w:t>
              </w:r>
            </w:ins>
          </w:p>
        </w:tc>
      </w:tr>
    </w:tbl>
    <w:p w14:paraId="523E75D4" w14:textId="77777777" w:rsidR="000D4524" w:rsidRDefault="000D4524" w:rsidP="000D4524">
      <w:pPr>
        <w:rPr>
          <w:ins w:id="9596" w:author="Johan Bergman" w:date="2022-09-05T15:33:00Z"/>
          <w:rFonts w:eastAsia="PMingLiU"/>
          <w:lang w:val="en-US" w:eastAsia="zh-TW"/>
        </w:rPr>
      </w:pPr>
    </w:p>
    <w:p w14:paraId="413B3150" w14:textId="77777777" w:rsidR="000D4524" w:rsidRPr="003547DD" w:rsidRDefault="000D4524" w:rsidP="003547DD">
      <w:pPr>
        <w:pStyle w:val="Caption"/>
        <w:keepNext/>
        <w:jc w:val="center"/>
        <w:rPr>
          <w:ins w:id="9597" w:author="Johan Bergman" w:date="2022-09-05T15:33:00Z"/>
          <w:rFonts w:ascii="Arial" w:hAnsi="Arial" w:cs="Arial"/>
        </w:rPr>
      </w:pPr>
      <w:ins w:id="9598" w:author="Johan Bergman" w:date="2022-09-05T15:33:00Z">
        <w:r w:rsidRPr="003547DD">
          <w:rPr>
            <w:rFonts w:ascii="Arial" w:hAnsi="Arial" w:cs="Arial"/>
          </w:rPr>
          <w:lastRenderedPageBreak/>
          <w:t>Table 8.2.2-3 (part 1): In Rural scenario at 0.7GHz, coverage margins for the potential Rel-18 UE with maximum 11-PRB bandwidth compared to the bottleneck channel for the reference NR UE in Table 8.2.2-1 when 3dB UE antenna efficiency loss is assumed for the potential Rel-18 UE.</w:t>
        </w:r>
      </w:ins>
    </w:p>
    <w:tbl>
      <w:tblPr>
        <w:tblW w:w="5000" w:type="pct"/>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61E43F17" w14:textId="77777777" w:rsidTr="000D4524">
        <w:trPr>
          <w:trHeight w:val="1050"/>
          <w:ins w:id="9599" w:author="Johan Bergman" w:date="2022-09-05T15:33:00Z"/>
        </w:trPr>
        <w:tc>
          <w:tcPr>
            <w:tcW w:w="555" w:type="pct"/>
            <w:tcBorders>
              <w:top w:val="single" w:sz="4" w:space="0" w:color="auto"/>
              <w:left w:val="single" w:sz="4" w:space="0" w:color="auto"/>
              <w:bottom w:val="single" w:sz="4" w:space="0" w:color="auto"/>
              <w:right w:val="single" w:sz="4" w:space="0" w:color="auto"/>
            </w:tcBorders>
            <w:shd w:val="clear" w:color="auto" w:fill="C5E0B3"/>
            <w:hideMark/>
          </w:tcPr>
          <w:p w14:paraId="16DFA81A" w14:textId="77777777" w:rsidR="000D4524" w:rsidRDefault="000D4524">
            <w:pPr>
              <w:spacing w:after="0"/>
              <w:rPr>
                <w:ins w:id="9600" w:author="Johan Bergman" w:date="2022-09-05T15:33:00Z"/>
                <w:rFonts w:eastAsia="SimSun"/>
                <w:sz w:val="16"/>
                <w:szCs w:val="16"/>
                <w:lang w:val="en-US" w:eastAsia="zh-TW"/>
              </w:rPr>
            </w:pPr>
            <w:ins w:id="9601" w:author="Johan Bergman" w:date="2022-09-05T15:33:00Z">
              <w:r>
                <w:rPr>
                  <w:rFonts w:eastAsia="SimSun"/>
                  <w:b/>
                  <w:bCs/>
                  <w:sz w:val="16"/>
                  <w:szCs w:val="16"/>
                </w:rPr>
                <w:t>Coverage margin(dB)</w:t>
              </w:r>
            </w:ins>
          </w:p>
        </w:tc>
        <w:tc>
          <w:tcPr>
            <w:tcW w:w="556" w:type="pct"/>
            <w:tcBorders>
              <w:top w:val="single" w:sz="4" w:space="0" w:color="auto"/>
              <w:left w:val="nil"/>
              <w:bottom w:val="single" w:sz="4" w:space="0" w:color="auto"/>
              <w:right w:val="single" w:sz="4" w:space="0" w:color="auto"/>
            </w:tcBorders>
            <w:shd w:val="clear" w:color="auto" w:fill="C5E0B3"/>
            <w:hideMark/>
          </w:tcPr>
          <w:p w14:paraId="1D409F5A" w14:textId="77777777" w:rsidR="000D4524" w:rsidRDefault="000D4524">
            <w:pPr>
              <w:spacing w:after="0"/>
              <w:rPr>
                <w:ins w:id="9602" w:author="Johan Bergman" w:date="2022-09-05T15:33:00Z"/>
                <w:rFonts w:eastAsia="SimSun"/>
                <w:sz w:val="16"/>
                <w:szCs w:val="16"/>
                <w:lang w:val="en-US" w:eastAsia="zh-TW"/>
              </w:rPr>
            </w:pPr>
            <w:ins w:id="9603" w:author="Johan Bergman" w:date="2022-09-05T15:33:00Z">
              <w:r>
                <w:rPr>
                  <w:rFonts w:eastAsia="SimSun"/>
                  <w:b/>
                  <w:bCs/>
                  <w:sz w:val="16"/>
                  <w:szCs w:val="16"/>
                </w:rPr>
                <w:t xml:space="preserve">PBCH </w:t>
              </w:r>
              <w:r>
                <w:rPr>
                  <w:rFonts w:eastAsia="SimSun"/>
                  <w:b/>
                  <w:bCs/>
                  <w:sz w:val="16"/>
                  <w:szCs w:val="16"/>
                </w:rPr>
                <w:br/>
                <w:t>target BLER1%</w:t>
              </w:r>
            </w:ins>
          </w:p>
        </w:tc>
        <w:tc>
          <w:tcPr>
            <w:tcW w:w="556" w:type="pct"/>
            <w:tcBorders>
              <w:top w:val="single" w:sz="4" w:space="0" w:color="auto"/>
              <w:left w:val="nil"/>
              <w:bottom w:val="single" w:sz="4" w:space="0" w:color="auto"/>
              <w:right w:val="single" w:sz="4" w:space="0" w:color="auto"/>
            </w:tcBorders>
            <w:shd w:val="clear" w:color="auto" w:fill="C5E0B3"/>
            <w:hideMark/>
          </w:tcPr>
          <w:p w14:paraId="532DF21F" w14:textId="77777777" w:rsidR="000D4524" w:rsidRDefault="000D4524">
            <w:pPr>
              <w:spacing w:after="0"/>
              <w:rPr>
                <w:ins w:id="9604" w:author="Johan Bergman" w:date="2022-09-05T15:33:00Z"/>
                <w:rFonts w:eastAsia="SimSun"/>
                <w:sz w:val="16"/>
                <w:szCs w:val="16"/>
                <w:lang w:val="en-US" w:eastAsia="zh-TW"/>
              </w:rPr>
            </w:pPr>
            <w:ins w:id="9605" w:author="Johan Bergman" w:date="2022-09-05T15:33:00Z">
              <w:r>
                <w:rPr>
                  <w:rFonts w:eastAsia="SimSun"/>
                  <w:b/>
                  <w:bCs/>
                  <w:sz w:val="16"/>
                  <w:szCs w:val="16"/>
                </w:rPr>
                <w:t xml:space="preserve">PBCH </w:t>
              </w:r>
              <w:r>
                <w:rPr>
                  <w:rFonts w:eastAsia="SimSun"/>
                  <w:b/>
                  <w:bCs/>
                  <w:sz w:val="16"/>
                  <w:szCs w:val="16"/>
                </w:rPr>
                <w:br/>
                <w:t>target BLER10%</w:t>
              </w:r>
            </w:ins>
          </w:p>
        </w:tc>
        <w:tc>
          <w:tcPr>
            <w:tcW w:w="556" w:type="pct"/>
            <w:tcBorders>
              <w:top w:val="single" w:sz="4" w:space="0" w:color="auto"/>
              <w:left w:val="nil"/>
              <w:bottom w:val="single" w:sz="4" w:space="0" w:color="auto"/>
              <w:right w:val="single" w:sz="4" w:space="0" w:color="auto"/>
            </w:tcBorders>
            <w:shd w:val="clear" w:color="auto" w:fill="C5E0B3"/>
            <w:hideMark/>
          </w:tcPr>
          <w:p w14:paraId="24AE7278" w14:textId="77777777" w:rsidR="000D4524" w:rsidRDefault="000D4524">
            <w:pPr>
              <w:spacing w:after="0"/>
              <w:rPr>
                <w:ins w:id="9606" w:author="Johan Bergman" w:date="2022-09-05T15:33:00Z"/>
                <w:rFonts w:eastAsia="SimSun"/>
                <w:sz w:val="16"/>
                <w:szCs w:val="16"/>
                <w:lang w:val="en-US" w:eastAsia="zh-TW"/>
              </w:rPr>
            </w:pPr>
            <w:ins w:id="9607" w:author="Johan Bergman" w:date="2022-09-05T15:33:00Z">
              <w:r>
                <w:rPr>
                  <w:rFonts w:eastAsia="SimSun"/>
                  <w:b/>
                  <w:bCs/>
                  <w:sz w:val="16"/>
                  <w:szCs w:val="16"/>
                </w:rPr>
                <w:t>PDCCH CSS (BW1, 25 PRBs; CORESET: 2 symbols, 48 PRBs; AL16)</w:t>
              </w:r>
            </w:ins>
          </w:p>
        </w:tc>
        <w:tc>
          <w:tcPr>
            <w:tcW w:w="556" w:type="pct"/>
            <w:tcBorders>
              <w:top w:val="single" w:sz="4" w:space="0" w:color="auto"/>
              <w:left w:val="nil"/>
              <w:bottom w:val="single" w:sz="4" w:space="0" w:color="auto"/>
              <w:right w:val="single" w:sz="4" w:space="0" w:color="auto"/>
            </w:tcBorders>
            <w:shd w:val="clear" w:color="auto" w:fill="C5E0B3"/>
            <w:hideMark/>
          </w:tcPr>
          <w:p w14:paraId="536A2BF3" w14:textId="77777777" w:rsidR="000D4524" w:rsidRDefault="000D4524">
            <w:pPr>
              <w:spacing w:after="0"/>
              <w:rPr>
                <w:ins w:id="9608" w:author="Johan Bergman" w:date="2022-09-05T15:33:00Z"/>
                <w:rFonts w:eastAsia="SimSun"/>
                <w:sz w:val="16"/>
                <w:szCs w:val="16"/>
                <w:lang w:val="en-US" w:eastAsia="zh-TW"/>
              </w:rPr>
            </w:pPr>
            <w:ins w:id="9609" w:author="Johan Bergman" w:date="2022-09-05T15:33:00Z">
              <w:r>
                <w:rPr>
                  <w:rFonts w:eastAsia="SimSun"/>
                  <w:b/>
                  <w:bCs/>
                  <w:sz w:val="16"/>
                  <w:szCs w:val="16"/>
                </w:rPr>
                <w:t>PDCCH CSS (BW1, 25 PRBs; CORESET: 3 symbols, 24 PRBs; AL8)</w:t>
              </w:r>
            </w:ins>
          </w:p>
        </w:tc>
        <w:tc>
          <w:tcPr>
            <w:tcW w:w="556" w:type="pct"/>
            <w:tcBorders>
              <w:top w:val="single" w:sz="4" w:space="0" w:color="auto"/>
              <w:left w:val="nil"/>
              <w:bottom w:val="single" w:sz="4" w:space="0" w:color="auto"/>
              <w:right w:val="single" w:sz="4" w:space="0" w:color="auto"/>
            </w:tcBorders>
            <w:shd w:val="clear" w:color="auto" w:fill="C5E0B3"/>
            <w:hideMark/>
          </w:tcPr>
          <w:p w14:paraId="2B24F89F" w14:textId="77777777" w:rsidR="000D4524" w:rsidRDefault="000D4524">
            <w:pPr>
              <w:spacing w:after="0"/>
              <w:rPr>
                <w:ins w:id="9610" w:author="Johan Bergman" w:date="2022-09-05T15:33:00Z"/>
                <w:rFonts w:eastAsia="SimSun"/>
                <w:sz w:val="16"/>
                <w:szCs w:val="16"/>
                <w:lang w:val="en-US" w:eastAsia="zh-TW"/>
              </w:rPr>
            </w:pPr>
            <w:ins w:id="9611" w:author="Johan Bergman" w:date="2022-09-05T15:33:00Z">
              <w:r>
                <w:rPr>
                  <w:rFonts w:eastAsia="SimSun"/>
                  <w:b/>
                  <w:bCs/>
                  <w:sz w:val="16"/>
                  <w:szCs w:val="16"/>
                </w:rPr>
                <w:t>SIB1 (BW1, 25 PRBs; SIB1 &gt; 5 MHz; TBS 1256 bits)</w:t>
              </w:r>
            </w:ins>
          </w:p>
        </w:tc>
        <w:tc>
          <w:tcPr>
            <w:tcW w:w="556" w:type="pct"/>
            <w:tcBorders>
              <w:top w:val="single" w:sz="4" w:space="0" w:color="auto"/>
              <w:left w:val="nil"/>
              <w:bottom w:val="single" w:sz="4" w:space="0" w:color="auto"/>
              <w:right w:val="single" w:sz="4" w:space="0" w:color="auto"/>
            </w:tcBorders>
            <w:shd w:val="clear" w:color="auto" w:fill="C5E0B3"/>
            <w:hideMark/>
          </w:tcPr>
          <w:p w14:paraId="4462C274" w14:textId="77777777" w:rsidR="000D4524" w:rsidRDefault="000D4524">
            <w:pPr>
              <w:spacing w:after="0"/>
              <w:rPr>
                <w:ins w:id="9612" w:author="Johan Bergman" w:date="2022-09-05T15:33:00Z"/>
                <w:rFonts w:eastAsia="SimSun"/>
                <w:sz w:val="16"/>
                <w:szCs w:val="16"/>
                <w:lang w:val="en-US" w:eastAsia="zh-TW"/>
              </w:rPr>
            </w:pPr>
            <w:ins w:id="9613" w:author="Johan Bergman" w:date="2022-09-05T15:33:00Z">
              <w:r>
                <w:rPr>
                  <w:rFonts w:eastAsia="SimSun"/>
                  <w:b/>
                  <w:bCs/>
                  <w:sz w:val="16"/>
                  <w:szCs w:val="16"/>
                </w:rPr>
                <w:t>SIB1 (BW1, 25 PRBs; SIB1 BW &lt; 5 MHz; TBS 1256 bits)</w:t>
              </w:r>
            </w:ins>
          </w:p>
        </w:tc>
        <w:tc>
          <w:tcPr>
            <w:tcW w:w="556" w:type="pct"/>
            <w:tcBorders>
              <w:top w:val="single" w:sz="4" w:space="0" w:color="auto"/>
              <w:left w:val="nil"/>
              <w:bottom w:val="single" w:sz="4" w:space="0" w:color="auto"/>
              <w:right w:val="single" w:sz="4" w:space="0" w:color="auto"/>
            </w:tcBorders>
            <w:shd w:val="clear" w:color="auto" w:fill="C5E0B3"/>
            <w:hideMark/>
          </w:tcPr>
          <w:p w14:paraId="1BCABC0D" w14:textId="77777777" w:rsidR="000D4524" w:rsidRDefault="000D4524">
            <w:pPr>
              <w:spacing w:after="0"/>
              <w:rPr>
                <w:ins w:id="9614" w:author="Johan Bergman" w:date="2022-09-05T15:33:00Z"/>
                <w:rFonts w:eastAsia="SimSun"/>
                <w:sz w:val="16"/>
                <w:szCs w:val="16"/>
                <w:lang w:val="en-US" w:eastAsia="zh-TW"/>
              </w:rPr>
            </w:pPr>
            <w:ins w:id="9615" w:author="Johan Bergman" w:date="2022-09-05T15:33:00Z">
              <w:r>
                <w:rPr>
                  <w:rFonts w:eastAsia="SimSun"/>
                  <w:b/>
                  <w:bCs/>
                  <w:sz w:val="16"/>
                  <w:szCs w:val="16"/>
                </w:rPr>
                <w:t>Msg2 (BW1, 25 PRBs; TBS 72 bits)</w:t>
              </w:r>
            </w:ins>
          </w:p>
        </w:tc>
        <w:tc>
          <w:tcPr>
            <w:tcW w:w="553" w:type="pct"/>
            <w:tcBorders>
              <w:top w:val="single" w:sz="4" w:space="0" w:color="auto"/>
              <w:left w:val="nil"/>
              <w:bottom w:val="single" w:sz="4" w:space="0" w:color="auto"/>
              <w:right w:val="single" w:sz="4" w:space="0" w:color="auto"/>
            </w:tcBorders>
            <w:shd w:val="clear" w:color="auto" w:fill="C5E0B3"/>
            <w:hideMark/>
          </w:tcPr>
          <w:p w14:paraId="4B9D0561" w14:textId="77777777" w:rsidR="000D4524" w:rsidRDefault="000D4524">
            <w:pPr>
              <w:spacing w:after="0"/>
              <w:rPr>
                <w:ins w:id="9616" w:author="Johan Bergman" w:date="2022-09-05T15:33:00Z"/>
                <w:rFonts w:eastAsia="SimSun"/>
                <w:sz w:val="16"/>
                <w:szCs w:val="16"/>
                <w:lang w:val="en-US" w:eastAsia="zh-TW"/>
              </w:rPr>
            </w:pPr>
            <w:ins w:id="9617" w:author="Johan Bergman" w:date="2022-09-05T15:33:00Z">
              <w:r>
                <w:rPr>
                  <w:rFonts w:eastAsia="SimSun"/>
                  <w:b/>
                  <w:bCs/>
                  <w:sz w:val="16"/>
                  <w:szCs w:val="16"/>
                </w:rPr>
                <w:t>Msg4 (BW1, 25 PRBs; TBS 1040 bits)</w:t>
              </w:r>
            </w:ins>
          </w:p>
        </w:tc>
      </w:tr>
      <w:tr w:rsidR="000D4524" w14:paraId="5B07BEF1" w14:textId="77777777" w:rsidTr="000D4524">
        <w:trPr>
          <w:trHeight w:val="300"/>
          <w:ins w:id="9618"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0C5541EE" w14:textId="77777777" w:rsidR="000D4524" w:rsidRDefault="000D4524">
            <w:pPr>
              <w:spacing w:after="0"/>
              <w:rPr>
                <w:ins w:id="9619" w:author="Johan Bergman" w:date="2022-09-05T15:33:00Z"/>
                <w:rFonts w:eastAsia="SimSun"/>
                <w:sz w:val="16"/>
                <w:szCs w:val="16"/>
                <w:lang w:val="en-US" w:eastAsia="zh-TW"/>
              </w:rPr>
            </w:pPr>
            <w:ins w:id="9620" w:author="Johan Bergman" w:date="2022-09-05T15:33:00Z">
              <w:r>
                <w:rPr>
                  <w:rFonts w:eastAsia="SimSun"/>
                  <w:sz w:val="16"/>
                  <w:szCs w:val="16"/>
                  <w:lang w:val="en-US" w:eastAsia="zh-TW"/>
                </w:rPr>
                <w:t>MediaTek</w:t>
              </w:r>
            </w:ins>
          </w:p>
        </w:tc>
        <w:tc>
          <w:tcPr>
            <w:tcW w:w="556" w:type="pct"/>
            <w:tcBorders>
              <w:top w:val="nil"/>
              <w:left w:val="nil"/>
              <w:bottom w:val="single" w:sz="4" w:space="0" w:color="auto"/>
              <w:right w:val="single" w:sz="4" w:space="0" w:color="auto"/>
            </w:tcBorders>
            <w:noWrap/>
            <w:vAlign w:val="center"/>
            <w:hideMark/>
          </w:tcPr>
          <w:p w14:paraId="3DCF0281" w14:textId="77777777" w:rsidR="000D4524" w:rsidRDefault="000D4524">
            <w:pPr>
              <w:spacing w:after="0"/>
              <w:jc w:val="center"/>
              <w:rPr>
                <w:ins w:id="9621" w:author="Johan Bergman" w:date="2022-09-05T15:33:00Z"/>
                <w:rFonts w:eastAsia="SimSun"/>
                <w:sz w:val="16"/>
                <w:szCs w:val="16"/>
                <w:lang w:val="en-US" w:eastAsia="zh-TW"/>
              </w:rPr>
            </w:pPr>
            <w:ins w:id="9622" w:author="Johan Bergman" w:date="2022-09-05T15:33:00Z">
              <w:r>
                <w:rPr>
                  <w:rFonts w:eastAsia="SimSun"/>
                  <w:sz w:val="16"/>
                  <w:szCs w:val="16"/>
                </w:rPr>
                <w:t>10.47</w:t>
              </w:r>
            </w:ins>
          </w:p>
        </w:tc>
        <w:tc>
          <w:tcPr>
            <w:tcW w:w="556" w:type="pct"/>
            <w:tcBorders>
              <w:top w:val="nil"/>
              <w:left w:val="nil"/>
              <w:bottom w:val="single" w:sz="4" w:space="0" w:color="auto"/>
              <w:right w:val="single" w:sz="4" w:space="0" w:color="auto"/>
            </w:tcBorders>
            <w:noWrap/>
            <w:vAlign w:val="center"/>
            <w:hideMark/>
          </w:tcPr>
          <w:p w14:paraId="499FEDCC" w14:textId="77777777" w:rsidR="000D4524" w:rsidRDefault="000D4524">
            <w:pPr>
              <w:spacing w:after="0"/>
              <w:jc w:val="center"/>
              <w:rPr>
                <w:ins w:id="9623" w:author="Johan Bergman" w:date="2022-09-05T15:33:00Z"/>
                <w:rFonts w:eastAsia="SimSun"/>
                <w:sz w:val="16"/>
                <w:szCs w:val="16"/>
                <w:lang w:val="en-US" w:eastAsia="zh-TW"/>
              </w:rPr>
            </w:pPr>
            <w:ins w:id="9624"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7728A45" w14:textId="77777777" w:rsidR="000D4524" w:rsidRDefault="000D4524">
            <w:pPr>
              <w:spacing w:after="0"/>
              <w:jc w:val="center"/>
              <w:rPr>
                <w:ins w:id="9625" w:author="Johan Bergman" w:date="2022-09-05T15:33:00Z"/>
                <w:rFonts w:eastAsia="SimSun"/>
                <w:sz w:val="16"/>
                <w:szCs w:val="16"/>
                <w:lang w:val="en-US" w:eastAsia="zh-TW"/>
              </w:rPr>
            </w:pPr>
            <w:ins w:id="9626" w:author="Johan Bergman" w:date="2022-09-05T15:33:00Z">
              <w:r>
                <w:rPr>
                  <w:rFonts w:eastAsia="SimSun"/>
                  <w:sz w:val="16"/>
                  <w:szCs w:val="16"/>
                </w:rPr>
                <w:t>7.17</w:t>
              </w:r>
            </w:ins>
          </w:p>
        </w:tc>
        <w:tc>
          <w:tcPr>
            <w:tcW w:w="556" w:type="pct"/>
            <w:tcBorders>
              <w:top w:val="nil"/>
              <w:left w:val="nil"/>
              <w:bottom w:val="single" w:sz="4" w:space="0" w:color="auto"/>
              <w:right w:val="single" w:sz="4" w:space="0" w:color="auto"/>
            </w:tcBorders>
            <w:noWrap/>
            <w:vAlign w:val="center"/>
            <w:hideMark/>
          </w:tcPr>
          <w:p w14:paraId="202F46C5" w14:textId="77777777" w:rsidR="000D4524" w:rsidRDefault="000D4524">
            <w:pPr>
              <w:spacing w:after="0"/>
              <w:jc w:val="center"/>
              <w:rPr>
                <w:ins w:id="9627" w:author="Johan Bergman" w:date="2022-09-05T15:33:00Z"/>
                <w:rFonts w:eastAsia="SimSun"/>
                <w:sz w:val="16"/>
                <w:szCs w:val="16"/>
                <w:lang w:val="en-US" w:eastAsia="zh-TW"/>
              </w:rPr>
            </w:pPr>
            <w:ins w:id="9628" w:author="Johan Bergman" w:date="2022-09-05T15:33:00Z">
              <w:r>
                <w:rPr>
                  <w:rFonts w:eastAsia="SimSun"/>
                  <w:sz w:val="16"/>
                  <w:szCs w:val="16"/>
                </w:rPr>
                <w:t>7.27</w:t>
              </w:r>
            </w:ins>
          </w:p>
        </w:tc>
        <w:tc>
          <w:tcPr>
            <w:tcW w:w="556" w:type="pct"/>
            <w:tcBorders>
              <w:top w:val="nil"/>
              <w:left w:val="nil"/>
              <w:bottom w:val="single" w:sz="4" w:space="0" w:color="auto"/>
              <w:right w:val="single" w:sz="4" w:space="0" w:color="auto"/>
            </w:tcBorders>
            <w:noWrap/>
            <w:vAlign w:val="center"/>
            <w:hideMark/>
          </w:tcPr>
          <w:p w14:paraId="50BAB4E7" w14:textId="77777777" w:rsidR="000D4524" w:rsidRDefault="000D4524">
            <w:pPr>
              <w:spacing w:after="0"/>
              <w:jc w:val="center"/>
              <w:rPr>
                <w:ins w:id="9629" w:author="Johan Bergman" w:date="2022-09-05T15:33:00Z"/>
                <w:rFonts w:eastAsia="SimSun"/>
                <w:sz w:val="16"/>
                <w:szCs w:val="16"/>
                <w:lang w:val="en-US" w:eastAsia="zh-TW"/>
              </w:rPr>
            </w:pPr>
            <w:ins w:id="9630" w:author="Johan Bergman" w:date="2022-09-05T15:33:00Z">
              <w:r>
                <w:rPr>
                  <w:rFonts w:eastAsia="SimSun"/>
                  <w:sz w:val="16"/>
                  <w:szCs w:val="16"/>
                </w:rPr>
                <w:t>3.47</w:t>
              </w:r>
            </w:ins>
          </w:p>
        </w:tc>
        <w:tc>
          <w:tcPr>
            <w:tcW w:w="556" w:type="pct"/>
            <w:tcBorders>
              <w:top w:val="nil"/>
              <w:left w:val="nil"/>
              <w:bottom w:val="single" w:sz="4" w:space="0" w:color="auto"/>
              <w:right w:val="single" w:sz="4" w:space="0" w:color="auto"/>
            </w:tcBorders>
            <w:noWrap/>
            <w:vAlign w:val="center"/>
            <w:hideMark/>
          </w:tcPr>
          <w:p w14:paraId="25BAEABF" w14:textId="77777777" w:rsidR="000D4524" w:rsidRDefault="000D4524">
            <w:pPr>
              <w:spacing w:after="0"/>
              <w:jc w:val="center"/>
              <w:rPr>
                <w:ins w:id="9631" w:author="Johan Bergman" w:date="2022-09-05T15:33:00Z"/>
                <w:rFonts w:eastAsia="SimSun"/>
                <w:sz w:val="16"/>
                <w:szCs w:val="16"/>
                <w:lang w:val="en-US" w:eastAsia="zh-TW"/>
              </w:rPr>
            </w:pPr>
            <w:ins w:id="9632" w:author="Johan Bergman" w:date="2022-09-05T15:33:00Z">
              <w:r>
                <w:rPr>
                  <w:rFonts w:eastAsia="SimSun"/>
                  <w:sz w:val="16"/>
                  <w:szCs w:val="16"/>
                </w:rPr>
                <w:t>3.37</w:t>
              </w:r>
            </w:ins>
          </w:p>
        </w:tc>
        <w:tc>
          <w:tcPr>
            <w:tcW w:w="556" w:type="pct"/>
            <w:tcBorders>
              <w:top w:val="nil"/>
              <w:left w:val="nil"/>
              <w:bottom w:val="single" w:sz="4" w:space="0" w:color="auto"/>
              <w:right w:val="single" w:sz="4" w:space="0" w:color="auto"/>
            </w:tcBorders>
            <w:noWrap/>
            <w:vAlign w:val="center"/>
            <w:hideMark/>
          </w:tcPr>
          <w:p w14:paraId="0ECC5949" w14:textId="77777777" w:rsidR="000D4524" w:rsidRDefault="000D4524">
            <w:pPr>
              <w:spacing w:after="0"/>
              <w:jc w:val="center"/>
              <w:rPr>
                <w:ins w:id="9633" w:author="Johan Bergman" w:date="2022-09-05T15:33:00Z"/>
                <w:rFonts w:eastAsia="SimSun"/>
                <w:sz w:val="16"/>
                <w:szCs w:val="16"/>
                <w:lang w:val="en-US" w:eastAsia="zh-TW"/>
              </w:rPr>
            </w:pPr>
            <w:ins w:id="9634" w:author="Johan Bergman" w:date="2022-09-05T15:33:00Z">
              <w:r>
                <w:rPr>
                  <w:rFonts w:eastAsia="SimSun"/>
                  <w:sz w:val="16"/>
                  <w:szCs w:val="16"/>
                </w:rPr>
                <w:t>4.17</w:t>
              </w:r>
            </w:ins>
          </w:p>
        </w:tc>
        <w:tc>
          <w:tcPr>
            <w:tcW w:w="553" w:type="pct"/>
            <w:tcBorders>
              <w:top w:val="nil"/>
              <w:left w:val="nil"/>
              <w:bottom w:val="single" w:sz="4" w:space="0" w:color="auto"/>
              <w:right w:val="single" w:sz="4" w:space="0" w:color="auto"/>
            </w:tcBorders>
            <w:noWrap/>
            <w:vAlign w:val="center"/>
            <w:hideMark/>
          </w:tcPr>
          <w:p w14:paraId="508A0C53" w14:textId="77777777" w:rsidR="000D4524" w:rsidRDefault="000D4524">
            <w:pPr>
              <w:spacing w:after="0"/>
              <w:jc w:val="center"/>
              <w:rPr>
                <w:ins w:id="9635" w:author="Johan Bergman" w:date="2022-09-05T15:33:00Z"/>
                <w:rFonts w:eastAsia="SimSun"/>
                <w:sz w:val="16"/>
                <w:szCs w:val="16"/>
                <w:lang w:val="en-US" w:eastAsia="zh-TW"/>
              </w:rPr>
            </w:pPr>
            <w:ins w:id="9636" w:author="Johan Bergman" w:date="2022-09-05T15:33:00Z">
              <w:r>
                <w:rPr>
                  <w:rFonts w:eastAsia="SimSun"/>
                  <w:sz w:val="16"/>
                  <w:szCs w:val="16"/>
                </w:rPr>
                <w:t>5.87</w:t>
              </w:r>
            </w:ins>
          </w:p>
        </w:tc>
      </w:tr>
      <w:tr w:rsidR="000D4524" w14:paraId="13F14110" w14:textId="77777777" w:rsidTr="000D4524">
        <w:trPr>
          <w:trHeight w:val="300"/>
          <w:ins w:id="9637"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533507E1" w14:textId="77777777" w:rsidR="000D4524" w:rsidRDefault="000D4524">
            <w:pPr>
              <w:spacing w:after="0"/>
              <w:rPr>
                <w:ins w:id="9638" w:author="Johan Bergman" w:date="2022-09-05T15:33:00Z"/>
                <w:rFonts w:eastAsia="SimSun"/>
                <w:sz w:val="16"/>
                <w:szCs w:val="16"/>
                <w:lang w:val="en-US" w:eastAsia="zh-TW"/>
              </w:rPr>
            </w:pPr>
            <w:ins w:id="9639" w:author="Johan Bergman" w:date="2022-09-05T15:33:00Z">
              <w:r>
                <w:rPr>
                  <w:rFonts w:eastAsia="SimSun"/>
                  <w:sz w:val="16"/>
                  <w:szCs w:val="16"/>
                  <w:lang w:val="en-US" w:eastAsia="zh-TW"/>
                </w:rPr>
                <w:t>Spreadtrum</w:t>
              </w:r>
            </w:ins>
          </w:p>
        </w:tc>
        <w:tc>
          <w:tcPr>
            <w:tcW w:w="556" w:type="pct"/>
            <w:tcBorders>
              <w:top w:val="nil"/>
              <w:left w:val="nil"/>
              <w:bottom w:val="single" w:sz="4" w:space="0" w:color="auto"/>
              <w:right w:val="single" w:sz="4" w:space="0" w:color="auto"/>
            </w:tcBorders>
            <w:noWrap/>
            <w:vAlign w:val="center"/>
            <w:hideMark/>
          </w:tcPr>
          <w:p w14:paraId="347C24E5" w14:textId="77777777" w:rsidR="000D4524" w:rsidRDefault="000D4524">
            <w:pPr>
              <w:spacing w:after="0"/>
              <w:jc w:val="center"/>
              <w:rPr>
                <w:ins w:id="9640" w:author="Johan Bergman" w:date="2022-09-05T15:33:00Z"/>
                <w:rFonts w:eastAsia="SimSun"/>
                <w:sz w:val="16"/>
                <w:szCs w:val="16"/>
                <w:lang w:val="en-US" w:eastAsia="zh-TW"/>
              </w:rPr>
            </w:pPr>
            <w:ins w:id="9641"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9A03D16" w14:textId="77777777" w:rsidR="000D4524" w:rsidRDefault="000D4524">
            <w:pPr>
              <w:spacing w:after="0"/>
              <w:jc w:val="center"/>
              <w:rPr>
                <w:ins w:id="9642" w:author="Johan Bergman" w:date="2022-09-05T15:33:00Z"/>
                <w:rFonts w:eastAsia="SimSun"/>
                <w:sz w:val="16"/>
                <w:szCs w:val="16"/>
                <w:lang w:val="en-US" w:eastAsia="zh-TW"/>
              </w:rPr>
            </w:pPr>
            <w:ins w:id="9643" w:author="Johan Bergman" w:date="2022-09-05T15:33:00Z">
              <w:r>
                <w:rPr>
                  <w:rFonts w:eastAsia="SimSun"/>
                  <w:sz w:val="16"/>
                  <w:szCs w:val="16"/>
                </w:rPr>
                <w:t>6.57</w:t>
              </w:r>
            </w:ins>
          </w:p>
        </w:tc>
        <w:tc>
          <w:tcPr>
            <w:tcW w:w="556" w:type="pct"/>
            <w:tcBorders>
              <w:top w:val="nil"/>
              <w:left w:val="nil"/>
              <w:bottom w:val="single" w:sz="4" w:space="0" w:color="auto"/>
              <w:right w:val="single" w:sz="4" w:space="0" w:color="auto"/>
            </w:tcBorders>
            <w:noWrap/>
            <w:vAlign w:val="center"/>
            <w:hideMark/>
          </w:tcPr>
          <w:p w14:paraId="33542AF1" w14:textId="77777777" w:rsidR="000D4524" w:rsidRDefault="000D4524">
            <w:pPr>
              <w:spacing w:after="0"/>
              <w:jc w:val="center"/>
              <w:rPr>
                <w:ins w:id="9644" w:author="Johan Bergman" w:date="2022-09-05T15:33:00Z"/>
                <w:rFonts w:eastAsia="SimSun"/>
                <w:sz w:val="16"/>
                <w:szCs w:val="16"/>
                <w:lang w:val="en-US" w:eastAsia="zh-TW"/>
              </w:rPr>
            </w:pPr>
            <w:ins w:id="9645" w:author="Johan Bergman" w:date="2022-09-05T15:33:00Z">
              <w:r>
                <w:rPr>
                  <w:rFonts w:eastAsia="SimSun"/>
                  <w:sz w:val="16"/>
                  <w:szCs w:val="16"/>
                </w:rPr>
                <w:t>5.57</w:t>
              </w:r>
            </w:ins>
          </w:p>
        </w:tc>
        <w:tc>
          <w:tcPr>
            <w:tcW w:w="556" w:type="pct"/>
            <w:tcBorders>
              <w:top w:val="nil"/>
              <w:left w:val="nil"/>
              <w:bottom w:val="single" w:sz="4" w:space="0" w:color="auto"/>
              <w:right w:val="single" w:sz="4" w:space="0" w:color="auto"/>
            </w:tcBorders>
            <w:noWrap/>
            <w:vAlign w:val="center"/>
            <w:hideMark/>
          </w:tcPr>
          <w:p w14:paraId="3F003100" w14:textId="77777777" w:rsidR="000D4524" w:rsidRDefault="000D4524">
            <w:pPr>
              <w:spacing w:after="0"/>
              <w:jc w:val="center"/>
              <w:rPr>
                <w:ins w:id="9646" w:author="Johan Bergman" w:date="2022-09-05T15:33:00Z"/>
                <w:rFonts w:eastAsia="SimSun"/>
                <w:sz w:val="16"/>
                <w:szCs w:val="16"/>
                <w:lang w:val="en-US" w:eastAsia="zh-TW"/>
              </w:rPr>
            </w:pPr>
            <w:ins w:id="9647" w:author="Johan Bergman" w:date="2022-09-05T15:33:00Z">
              <w:r>
                <w:rPr>
                  <w:rFonts w:eastAsia="SimSun"/>
                  <w:sz w:val="16"/>
                  <w:szCs w:val="16"/>
                </w:rPr>
                <w:t>7.37</w:t>
              </w:r>
            </w:ins>
          </w:p>
        </w:tc>
        <w:tc>
          <w:tcPr>
            <w:tcW w:w="556" w:type="pct"/>
            <w:tcBorders>
              <w:top w:val="nil"/>
              <w:left w:val="nil"/>
              <w:bottom w:val="single" w:sz="4" w:space="0" w:color="auto"/>
              <w:right w:val="single" w:sz="4" w:space="0" w:color="auto"/>
            </w:tcBorders>
            <w:noWrap/>
            <w:vAlign w:val="center"/>
            <w:hideMark/>
          </w:tcPr>
          <w:p w14:paraId="0564917D" w14:textId="77777777" w:rsidR="000D4524" w:rsidRDefault="000D4524">
            <w:pPr>
              <w:spacing w:after="0"/>
              <w:jc w:val="center"/>
              <w:rPr>
                <w:ins w:id="9648" w:author="Johan Bergman" w:date="2022-09-05T15:33:00Z"/>
                <w:rFonts w:eastAsia="SimSun"/>
                <w:sz w:val="16"/>
                <w:szCs w:val="16"/>
                <w:lang w:val="en-US" w:eastAsia="zh-TW"/>
              </w:rPr>
            </w:pPr>
            <w:ins w:id="9649" w:author="Johan Bergman" w:date="2022-09-05T15:33:00Z">
              <w:r>
                <w:rPr>
                  <w:rFonts w:eastAsia="SimSun"/>
                  <w:sz w:val="16"/>
                  <w:szCs w:val="16"/>
                </w:rPr>
                <w:t>3.27</w:t>
              </w:r>
            </w:ins>
          </w:p>
        </w:tc>
        <w:tc>
          <w:tcPr>
            <w:tcW w:w="556" w:type="pct"/>
            <w:tcBorders>
              <w:top w:val="nil"/>
              <w:left w:val="nil"/>
              <w:bottom w:val="single" w:sz="4" w:space="0" w:color="auto"/>
              <w:right w:val="single" w:sz="4" w:space="0" w:color="auto"/>
            </w:tcBorders>
            <w:noWrap/>
            <w:vAlign w:val="center"/>
            <w:hideMark/>
          </w:tcPr>
          <w:p w14:paraId="7E2E1CA2" w14:textId="77777777" w:rsidR="000D4524" w:rsidRDefault="000D4524">
            <w:pPr>
              <w:spacing w:after="0"/>
              <w:jc w:val="center"/>
              <w:rPr>
                <w:ins w:id="9650" w:author="Johan Bergman" w:date="2022-09-05T15:33:00Z"/>
                <w:rFonts w:eastAsia="SimSun"/>
                <w:sz w:val="16"/>
                <w:szCs w:val="16"/>
                <w:lang w:val="en-US" w:eastAsia="zh-TW"/>
              </w:rPr>
            </w:pPr>
            <w:ins w:id="9651" w:author="Johan Bergman" w:date="2022-09-05T15:33:00Z">
              <w:r>
                <w:rPr>
                  <w:rFonts w:eastAsia="SimSun"/>
                  <w:sz w:val="16"/>
                  <w:szCs w:val="16"/>
                </w:rPr>
                <w:t>3.97</w:t>
              </w:r>
            </w:ins>
          </w:p>
        </w:tc>
        <w:tc>
          <w:tcPr>
            <w:tcW w:w="556" w:type="pct"/>
            <w:tcBorders>
              <w:top w:val="nil"/>
              <w:left w:val="nil"/>
              <w:bottom w:val="single" w:sz="4" w:space="0" w:color="auto"/>
              <w:right w:val="single" w:sz="4" w:space="0" w:color="auto"/>
            </w:tcBorders>
            <w:noWrap/>
            <w:vAlign w:val="center"/>
            <w:hideMark/>
          </w:tcPr>
          <w:p w14:paraId="4A0D63D8" w14:textId="77777777" w:rsidR="000D4524" w:rsidRDefault="000D4524">
            <w:pPr>
              <w:spacing w:after="0"/>
              <w:jc w:val="center"/>
              <w:rPr>
                <w:ins w:id="9652" w:author="Johan Bergman" w:date="2022-09-05T15:33:00Z"/>
                <w:rFonts w:eastAsia="SimSun"/>
                <w:sz w:val="16"/>
                <w:szCs w:val="16"/>
                <w:lang w:val="en-US" w:eastAsia="zh-TW"/>
              </w:rPr>
            </w:pPr>
            <w:ins w:id="9653" w:author="Johan Bergman" w:date="2022-09-05T15:33:00Z">
              <w:r>
                <w:rPr>
                  <w:rFonts w:eastAsia="SimSun"/>
                  <w:sz w:val="16"/>
                  <w:szCs w:val="16"/>
                </w:rPr>
                <w:t>5.47</w:t>
              </w:r>
            </w:ins>
          </w:p>
        </w:tc>
        <w:tc>
          <w:tcPr>
            <w:tcW w:w="553" w:type="pct"/>
            <w:tcBorders>
              <w:top w:val="nil"/>
              <w:left w:val="nil"/>
              <w:bottom w:val="single" w:sz="4" w:space="0" w:color="auto"/>
              <w:right w:val="single" w:sz="4" w:space="0" w:color="auto"/>
            </w:tcBorders>
            <w:noWrap/>
            <w:vAlign w:val="center"/>
            <w:hideMark/>
          </w:tcPr>
          <w:p w14:paraId="7EBC2C02" w14:textId="77777777" w:rsidR="000D4524" w:rsidRDefault="000D4524">
            <w:pPr>
              <w:spacing w:after="0"/>
              <w:jc w:val="center"/>
              <w:rPr>
                <w:ins w:id="9654" w:author="Johan Bergman" w:date="2022-09-05T15:33:00Z"/>
                <w:rFonts w:eastAsia="SimSun"/>
                <w:sz w:val="16"/>
                <w:szCs w:val="16"/>
                <w:lang w:val="en-US" w:eastAsia="zh-TW"/>
              </w:rPr>
            </w:pPr>
            <w:ins w:id="9655" w:author="Johan Bergman" w:date="2022-09-05T15:33:00Z">
              <w:r>
                <w:rPr>
                  <w:rFonts w:eastAsia="SimSun"/>
                  <w:sz w:val="16"/>
                  <w:szCs w:val="16"/>
                </w:rPr>
                <w:t>3.57</w:t>
              </w:r>
            </w:ins>
          </w:p>
        </w:tc>
      </w:tr>
      <w:tr w:rsidR="000D4524" w14:paraId="6BF84127" w14:textId="77777777" w:rsidTr="000D4524">
        <w:trPr>
          <w:trHeight w:val="300"/>
          <w:ins w:id="9656"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2959D1DD" w14:textId="77777777" w:rsidR="000D4524" w:rsidRDefault="000D4524">
            <w:pPr>
              <w:spacing w:after="0"/>
              <w:rPr>
                <w:ins w:id="9657" w:author="Johan Bergman" w:date="2022-09-05T15:33:00Z"/>
                <w:rFonts w:eastAsia="SimSun"/>
                <w:sz w:val="16"/>
                <w:szCs w:val="16"/>
                <w:lang w:val="en-US" w:eastAsia="zh-TW"/>
              </w:rPr>
            </w:pPr>
            <w:ins w:id="9658" w:author="Johan Bergman" w:date="2022-09-05T15:33:00Z">
              <w:r>
                <w:rPr>
                  <w:rFonts w:eastAsia="SimSun"/>
                  <w:sz w:val="16"/>
                  <w:szCs w:val="16"/>
                  <w:lang w:val="en-US" w:eastAsia="zh-TW"/>
                </w:rPr>
                <w:t>ZTE</w:t>
              </w:r>
            </w:ins>
          </w:p>
        </w:tc>
        <w:tc>
          <w:tcPr>
            <w:tcW w:w="556" w:type="pct"/>
            <w:tcBorders>
              <w:top w:val="nil"/>
              <w:left w:val="nil"/>
              <w:bottom w:val="single" w:sz="4" w:space="0" w:color="auto"/>
              <w:right w:val="single" w:sz="4" w:space="0" w:color="auto"/>
            </w:tcBorders>
            <w:noWrap/>
            <w:vAlign w:val="center"/>
            <w:hideMark/>
          </w:tcPr>
          <w:p w14:paraId="75D4D6F6" w14:textId="77777777" w:rsidR="000D4524" w:rsidRDefault="000D4524">
            <w:pPr>
              <w:spacing w:after="0"/>
              <w:jc w:val="center"/>
              <w:rPr>
                <w:ins w:id="9659" w:author="Johan Bergman" w:date="2022-09-05T15:33:00Z"/>
                <w:rFonts w:eastAsia="SimSun"/>
                <w:sz w:val="16"/>
                <w:szCs w:val="16"/>
                <w:lang w:val="en-US" w:eastAsia="zh-TW"/>
              </w:rPr>
            </w:pPr>
            <w:ins w:id="9660"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14786BE" w14:textId="77777777" w:rsidR="000D4524" w:rsidRDefault="000D4524">
            <w:pPr>
              <w:spacing w:after="0"/>
              <w:jc w:val="center"/>
              <w:rPr>
                <w:ins w:id="9661" w:author="Johan Bergman" w:date="2022-09-05T15:33:00Z"/>
                <w:rFonts w:eastAsia="SimSun"/>
                <w:sz w:val="16"/>
                <w:szCs w:val="16"/>
                <w:lang w:val="en-US" w:eastAsia="zh-TW"/>
              </w:rPr>
            </w:pPr>
            <w:ins w:id="9662" w:author="Johan Bergman" w:date="2022-09-05T15:33:00Z">
              <w:r>
                <w:rPr>
                  <w:rFonts w:eastAsia="SimSun"/>
                  <w:sz w:val="16"/>
                  <w:szCs w:val="16"/>
                </w:rPr>
                <w:t>8.66</w:t>
              </w:r>
            </w:ins>
          </w:p>
        </w:tc>
        <w:tc>
          <w:tcPr>
            <w:tcW w:w="556" w:type="pct"/>
            <w:tcBorders>
              <w:top w:val="nil"/>
              <w:left w:val="nil"/>
              <w:bottom w:val="single" w:sz="4" w:space="0" w:color="auto"/>
              <w:right w:val="single" w:sz="4" w:space="0" w:color="auto"/>
            </w:tcBorders>
            <w:noWrap/>
            <w:vAlign w:val="center"/>
            <w:hideMark/>
          </w:tcPr>
          <w:p w14:paraId="3008E5BD" w14:textId="77777777" w:rsidR="000D4524" w:rsidRDefault="000D4524">
            <w:pPr>
              <w:spacing w:after="0"/>
              <w:jc w:val="center"/>
              <w:rPr>
                <w:ins w:id="9663" w:author="Johan Bergman" w:date="2022-09-05T15:33:00Z"/>
                <w:rFonts w:eastAsia="SimSun"/>
                <w:sz w:val="16"/>
                <w:szCs w:val="16"/>
                <w:lang w:val="en-US" w:eastAsia="zh-TW"/>
              </w:rPr>
            </w:pPr>
            <w:ins w:id="9664" w:author="Johan Bergman" w:date="2022-09-05T15:33:00Z">
              <w:r>
                <w:rPr>
                  <w:rFonts w:eastAsia="SimSun"/>
                  <w:sz w:val="16"/>
                  <w:szCs w:val="16"/>
                </w:rPr>
                <w:t>5.06</w:t>
              </w:r>
            </w:ins>
          </w:p>
        </w:tc>
        <w:tc>
          <w:tcPr>
            <w:tcW w:w="556" w:type="pct"/>
            <w:tcBorders>
              <w:top w:val="nil"/>
              <w:left w:val="nil"/>
              <w:bottom w:val="single" w:sz="4" w:space="0" w:color="auto"/>
              <w:right w:val="single" w:sz="4" w:space="0" w:color="auto"/>
            </w:tcBorders>
            <w:noWrap/>
            <w:vAlign w:val="center"/>
            <w:hideMark/>
          </w:tcPr>
          <w:p w14:paraId="60625EC6" w14:textId="77777777" w:rsidR="000D4524" w:rsidRDefault="000D4524">
            <w:pPr>
              <w:spacing w:after="0"/>
              <w:jc w:val="center"/>
              <w:rPr>
                <w:ins w:id="9665" w:author="Johan Bergman" w:date="2022-09-05T15:33:00Z"/>
                <w:rFonts w:eastAsia="SimSun"/>
                <w:sz w:val="16"/>
                <w:szCs w:val="16"/>
                <w:lang w:val="en-US" w:eastAsia="zh-TW"/>
              </w:rPr>
            </w:pPr>
            <w:ins w:id="9666" w:author="Johan Bergman" w:date="2022-09-05T15:33:00Z">
              <w:r>
                <w:rPr>
                  <w:rFonts w:eastAsia="SimSun"/>
                  <w:sz w:val="16"/>
                  <w:szCs w:val="16"/>
                </w:rPr>
                <w:t>2.26</w:t>
              </w:r>
            </w:ins>
          </w:p>
        </w:tc>
        <w:tc>
          <w:tcPr>
            <w:tcW w:w="556" w:type="pct"/>
            <w:tcBorders>
              <w:top w:val="nil"/>
              <w:left w:val="nil"/>
              <w:bottom w:val="single" w:sz="4" w:space="0" w:color="auto"/>
              <w:right w:val="single" w:sz="4" w:space="0" w:color="auto"/>
            </w:tcBorders>
            <w:noWrap/>
            <w:vAlign w:val="center"/>
            <w:hideMark/>
          </w:tcPr>
          <w:p w14:paraId="38DAB27A" w14:textId="77777777" w:rsidR="000D4524" w:rsidRDefault="000D4524">
            <w:pPr>
              <w:spacing w:after="0"/>
              <w:jc w:val="center"/>
              <w:rPr>
                <w:ins w:id="9667" w:author="Johan Bergman" w:date="2022-09-05T15:33:00Z"/>
                <w:rFonts w:eastAsia="SimSun"/>
                <w:sz w:val="16"/>
                <w:szCs w:val="16"/>
                <w:lang w:val="en-US" w:eastAsia="zh-TW"/>
              </w:rPr>
            </w:pPr>
            <w:ins w:id="9668" w:author="Johan Bergman" w:date="2022-09-05T15:33:00Z">
              <w:r>
                <w:rPr>
                  <w:rFonts w:eastAsia="SimSun"/>
                  <w:sz w:val="16"/>
                  <w:szCs w:val="16"/>
                </w:rPr>
                <w:t>3.56</w:t>
              </w:r>
            </w:ins>
          </w:p>
        </w:tc>
        <w:tc>
          <w:tcPr>
            <w:tcW w:w="556" w:type="pct"/>
            <w:tcBorders>
              <w:top w:val="nil"/>
              <w:left w:val="nil"/>
              <w:bottom w:val="single" w:sz="4" w:space="0" w:color="auto"/>
              <w:right w:val="single" w:sz="4" w:space="0" w:color="auto"/>
            </w:tcBorders>
            <w:noWrap/>
            <w:vAlign w:val="center"/>
            <w:hideMark/>
          </w:tcPr>
          <w:p w14:paraId="38FDBAB4" w14:textId="77777777" w:rsidR="000D4524" w:rsidRDefault="000D4524">
            <w:pPr>
              <w:spacing w:after="0"/>
              <w:jc w:val="center"/>
              <w:rPr>
                <w:ins w:id="9669" w:author="Johan Bergman" w:date="2022-09-05T15:33:00Z"/>
                <w:rFonts w:eastAsia="SimSun"/>
                <w:sz w:val="16"/>
                <w:szCs w:val="16"/>
                <w:lang w:val="en-US" w:eastAsia="zh-TW"/>
              </w:rPr>
            </w:pPr>
            <w:ins w:id="9670" w:author="Johan Bergman" w:date="2022-09-05T15:33:00Z">
              <w:r>
                <w:rPr>
                  <w:rFonts w:eastAsia="SimSun"/>
                  <w:sz w:val="16"/>
                  <w:szCs w:val="16"/>
                </w:rPr>
                <w:t>4.66</w:t>
              </w:r>
            </w:ins>
          </w:p>
        </w:tc>
        <w:tc>
          <w:tcPr>
            <w:tcW w:w="556" w:type="pct"/>
            <w:tcBorders>
              <w:top w:val="nil"/>
              <w:left w:val="nil"/>
              <w:bottom w:val="single" w:sz="4" w:space="0" w:color="auto"/>
              <w:right w:val="single" w:sz="4" w:space="0" w:color="auto"/>
            </w:tcBorders>
            <w:noWrap/>
            <w:vAlign w:val="center"/>
            <w:hideMark/>
          </w:tcPr>
          <w:p w14:paraId="78F050B2" w14:textId="77777777" w:rsidR="000D4524" w:rsidRDefault="000D4524">
            <w:pPr>
              <w:spacing w:after="0"/>
              <w:jc w:val="center"/>
              <w:rPr>
                <w:ins w:id="9671" w:author="Johan Bergman" w:date="2022-09-05T15:33:00Z"/>
                <w:rFonts w:eastAsia="SimSun"/>
                <w:sz w:val="16"/>
                <w:szCs w:val="16"/>
                <w:lang w:val="en-US" w:eastAsia="zh-TW"/>
              </w:rPr>
            </w:pPr>
            <w:ins w:id="9672" w:author="Johan Bergman" w:date="2022-09-05T15:33:00Z">
              <w:r>
                <w:rPr>
                  <w:rFonts w:eastAsia="SimSun"/>
                  <w:sz w:val="16"/>
                  <w:szCs w:val="16"/>
                </w:rPr>
                <w:t>3.56</w:t>
              </w:r>
            </w:ins>
          </w:p>
        </w:tc>
        <w:tc>
          <w:tcPr>
            <w:tcW w:w="553" w:type="pct"/>
            <w:tcBorders>
              <w:top w:val="nil"/>
              <w:left w:val="nil"/>
              <w:bottom w:val="single" w:sz="4" w:space="0" w:color="auto"/>
              <w:right w:val="single" w:sz="4" w:space="0" w:color="auto"/>
            </w:tcBorders>
            <w:noWrap/>
            <w:vAlign w:val="center"/>
            <w:hideMark/>
          </w:tcPr>
          <w:p w14:paraId="3654BD8B" w14:textId="77777777" w:rsidR="000D4524" w:rsidRDefault="000D4524">
            <w:pPr>
              <w:spacing w:after="0"/>
              <w:jc w:val="center"/>
              <w:rPr>
                <w:ins w:id="9673" w:author="Johan Bergman" w:date="2022-09-05T15:33:00Z"/>
                <w:rFonts w:eastAsia="SimSun"/>
                <w:sz w:val="16"/>
                <w:szCs w:val="16"/>
                <w:lang w:val="en-US" w:eastAsia="zh-TW"/>
              </w:rPr>
            </w:pPr>
            <w:ins w:id="9674" w:author="Johan Bergman" w:date="2022-09-05T15:33:00Z">
              <w:r>
                <w:rPr>
                  <w:rFonts w:eastAsia="SimSun"/>
                  <w:sz w:val="16"/>
                  <w:szCs w:val="16"/>
                </w:rPr>
                <w:t>6.16</w:t>
              </w:r>
            </w:ins>
          </w:p>
        </w:tc>
      </w:tr>
      <w:tr w:rsidR="000D4524" w14:paraId="12D0A0E4" w14:textId="77777777" w:rsidTr="000D4524">
        <w:trPr>
          <w:trHeight w:val="300"/>
          <w:ins w:id="9675"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2DE87632" w14:textId="77777777" w:rsidR="000D4524" w:rsidRDefault="000D4524">
            <w:pPr>
              <w:spacing w:after="0"/>
              <w:rPr>
                <w:ins w:id="9676" w:author="Johan Bergman" w:date="2022-09-05T15:33:00Z"/>
                <w:rFonts w:eastAsia="SimSun"/>
                <w:sz w:val="16"/>
                <w:szCs w:val="16"/>
                <w:lang w:val="en-US" w:eastAsia="zh-TW"/>
              </w:rPr>
            </w:pPr>
            <w:ins w:id="9677" w:author="Johan Bergman" w:date="2022-09-05T15:33:00Z">
              <w:r>
                <w:rPr>
                  <w:rFonts w:eastAsia="SimSun"/>
                  <w:sz w:val="16"/>
                  <w:szCs w:val="16"/>
                  <w:lang w:val="en-US" w:eastAsia="zh-TW"/>
                </w:rPr>
                <w:t>Ericsson</w:t>
              </w:r>
            </w:ins>
          </w:p>
        </w:tc>
        <w:tc>
          <w:tcPr>
            <w:tcW w:w="556" w:type="pct"/>
            <w:tcBorders>
              <w:top w:val="nil"/>
              <w:left w:val="nil"/>
              <w:bottom w:val="single" w:sz="4" w:space="0" w:color="auto"/>
              <w:right w:val="single" w:sz="4" w:space="0" w:color="auto"/>
            </w:tcBorders>
            <w:noWrap/>
            <w:vAlign w:val="center"/>
            <w:hideMark/>
          </w:tcPr>
          <w:p w14:paraId="4A0B2DE9" w14:textId="77777777" w:rsidR="000D4524" w:rsidRDefault="000D4524">
            <w:pPr>
              <w:spacing w:after="0"/>
              <w:jc w:val="center"/>
              <w:rPr>
                <w:ins w:id="9678" w:author="Johan Bergman" w:date="2022-09-05T15:33:00Z"/>
                <w:rFonts w:eastAsia="SimSun"/>
                <w:sz w:val="16"/>
                <w:szCs w:val="16"/>
                <w:lang w:val="en-US" w:eastAsia="zh-TW"/>
              </w:rPr>
            </w:pPr>
            <w:ins w:id="9679" w:author="Johan Bergman" w:date="2022-09-05T15:33:00Z">
              <w:r>
                <w:rPr>
                  <w:rFonts w:eastAsia="SimSun"/>
                  <w:sz w:val="16"/>
                  <w:szCs w:val="16"/>
                </w:rPr>
                <w:t>6.97</w:t>
              </w:r>
            </w:ins>
          </w:p>
        </w:tc>
        <w:tc>
          <w:tcPr>
            <w:tcW w:w="556" w:type="pct"/>
            <w:tcBorders>
              <w:top w:val="nil"/>
              <w:left w:val="nil"/>
              <w:bottom w:val="single" w:sz="4" w:space="0" w:color="auto"/>
              <w:right w:val="single" w:sz="4" w:space="0" w:color="auto"/>
            </w:tcBorders>
            <w:noWrap/>
            <w:vAlign w:val="center"/>
            <w:hideMark/>
          </w:tcPr>
          <w:p w14:paraId="29ED2401" w14:textId="77777777" w:rsidR="000D4524" w:rsidRDefault="000D4524">
            <w:pPr>
              <w:spacing w:after="0"/>
              <w:jc w:val="center"/>
              <w:rPr>
                <w:ins w:id="9680" w:author="Johan Bergman" w:date="2022-09-05T15:33:00Z"/>
                <w:rFonts w:eastAsia="SimSun"/>
                <w:sz w:val="16"/>
                <w:szCs w:val="16"/>
                <w:lang w:val="en-US" w:eastAsia="zh-TW"/>
              </w:rPr>
            </w:pPr>
            <w:ins w:id="9681"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98B0479" w14:textId="77777777" w:rsidR="000D4524" w:rsidRDefault="000D4524">
            <w:pPr>
              <w:spacing w:after="0"/>
              <w:jc w:val="center"/>
              <w:rPr>
                <w:ins w:id="9682" w:author="Johan Bergman" w:date="2022-09-05T15:33:00Z"/>
                <w:rFonts w:eastAsia="SimSun"/>
                <w:sz w:val="16"/>
                <w:szCs w:val="16"/>
                <w:lang w:val="en-US" w:eastAsia="zh-TW"/>
              </w:rPr>
            </w:pPr>
            <w:ins w:id="9683" w:author="Johan Bergman" w:date="2022-09-05T15:33:00Z">
              <w:r>
                <w:rPr>
                  <w:rFonts w:eastAsia="SimSun"/>
                  <w:sz w:val="16"/>
                  <w:szCs w:val="16"/>
                </w:rPr>
                <w:t>0.57</w:t>
              </w:r>
            </w:ins>
          </w:p>
        </w:tc>
        <w:tc>
          <w:tcPr>
            <w:tcW w:w="556" w:type="pct"/>
            <w:tcBorders>
              <w:top w:val="nil"/>
              <w:left w:val="nil"/>
              <w:bottom w:val="single" w:sz="4" w:space="0" w:color="auto"/>
              <w:right w:val="single" w:sz="4" w:space="0" w:color="auto"/>
            </w:tcBorders>
            <w:noWrap/>
            <w:vAlign w:val="center"/>
            <w:hideMark/>
          </w:tcPr>
          <w:p w14:paraId="35373BB9" w14:textId="77777777" w:rsidR="000D4524" w:rsidRDefault="000D4524">
            <w:pPr>
              <w:spacing w:after="0"/>
              <w:jc w:val="center"/>
              <w:rPr>
                <w:ins w:id="9684" w:author="Johan Bergman" w:date="2022-09-05T15:33:00Z"/>
                <w:rFonts w:eastAsia="SimSun"/>
                <w:sz w:val="16"/>
                <w:szCs w:val="16"/>
                <w:lang w:val="en-US" w:eastAsia="zh-TW"/>
              </w:rPr>
            </w:pPr>
            <w:ins w:id="9685" w:author="Johan Bergman" w:date="2022-09-05T15:33:00Z">
              <w:r>
                <w:rPr>
                  <w:rFonts w:eastAsia="SimSun"/>
                  <w:sz w:val="16"/>
                  <w:szCs w:val="16"/>
                </w:rPr>
                <w:t>2.17</w:t>
              </w:r>
            </w:ins>
          </w:p>
        </w:tc>
        <w:tc>
          <w:tcPr>
            <w:tcW w:w="556" w:type="pct"/>
            <w:tcBorders>
              <w:top w:val="nil"/>
              <w:left w:val="nil"/>
              <w:bottom w:val="single" w:sz="4" w:space="0" w:color="auto"/>
              <w:right w:val="single" w:sz="4" w:space="0" w:color="auto"/>
            </w:tcBorders>
            <w:noWrap/>
            <w:vAlign w:val="center"/>
            <w:hideMark/>
          </w:tcPr>
          <w:p w14:paraId="22FAF0AA" w14:textId="77777777" w:rsidR="000D4524" w:rsidRDefault="000D4524">
            <w:pPr>
              <w:spacing w:after="0"/>
              <w:jc w:val="center"/>
              <w:rPr>
                <w:ins w:id="9686" w:author="Johan Bergman" w:date="2022-09-05T15:33:00Z"/>
                <w:rFonts w:eastAsia="SimSun"/>
                <w:sz w:val="16"/>
                <w:szCs w:val="16"/>
                <w:lang w:val="en-US" w:eastAsia="zh-TW"/>
              </w:rPr>
            </w:pPr>
            <w:ins w:id="9687" w:author="Johan Bergman" w:date="2022-09-05T15:33:00Z">
              <w:r>
                <w:rPr>
                  <w:rFonts w:eastAsia="SimSun"/>
                  <w:sz w:val="16"/>
                  <w:szCs w:val="16"/>
                </w:rPr>
                <w:t>1.61</w:t>
              </w:r>
            </w:ins>
          </w:p>
        </w:tc>
        <w:tc>
          <w:tcPr>
            <w:tcW w:w="556" w:type="pct"/>
            <w:tcBorders>
              <w:top w:val="nil"/>
              <w:left w:val="nil"/>
              <w:bottom w:val="single" w:sz="4" w:space="0" w:color="auto"/>
              <w:right w:val="single" w:sz="4" w:space="0" w:color="auto"/>
            </w:tcBorders>
            <w:noWrap/>
            <w:vAlign w:val="center"/>
            <w:hideMark/>
          </w:tcPr>
          <w:p w14:paraId="0FEF760A" w14:textId="77777777" w:rsidR="000D4524" w:rsidRDefault="000D4524">
            <w:pPr>
              <w:spacing w:after="0"/>
              <w:jc w:val="center"/>
              <w:rPr>
                <w:ins w:id="9688" w:author="Johan Bergman" w:date="2022-09-05T15:33:00Z"/>
                <w:rFonts w:eastAsia="SimSun"/>
                <w:sz w:val="16"/>
                <w:szCs w:val="16"/>
                <w:lang w:val="en-US" w:eastAsia="zh-TW"/>
              </w:rPr>
            </w:pPr>
            <w:ins w:id="9689" w:author="Johan Bergman" w:date="2022-09-05T15:33:00Z">
              <w:r>
                <w:rPr>
                  <w:rFonts w:eastAsia="SimSun"/>
                  <w:sz w:val="16"/>
                  <w:szCs w:val="16"/>
                </w:rPr>
                <w:t>2.59</w:t>
              </w:r>
            </w:ins>
          </w:p>
        </w:tc>
        <w:tc>
          <w:tcPr>
            <w:tcW w:w="556" w:type="pct"/>
            <w:tcBorders>
              <w:top w:val="nil"/>
              <w:left w:val="nil"/>
              <w:bottom w:val="single" w:sz="4" w:space="0" w:color="auto"/>
              <w:right w:val="single" w:sz="4" w:space="0" w:color="auto"/>
            </w:tcBorders>
            <w:noWrap/>
            <w:vAlign w:val="center"/>
            <w:hideMark/>
          </w:tcPr>
          <w:p w14:paraId="70900DA9" w14:textId="77777777" w:rsidR="000D4524" w:rsidRDefault="000D4524">
            <w:pPr>
              <w:spacing w:after="0"/>
              <w:jc w:val="center"/>
              <w:rPr>
                <w:ins w:id="9690" w:author="Johan Bergman" w:date="2022-09-05T15:33:00Z"/>
                <w:rFonts w:eastAsia="SimSun"/>
                <w:sz w:val="16"/>
                <w:szCs w:val="16"/>
                <w:lang w:val="en-US" w:eastAsia="zh-TW"/>
              </w:rPr>
            </w:pPr>
            <w:ins w:id="9691" w:author="Johan Bergman" w:date="2022-09-05T15:33:00Z">
              <w:r>
                <w:rPr>
                  <w:rFonts w:eastAsia="SimSun"/>
                  <w:sz w:val="16"/>
                  <w:szCs w:val="16"/>
                </w:rPr>
                <w:t>2.49</w:t>
              </w:r>
            </w:ins>
          </w:p>
        </w:tc>
        <w:tc>
          <w:tcPr>
            <w:tcW w:w="553" w:type="pct"/>
            <w:tcBorders>
              <w:top w:val="nil"/>
              <w:left w:val="nil"/>
              <w:bottom w:val="single" w:sz="4" w:space="0" w:color="auto"/>
              <w:right w:val="single" w:sz="4" w:space="0" w:color="auto"/>
            </w:tcBorders>
            <w:noWrap/>
            <w:vAlign w:val="center"/>
            <w:hideMark/>
          </w:tcPr>
          <w:p w14:paraId="6168F6CA" w14:textId="77777777" w:rsidR="000D4524" w:rsidRDefault="000D4524">
            <w:pPr>
              <w:spacing w:after="0"/>
              <w:jc w:val="center"/>
              <w:rPr>
                <w:ins w:id="9692" w:author="Johan Bergman" w:date="2022-09-05T15:33:00Z"/>
                <w:rFonts w:eastAsia="SimSun"/>
                <w:sz w:val="16"/>
                <w:szCs w:val="16"/>
                <w:lang w:val="en-US" w:eastAsia="zh-TW"/>
              </w:rPr>
            </w:pPr>
            <w:ins w:id="9693" w:author="Johan Bergman" w:date="2022-09-05T15:33:00Z">
              <w:r>
                <w:rPr>
                  <w:rFonts w:eastAsia="SimSun"/>
                  <w:sz w:val="16"/>
                  <w:szCs w:val="16"/>
                </w:rPr>
                <w:t>3.93</w:t>
              </w:r>
            </w:ins>
          </w:p>
        </w:tc>
      </w:tr>
      <w:tr w:rsidR="000D4524" w14:paraId="77554123" w14:textId="77777777" w:rsidTr="000D4524">
        <w:trPr>
          <w:trHeight w:val="300"/>
          <w:ins w:id="9694"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68B907D1" w14:textId="77777777" w:rsidR="000D4524" w:rsidRDefault="000D4524">
            <w:pPr>
              <w:spacing w:after="0"/>
              <w:rPr>
                <w:ins w:id="9695" w:author="Johan Bergman" w:date="2022-09-05T15:33:00Z"/>
                <w:rFonts w:eastAsia="SimSun"/>
                <w:sz w:val="16"/>
                <w:szCs w:val="16"/>
                <w:lang w:val="en-US" w:eastAsia="zh-TW"/>
              </w:rPr>
            </w:pPr>
            <w:ins w:id="9696" w:author="Johan Bergman" w:date="2022-09-05T15:33:00Z">
              <w:r>
                <w:rPr>
                  <w:rFonts w:eastAsia="SimSun"/>
                  <w:sz w:val="16"/>
                  <w:szCs w:val="16"/>
                  <w:lang w:val="en-US" w:eastAsia="zh-TW"/>
                </w:rPr>
                <w:t>Samsung</w:t>
              </w:r>
            </w:ins>
          </w:p>
        </w:tc>
        <w:tc>
          <w:tcPr>
            <w:tcW w:w="556" w:type="pct"/>
            <w:tcBorders>
              <w:top w:val="nil"/>
              <w:left w:val="nil"/>
              <w:bottom w:val="single" w:sz="4" w:space="0" w:color="auto"/>
              <w:right w:val="single" w:sz="4" w:space="0" w:color="auto"/>
            </w:tcBorders>
            <w:noWrap/>
            <w:vAlign w:val="center"/>
            <w:hideMark/>
          </w:tcPr>
          <w:p w14:paraId="1D6DD796" w14:textId="77777777" w:rsidR="000D4524" w:rsidRDefault="000D4524">
            <w:pPr>
              <w:spacing w:after="0"/>
              <w:jc w:val="center"/>
              <w:rPr>
                <w:ins w:id="9697" w:author="Johan Bergman" w:date="2022-09-05T15:33:00Z"/>
                <w:rFonts w:eastAsia="SimSun"/>
                <w:sz w:val="16"/>
                <w:szCs w:val="16"/>
                <w:lang w:val="en-US" w:eastAsia="zh-TW"/>
              </w:rPr>
            </w:pPr>
            <w:ins w:id="9698"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9F4563C" w14:textId="77777777" w:rsidR="000D4524" w:rsidRDefault="000D4524">
            <w:pPr>
              <w:spacing w:after="0"/>
              <w:jc w:val="center"/>
              <w:rPr>
                <w:ins w:id="9699" w:author="Johan Bergman" w:date="2022-09-05T15:33:00Z"/>
                <w:rFonts w:eastAsia="SimSun"/>
                <w:sz w:val="16"/>
                <w:szCs w:val="16"/>
                <w:lang w:val="en-US" w:eastAsia="zh-TW"/>
              </w:rPr>
            </w:pPr>
            <w:ins w:id="9700"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4D9CECE0" w14:textId="77777777" w:rsidR="000D4524" w:rsidRDefault="000D4524">
            <w:pPr>
              <w:spacing w:after="0"/>
              <w:jc w:val="center"/>
              <w:rPr>
                <w:ins w:id="9701" w:author="Johan Bergman" w:date="2022-09-05T15:33:00Z"/>
                <w:rFonts w:eastAsia="SimSun"/>
                <w:sz w:val="16"/>
                <w:szCs w:val="16"/>
                <w:lang w:val="en-US" w:eastAsia="zh-TW"/>
              </w:rPr>
            </w:pPr>
            <w:ins w:id="9702"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838263E" w14:textId="77777777" w:rsidR="000D4524" w:rsidRDefault="000D4524">
            <w:pPr>
              <w:spacing w:after="0"/>
              <w:jc w:val="center"/>
              <w:rPr>
                <w:ins w:id="9703" w:author="Johan Bergman" w:date="2022-09-05T15:33:00Z"/>
                <w:rFonts w:eastAsia="SimSun"/>
                <w:sz w:val="16"/>
                <w:szCs w:val="16"/>
                <w:lang w:val="en-US" w:eastAsia="zh-TW"/>
              </w:rPr>
            </w:pPr>
            <w:ins w:id="9704" w:author="Johan Bergman" w:date="2022-09-05T15:33:00Z">
              <w:r>
                <w:rPr>
                  <w:rFonts w:eastAsia="SimSun"/>
                  <w:sz w:val="16"/>
                  <w:szCs w:val="16"/>
                </w:rPr>
                <w:t>5.27</w:t>
              </w:r>
            </w:ins>
          </w:p>
        </w:tc>
        <w:tc>
          <w:tcPr>
            <w:tcW w:w="556" w:type="pct"/>
            <w:tcBorders>
              <w:top w:val="nil"/>
              <w:left w:val="nil"/>
              <w:bottom w:val="single" w:sz="4" w:space="0" w:color="auto"/>
              <w:right w:val="single" w:sz="4" w:space="0" w:color="auto"/>
            </w:tcBorders>
            <w:noWrap/>
            <w:vAlign w:val="center"/>
            <w:hideMark/>
          </w:tcPr>
          <w:p w14:paraId="3D1FDC56" w14:textId="77777777" w:rsidR="000D4524" w:rsidRDefault="000D4524">
            <w:pPr>
              <w:spacing w:after="0"/>
              <w:jc w:val="center"/>
              <w:rPr>
                <w:ins w:id="9705" w:author="Johan Bergman" w:date="2022-09-05T15:33:00Z"/>
                <w:rFonts w:eastAsia="SimSun"/>
                <w:sz w:val="16"/>
                <w:szCs w:val="16"/>
                <w:lang w:val="en-US" w:eastAsia="zh-TW"/>
              </w:rPr>
            </w:pPr>
            <w:ins w:id="9706"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A54917B" w14:textId="77777777" w:rsidR="000D4524" w:rsidRDefault="000D4524">
            <w:pPr>
              <w:spacing w:after="0"/>
              <w:jc w:val="center"/>
              <w:rPr>
                <w:ins w:id="9707" w:author="Johan Bergman" w:date="2022-09-05T15:33:00Z"/>
                <w:rFonts w:eastAsia="SimSun"/>
                <w:sz w:val="16"/>
                <w:szCs w:val="16"/>
                <w:lang w:val="en-US" w:eastAsia="zh-TW"/>
              </w:rPr>
            </w:pPr>
            <w:ins w:id="9708" w:author="Johan Bergman" w:date="2022-09-05T15:33:00Z">
              <w:r>
                <w:rPr>
                  <w:rFonts w:eastAsia="SimSun"/>
                  <w:sz w:val="16"/>
                  <w:szCs w:val="16"/>
                </w:rPr>
                <w:t>2.27</w:t>
              </w:r>
            </w:ins>
          </w:p>
        </w:tc>
        <w:tc>
          <w:tcPr>
            <w:tcW w:w="556" w:type="pct"/>
            <w:tcBorders>
              <w:top w:val="nil"/>
              <w:left w:val="nil"/>
              <w:bottom w:val="single" w:sz="4" w:space="0" w:color="auto"/>
              <w:right w:val="single" w:sz="4" w:space="0" w:color="auto"/>
            </w:tcBorders>
            <w:noWrap/>
            <w:vAlign w:val="center"/>
            <w:hideMark/>
          </w:tcPr>
          <w:p w14:paraId="695DE509" w14:textId="77777777" w:rsidR="000D4524" w:rsidRDefault="000D4524">
            <w:pPr>
              <w:spacing w:after="0"/>
              <w:jc w:val="center"/>
              <w:rPr>
                <w:ins w:id="9709" w:author="Johan Bergman" w:date="2022-09-05T15:33:00Z"/>
                <w:rFonts w:eastAsia="SimSun"/>
                <w:sz w:val="16"/>
                <w:szCs w:val="16"/>
                <w:lang w:val="en-US" w:eastAsia="zh-TW"/>
              </w:rPr>
            </w:pPr>
            <w:ins w:id="9710" w:author="Johan Bergman" w:date="2022-09-05T15:33:00Z">
              <w:r>
                <w:rPr>
                  <w:rFonts w:eastAsia="SimSun"/>
                  <w:sz w:val="16"/>
                  <w:szCs w:val="16"/>
                </w:rPr>
                <w:t>2.67</w:t>
              </w:r>
            </w:ins>
          </w:p>
        </w:tc>
        <w:tc>
          <w:tcPr>
            <w:tcW w:w="553" w:type="pct"/>
            <w:tcBorders>
              <w:top w:val="nil"/>
              <w:left w:val="nil"/>
              <w:bottom w:val="single" w:sz="4" w:space="0" w:color="auto"/>
              <w:right w:val="single" w:sz="4" w:space="0" w:color="auto"/>
            </w:tcBorders>
            <w:noWrap/>
            <w:vAlign w:val="center"/>
            <w:hideMark/>
          </w:tcPr>
          <w:p w14:paraId="522883CD" w14:textId="77777777" w:rsidR="000D4524" w:rsidRDefault="000D4524">
            <w:pPr>
              <w:spacing w:after="0"/>
              <w:jc w:val="center"/>
              <w:rPr>
                <w:ins w:id="9711" w:author="Johan Bergman" w:date="2022-09-05T15:33:00Z"/>
                <w:rFonts w:eastAsia="SimSun"/>
                <w:sz w:val="16"/>
                <w:szCs w:val="16"/>
                <w:lang w:val="en-US" w:eastAsia="zh-TW"/>
              </w:rPr>
            </w:pPr>
            <w:ins w:id="9712" w:author="Johan Bergman" w:date="2022-09-05T15:33:00Z">
              <w:r>
                <w:rPr>
                  <w:rFonts w:eastAsia="SimSun"/>
                  <w:sz w:val="16"/>
                  <w:szCs w:val="16"/>
                </w:rPr>
                <w:t>3.27</w:t>
              </w:r>
            </w:ins>
          </w:p>
        </w:tc>
      </w:tr>
      <w:tr w:rsidR="000D4524" w14:paraId="0E10BC9B" w14:textId="77777777" w:rsidTr="000D4524">
        <w:trPr>
          <w:trHeight w:val="300"/>
          <w:ins w:id="9713"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1CB0CA9C" w14:textId="77777777" w:rsidR="000D4524" w:rsidRDefault="000D4524">
            <w:pPr>
              <w:spacing w:after="0"/>
              <w:rPr>
                <w:ins w:id="9714" w:author="Johan Bergman" w:date="2022-09-05T15:33:00Z"/>
                <w:rFonts w:eastAsia="SimSun"/>
                <w:sz w:val="16"/>
                <w:szCs w:val="16"/>
                <w:lang w:val="en-US" w:eastAsia="zh-TW"/>
              </w:rPr>
            </w:pPr>
            <w:ins w:id="9715" w:author="Johan Bergman" w:date="2022-09-05T15:33:00Z">
              <w:r>
                <w:rPr>
                  <w:rFonts w:eastAsia="SimSun"/>
                  <w:sz w:val="16"/>
                  <w:szCs w:val="16"/>
                  <w:lang w:val="en-US" w:eastAsia="zh-TW"/>
                </w:rPr>
                <w:t>vivo</w:t>
              </w:r>
            </w:ins>
          </w:p>
        </w:tc>
        <w:tc>
          <w:tcPr>
            <w:tcW w:w="556" w:type="pct"/>
            <w:tcBorders>
              <w:top w:val="nil"/>
              <w:left w:val="nil"/>
              <w:bottom w:val="single" w:sz="4" w:space="0" w:color="auto"/>
              <w:right w:val="single" w:sz="4" w:space="0" w:color="auto"/>
            </w:tcBorders>
            <w:noWrap/>
            <w:vAlign w:val="center"/>
            <w:hideMark/>
          </w:tcPr>
          <w:p w14:paraId="455995EB" w14:textId="77777777" w:rsidR="000D4524" w:rsidRDefault="000D4524">
            <w:pPr>
              <w:spacing w:after="0"/>
              <w:jc w:val="center"/>
              <w:rPr>
                <w:ins w:id="9716" w:author="Johan Bergman" w:date="2022-09-05T15:33:00Z"/>
                <w:rFonts w:eastAsia="SimSun"/>
                <w:sz w:val="16"/>
                <w:szCs w:val="16"/>
                <w:lang w:val="en-US" w:eastAsia="zh-TW"/>
              </w:rPr>
            </w:pPr>
            <w:ins w:id="9717" w:author="Johan Bergman" w:date="2022-09-05T15:33:00Z">
              <w:r>
                <w:rPr>
                  <w:rFonts w:eastAsia="SimSun"/>
                  <w:sz w:val="16"/>
                  <w:szCs w:val="16"/>
                </w:rPr>
                <w:t>6.50</w:t>
              </w:r>
            </w:ins>
          </w:p>
        </w:tc>
        <w:tc>
          <w:tcPr>
            <w:tcW w:w="556" w:type="pct"/>
            <w:tcBorders>
              <w:top w:val="nil"/>
              <w:left w:val="nil"/>
              <w:bottom w:val="single" w:sz="4" w:space="0" w:color="auto"/>
              <w:right w:val="single" w:sz="4" w:space="0" w:color="auto"/>
            </w:tcBorders>
            <w:noWrap/>
            <w:vAlign w:val="center"/>
            <w:hideMark/>
          </w:tcPr>
          <w:p w14:paraId="18D92AA5" w14:textId="77777777" w:rsidR="000D4524" w:rsidRDefault="000D4524">
            <w:pPr>
              <w:spacing w:after="0"/>
              <w:jc w:val="center"/>
              <w:rPr>
                <w:ins w:id="9718" w:author="Johan Bergman" w:date="2022-09-05T15:33:00Z"/>
                <w:rFonts w:eastAsia="SimSun"/>
                <w:sz w:val="16"/>
                <w:szCs w:val="16"/>
                <w:lang w:val="en-US" w:eastAsia="zh-TW"/>
              </w:rPr>
            </w:pPr>
            <w:ins w:id="9719" w:author="Johan Bergman" w:date="2022-09-05T15:33:00Z">
              <w:r>
                <w:rPr>
                  <w:rFonts w:eastAsia="SimSun"/>
                  <w:sz w:val="16"/>
                  <w:szCs w:val="16"/>
                </w:rPr>
                <w:t>10.21</w:t>
              </w:r>
            </w:ins>
          </w:p>
        </w:tc>
        <w:tc>
          <w:tcPr>
            <w:tcW w:w="556" w:type="pct"/>
            <w:tcBorders>
              <w:top w:val="nil"/>
              <w:left w:val="nil"/>
              <w:bottom w:val="single" w:sz="4" w:space="0" w:color="auto"/>
              <w:right w:val="single" w:sz="4" w:space="0" w:color="auto"/>
            </w:tcBorders>
            <w:noWrap/>
            <w:vAlign w:val="center"/>
            <w:hideMark/>
          </w:tcPr>
          <w:p w14:paraId="5E45C059" w14:textId="77777777" w:rsidR="000D4524" w:rsidRDefault="000D4524">
            <w:pPr>
              <w:spacing w:after="0"/>
              <w:jc w:val="center"/>
              <w:rPr>
                <w:ins w:id="9720" w:author="Johan Bergman" w:date="2022-09-05T15:33:00Z"/>
                <w:rFonts w:eastAsia="SimSun"/>
                <w:sz w:val="16"/>
                <w:szCs w:val="16"/>
                <w:lang w:val="en-US" w:eastAsia="zh-TW"/>
              </w:rPr>
            </w:pPr>
            <w:ins w:id="9721" w:author="Johan Bergman" w:date="2022-09-05T15:33:00Z">
              <w:r>
                <w:rPr>
                  <w:rFonts w:eastAsia="SimSun"/>
                  <w:sz w:val="16"/>
                  <w:szCs w:val="16"/>
                </w:rPr>
                <w:t>8.20</w:t>
              </w:r>
            </w:ins>
          </w:p>
        </w:tc>
        <w:tc>
          <w:tcPr>
            <w:tcW w:w="556" w:type="pct"/>
            <w:tcBorders>
              <w:top w:val="nil"/>
              <w:left w:val="nil"/>
              <w:bottom w:val="single" w:sz="4" w:space="0" w:color="auto"/>
              <w:right w:val="single" w:sz="4" w:space="0" w:color="auto"/>
            </w:tcBorders>
            <w:noWrap/>
            <w:vAlign w:val="center"/>
            <w:hideMark/>
          </w:tcPr>
          <w:p w14:paraId="34F11051" w14:textId="77777777" w:rsidR="000D4524" w:rsidRDefault="000D4524">
            <w:pPr>
              <w:spacing w:after="0"/>
              <w:jc w:val="center"/>
              <w:rPr>
                <w:ins w:id="9722" w:author="Johan Bergman" w:date="2022-09-05T15:33:00Z"/>
                <w:rFonts w:eastAsia="SimSun"/>
                <w:sz w:val="16"/>
                <w:szCs w:val="16"/>
                <w:lang w:val="en-US" w:eastAsia="zh-TW"/>
              </w:rPr>
            </w:pPr>
            <w:ins w:id="9723" w:author="Johan Bergman" w:date="2022-09-05T15:33:00Z">
              <w:r>
                <w:rPr>
                  <w:rFonts w:eastAsia="SimSun"/>
                  <w:sz w:val="16"/>
                  <w:szCs w:val="16"/>
                </w:rPr>
                <w:t>7.16</w:t>
              </w:r>
            </w:ins>
          </w:p>
        </w:tc>
        <w:tc>
          <w:tcPr>
            <w:tcW w:w="556" w:type="pct"/>
            <w:tcBorders>
              <w:top w:val="nil"/>
              <w:left w:val="nil"/>
              <w:bottom w:val="single" w:sz="4" w:space="0" w:color="auto"/>
              <w:right w:val="single" w:sz="4" w:space="0" w:color="auto"/>
            </w:tcBorders>
            <w:noWrap/>
            <w:vAlign w:val="center"/>
            <w:hideMark/>
          </w:tcPr>
          <w:p w14:paraId="1F0BC22E" w14:textId="77777777" w:rsidR="000D4524" w:rsidRDefault="000D4524">
            <w:pPr>
              <w:spacing w:after="0"/>
              <w:jc w:val="center"/>
              <w:rPr>
                <w:ins w:id="9724" w:author="Johan Bergman" w:date="2022-09-05T15:33:00Z"/>
                <w:rFonts w:eastAsia="SimSun"/>
                <w:sz w:val="16"/>
                <w:szCs w:val="16"/>
                <w:lang w:val="en-US" w:eastAsia="zh-TW"/>
              </w:rPr>
            </w:pPr>
            <w:ins w:id="9725" w:author="Johan Bergman" w:date="2022-09-05T15:33:00Z">
              <w:r>
                <w:rPr>
                  <w:rFonts w:eastAsia="SimSun"/>
                  <w:sz w:val="16"/>
                  <w:szCs w:val="16"/>
                </w:rPr>
                <w:t>6.46</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1250E84" w14:textId="77777777" w:rsidR="000D4524" w:rsidRDefault="000D4524">
            <w:pPr>
              <w:spacing w:after="0"/>
              <w:jc w:val="center"/>
              <w:rPr>
                <w:ins w:id="9726" w:author="Johan Bergman" w:date="2022-09-05T15:33:00Z"/>
                <w:rFonts w:eastAsia="SimSun"/>
                <w:b/>
                <w:bCs/>
                <w:color w:val="FF0000"/>
                <w:sz w:val="16"/>
                <w:szCs w:val="16"/>
                <w:lang w:val="en-US" w:eastAsia="zh-TW"/>
              </w:rPr>
            </w:pPr>
            <w:ins w:id="9727" w:author="Johan Bergman" w:date="2022-09-05T15:33:00Z">
              <w:r>
                <w:rPr>
                  <w:rFonts w:eastAsia="SimSun"/>
                  <w:color w:val="000000"/>
                  <w:sz w:val="16"/>
                  <w:szCs w:val="16"/>
                </w:rPr>
                <w:t>3.51</w:t>
              </w:r>
            </w:ins>
          </w:p>
        </w:tc>
        <w:tc>
          <w:tcPr>
            <w:tcW w:w="556" w:type="pct"/>
            <w:tcBorders>
              <w:top w:val="nil"/>
              <w:left w:val="nil"/>
              <w:bottom w:val="single" w:sz="4" w:space="0" w:color="auto"/>
              <w:right w:val="single" w:sz="4" w:space="0" w:color="auto"/>
            </w:tcBorders>
            <w:noWrap/>
            <w:vAlign w:val="center"/>
            <w:hideMark/>
          </w:tcPr>
          <w:p w14:paraId="25AAB373" w14:textId="77777777" w:rsidR="000D4524" w:rsidRDefault="000D4524">
            <w:pPr>
              <w:spacing w:after="0"/>
              <w:jc w:val="center"/>
              <w:rPr>
                <w:ins w:id="9728" w:author="Johan Bergman" w:date="2022-09-05T15:33:00Z"/>
                <w:rFonts w:eastAsia="SimSun"/>
                <w:sz w:val="16"/>
                <w:szCs w:val="16"/>
                <w:lang w:val="en-US" w:eastAsia="zh-TW"/>
              </w:rPr>
            </w:pPr>
            <w:ins w:id="9729"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20B2FFEC" w14:textId="77777777" w:rsidR="000D4524" w:rsidRDefault="000D4524">
            <w:pPr>
              <w:spacing w:after="0"/>
              <w:jc w:val="center"/>
              <w:rPr>
                <w:ins w:id="9730" w:author="Johan Bergman" w:date="2022-09-05T15:33:00Z"/>
                <w:rFonts w:eastAsia="SimSun"/>
                <w:sz w:val="16"/>
                <w:szCs w:val="16"/>
                <w:lang w:val="en-US" w:eastAsia="zh-TW"/>
              </w:rPr>
            </w:pPr>
            <w:ins w:id="9731" w:author="Johan Bergman" w:date="2022-09-05T15:33:00Z">
              <w:r>
                <w:rPr>
                  <w:rFonts w:eastAsia="SimSun"/>
                  <w:sz w:val="16"/>
                  <w:szCs w:val="16"/>
                </w:rPr>
                <w:t>-</w:t>
              </w:r>
            </w:ins>
          </w:p>
        </w:tc>
      </w:tr>
      <w:tr w:rsidR="000D4524" w14:paraId="4A551669" w14:textId="77777777" w:rsidTr="000D4524">
        <w:trPr>
          <w:trHeight w:val="300"/>
          <w:ins w:id="9732"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33203ECE" w14:textId="77777777" w:rsidR="000D4524" w:rsidRDefault="000D4524">
            <w:pPr>
              <w:spacing w:after="0"/>
              <w:rPr>
                <w:ins w:id="9733" w:author="Johan Bergman" w:date="2022-09-05T15:33:00Z"/>
                <w:rFonts w:eastAsia="SimSun"/>
                <w:sz w:val="16"/>
                <w:szCs w:val="16"/>
                <w:lang w:val="en-US" w:eastAsia="zh-TW"/>
              </w:rPr>
            </w:pPr>
            <w:ins w:id="9734" w:author="Johan Bergman" w:date="2022-09-05T15:33:00Z">
              <w:r>
                <w:rPr>
                  <w:rFonts w:eastAsia="SimSun"/>
                  <w:sz w:val="16"/>
                  <w:szCs w:val="16"/>
                  <w:lang w:val="en-US" w:eastAsia="zh-TW"/>
                </w:rPr>
                <w:t>Nokia</w:t>
              </w:r>
            </w:ins>
          </w:p>
        </w:tc>
        <w:tc>
          <w:tcPr>
            <w:tcW w:w="556" w:type="pct"/>
            <w:tcBorders>
              <w:top w:val="nil"/>
              <w:left w:val="nil"/>
              <w:bottom w:val="single" w:sz="4" w:space="0" w:color="auto"/>
              <w:right w:val="single" w:sz="4" w:space="0" w:color="auto"/>
            </w:tcBorders>
            <w:noWrap/>
            <w:vAlign w:val="center"/>
            <w:hideMark/>
          </w:tcPr>
          <w:p w14:paraId="77163D06" w14:textId="77777777" w:rsidR="000D4524" w:rsidRDefault="000D4524">
            <w:pPr>
              <w:spacing w:after="0"/>
              <w:jc w:val="center"/>
              <w:rPr>
                <w:ins w:id="9735" w:author="Johan Bergman" w:date="2022-09-05T15:33:00Z"/>
                <w:rFonts w:eastAsia="SimSun"/>
                <w:sz w:val="16"/>
                <w:szCs w:val="16"/>
                <w:lang w:val="en-US" w:eastAsia="zh-TW"/>
              </w:rPr>
            </w:pPr>
            <w:ins w:id="9736" w:author="Johan Bergman" w:date="2022-09-05T15:33:00Z">
              <w:r>
                <w:rPr>
                  <w:rFonts w:eastAsia="SimSun"/>
                  <w:sz w:val="16"/>
                  <w:szCs w:val="16"/>
                </w:rPr>
                <w:t>11.63</w:t>
              </w:r>
            </w:ins>
          </w:p>
        </w:tc>
        <w:tc>
          <w:tcPr>
            <w:tcW w:w="556" w:type="pct"/>
            <w:tcBorders>
              <w:top w:val="nil"/>
              <w:left w:val="nil"/>
              <w:bottom w:val="single" w:sz="4" w:space="0" w:color="auto"/>
              <w:right w:val="single" w:sz="4" w:space="0" w:color="auto"/>
            </w:tcBorders>
            <w:noWrap/>
            <w:vAlign w:val="center"/>
            <w:hideMark/>
          </w:tcPr>
          <w:p w14:paraId="2B30075E" w14:textId="77777777" w:rsidR="000D4524" w:rsidRDefault="000D4524">
            <w:pPr>
              <w:spacing w:after="0"/>
              <w:jc w:val="center"/>
              <w:rPr>
                <w:ins w:id="9737" w:author="Johan Bergman" w:date="2022-09-05T15:33:00Z"/>
                <w:rFonts w:eastAsia="SimSun"/>
                <w:sz w:val="16"/>
                <w:szCs w:val="16"/>
                <w:lang w:val="en-US" w:eastAsia="zh-TW"/>
              </w:rPr>
            </w:pPr>
            <w:ins w:id="9738"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C97621C" w14:textId="77777777" w:rsidR="000D4524" w:rsidRDefault="000D4524">
            <w:pPr>
              <w:spacing w:after="0"/>
              <w:jc w:val="center"/>
              <w:rPr>
                <w:ins w:id="9739" w:author="Johan Bergman" w:date="2022-09-05T15:33:00Z"/>
                <w:rFonts w:eastAsia="SimSun"/>
                <w:sz w:val="16"/>
                <w:szCs w:val="16"/>
                <w:lang w:val="en-US" w:eastAsia="zh-TW"/>
              </w:rPr>
            </w:pPr>
            <w:ins w:id="9740" w:author="Johan Bergman" w:date="2022-09-05T15:33:00Z">
              <w:r>
                <w:rPr>
                  <w:rFonts w:eastAsia="SimSun"/>
                  <w:sz w:val="16"/>
                  <w:szCs w:val="16"/>
                </w:rPr>
                <w:t>8.83</w:t>
              </w:r>
            </w:ins>
          </w:p>
        </w:tc>
        <w:tc>
          <w:tcPr>
            <w:tcW w:w="556" w:type="pct"/>
            <w:tcBorders>
              <w:top w:val="nil"/>
              <w:left w:val="nil"/>
              <w:bottom w:val="single" w:sz="4" w:space="0" w:color="auto"/>
              <w:right w:val="single" w:sz="4" w:space="0" w:color="auto"/>
            </w:tcBorders>
            <w:noWrap/>
            <w:vAlign w:val="center"/>
            <w:hideMark/>
          </w:tcPr>
          <w:p w14:paraId="069BB886" w14:textId="77777777" w:rsidR="000D4524" w:rsidRDefault="000D4524">
            <w:pPr>
              <w:spacing w:after="0"/>
              <w:jc w:val="center"/>
              <w:rPr>
                <w:ins w:id="9741" w:author="Johan Bergman" w:date="2022-09-05T15:33:00Z"/>
                <w:rFonts w:eastAsia="SimSun"/>
                <w:sz w:val="16"/>
                <w:szCs w:val="16"/>
                <w:lang w:val="en-US" w:eastAsia="zh-TW"/>
              </w:rPr>
            </w:pPr>
            <w:ins w:id="9742" w:author="Johan Bergman" w:date="2022-09-05T15:33:00Z">
              <w:r>
                <w:rPr>
                  <w:rFonts w:eastAsia="SimSun"/>
                  <w:sz w:val="16"/>
                  <w:szCs w:val="16"/>
                </w:rPr>
                <w:t>8.23</w:t>
              </w:r>
            </w:ins>
          </w:p>
        </w:tc>
        <w:tc>
          <w:tcPr>
            <w:tcW w:w="556" w:type="pct"/>
            <w:tcBorders>
              <w:top w:val="nil"/>
              <w:left w:val="nil"/>
              <w:bottom w:val="single" w:sz="4" w:space="0" w:color="auto"/>
              <w:right w:val="single" w:sz="4" w:space="0" w:color="auto"/>
            </w:tcBorders>
            <w:noWrap/>
            <w:vAlign w:val="center"/>
            <w:hideMark/>
          </w:tcPr>
          <w:p w14:paraId="1F0292F8" w14:textId="77777777" w:rsidR="000D4524" w:rsidRDefault="000D4524">
            <w:pPr>
              <w:spacing w:after="0"/>
              <w:jc w:val="center"/>
              <w:rPr>
                <w:ins w:id="9743" w:author="Johan Bergman" w:date="2022-09-05T15:33:00Z"/>
                <w:rFonts w:eastAsia="SimSun"/>
                <w:sz w:val="16"/>
                <w:szCs w:val="16"/>
                <w:lang w:val="en-US" w:eastAsia="zh-TW"/>
              </w:rPr>
            </w:pPr>
            <w:ins w:id="9744" w:author="Johan Bergman" w:date="2022-09-05T15:33:00Z">
              <w:r>
                <w:rPr>
                  <w:rFonts w:eastAsia="SimSun"/>
                  <w:sz w:val="16"/>
                  <w:szCs w:val="16"/>
                </w:rPr>
                <w:t>6.03</w:t>
              </w:r>
            </w:ins>
          </w:p>
        </w:tc>
        <w:tc>
          <w:tcPr>
            <w:tcW w:w="556" w:type="pct"/>
            <w:tcBorders>
              <w:top w:val="nil"/>
              <w:left w:val="nil"/>
              <w:bottom w:val="single" w:sz="4" w:space="0" w:color="auto"/>
              <w:right w:val="single" w:sz="4" w:space="0" w:color="auto"/>
            </w:tcBorders>
            <w:noWrap/>
            <w:vAlign w:val="center"/>
            <w:hideMark/>
          </w:tcPr>
          <w:p w14:paraId="40CD06F7" w14:textId="77777777" w:rsidR="000D4524" w:rsidRDefault="000D4524">
            <w:pPr>
              <w:spacing w:after="0"/>
              <w:jc w:val="center"/>
              <w:rPr>
                <w:ins w:id="9745" w:author="Johan Bergman" w:date="2022-09-05T15:33:00Z"/>
                <w:rFonts w:eastAsia="SimSun"/>
                <w:sz w:val="16"/>
                <w:szCs w:val="16"/>
                <w:lang w:val="en-US" w:eastAsia="zh-TW"/>
              </w:rPr>
            </w:pPr>
            <w:ins w:id="9746" w:author="Johan Bergman" w:date="2022-09-05T15:33:00Z">
              <w:r>
                <w:rPr>
                  <w:rFonts w:eastAsia="SimSun"/>
                  <w:sz w:val="16"/>
                  <w:szCs w:val="16"/>
                </w:rPr>
                <w:t>4.53</w:t>
              </w:r>
            </w:ins>
          </w:p>
        </w:tc>
        <w:tc>
          <w:tcPr>
            <w:tcW w:w="556" w:type="pct"/>
            <w:tcBorders>
              <w:top w:val="nil"/>
              <w:left w:val="nil"/>
              <w:bottom w:val="single" w:sz="4" w:space="0" w:color="auto"/>
              <w:right w:val="single" w:sz="4" w:space="0" w:color="auto"/>
            </w:tcBorders>
            <w:noWrap/>
            <w:vAlign w:val="center"/>
            <w:hideMark/>
          </w:tcPr>
          <w:p w14:paraId="14910787" w14:textId="77777777" w:rsidR="000D4524" w:rsidRDefault="000D4524">
            <w:pPr>
              <w:spacing w:after="0"/>
              <w:jc w:val="center"/>
              <w:rPr>
                <w:ins w:id="9747" w:author="Johan Bergman" w:date="2022-09-05T15:33:00Z"/>
                <w:rFonts w:eastAsia="SimSun"/>
                <w:sz w:val="16"/>
                <w:szCs w:val="16"/>
                <w:lang w:val="en-US" w:eastAsia="zh-TW"/>
              </w:rPr>
            </w:pPr>
            <w:ins w:id="9748" w:author="Johan Bergman" w:date="2022-09-05T15:33:00Z">
              <w:r>
                <w:rPr>
                  <w:rFonts w:eastAsia="SimSun"/>
                  <w:sz w:val="16"/>
                  <w:szCs w:val="16"/>
                </w:rPr>
                <w:t>11.73</w:t>
              </w:r>
            </w:ins>
          </w:p>
        </w:tc>
        <w:tc>
          <w:tcPr>
            <w:tcW w:w="553" w:type="pct"/>
            <w:tcBorders>
              <w:top w:val="nil"/>
              <w:left w:val="nil"/>
              <w:bottom w:val="single" w:sz="4" w:space="0" w:color="auto"/>
              <w:right w:val="single" w:sz="4" w:space="0" w:color="auto"/>
            </w:tcBorders>
            <w:noWrap/>
            <w:vAlign w:val="center"/>
            <w:hideMark/>
          </w:tcPr>
          <w:p w14:paraId="1ADA78B2" w14:textId="77777777" w:rsidR="000D4524" w:rsidRDefault="000D4524">
            <w:pPr>
              <w:spacing w:after="0"/>
              <w:jc w:val="center"/>
              <w:rPr>
                <w:ins w:id="9749" w:author="Johan Bergman" w:date="2022-09-05T15:33:00Z"/>
                <w:rFonts w:eastAsia="SimSun"/>
                <w:sz w:val="16"/>
                <w:szCs w:val="16"/>
                <w:lang w:val="en-US" w:eastAsia="zh-TW"/>
              </w:rPr>
            </w:pPr>
            <w:ins w:id="9750" w:author="Johan Bergman" w:date="2022-09-05T15:33:00Z">
              <w:r>
                <w:rPr>
                  <w:rFonts w:eastAsia="SimSun"/>
                  <w:sz w:val="16"/>
                  <w:szCs w:val="16"/>
                </w:rPr>
                <w:t>5.93</w:t>
              </w:r>
            </w:ins>
          </w:p>
        </w:tc>
      </w:tr>
      <w:tr w:rsidR="000D4524" w14:paraId="7CB442B0" w14:textId="77777777" w:rsidTr="000D4524">
        <w:trPr>
          <w:trHeight w:val="300"/>
          <w:ins w:id="9751"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3D499A81" w14:textId="77777777" w:rsidR="000D4524" w:rsidRDefault="000D4524">
            <w:pPr>
              <w:spacing w:after="0"/>
              <w:rPr>
                <w:ins w:id="9752" w:author="Johan Bergman" w:date="2022-09-05T15:33:00Z"/>
                <w:rFonts w:eastAsia="SimSun"/>
                <w:sz w:val="16"/>
                <w:szCs w:val="16"/>
                <w:lang w:val="en-US" w:eastAsia="zh-TW"/>
              </w:rPr>
            </w:pPr>
            <w:ins w:id="9753" w:author="Johan Bergman" w:date="2022-09-05T15:33:00Z">
              <w:r>
                <w:rPr>
                  <w:rFonts w:eastAsia="SimSun"/>
                  <w:sz w:val="16"/>
                  <w:szCs w:val="16"/>
                  <w:lang w:val="en-US" w:eastAsia="zh-TW"/>
                </w:rPr>
                <w:t>CMCC</w:t>
              </w:r>
            </w:ins>
          </w:p>
        </w:tc>
        <w:tc>
          <w:tcPr>
            <w:tcW w:w="556" w:type="pct"/>
            <w:tcBorders>
              <w:top w:val="nil"/>
              <w:left w:val="nil"/>
              <w:bottom w:val="single" w:sz="4" w:space="0" w:color="auto"/>
              <w:right w:val="single" w:sz="4" w:space="0" w:color="auto"/>
            </w:tcBorders>
            <w:noWrap/>
            <w:vAlign w:val="center"/>
            <w:hideMark/>
          </w:tcPr>
          <w:p w14:paraId="4BB910F8" w14:textId="77777777" w:rsidR="000D4524" w:rsidRDefault="000D4524">
            <w:pPr>
              <w:spacing w:after="0"/>
              <w:jc w:val="center"/>
              <w:rPr>
                <w:ins w:id="9754" w:author="Johan Bergman" w:date="2022-09-05T15:33:00Z"/>
                <w:rFonts w:eastAsia="SimSun"/>
                <w:sz w:val="16"/>
                <w:szCs w:val="16"/>
                <w:lang w:val="en-US" w:eastAsia="zh-TW"/>
              </w:rPr>
            </w:pPr>
            <w:ins w:id="9755" w:author="Johan Bergman" w:date="2022-09-05T15:33:00Z">
              <w:r>
                <w:rPr>
                  <w:rFonts w:eastAsia="SimSun"/>
                  <w:sz w:val="16"/>
                  <w:szCs w:val="16"/>
                </w:rPr>
                <w:t>12.75</w:t>
              </w:r>
            </w:ins>
          </w:p>
        </w:tc>
        <w:tc>
          <w:tcPr>
            <w:tcW w:w="556" w:type="pct"/>
            <w:tcBorders>
              <w:top w:val="nil"/>
              <w:left w:val="nil"/>
              <w:bottom w:val="single" w:sz="4" w:space="0" w:color="auto"/>
              <w:right w:val="single" w:sz="4" w:space="0" w:color="auto"/>
            </w:tcBorders>
            <w:noWrap/>
            <w:vAlign w:val="center"/>
            <w:hideMark/>
          </w:tcPr>
          <w:p w14:paraId="15CCC639" w14:textId="77777777" w:rsidR="000D4524" w:rsidRDefault="000D4524">
            <w:pPr>
              <w:spacing w:after="0"/>
              <w:jc w:val="center"/>
              <w:rPr>
                <w:ins w:id="9756" w:author="Johan Bergman" w:date="2022-09-05T15:33:00Z"/>
                <w:rFonts w:eastAsia="SimSun"/>
                <w:sz w:val="16"/>
                <w:szCs w:val="16"/>
                <w:lang w:val="en-US" w:eastAsia="zh-TW"/>
              </w:rPr>
            </w:pPr>
            <w:ins w:id="9757"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BDD4129" w14:textId="77777777" w:rsidR="000D4524" w:rsidRDefault="000D4524">
            <w:pPr>
              <w:spacing w:after="0"/>
              <w:jc w:val="center"/>
              <w:rPr>
                <w:ins w:id="9758" w:author="Johan Bergman" w:date="2022-09-05T15:33:00Z"/>
                <w:rFonts w:eastAsia="SimSun"/>
                <w:sz w:val="16"/>
                <w:szCs w:val="16"/>
                <w:lang w:val="en-US" w:eastAsia="zh-TW"/>
              </w:rPr>
            </w:pPr>
            <w:ins w:id="9759" w:author="Johan Bergman" w:date="2022-09-05T15:33:00Z">
              <w:r>
                <w:rPr>
                  <w:rFonts w:eastAsia="SimSun"/>
                  <w:sz w:val="16"/>
                  <w:szCs w:val="16"/>
                </w:rPr>
                <w:t>8.75</w:t>
              </w:r>
            </w:ins>
          </w:p>
        </w:tc>
        <w:tc>
          <w:tcPr>
            <w:tcW w:w="556" w:type="pct"/>
            <w:tcBorders>
              <w:top w:val="nil"/>
              <w:left w:val="nil"/>
              <w:bottom w:val="single" w:sz="4" w:space="0" w:color="auto"/>
              <w:right w:val="single" w:sz="4" w:space="0" w:color="auto"/>
            </w:tcBorders>
            <w:noWrap/>
            <w:vAlign w:val="center"/>
            <w:hideMark/>
          </w:tcPr>
          <w:p w14:paraId="2219B489" w14:textId="77777777" w:rsidR="000D4524" w:rsidRDefault="000D4524">
            <w:pPr>
              <w:spacing w:after="0"/>
              <w:jc w:val="center"/>
              <w:rPr>
                <w:ins w:id="9760" w:author="Johan Bergman" w:date="2022-09-05T15:33:00Z"/>
                <w:rFonts w:eastAsia="SimSun"/>
                <w:sz w:val="16"/>
                <w:szCs w:val="16"/>
                <w:lang w:val="en-US" w:eastAsia="zh-TW"/>
              </w:rPr>
            </w:pPr>
            <w:ins w:id="9761" w:author="Johan Bergman" w:date="2022-09-05T15:33:00Z">
              <w:r>
                <w:rPr>
                  <w:rFonts w:eastAsia="SimSun"/>
                  <w:sz w:val="16"/>
                  <w:szCs w:val="16"/>
                </w:rPr>
                <w:t>8.93</w:t>
              </w:r>
            </w:ins>
          </w:p>
        </w:tc>
        <w:tc>
          <w:tcPr>
            <w:tcW w:w="556" w:type="pct"/>
            <w:tcBorders>
              <w:top w:val="nil"/>
              <w:left w:val="nil"/>
              <w:bottom w:val="single" w:sz="4" w:space="0" w:color="auto"/>
              <w:right w:val="single" w:sz="4" w:space="0" w:color="auto"/>
            </w:tcBorders>
            <w:noWrap/>
            <w:vAlign w:val="center"/>
            <w:hideMark/>
          </w:tcPr>
          <w:p w14:paraId="4F2FC250" w14:textId="77777777" w:rsidR="000D4524" w:rsidRDefault="000D4524">
            <w:pPr>
              <w:spacing w:after="0"/>
              <w:jc w:val="center"/>
              <w:rPr>
                <w:ins w:id="9762" w:author="Johan Bergman" w:date="2022-09-05T15:33:00Z"/>
                <w:rFonts w:eastAsia="SimSun"/>
                <w:sz w:val="16"/>
                <w:szCs w:val="16"/>
                <w:lang w:val="en-US" w:eastAsia="zh-TW"/>
              </w:rPr>
            </w:pPr>
            <w:ins w:id="9763" w:author="Johan Bergman" w:date="2022-09-05T15:33:00Z">
              <w:r>
                <w:rPr>
                  <w:rFonts w:eastAsia="SimSun"/>
                  <w:sz w:val="16"/>
                  <w:szCs w:val="16"/>
                </w:rPr>
                <w:t>9.67</w:t>
              </w:r>
            </w:ins>
          </w:p>
        </w:tc>
        <w:tc>
          <w:tcPr>
            <w:tcW w:w="556" w:type="pct"/>
            <w:tcBorders>
              <w:top w:val="nil"/>
              <w:left w:val="nil"/>
              <w:bottom w:val="single" w:sz="4" w:space="0" w:color="auto"/>
              <w:right w:val="single" w:sz="4" w:space="0" w:color="auto"/>
            </w:tcBorders>
            <w:noWrap/>
            <w:vAlign w:val="center"/>
            <w:hideMark/>
          </w:tcPr>
          <w:p w14:paraId="763E4908" w14:textId="77777777" w:rsidR="000D4524" w:rsidRDefault="000D4524">
            <w:pPr>
              <w:spacing w:after="0"/>
              <w:jc w:val="center"/>
              <w:rPr>
                <w:ins w:id="9764" w:author="Johan Bergman" w:date="2022-09-05T15:33:00Z"/>
                <w:rFonts w:eastAsia="SimSun"/>
                <w:sz w:val="16"/>
                <w:szCs w:val="16"/>
                <w:lang w:val="en-US" w:eastAsia="zh-TW"/>
              </w:rPr>
            </w:pPr>
            <w:ins w:id="9765" w:author="Johan Bergman" w:date="2022-09-05T15:33:00Z">
              <w:r>
                <w:rPr>
                  <w:rFonts w:eastAsia="SimSun"/>
                  <w:sz w:val="16"/>
                  <w:szCs w:val="16"/>
                </w:rPr>
                <w:t>13.47</w:t>
              </w:r>
            </w:ins>
          </w:p>
        </w:tc>
        <w:tc>
          <w:tcPr>
            <w:tcW w:w="556" w:type="pct"/>
            <w:tcBorders>
              <w:top w:val="nil"/>
              <w:left w:val="nil"/>
              <w:bottom w:val="single" w:sz="4" w:space="0" w:color="auto"/>
              <w:right w:val="single" w:sz="4" w:space="0" w:color="auto"/>
            </w:tcBorders>
            <w:noWrap/>
            <w:vAlign w:val="center"/>
            <w:hideMark/>
          </w:tcPr>
          <w:p w14:paraId="4E84AD2B" w14:textId="77777777" w:rsidR="000D4524" w:rsidRDefault="000D4524">
            <w:pPr>
              <w:spacing w:after="0"/>
              <w:jc w:val="center"/>
              <w:rPr>
                <w:ins w:id="9766" w:author="Johan Bergman" w:date="2022-09-05T15:33:00Z"/>
                <w:rFonts w:eastAsia="SimSun"/>
                <w:sz w:val="16"/>
                <w:szCs w:val="16"/>
                <w:lang w:val="en-US" w:eastAsia="zh-TW"/>
              </w:rPr>
            </w:pPr>
            <w:ins w:id="9767" w:author="Johan Bergman" w:date="2022-09-05T15:33:00Z">
              <w:r>
                <w:rPr>
                  <w:rFonts w:eastAsia="SimSun"/>
                  <w:sz w:val="16"/>
                  <w:szCs w:val="16"/>
                </w:rPr>
                <w:t>11.87</w:t>
              </w:r>
            </w:ins>
          </w:p>
        </w:tc>
        <w:tc>
          <w:tcPr>
            <w:tcW w:w="553" w:type="pct"/>
            <w:tcBorders>
              <w:top w:val="nil"/>
              <w:left w:val="nil"/>
              <w:bottom w:val="single" w:sz="4" w:space="0" w:color="auto"/>
              <w:right w:val="single" w:sz="4" w:space="0" w:color="auto"/>
            </w:tcBorders>
            <w:noWrap/>
            <w:vAlign w:val="center"/>
            <w:hideMark/>
          </w:tcPr>
          <w:p w14:paraId="52F42ECD" w14:textId="77777777" w:rsidR="000D4524" w:rsidRDefault="000D4524">
            <w:pPr>
              <w:spacing w:after="0"/>
              <w:jc w:val="center"/>
              <w:rPr>
                <w:ins w:id="9768" w:author="Johan Bergman" w:date="2022-09-05T15:33:00Z"/>
                <w:rFonts w:eastAsia="SimSun"/>
                <w:sz w:val="16"/>
                <w:szCs w:val="16"/>
                <w:lang w:val="en-US" w:eastAsia="zh-TW"/>
              </w:rPr>
            </w:pPr>
            <w:ins w:id="9769" w:author="Johan Bergman" w:date="2022-09-05T15:33:00Z">
              <w:r>
                <w:rPr>
                  <w:rFonts w:eastAsia="SimSun"/>
                  <w:sz w:val="16"/>
                  <w:szCs w:val="16"/>
                </w:rPr>
                <w:t>14.47</w:t>
              </w:r>
            </w:ins>
          </w:p>
        </w:tc>
      </w:tr>
      <w:tr w:rsidR="000D4524" w14:paraId="1D74112D" w14:textId="77777777" w:rsidTr="000D4524">
        <w:trPr>
          <w:trHeight w:val="300"/>
          <w:ins w:id="9770"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2A6F606F" w14:textId="77777777" w:rsidR="000D4524" w:rsidRDefault="000D4524">
            <w:pPr>
              <w:spacing w:after="0"/>
              <w:rPr>
                <w:ins w:id="9771" w:author="Johan Bergman" w:date="2022-09-05T15:33:00Z"/>
                <w:rFonts w:eastAsia="SimSun"/>
                <w:sz w:val="16"/>
                <w:szCs w:val="16"/>
                <w:lang w:val="en-US" w:eastAsia="zh-TW"/>
              </w:rPr>
            </w:pPr>
            <w:ins w:id="9772" w:author="Johan Bergman" w:date="2022-09-05T15:33:00Z">
              <w:r>
                <w:rPr>
                  <w:rFonts w:eastAsia="SimSun"/>
                  <w:sz w:val="16"/>
                  <w:szCs w:val="16"/>
                  <w:lang w:val="en-US" w:eastAsia="zh-TW"/>
                </w:rPr>
                <w:t>NTT DOCOMO</w:t>
              </w:r>
            </w:ins>
          </w:p>
        </w:tc>
        <w:tc>
          <w:tcPr>
            <w:tcW w:w="556" w:type="pct"/>
            <w:tcBorders>
              <w:top w:val="nil"/>
              <w:left w:val="nil"/>
              <w:bottom w:val="single" w:sz="4" w:space="0" w:color="auto"/>
              <w:right w:val="single" w:sz="4" w:space="0" w:color="auto"/>
            </w:tcBorders>
            <w:noWrap/>
            <w:vAlign w:val="center"/>
            <w:hideMark/>
          </w:tcPr>
          <w:p w14:paraId="0DD35DF7" w14:textId="77777777" w:rsidR="000D4524" w:rsidRDefault="000D4524">
            <w:pPr>
              <w:spacing w:after="0"/>
              <w:jc w:val="center"/>
              <w:rPr>
                <w:ins w:id="9773" w:author="Johan Bergman" w:date="2022-09-05T15:33:00Z"/>
                <w:rFonts w:eastAsia="SimSun"/>
                <w:sz w:val="16"/>
                <w:szCs w:val="16"/>
                <w:lang w:val="en-US" w:eastAsia="zh-TW"/>
              </w:rPr>
            </w:pPr>
            <w:ins w:id="9774"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0C885D4" w14:textId="77777777" w:rsidR="000D4524" w:rsidRDefault="000D4524">
            <w:pPr>
              <w:spacing w:after="0"/>
              <w:jc w:val="center"/>
              <w:rPr>
                <w:ins w:id="9775" w:author="Johan Bergman" w:date="2022-09-05T15:33:00Z"/>
                <w:rFonts w:eastAsia="SimSun"/>
                <w:sz w:val="16"/>
                <w:szCs w:val="16"/>
                <w:lang w:val="en-US" w:eastAsia="zh-TW"/>
              </w:rPr>
            </w:pPr>
            <w:ins w:id="9776"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27C2D93A" w14:textId="77777777" w:rsidR="000D4524" w:rsidRDefault="000D4524">
            <w:pPr>
              <w:spacing w:after="0"/>
              <w:jc w:val="center"/>
              <w:rPr>
                <w:ins w:id="9777" w:author="Johan Bergman" w:date="2022-09-05T15:33:00Z"/>
                <w:rFonts w:eastAsia="SimSun"/>
                <w:sz w:val="16"/>
                <w:szCs w:val="16"/>
                <w:lang w:val="en-US" w:eastAsia="zh-TW"/>
              </w:rPr>
            </w:pPr>
            <w:ins w:id="9778" w:author="Johan Bergman" w:date="2022-09-05T15:33:00Z">
              <w:r>
                <w:rPr>
                  <w:rFonts w:eastAsia="SimSun"/>
                  <w:sz w:val="16"/>
                  <w:szCs w:val="16"/>
                </w:rPr>
                <w:t>6.40</w:t>
              </w:r>
            </w:ins>
          </w:p>
        </w:tc>
        <w:tc>
          <w:tcPr>
            <w:tcW w:w="556" w:type="pct"/>
            <w:tcBorders>
              <w:top w:val="nil"/>
              <w:left w:val="nil"/>
              <w:bottom w:val="single" w:sz="4" w:space="0" w:color="auto"/>
              <w:right w:val="single" w:sz="4" w:space="0" w:color="auto"/>
            </w:tcBorders>
            <w:noWrap/>
            <w:vAlign w:val="center"/>
            <w:hideMark/>
          </w:tcPr>
          <w:p w14:paraId="79145D49" w14:textId="77777777" w:rsidR="000D4524" w:rsidRDefault="000D4524">
            <w:pPr>
              <w:spacing w:after="0"/>
              <w:jc w:val="center"/>
              <w:rPr>
                <w:ins w:id="9779" w:author="Johan Bergman" w:date="2022-09-05T15:33:00Z"/>
                <w:rFonts w:eastAsia="SimSun"/>
                <w:sz w:val="16"/>
                <w:szCs w:val="16"/>
                <w:lang w:val="en-US" w:eastAsia="zh-TW"/>
              </w:rPr>
            </w:pPr>
            <w:ins w:id="9780" w:author="Johan Bergman" w:date="2022-09-05T15:33:00Z">
              <w:r>
                <w:rPr>
                  <w:rFonts w:eastAsia="SimSun"/>
                  <w:sz w:val="16"/>
                  <w:szCs w:val="16"/>
                </w:rPr>
                <w:t>6.10</w:t>
              </w:r>
            </w:ins>
          </w:p>
        </w:tc>
        <w:tc>
          <w:tcPr>
            <w:tcW w:w="556" w:type="pct"/>
            <w:tcBorders>
              <w:top w:val="nil"/>
              <w:left w:val="nil"/>
              <w:bottom w:val="single" w:sz="4" w:space="0" w:color="auto"/>
              <w:right w:val="single" w:sz="4" w:space="0" w:color="auto"/>
            </w:tcBorders>
            <w:noWrap/>
            <w:vAlign w:val="center"/>
            <w:hideMark/>
          </w:tcPr>
          <w:p w14:paraId="1D4BAF59" w14:textId="77777777" w:rsidR="000D4524" w:rsidRDefault="000D4524">
            <w:pPr>
              <w:spacing w:after="0"/>
              <w:jc w:val="center"/>
              <w:rPr>
                <w:ins w:id="9781" w:author="Johan Bergman" w:date="2022-09-05T15:33:00Z"/>
                <w:rFonts w:eastAsia="SimSun"/>
                <w:sz w:val="16"/>
                <w:szCs w:val="16"/>
                <w:lang w:val="en-US" w:eastAsia="zh-TW"/>
              </w:rPr>
            </w:pPr>
            <w:ins w:id="9782" w:author="Johan Bergman" w:date="2022-09-05T15:33:00Z">
              <w:r>
                <w:rPr>
                  <w:rFonts w:eastAsia="SimSun"/>
                  <w:sz w:val="16"/>
                  <w:szCs w:val="16"/>
                </w:rPr>
                <w:t>3.18</w:t>
              </w:r>
            </w:ins>
          </w:p>
        </w:tc>
        <w:tc>
          <w:tcPr>
            <w:tcW w:w="556" w:type="pct"/>
            <w:tcBorders>
              <w:top w:val="nil"/>
              <w:left w:val="nil"/>
              <w:bottom w:val="single" w:sz="4" w:space="0" w:color="auto"/>
              <w:right w:val="single" w:sz="4" w:space="0" w:color="auto"/>
            </w:tcBorders>
            <w:noWrap/>
            <w:vAlign w:val="center"/>
            <w:hideMark/>
          </w:tcPr>
          <w:p w14:paraId="7B92A1E6" w14:textId="77777777" w:rsidR="000D4524" w:rsidRDefault="000D4524">
            <w:pPr>
              <w:spacing w:after="0"/>
              <w:jc w:val="center"/>
              <w:rPr>
                <w:ins w:id="9783" w:author="Johan Bergman" w:date="2022-09-05T15:33:00Z"/>
                <w:rFonts w:eastAsia="SimSun"/>
                <w:sz w:val="16"/>
                <w:szCs w:val="16"/>
                <w:lang w:val="en-US" w:eastAsia="zh-TW"/>
              </w:rPr>
            </w:pPr>
            <w:ins w:id="9784" w:author="Johan Bergman" w:date="2022-09-05T15:33:00Z">
              <w:r>
                <w:rPr>
                  <w:rFonts w:eastAsia="SimSun"/>
                  <w:sz w:val="16"/>
                  <w:szCs w:val="16"/>
                </w:rPr>
                <w:t>3.70</w:t>
              </w:r>
            </w:ins>
          </w:p>
        </w:tc>
        <w:tc>
          <w:tcPr>
            <w:tcW w:w="556" w:type="pct"/>
            <w:tcBorders>
              <w:top w:val="nil"/>
              <w:left w:val="nil"/>
              <w:bottom w:val="single" w:sz="4" w:space="0" w:color="auto"/>
              <w:right w:val="single" w:sz="4" w:space="0" w:color="auto"/>
            </w:tcBorders>
            <w:noWrap/>
            <w:vAlign w:val="center"/>
            <w:hideMark/>
          </w:tcPr>
          <w:p w14:paraId="4359FA14" w14:textId="77777777" w:rsidR="000D4524" w:rsidRDefault="000D4524">
            <w:pPr>
              <w:spacing w:after="0"/>
              <w:jc w:val="center"/>
              <w:rPr>
                <w:ins w:id="9785" w:author="Johan Bergman" w:date="2022-09-05T15:33:00Z"/>
                <w:rFonts w:eastAsia="SimSun"/>
                <w:sz w:val="16"/>
                <w:szCs w:val="16"/>
                <w:lang w:val="en-US" w:eastAsia="zh-TW"/>
              </w:rPr>
            </w:pPr>
            <w:ins w:id="9786" w:author="Johan Bergman" w:date="2022-09-05T15:33:00Z">
              <w:r>
                <w:rPr>
                  <w:rFonts w:eastAsia="SimSun"/>
                  <w:sz w:val="16"/>
                  <w:szCs w:val="16"/>
                </w:rPr>
                <w:t>3.96</w:t>
              </w:r>
            </w:ins>
          </w:p>
        </w:tc>
        <w:tc>
          <w:tcPr>
            <w:tcW w:w="553" w:type="pct"/>
            <w:tcBorders>
              <w:top w:val="nil"/>
              <w:left w:val="nil"/>
              <w:bottom w:val="single" w:sz="4" w:space="0" w:color="auto"/>
              <w:right w:val="single" w:sz="4" w:space="0" w:color="auto"/>
            </w:tcBorders>
            <w:noWrap/>
            <w:vAlign w:val="center"/>
            <w:hideMark/>
          </w:tcPr>
          <w:p w14:paraId="6DDB9F1D" w14:textId="77777777" w:rsidR="000D4524" w:rsidRDefault="000D4524">
            <w:pPr>
              <w:spacing w:after="0"/>
              <w:jc w:val="center"/>
              <w:rPr>
                <w:ins w:id="9787" w:author="Johan Bergman" w:date="2022-09-05T15:33:00Z"/>
                <w:rFonts w:eastAsia="SimSun"/>
                <w:sz w:val="16"/>
                <w:szCs w:val="16"/>
                <w:lang w:val="en-US" w:eastAsia="zh-TW"/>
              </w:rPr>
            </w:pPr>
            <w:ins w:id="9788" w:author="Johan Bergman" w:date="2022-09-05T15:33:00Z">
              <w:r>
                <w:rPr>
                  <w:rFonts w:eastAsia="SimSun"/>
                  <w:sz w:val="16"/>
                  <w:szCs w:val="16"/>
                </w:rPr>
                <w:t>5.03</w:t>
              </w:r>
            </w:ins>
          </w:p>
        </w:tc>
      </w:tr>
      <w:tr w:rsidR="000D4524" w14:paraId="6B3EA570" w14:textId="77777777" w:rsidTr="000D4524">
        <w:trPr>
          <w:trHeight w:val="300"/>
          <w:ins w:id="9789"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08C3A5B8" w14:textId="77777777" w:rsidR="000D4524" w:rsidRDefault="000D4524">
            <w:pPr>
              <w:spacing w:after="0"/>
              <w:rPr>
                <w:ins w:id="9790" w:author="Johan Bergman" w:date="2022-09-05T15:33:00Z"/>
                <w:rFonts w:eastAsia="SimSun"/>
                <w:sz w:val="16"/>
                <w:szCs w:val="16"/>
                <w:lang w:val="en-US" w:eastAsia="zh-TW"/>
              </w:rPr>
            </w:pPr>
            <w:ins w:id="9791" w:author="Johan Bergman" w:date="2022-09-05T15:33:00Z">
              <w:r>
                <w:rPr>
                  <w:rFonts w:eastAsia="SimSun"/>
                  <w:sz w:val="16"/>
                  <w:szCs w:val="16"/>
                  <w:lang w:val="en-US" w:eastAsia="zh-TW"/>
                </w:rPr>
                <w:t>CATT</w:t>
              </w:r>
            </w:ins>
          </w:p>
        </w:tc>
        <w:tc>
          <w:tcPr>
            <w:tcW w:w="556" w:type="pct"/>
            <w:tcBorders>
              <w:top w:val="nil"/>
              <w:left w:val="nil"/>
              <w:bottom w:val="single" w:sz="4" w:space="0" w:color="auto"/>
              <w:right w:val="single" w:sz="4" w:space="0" w:color="auto"/>
            </w:tcBorders>
            <w:noWrap/>
            <w:vAlign w:val="center"/>
            <w:hideMark/>
          </w:tcPr>
          <w:p w14:paraId="54B94A6D" w14:textId="77777777" w:rsidR="000D4524" w:rsidRDefault="000D4524">
            <w:pPr>
              <w:spacing w:after="0"/>
              <w:jc w:val="center"/>
              <w:rPr>
                <w:ins w:id="9792" w:author="Johan Bergman" w:date="2022-09-05T15:33:00Z"/>
                <w:rFonts w:eastAsia="SimSun"/>
                <w:sz w:val="16"/>
                <w:szCs w:val="16"/>
                <w:lang w:val="en-US" w:eastAsia="zh-TW"/>
              </w:rPr>
            </w:pPr>
            <w:ins w:id="9793" w:author="Johan Bergman" w:date="2022-09-05T15:33:00Z">
              <w:r>
                <w:rPr>
                  <w:rFonts w:eastAsia="SimSun"/>
                  <w:sz w:val="16"/>
                  <w:szCs w:val="16"/>
                </w:rPr>
                <w:t>8.47</w:t>
              </w:r>
            </w:ins>
          </w:p>
        </w:tc>
        <w:tc>
          <w:tcPr>
            <w:tcW w:w="556" w:type="pct"/>
            <w:tcBorders>
              <w:top w:val="nil"/>
              <w:left w:val="nil"/>
              <w:bottom w:val="single" w:sz="4" w:space="0" w:color="auto"/>
              <w:right w:val="single" w:sz="4" w:space="0" w:color="auto"/>
            </w:tcBorders>
            <w:noWrap/>
            <w:vAlign w:val="center"/>
            <w:hideMark/>
          </w:tcPr>
          <w:p w14:paraId="6369157B" w14:textId="77777777" w:rsidR="000D4524" w:rsidRDefault="000D4524">
            <w:pPr>
              <w:spacing w:after="0"/>
              <w:jc w:val="center"/>
              <w:rPr>
                <w:ins w:id="9794" w:author="Johan Bergman" w:date="2022-09-05T15:33:00Z"/>
                <w:rFonts w:eastAsia="SimSun"/>
                <w:sz w:val="16"/>
                <w:szCs w:val="16"/>
                <w:lang w:val="en-US" w:eastAsia="zh-TW"/>
              </w:rPr>
            </w:pPr>
            <w:ins w:id="9795"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16A0060" w14:textId="77777777" w:rsidR="000D4524" w:rsidRDefault="000D4524">
            <w:pPr>
              <w:spacing w:after="0"/>
              <w:jc w:val="center"/>
              <w:rPr>
                <w:ins w:id="9796" w:author="Johan Bergman" w:date="2022-09-05T15:33:00Z"/>
                <w:rFonts w:eastAsia="SimSun"/>
                <w:sz w:val="16"/>
                <w:szCs w:val="16"/>
                <w:lang w:val="en-US" w:eastAsia="zh-TW"/>
              </w:rPr>
            </w:pPr>
            <w:ins w:id="9797" w:author="Johan Bergman" w:date="2022-09-05T15:33:00Z">
              <w:r>
                <w:rPr>
                  <w:rFonts w:eastAsia="SimSun"/>
                  <w:sz w:val="16"/>
                  <w:szCs w:val="16"/>
                </w:rPr>
                <w:t>4.17</w:t>
              </w:r>
            </w:ins>
          </w:p>
        </w:tc>
        <w:tc>
          <w:tcPr>
            <w:tcW w:w="556" w:type="pct"/>
            <w:tcBorders>
              <w:top w:val="nil"/>
              <w:left w:val="nil"/>
              <w:bottom w:val="single" w:sz="4" w:space="0" w:color="auto"/>
              <w:right w:val="single" w:sz="4" w:space="0" w:color="auto"/>
            </w:tcBorders>
            <w:noWrap/>
            <w:vAlign w:val="center"/>
            <w:hideMark/>
          </w:tcPr>
          <w:p w14:paraId="6A9D43E8" w14:textId="77777777" w:rsidR="000D4524" w:rsidRDefault="000D4524">
            <w:pPr>
              <w:spacing w:after="0"/>
              <w:jc w:val="center"/>
              <w:rPr>
                <w:ins w:id="9798" w:author="Johan Bergman" w:date="2022-09-05T15:33:00Z"/>
                <w:rFonts w:eastAsia="SimSun"/>
                <w:sz w:val="16"/>
                <w:szCs w:val="16"/>
                <w:lang w:val="en-US" w:eastAsia="zh-TW"/>
              </w:rPr>
            </w:pPr>
            <w:ins w:id="9799" w:author="Johan Bergman" w:date="2022-09-05T15:33:00Z">
              <w:r>
                <w:rPr>
                  <w:rFonts w:eastAsia="SimSun"/>
                  <w:sz w:val="16"/>
                  <w:szCs w:val="16"/>
                </w:rPr>
                <w:t>2.67</w:t>
              </w:r>
            </w:ins>
          </w:p>
        </w:tc>
        <w:tc>
          <w:tcPr>
            <w:tcW w:w="556" w:type="pct"/>
            <w:tcBorders>
              <w:top w:val="nil"/>
              <w:left w:val="nil"/>
              <w:bottom w:val="single" w:sz="4" w:space="0" w:color="auto"/>
              <w:right w:val="single" w:sz="4" w:space="0" w:color="auto"/>
            </w:tcBorders>
            <w:noWrap/>
            <w:vAlign w:val="center"/>
            <w:hideMark/>
          </w:tcPr>
          <w:p w14:paraId="2E42FDBD" w14:textId="77777777" w:rsidR="000D4524" w:rsidRDefault="000D4524">
            <w:pPr>
              <w:spacing w:after="0"/>
              <w:jc w:val="center"/>
              <w:rPr>
                <w:ins w:id="9800" w:author="Johan Bergman" w:date="2022-09-05T15:33:00Z"/>
                <w:rFonts w:eastAsia="SimSun"/>
                <w:sz w:val="16"/>
                <w:szCs w:val="16"/>
                <w:lang w:val="en-US" w:eastAsia="zh-TW"/>
              </w:rPr>
            </w:pPr>
            <w:ins w:id="9801" w:author="Johan Bergman" w:date="2022-09-05T15:33:00Z">
              <w:r>
                <w:rPr>
                  <w:rFonts w:eastAsia="SimSun"/>
                  <w:sz w:val="16"/>
                  <w:szCs w:val="16"/>
                </w:rPr>
                <w:t>1.37</w:t>
              </w:r>
            </w:ins>
          </w:p>
        </w:tc>
        <w:tc>
          <w:tcPr>
            <w:tcW w:w="556" w:type="pct"/>
            <w:tcBorders>
              <w:top w:val="nil"/>
              <w:left w:val="nil"/>
              <w:bottom w:val="single" w:sz="4" w:space="0" w:color="auto"/>
              <w:right w:val="single" w:sz="4" w:space="0" w:color="auto"/>
            </w:tcBorders>
            <w:noWrap/>
            <w:vAlign w:val="center"/>
            <w:hideMark/>
          </w:tcPr>
          <w:p w14:paraId="5B0D090F" w14:textId="77777777" w:rsidR="000D4524" w:rsidRDefault="000D4524">
            <w:pPr>
              <w:spacing w:after="0"/>
              <w:jc w:val="center"/>
              <w:rPr>
                <w:ins w:id="9802" w:author="Johan Bergman" w:date="2022-09-05T15:33:00Z"/>
                <w:rFonts w:eastAsia="SimSun"/>
                <w:sz w:val="16"/>
                <w:szCs w:val="16"/>
                <w:lang w:val="en-US" w:eastAsia="zh-TW"/>
              </w:rPr>
            </w:pPr>
            <w:ins w:id="9803" w:author="Johan Bergman" w:date="2022-09-05T15:33:00Z">
              <w:r>
                <w:rPr>
                  <w:rFonts w:eastAsia="SimSun"/>
                  <w:sz w:val="16"/>
                  <w:szCs w:val="16"/>
                </w:rPr>
                <w:t>3.37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E2176A4" w14:textId="77777777" w:rsidR="000D4524" w:rsidRDefault="000D4524">
            <w:pPr>
              <w:spacing w:after="0"/>
              <w:jc w:val="center"/>
              <w:rPr>
                <w:ins w:id="9804" w:author="Johan Bergman" w:date="2022-09-05T15:33:00Z"/>
                <w:rFonts w:eastAsia="SimSun"/>
                <w:b/>
                <w:bCs/>
                <w:color w:val="FF0000"/>
                <w:sz w:val="16"/>
                <w:szCs w:val="16"/>
                <w:lang w:val="en-US" w:eastAsia="zh-TW"/>
              </w:rPr>
            </w:pPr>
            <w:ins w:id="9805" w:author="Johan Bergman" w:date="2022-09-05T15:33:00Z">
              <w:r>
                <w:rPr>
                  <w:rFonts w:eastAsia="SimSun"/>
                  <w:b/>
                  <w:bCs/>
                  <w:color w:val="FF0000"/>
                  <w:sz w:val="16"/>
                  <w:szCs w:val="16"/>
                </w:rPr>
                <w:t>-0.13</w:t>
              </w:r>
            </w:ins>
          </w:p>
        </w:tc>
        <w:tc>
          <w:tcPr>
            <w:tcW w:w="553" w:type="pct"/>
            <w:tcBorders>
              <w:top w:val="nil"/>
              <w:left w:val="nil"/>
              <w:bottom w:val="single" w:sz="4" w:space="0" w:color="auto"/>
              <w:right w:val="single" w:sz="4" w:space="0" w:color="auto"/>
            </w:tcBorders>
            <w:noWrap/>
            <w:vAlign w:val="center"/>
            <w:hideMark/>
          </w:tcPr>
          <w:p w14:paraId="04D14487" w14:textId="77777777" w:rsidR="000D4524" w:rsidRDefault="000D4524">
            <w:pPr>
              <w:spacing w:after="0"/>
              <w:jc w:val="center"/>
              <w:rPr>
                <w:ins w:id="9806" w:author="Johan Bergman" w:date="2022-09-05T15:33:00Z"/>
                <w:rFonts w:eastAsia="SimSun"/>
                <w:sz w:val="16"/>
                <w:szCs w:val="16"/>
                <w:lang w:val="en-US" w:eastAsia="zh-TW"/>
              </w:rPr>
            </w:pPr>
            <w:ins w:id="9807" w:author="Johan Bergman" w:date="2022-09-05T15:33:00Z">
              <w:r>
                <w:rPr>
                  <w:rFonts w:eastAsia="SimSun"/>
                  <w:sz w:val="16"/>
                  <w:szCs w:val="16"/>
                </w:rPr>
                <w:t>3.17</w:t>
              </w:r>
            </w:ins>
          </w:p>
        </w:tc>
      </w:tr>
      <w:tr w:rsidR="000D4524" w14:paraId="740BF7A0" w14:textId="77777777" w:rsidTr="000D4524">
        <w:trPr>
          <w:trHeight w:val="300"/>
          <w:ins w:id="9808"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5D5DB4F1" w14:textId="77777777" w:rsidR="000D4524" w:rsidRDefault="000D4524">
            <w:pPr>
              <w:spacing w:after="0"/>
              <w:rPr>
                <w:ins w:id="9809" w:author="Johan Bergman" w:date="2022-09-05T15:33:00Z"/>
                <w:rFonts w:eastAsia="SimSun"/>
                <w:sz w:val="16"/>
                <w:szCs w:val="16"/>
                <w:lang w:val="en-US" w:eastAsia="zh-TW"/>
              </w:rPr>
            </w:pPr>
            <w:ins w:id="9810" w:author="Johan Bergman" w:date="2022-09-05T15:33:00Z">
              <w:r>
                <w:rPr>
                  <w:rFonts w:eastAsia="SimSun"/>
                  <w:sz w:val="16"/>
                  <w:szCs w:val="16"/>
                  <w:lang w:val="en-US" w:eastAsia="zh-TW"/>
                </w:rPr>
                <w:t>OPPO</w:t>
              </w:r>
            </w:ins>
          </w:p>
        </w:tc>
        <w:tc>
          <w:tcPr>
            <w:tcW w:w="556" w:type="pct"/>
            <w:tcBorders>
              <w:top w:val="nil"/>
              <w:left w:val="nil"/>
              <w:bottom w:val="single" w:sz="4" w:space="0" w:color="auto"/>
              <w:right w:val="single" w:sz="4" w:space="0" w:color="auto"/>
            </w:tcBorders>
            <w:noWrap/>
            <w:vAlign w:val="center"/>
            <w:hideMark/>
          </w:tcPr>
          <w:p w14:paraId="6EF37A1C" w14:textId="77777777" w:rsidR="000D4524" w:rsidRDefault="000D4524">
            <w:pPr>
              <w:spacing w:after="0"/>
              <w:jc w:val="center"/>
              <w:rPr>
                <w:ins w:id="9811" w:author="Johan Bergman" w:date="2022-09-05T15:33:00Z"/>
                <w:rFonts w:eastAsia="SimSun"/>
                <w:sz w:val="16"/>
                <w:szCs w:val="16"/>
                <w:lang w:val="en-US" w:eastAsia="zh-TW"/>
              </w:rPr>
            </w:pPr>
            <w:ins w:id="9812" w:author="Johan Bergman" w:date="2022-09-05T15:33:00Z">
              <w:r>
                <w:rPr>
                  <w:rFonts w:eastAsia="SimSun"/>
                  <w:sz w:val="16"/>
                  <w:szCs w:val="16"/>
                </w:rPr>
                <w:t>7.17</w:t>
              </w:r>
            </w:ins>
          </w:p>
        </w:tc>
        <w:tc>
          <w:tcPr>
            <w:tcW w:w="556" w:type="pct"/>
            <w:tcBorders>
              <w:top w:val="nil"/>
              <w:left w:val="nil"/>
              <w:bottom w:val="single" w:sz="4" w:space="0" w:color="auto"/>
              <w:right w:val="single" w:sz="4" w:space="0" w:color="auto"/>
            </w:tcBorders>
            <w:noWrap/>
            <w:vAlign w:val="center"/>
            <w:hideMark/>
          </w:tcPr>
          <w:p w14:paraId="0DA067FB" w14:textId="77777777" w:rsidR="000D4524" w:rsidRDefault="000D4524">
            <w:pPr>
              <w:spacing w:after="0"/>
              <w:jc w:val="center"/>
              <w:rPr>
                <w:ins w:id="9813" w:author="Johan Bergman" w:date="2022-09-05T15:33:00Z"/>
                <w:rFonts w:eastAsia="SimSun"/>
                <w:sz w:val="16"/>
                <w:szCs w:val="16"/>
                <w:lang w:val="en-US" w:eastAsia="zh-TW"/>
              </w:rPr>
            </w:pPr>
            <w:ins w:id="9814"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DC1B98F" w14:textId="77777777" w:rsidR="000D4524" w:rsidRDefault="000D4524">
            <w:pPr>
              <w:spacing w:after="0"/>
              <w:jc w:val="center"/>
              <w:rPr>
                <w:ins w:id="9815" w:author="Johan Bergman" w:date="2022-09-05T15:33:00Z"/>
                <w:rFonts w:eastAsia="SimSun"/>
                <w:sz w:val="16"/>
                <w:szCs w:val="16"/>
                <w:lang w:val="en-US" w:eastAsia="zh-TW"/>
              </w:rPr>
            </w:pPr>
            <w:ins w:id="9816" w:author="Johan Bergman" w:date="2022-09-05T15:33:00Z">
              <w:r>
                <w:rPr>
                  <w:rFonts w:eastAsia="SimSun"/>
                  <w:sz w:val="16"/>
                  <w:szCs w:val="16"/>
                </w:rPr>
                <w:t>7.07</w:t>
              </w:r>
            </w:ins>
          </w:p>
        </w:tc>
        <w:tc>
          <w:tcPr>
            <w:tcW w:w="556" w:type="pct"/>
            <w:tcBorders>
              <w:top w:val="nil"/>
              <w:left w:val="nil"/>
              <w:bottom w:val="single" w:sz="4" w:space="0" w:color="auto"/>
              <w:right w:val="single" w:sz="4" w:space="0" w:color="auto"/>
            </w:tcBorders>
            <w:noWrap/>
            <w:vAlign w:val="center"/>
            <w:hideMark/>
          </w:tcPr>
          <w:p w14:paraId="6BF897AF" w14:textId="77777777" w:rsidR="000D4524" w:rsidRDefault="000D4524">
            <w:pPr>
              <w:spacing w:after="0"/>
              <w:jc w:val="center"/>
              <w:rPr>
                <w:ins w:id="9817" w:author="Johan Bergman" w:date="2022-09-05T15:33:00Z"/>
                <w:rFonts w:eastAsia="SimSun"/>
                <w:sz w:val="16"/>
                <w:szCs w:val="16"/>
                <w:lang w:val="en-US" w:eastAsia="zh-TW"/>
              </w:rPr>
            </w:pPr>
            <w:ins w:id="9818" w:author="Johan Bergman" w:date="2022-09-05T15:33:00Z">
              <w:r>
                <w:rPr>
                  <w:rFonts w:eastAsia="SimSun"/>
                  <w:sz w:val="16"/>
                  <w:szCs w:val="16"/>
                </w:rPr>
                <w:t>7.37</w:t>
              </w:r>
            </w:ins>
          </w:p>
        </w:tc>
        <w:tc>
          <w:tcPr>
            <w:tcW w:w="556" w:type="pct"/>
            <w:tcBorders>
              <w:top w:val="nil"/>
              <w:left w:val="nil"/>
              <w:bottom w:val="single" w:sz="4" w:space="0" w:color="auto"/>
              <w:right w:val="single" w:sz="4" w:space="0" w:color="auto"/>
            </w:tcBorders>
            <w:noWrap/>
            <w:vAlign w:val="center"/>
            <w:hideMark/>
          </w:tcPr>
          <w:p w14:paraId="3AE014A1" w14:textId="77777777" w:rsidR="000D4524" w:rsidRDefault="000D4524">
            <w:pPr>
              <w:spacing w:after="0"/>
              <w:jc w:val="center"/>
              <w:rPr>
                <w:ins w:id="9819" w:author="Johan Bergman" w:date="2022-09-05T15:33:00Z"/>
                <w:rFonts w:eastAsia="SimSun"/>
                <w:sz w:val="16"/>
                <w:szCs w:val="16"/>
                <w:lang w:val="en-US" w:eastAsia="zh-TW"/>
              </w:rPr>
            </w:pPr>
            <w:ins w:id="9820" w:author="Johan Bergman" w:date="2022-09-05T15:33:00Z">
              <w:r>
                <w:rPr>
                  <w:rFonts w:eastAsia="SimSun"/>
                  <w:sz w:val="16"/>
                  <w:szCs w:val="16"/>
                </w:rPr>
                <w:t>6.87</w:t>
              </w:r>
            </w:ins>
          </w:p>
        </w:tc>
        <w:tc>
          <w:tcPr>
            <w:tcW w:w="556" w:type="pct"/>
            <w:tcBorders>
              <w:top w:val="nil"/>
              <w:left w:val="nil"/>
              <w:bottom w:val="single" w:sz="4" w:space="0" w:color="auto"/>
              <w:right w:val="single" w:sz="4" w:space="0" w:color="auto"/>
            </w:tcBorders>
            <w:noWrap/>
            <w:vAlign w:val="center"/>
            <w:hideMark/>
          </w:tcPr>
          <w:p w14:paraId="4184284C" w14:textId="77777777" w:rsidR="000D4524" w:rsidRDefault="000D4524">
            <w:pPr>
              <w:spacing w:after="0"/>
              <w:jc w:val="center"/>
              <w:rPr>
                <w:ins w:id="9821" w:author="Johan Bergman" w:date="2022-09-05T15:33:00Z"/>
                <w:rFonts w:eastAsia="SimSun"/>
                <w:sz w:val="16"/>
                <w:szCs w:val="16"/>
                <w:lang w:val="en-US" w:eastAsia="zh-TW"/>
              </w:rPr>
            </w:pPr>
            <w:ins w:id="9822" w:author="Johan Bergman" w:date="2022-09-05T15:33:00Z">
              <w:r>
                <w:rPr>
                  <w:rFonts w:eastAsia="SimSun"/>
                  <w:sz w:val="16"/>
                  <w:szCs w:val="16"/>
                </w:rPr>
                <w:t>7.77</w:t>
              </w:r>
            </w:ins>
          </w:p>
        </w:tc>
        <w:tc>
          <w:tcPr>
            <w:tcW w:w="556" w:type="pct"/>
            <w:tcBorders>
              <w:top w:val="nil"/>
              <w:left w:val="nil"/>
              <w:bottom w:val="single" w:sz="4" w:space="0" w:color="auto"/>
              <w:right w:val="single" w:sz="4" w:space="0" w:color="auto"/>
            </w:tcBorders>
            <w:noWrap/>
            <w:vAlign w:val="center"/>
            <w:hideMark/>
          </w:tcPr>
          <w:p w14:paraId="060AD437" w14:textId="77777777" w:rsidR="000D4524" w:rsidRDefault="000D4524">
            <w:pPr>
              <w:spacing w:after="0"/>
              <w:jc w:val="center"/>
              <w:rPr>
                <w:ins w:id="9823" w:author="Johan Bergman" w:date="2022-09-05T15:33:00Z"/>
                <w:rFonts w:eastAsia="SimSun"/>
                <w:sz w:val="16"/>
                <w:szCs w:val="16"/>
                <w:lang w:val="en-US" w:eastAsia="zh-TW"/>
              </w:rPr>
            </w:pPr>
            <w:ins w:id="9824" w:author="Johan Bergman" w:date="2022-09-05T15:33:00Z">
              <w:r>
                <w:rPr>
                  <w:rFonts w:eastAsia="SimSun"/>
                  <w:sz w:val="16"/>
                  <w:szCs w:val="16"/>
                </w:rPr>
                <w:t>3.20</w:t>
              </w:r>
            </w:ins>
          </w:p>
        </w:tc>
        <w:tc>
          <w:tcPr>
            <w:tcW w:w="553" w:type="pct"/>
            <w:tcBorders>
              <w:top w:val="nil"/>
              <w:left w:val="nil"/>
              <w:bottom w:val="single" w:sz="4" w:space="0" w:color="auto"/>
              <w:right w:val="single" w:sz="4" w:space="0" w:color="auto"/>
            </w:tcBorders>
            <w:noWrap/>
            <w:vAlign w:val="center"/>
            <w:hideMark/>
          </w:tcPr>
          <w:p w14:paraId="687BE4F8" w14:textId="77777777" w:rsidR="000D4524" w:rsidRDefault="000D4524">
            <w:pPr>
              <w:spacing w:after="0"/>
              <w:jc w:val="center"/>
              <w:rPr>
                <w:ins w:id="9825" w:author="Johan Bergman" w:date="2022-09-05T15:33:00Z"/>
                <w:rFonts w:eastAsia="SimSun"/>
                <w:sz w:val="16"/>
                <w:szCs w:val="16"/>
                <w:lang w:val="en-US" w:eastAsia="zh-TW"/>
              </w:rPr>
            </w:pPr>
            <w:ins w:id="9826" w:author="Johan Bergman" w:date="2022-09-05T15:33:00Z">
              <w:r>
                <w:rPr>
                  <w:rFonts w:eastAsia="SimSun"/>
                  <w:sz w:val="16"/>
                  <w:szCs w:val="16"/>
                </w:rPr>
                <w:t>7.27</w:t>
              </w:r>
            </w:ins>
          </w:p>
        </w:tc>
      </w:tr>
      <w:tr w:rsidR="000D4524" w14:paraId="68FA0A2B" w14:textId="77777777" w:rsidTr="000D4524">
        <w:trPr>
          <w:trHeight w:val="300"/>
          <w:ins w:id="9827"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0A27A6CB" w14:textId="77777777" w:rsidR="000D4524" w:rsidRDefault="000D4524">
            <w:pPr>
              <w:spacing w:after="0"/>
              <w:rPr>
                <w:ins w:id="9828" w:author="Johan Bergman" w:date="2022-09-05T15:33:00Z"/>
                <w:rFonts w:eastAsia="SimSun"/>
                <w:sz w:val="16"/>
                <w:szCs w:val="16"/>
                <w:lang w:val="en-US" w:eastAsia="zh-TW"/>
              </w:rPr>
            </w:pPr>
            <w:ins w:id="9829" w:author="Johan Bergman" w:date="2022-09-05T15:33:00Z">
              <w:r>
                <w:rPr>
                  <w:rFonts w:eastAsia="SimSun"/>
                  <w:sz w:val="16"/>
                  <w:szCs w:val="16"/>
                  <w:lang w:val="en-US" w:eastAsia="zh-TW"/>
                </w:rPr>
                <w:t>Panasonic</w:t>
              </w:r>
            </w:ins>
          </w:p>
        </w:tc>
        <w:tc>
          <w:tcPr>
            <w:tcW w:w="556" w:type="pct"/>
            <w:tcBorders>
              <w:top w:val="nil"/>
              <w:left w:val="nil"/>
              <w:bottom w:val="single" w:sz="4" w:space="0" w:color="auto"/>
              <w:right w:val="single" w:sz="4" w:space="0" w:color="auto"/>
            </w:tcBorders>
            <w:noWrap/>
            <w:vAlign w:val="center"/>
            <w:hideMark/>
          </w:tcPr>
          <w:p w14:paraId="2E36825A" w14:textId="77777777" w:rsidR="000D4524" w:rsidRDefault="000D4524">
            <w:pPr>
              <w:spacing w:after="0"/>
              <w:jc w:val="center"/>
              <w:rPr>
                <w:ins w:id="9830" w:author="Johan Bergman" w:date="2022-09-05T15:33:00Z"/>
                <w:rFonts w:eastAsia="SimSun"/>
                <w:sz w:val="16"/>
                <w:szCs w:val="16"/>
                <w:lang w:val="en-US" w:eastAsia="zh-TW"/>
              </w:rPr>
            </w:pPr>
            <w:ins w:id="9831"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7C3390E8" w14:textId="77777777" w:rsidR="000D4524" w:rsidRDefault="000D4524">
            <w:pPr>
              <w:spacing w:after="0"/>
              <w:jc w:val="center"/>
              <w:rPr>
                <w:ins w:id="9832" w:author="Johan Bergman" w:date="2022-09-05T15:33:00Z"/>
                <w:rFonts w:eastAsia="SimSun"/>
                <w:sz w:val="16"/>
                <w:szCs w:val="16"/>
                <w:lang w:val="en-US" w:eastAsia="zh-TW"/>
              </w:rPr>
            </w:pPr>
            <w:ins w:id="9833"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14B08CB" w14:textId="77777777" w:rsidR="000D4524" w:rsidRDefault="000D4524">
            <w:pPr>
              <w:spacing w:after="0"/>
              <w:jc w:val="center"/>
              <w:rPr>
                <w:ins w:id="9834" w:author="Johan Bergman" w:date="2022-09-05T15:33:00Z"/>
                <w:rFonts w:eastAsia="SimSun"/>
                <w:sz w:val="16"/>
                <w:szCs w:val="16"/>
                <w:lang w:val="en-US" w:eastAsia="zh-TW"/>
              </w:rPr>
            </w:pPr>
            <w:ins w:id="9835" w:author="Johan Bergman" w:date="2022-09-05T15:33:00Z">
              <w:r>
                <w:rPr>
                  <w:rFonts w:eastAsia="SimSun"/>
                  <w:sz w:val="16"/>
                  <w:szCs w:val="16"/>
                </w:rPr>
                <w:t>7.08</w:t>
              </w:r>
            </w:ins>
          </w:p>
        </w:tc>
        <w:tc>
          <w:tcPr>
            <w:tcW w:w="556" w:type="pct"/>
            <w:tcBorders>
              <w:top w:val="nil"/>
              <w:left w:val="nil"/>
              <w:bottom w:val="single" w:sz="4" w:space="0" w:color="auto"/>
              <w:right w:val="single" w:sz="4" w:space="0" w:color="auto"/>
            </w:tcBorders>
            <w:noWrap/>
            <w:vAlign w:val="center"/>
            <w:hideMark/>
          </w:tcPr>
          <w:p w14:paraId="169D3EF9" w14:textId="77777777" w:rsidR="000D4524" w:rsidRDefault="000D4524">
            <w:pPr>
              <w:spacing w:after="0"/>
              <w:jc w:val="center"/>
              <w:rPr>
                <w:ins w:id="9836" w:author="Johan Bergman" w:date="2022-09-05T15:33:00Z"/>
                <w:rFonts w:eastAsia="SimSun"/>
                <w:sz w:val="16"/>
                <w:szCs w:val="16"/>
                <w:lang w:val="en-US" w:eastAsia="zh-TW"/>
              </w:rPr>
            </w:pPr>
            <w:ins w:id="9837" w:author="Johan Bergman" w:date="2022-09-05T15:33:00Z">
              <w:r>
                <w:rPr>
                  <w:rFonts w:eastAsia="SimSun"/>
                  <w:sz w:val="16"/>
                  <w:szCs w:val="16"/>
                </w:rPr>
                <w:t>6.68</w:t>
              </w:r>
            </w:ins>
          </w:p>
        </w:tc>
        <w:tc>
          <w:tcPr>
            <w:tcW w:w="556" w:type="pct"/>
            <w:tcBorders>
              <w:top w:val="nil"/>
              <w:left w:val="nil"/>
              <w:bottom w:val="single" w:sz="4" w:space="0" w:color="auto"/>
              <w:right w:val="single" w:sz="4" w:space="0" w:color="auto"/>
            </w:tcBorders>
            <w:noWrap/>
            <w:vAlign w:val="center"/>
            <w:hideMark/>
          </w:tcPr>
          <w:p w14:paraId="2985872A" w14:textId="77777777" w:rsidR="000D4524" w:rsidRDefault="000D4524">
            <w:pPr>
              <w:spacing w:after="0"/>
              <w:jc w:val="center"/>
              <w:rPr>
                <w:ins w:id="9838" w:author="Johan Bergman" w:date="2022-09-05T15:33:00Z"/>
                <w:rFonts w:eastAsia="SimSun"/>
                <w:sz w:val="16"/>
                <w:szCs w:val="16"/>
                <w:lang w:val="en-US" w:eastAsia="zh-TW"/>
              </w:rPr>
            </w:pPr>
            <w:ins w:id="9839" w:author="Johan Bergman" w:date="2022-09-05T15:33:00Z">
              <w:r>
                <w:rPr>
                  <w:rFonts w:eastAsia="SimSun"/>
                  <w:sz w:val="16"/>
                  <w:szCs w:val="16"/>
                </w:rPr>
                <w:t>6.18</w:t>
              </w:r>
            </w:ins>
          </w:p>
        </w:tc>
        <w:tc>
          <w:tcPr>
            <w:tcW w:w="556" w:type="pct"/>
            <w:tcBorders>
              <w:top w:val="nil"/>
              <w:left w:val="nil"/>
              <w:bottom w:val="single" w:sz="4" w:space="0" w:color="auto"/>
              <w:right w:val="single" w:sz="4" w:space="0" w:color="auto"/>
            </w:tcBorders>
            <w:noWrap/>
            <w:vAlign w:val="center"/>
            <w:hideMark/>
          </w:tcPr>
          <w:p w14:paraId="029F0C49" w14:textId="77777777" w:rsidR="000D4524" w:rsidRDefault="000D4524">
            <w:pPr>
              <w:spacing w:after="0"/>
              <w:jc w:val="center"/>
              <w:rPr>
                <w:ins w:id="9840" w:author="Johan Bergman" w:date="2022-09-05T15:33:00Z"/>
                <w:rFonts w:eastAsia="SimSun"/>
                <w:sz w:val="16"/>
                <w:szCs w:val="16"/>
                <w:lang w:val="en-US" w:eastAsia="zh-TW"/>
              </w:rPr>
            </w:pPr>
            <w:ins w:id="9841" w:author="Johan Bergman" w:date="2022-09-05T15:33:00Z">
              <w:r>
                <w:rPr>
                  <w:rFonts w:eastAsia="SimSun"/>
                  <w:sz w:val="16"/>
                  <w:szCs w:val="16"/>
                </w:rPr>
                <w:t>6.48</w:t>
              </w:r>
            </w:ins>
          </w:p>
        </w:tc>
        <w:tc>
          <w:tcPr>
            <w:tcW w:w="556" w:type="pct"/>
            <w:tcBorders>
              <w:top w:val="nil"/>
              <w:left w:val="nil"/>
              <w:bottom w:val="single" w:sz="4" w:space="0" w:color="auto"/>
              <w:right w:val="single" w:sz="4" w:space="0" w:color="auto"/>
            </w:tcBorders>
            <w:noWrap/>
            <w:vAlign w:val="center"/>
            <w:hideMark/>
          </w:tcPr>
          <w:p w14:paraId="2AA6FE93" w14:textId="77777777" w:rsidR="000D4524" w:rsidRDefault="000D4524">
            <w:pPr>
              <w:spacing w:after="0"/>
              <w:jc w:val="center"/>
              <w:rPr>
                <w:ins w:id="9842" w:author="Johan Bergman" w:date="2022-09-05T15:33:00Z"/>
                <w:rFonts w:eastAsia="SimSun"/>
                <w:sz w:val="16"/>
                <w:szCs w:val="16"/>
                <w:lang w:val="en-US" w:eastAsia="zh-TW"/>
              </w:rPr>
            </w:pPr>
            <w:ins w:id="9843"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63810DC4" w14:textId="77777777" w:rsidR="000D4524" w:rsidRDefault="000D4524">
            <w:pPr>
              <w:spacing w:after="0"/>
              <w:jc w:val="center"/>
              <w:rPr>
                <w:ins w:id="9844" w:author="Johan Bergman" w:date="2022-09-05T15:33:00Z"/>
                <w:rFonts w:eastAsia="SimSun"/>
                <w:sz w:val="16"/>
                <w:szCs w:val="16"/>
                <w:lang w:val="en-US" w:eastAsia="zh-TW"/>
              </w:rPr>
            </w:pPr>
            <w:ins w:id="9845" w:author="Johan Bergman" w:date="2022-09-05T15:33:00Z">
              <w:r>
                <w:rPr>
                  <w:rFonts w:eastAsia="SimSun"/>
                  <w:sz w:val="16"/>
                  <w:szCs w:val="16"/>
                </w:rPr>
                <w:t>-</w:t>
              </w:r>
            </w:ins>
          </w:p>
        </w:tc>
      </w:tr>
      <w:tr w:rsidR="000D4524" w14:paraId="1152469B" w14:textId="77777777" w:rsidTr="000D4524">
        <w:trPr>
          <w:trHeight w:val="300"/>
          <w:ins w:id="9846"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5B64F806" w14:textId="77777777" w:rsidR="000D4524" w:rsidRDefault="000D4524">
            <w:pPr>
              <w:spacing w:after="0"/>
              <w:rPr>
                <w:ins w:id="9847" w:author="Johan Bergman" w:date="2022-09-05T15:33:00Z"/>
                <w:rFonts w:eastAsia="SimSun"/>
                <w:sz w:val="16"/>
                <w:szCs w:val="16"/>
                <w:lang w:val="en-US" w:eastAsia="zh-TW"/>
              </w:rPr>
            </w:pPr>
            <w:ins w:id="9848" w:author="Johan Bergman" w:date="2022-09-05T15:33:00Z">
              <w:r>
                <w:rPr>
                  <w:rFonts w:eastAsia="SimSun"/>
                  <w:sz w:val="16"/>
                  <w:szCs w:val="16"/>
                  <w:lang w:val="en-US" w:eastAsia="zh-TW"/>
                </w:rPr>
                <w:t>Mavenir</w:t>
              </w:r>
            </w:ins>
          </w:p>
        </w:tc>
        <w:tc>
          <w:tcPr>
            <w:tcW w:w="556" w:type="pct"/>
            <w:tcBorders>
              <w:top w:val="nil"/>
              <w:left w:val="nil"/>
              <w:bottom w:val="single" w:sz="4" w:space="0" w:color="auto"/>
              <w:right w:val="single" w:sz="4" w:space="0" w:color="auto"/>
            </w:tcBorders>
            <w:noWrap/>
            <w:vAlign w:val="center"/>
            <w:hideMark/>
          </w:tcPr>
          <w:p w14:paraId="4B8BE74E" w14:textId="77777777" w:rsidR="000D4524" w:rsidRDefault="000D4524">
            <w:pPr>
              <w:spacing w:after="0"/>
              <w:jc w:val="center"/>
              <w:rPr>
                <w:ins w:id="9849" w:author="Johan Bergman" w:date="2022-09-05T15:33:00Z"/>
                <w:rFonts w:eastAsia="SimSun"/>
                <w:sz w:val="16"/>
                <w:szCs w:val="16"/>
                <w:lang w:val="en-US" w:eastAsia="zh-TW"/>
              </w:rPr>
            </w:pPr>
            <w:ins w:id="9850"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1356F1B" w14:textId="77777777" w:rsidR="000D4524" w:rsidRDefault="000D4524">
            <w:pPr>
              <w:spacing w:after="0"/>
              <w:jc w:val="center"/>
              <w:rPr>
                <w:ins w:id="9851" w:author="Johan Bergman" w:date="2022-09-05T15:33:00Z"/>
                <w:rFonts w:eastAsia="SimSun"/>
                <w:sz w:val="16"/>
                <w:szCs w:val="16"/>
                <w:lang w:val="en-US" w:eastAsia="zh-TW"/>
              </w:rPr>
            </w:pPr>
            <w:ins w:id="9852"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9F43B80" w14:textId="77777777" w:rsidR="000D4524" w:rsidRDefault="000D4524">
            <w:pPr>
              <w:spacing w:after="0"/>
              <w:jc w:val="center"/>
              <w:rPr>
                <w:ins w:id="9853" w:author="Johan Bergman" w:date="2022-09-05T15:33:00Z"/>
                <w:rFonts w:eastAsia="SimSun"/>
                <w:sz w:val="16"/>
                <w:szCs w:val="16"/>
                <w:lang w:val="en-US" w:eastAsia="zh-TW"/>
              </w:rPr>
            </w:pPr>
            <w:ins w:id="9854"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799B450F" w14:textId="77777777" w:rsidR="000D4524" w:rsidRDefault="000D4524">
            <w:pPr>
              <w:spacing w:after="0"/>
              <w:jc w:val="center"/>
              <w:rPr>
                <w:ins w:id="9855" w:author="Johan Bergman" w:date="2022-09-05T15:33:00Z"/>
                <w:rFonts w:eastAsia="SimSun"/>
                <w:sz w:val="16"/>
                <w:szCs w:val="16"/>
                <w:lang w:val="en-US" w:eastAsia="zh-TW"/>
              </w:rPr>
            </w:pPr>
            <w:ins w:id="9856" w:author="Johan Bergman" w:date="2022-09-05T15:33:00Z">
              <w:r>
                <w:rPr>
                  <w:rFonts w:eastAsia="SimSun"/>
                  <w:sz w:val="16"/>
                  <w:szCs w:val="16"/>
                </w:rPr>
                <w:t>3.45</w:t>
              </w:r>
            </w:ins>
          </w:p>
        </w:tc>
        <w:tc>
          <w:tcPr>
            <w:tcW w:w="556" w:type="pct"/>
            <w:tcBorders>
              <w:top w:val="nil"/>
              <w:left w:val="nil"/>
              <w:bottom w:val="single" w:sz="4" w:space="0" w:color="auto"/>
              <w:right w:val="single" w:sz="4" w:space="0" w:color="auto"/>
            </w:tcBorders>
            <w:noWrap/>
            <w:vAlign w:val="center"/>
            <w:hideMark/>
          </w:tcPr>
          <w:p w14:paraId="54B54D0E" w14:textId="77777777" w:rsidR="000D4524" w:rsidRDefault="000D4524">
            <w:pPr>
              <w:spacing w:after="0"/>
              <w:jc w:val="center"/>
              <w:rPr>
                <w:ins w:id="9857" w:author="Johan Bergman" w:date="2022-09-05T15:33:00Z"/>
                <w:rFonts w:eastAsia="SimSun"/>
                <w:sz w:val="16"/>
                <w:szCs w:val="16"/>
                <w:lang w:val="en-US" w:eastAsia="zh-TW"/>
              </w:rPr>
            </w:pPr>
            <w:ins w:id="9858" w:author="Johan Bergman" w:date="2022-09-05T15:33:00Z">
              <w:r>
                <w:rPr>
                  <w:rFonts w:eastAsia="SimSun"/>
                  <w:sz w:val="16"/>
                  <w:szCs w:val="16"/>
                </w:rPr>
                <w:t>1.16</w:t>
              </w:r>
            </w:ins>
          </w:p>
        </w:tc>
        <w:tc>
          <w:tcPr>
            <w:tcW w:w="556" w:type="pct"/>
            <w:tcBorders>
              <w:top w:val="nil"/>
              <w:left w:val="nil"/>
              <w:bottom w:val="single" w:sz="4" w:space="0" w:color="auto"/>
              <w:right w:val="single" w:sz="4" w:space="0" w:color="auto"/>
            </w:tcBorders>
            <w:noWrap/>
            <w:vAlign w:val="center"/>
            <w:hideMark/>
          </w:tcPr>
          <w:p w14:paraId="4A59EE9F" w14:textId="77777777" w:rsidR="000D4524" w:rsidRDefault="000D4524">
            <w:pPr>
              <w:spacing w:after="0"/>
              <w:jc w:val="center"/>
              <w:rPr>
                <w:ins w:id="9859" w:author="Johan Bergman" w:date="2022-09-05T15:33:00Z"/>
                <w:rFonts w:eastAsia="SimSun"/>
                <w:sz w:val="16"/>
                <w:szCs w:val="16"/>
                <w:lang w:val="en-US" w:eastAsia="zh-TW"/>
              </w:rPr>
            </w:pPr>
            <w:ins w:id="9860" w:author="Johan Bergman" w:date="2022-09-05T15:33:00Z">
              <w:r>
                <w:rPr>
                  <w:rFonts w:eastAsia="SimSun"/>
                  <w:sz w:val="16"/>
                  <w:szCs w:val="16"/>
                </w:rPr>
                <w:t>0.58</w:t>
              </w:r>
            </w:ins>
          </w:p>
        </w:tc>
        <w:tc>
          <w:tcPr>
            <w:tcW w:w="556" w:type="pct"/>
            <w:tcBorders>
              <w:top w:val="nil"/>
              <w:left w:val="nil"/>
              <w:bottom w:val="single" w:sz="4" w:space="0" w:color="auto"/>
              <w:right w:val="single" w:sz="4" w:space="0" w:color="auto"/>
            </w:tcBorders>
            <w:noWrap/>
            <w:vAlign w:val="center"/>
            <w:hideMark/>
          </w:tcPr>
          <w:p w14:paraId="7724301C" w14:textId="77777777" w:rsidR="000D4524" w:rsidRDefault="000D4524">
            <w:pPr>
              <w:spacing w:after="0"/>
              <w:jc w:val="center"/>
              <w:rPr>
                <w:ins w:id="9861" w:author="Johan Bergman" w:date="2022-09-05T15:33:00Z"/>
                <w:rFonts w:eastAsia="SimSun"/>
                <w:sz w:val="16"/>
                <w:szCs w:val="16"/>
                <w:lang w:val="en-US" w:eastAsia="zh-TW"/>
              </w:rPr>
            </w:pPr>
            <w:ins w:id="9862"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4256A705" w14:textId="77777777" w:rsidR="000D4524" w:rsidRDefault="000D4524">
            <w:pPr>
              <w:spacing w:after="0"/>
              <w:jc w:val="center"/>
              <w:rPr>
                <w:ins w:id="9863" w:author="Johan Bergman" w:date="2022-09-05T15:33:00Z"/>
                <w:rFonts w:eastAsia="SimSun"/>
                <w:sz w:val="16"/>
                <w:szCs w:val="16"/>
                <w:lang w:val="en-US" w:eastAsia="zh-TW"/>
              </w:rPr>
            </w:pPr>
            <w:ins w:id="9864" w:author="Johan Bergman" w:date="2022-09-05T15:33:00Z">
              <w:r>
                <w:rPr>
                  <w:rFonts w:eastAsia="SimSun"/>
                  <w:sz w:val="16"/>
                  <w:szCs w:val="16"/>
                </w:rPr>
                <w:t>-</w:t>
              </w:r>
            </w:ins>
          </w:p>
        </w:tc>
      </w:tr>
      <w:tr w:rsidR="000D4524" w14:paraId="68D0462E" w14:textId="77777777" w:rsidTr="000D4524">
        <w:trPr>
          <w:trHeight w:val="300"/>
          <w:ins w:id="9865"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1C6B6F58" w14:textId="77777777" w:rsidR="000D4524" w:rsidRDefault="000D4524">
            <w:pPr>
              <w:spacing w:after="0"/>
              <w:rPr>
                <w:ins w:id="9866" w:author="Johan Bergman" w:date="2022-09-05T15:33:00Z"/>
                <w:rFonts w:eastAsia="SimSun"/>
                <w:sz w:val="16"/>
                <w:szCs w:val="16"/>
                <w:lang w:val="en-US" w:eastAsia="zh-TW"/>
              </w:rPr>
            </w:pPr>
            <w:ins w:id="9867" w:author="Johan Bergman" w:date="2022-09-05T15:33:00Z">
              <w:r>
                <w:rPr>
                  <w:rFonts w:eastAsia="SimSun"/>
                  <w:sz w:val="16"/>
                  <w:szCs w:val="16"/>
                  <w:lang w:val="en-US" w:eastAsia="zh-TW"/>
                </w:rPr>
                <w:t>Xiaomi</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09B3DF0" w14:textId="77777777" w:rsidR="000D4524" w:rsidRDefault="000D4524">
            <w:pPr>
              <w:spacing w:after="0"/>
              <w:jc w:val="center"/>
              <w:rPr>
                <w:ins w:id="9868" w:author="Johan Bergman" w:date="2022-09-05T15:33:00Z"/>
                <w:rFonts w:eastAsia="SimSun"/>
                <w:b/>
                <w:bCs/>
                <w:color w:val="FF0000"/>
                <w:sz w:val="16"/>
                <w:szCs w:val="16"/>
                <w:lang w:val="en-US" w:eastAsia="zh-TW"/>
              </w:rPr>
            </w:pPr>
            <w:ins w:id="9869" w:author="Johan Bergman" w:date="2022-09-05T15:33:00Z">
              <w:r>
                <w:rPr>
                  <w:rFonts w:eastAsia="SimSun"/>
                  <w:b/>
                  <w:bCs/>
                  <w:color w:val="FF0000"/>
                  <w:sz w:val="16"/>
                  <w:szCs w:val="16"/>
                </w:rPr>
                <w:t>-0.61</w:t>
              </w:r>
            </w:ins>
          </w:p>
        </w:tc>
        <w:tc>
          <w:tcPr>
            <w:tcW w:w="556" w:type="pct"/>
            <w:tcBorders>
              <w:top w:val="nil"/>
              <w:left w:val="nil"/>
              <w:bottom w:val="single" w:sz="4" w:space="0" w:color="auto"/>
              <w:right w:val="single" w:sz="4" w:space="0" w:color="auto"/>
            </w:tcBorders>
            <w:noWrap/>
            <w:vAlign w:val="center"/>
            <w:hideMark/>
          </w:tcPr>
          <w:p w14:paraId="3EA3F827" w14:textId="77777777" w:rsidR="000D4524" w:rsidRDefault="000D4524">
            <w:pPr>
              <w:spacing w:after="0"/>
              <w:jc w:val="center"/>
              <w:rPr>
                <w:ins w:id="9870" w:author="Johan Bergman" w:date="2022-09-05T15:33:00Z"/>
                <w:rFonts w:eastAsia="SimSun"/>
                <w:sz w:val="16"/>
                <w:szCs w:val="16"/>
                <w:lang w:val="en-US" w:eastAsia="zh-TW"/>
              </w:rPr>
            </w:pPr>
            <w:ins w:id="9871"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3373D373" w14:textId="77777777" w:rsidR="000D4524" w:rsidRDefault="000D4524">
            <w:pPr>
              <w:spacing w:after="0"/>
              <w:jc w:val="center"/>
              <w:rPr>
                <w:ins w:id="9872" w:author="Johan Bergman" w:date="2022-09-05T15:33:00Z"/>
                <w:rFonts w:eastAsia="SimSun"/>
                <w:sz w:val="16"/>
                <w:szCs w:val="16"/>
                <w:lang w:val="en-US" w:eastAsia="zh-TW"/>
              </w:rPr>
            </w:pPr>
            <w:ins w:id="9873" w:author="Johan Bergman" w:date="2022-09-05T15:33:00Z">
              <w:r>
                <w:rPr>
                  <w:rFonts w:eastAsia="SimSun"/>
                  <w:sz w:val="16"/>
                  <w:szCs w:val="16"/>
                </w:rPr>
                <w:t>0.53</w:t>
              </w:r>
            </w:ins>
          </w:p>
        </w:tc>
        <w:tc>
          <w:tcPr>
            <w:tcW w:w="556" w:type="pct"/>
            <w:tcBorders>
              <w:top w:val="nil"/>
              <w:left w:val="nil"/>
              <w:bottom w:val="single" w:sz="4" w:space="0" w:color="auto"/>
              <w:right w:val="single" w:sz="4" w:space="0" w:color="auto"/>
            </w:tcBorders>
            <w:noWrap/>
            <w:vAlign w:val="center"/>
            <w:hideMark/>
          </w:tcPr>
          <w:p w14:paraId="7D83B01A" w14:textId="77777777" w:rsidR="000D4524" w:rsidRDefault="000D4524">
            <w:pPr>
              <w:spacing w:after="0"/>
              <w:jc w:val="center"/>
              <w:rPr>
                <w:ins w:id="9874" w:author="Johan Bergman" w:date="2022-09-05T15:33:00Z"/>
                <w:rFonts w:eastAsia="SimSun"/>
                <w:sz w:val="16"/>
                <w:szCs w:val="16"/>
                <w:lang w:val="en-US" w:eastAsia="zh-TW"/>
              </w:rPr>
            </w:pPr>
            <w:ins w:id="9875" w:author="Johan Bergman" w:date="2022-09-05T15:33:00Z">
              <w:r>
                <w:rPr>
                  <w:rFonts w:eastAsia="SimSun"/>
                  <w:sz w:val="16"/>
                  <w:szCs w:val="16"/>
                </w:rPr>
                <w:t>0.03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4007C0AB" w14:textId="77777777" w:rsidR="000D4524" w:rsidRDefault="000D4524">
            <w:pPr>
              <w:spacing w:after="0"/>
              <w:jc w:val="center"/>
              <w:rPr>
                <w:ins w:id="9876" w:author="Johan Bergman" w:date="2022-09-05T15:33:00Z"/>
                <w:rFonts w:eastAsia="SimSun"/>
                <w:b/>
                <w:bCs/>
                <w:color w:val="FF0000"/>
                <w:sz w:val="16"/>
                <w:szCs w:val="16"/>
                <w:lang w:val="en-US" w:eastAsia="zh-TW"/>
              </w:rPr>
            </w:pPr>
            <w:ins w:id="9877" w:author="Johan Bergman" w:date="2022-09-05T15:33:00Z">
              <w:r>
                <w:rPr>
                  <w:rFonts w:eastAsia="SimSun"/>
                  <w:b/>
                  <w:bCs/>
                  <w:color w:val="FF0000"/>
                  <w:sz w:val="16"/>
                  <w:szCs w:val="16"/>
                </w:rPr>
                <w:t>-4.47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4773744" w14:textId="77777777" w:rsidR="000D4524" w:rsidRDefault="000D4524">
            <w:pPr>
              <w:spacing w:after="0"/>
              <w:jc w:val="center"/>
              <w:rPr>
                <w:ins w:id="9878" w:author="Johan Bergman" w:date="2022-09-05T15:33:00Z"/>
                <w:rFonts w:eastAsia="SimSun"/>
                <w:b/>
                <w:bCs/>
                <w:color w:val="FF0000"/>
                <w:sz w:val="16"/>
                <w:szCs w:val="16"/>
                <w:lang w:val="en-US" w:eastAsia="zh-TW"/>
              </w:rPr>
            </w:pPr>
            <w:ins w:id="9879" w:author="Johan Bergman" w:date="2022-09-05T15:33:00Z">
              <w:r>
                <w:rPr>
                  <w:rFonts w:eastAsia="SimSun"/>
                  <w:b/>
                  <w:bCs/>
                  <w:color w:val="FF0000"/>
                  <w:sz w:val="16"/>
                  <w:szCs w:val="16"/>
                </w:rPr>
                <w:t>-5.17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C8FE8B1" w14:textId="77777777" w:rsidR="000D4524" w:rsidRDefault="000D4524">
            <w:pPr>
              <w:spacing w:after="0"/>
              <w:jc w:val="center"/>
              <w:rPr>
                <w:ins w:id="9880" w:author="Johan Bergman" w:date="2022-09-05T15:33:00Z"/>
                <w:rFonts w:eastAsia="SimSun"/>
                <w:b/>
                <w:bCs/>
                <w:color w:val="FF0000"/>
                <w:sz w:val="16"/>
                <w:szCs w:val="16"/>
                <w:lang w:val="en-US" w:eastAsia="zh-TW"/>
              </w:rPr>
            </w:pPr>
            <w:ins w:id="9881" w:author="Johan Bergman" w:date="2022-09-05T15:33:00Z">
              <w:r>
                <w:rPr>
                  <w:rFonts w:eastAsia="SimSun"/>
                  <w:b/>
                  <w:bCs/>
                  <w:color w:val="FF0000"/>
                  <w:sz w:val="16"/>
                  <w:szCs w:val="16"/>
                </w:rPr>
                <w:t>-4.25</w:t>
              </w:r>
            </w:ins>
          </w:p>
        </w:tc>
        <w:tc>
          <w:tcPr>
            <w:tcW w:w="553" w:type="pct"/>
            <w:tcBorders>
              <w:top w:val="nil"/>
              <w:left w:val="nil"/>
              <w:bottom w:val="single" w:sz="4" w:space="0" w:color="auto"/>
              <w:right w:val="single" w:sz="4" w:space="0" w:color="auto"/>
            </w:tcBorders>
            <w:noWrap/>
            <w:vAlign w:val="center"/>
            <w:hideMark/>
          </w:tcPr>
          <w:p w14:paraId="67DEC8F5" w14:textId="77777777" w:rsidR="000D4524" w:rsidRDefault="000D4524">
            <w:pPr>
              <w:spacing w:after="0"/>
              <w:jc w:val="center"/>
              <w:rPr>
                <w:ins w:id="9882" w:author="Johan Bergman" w:date="2022-09-05T15:33:00Z"/>
                <w:rFonts w:eastAsia="SimSun"/>
                <w:sz w:val="16"/>
                <w:szCs w:val="16"/>
                <w:lang w:val="en-US" w:eastAsia="zh-TW"/>
              </w:rPr>
            </w:pPr>
            <w:ins w:id="9883" w:author="Johan Bergman" w:date="2022-09-05T15:33:00Z">
              <w:r>
                <w:rPr>
                  <w:rFonts w:eastAsia="SimSun"/>
                  <w:b/>
                  <w:bCs/>
                  <w:color w:val="FF0000"/>
                  <w:sz w:val="16"/>
                  <w:szCs w:val="16"/>
                </w:rPr>
                <w:t>-1.52</w:t>
              </w:r>
            </w:ins>
          </w:p>
        </w:tc>
      </w:tr>
      <w:tr w:rsidR="000D4524" w14:paraId="69F38685" w14:textId="77777777" w:rsidTr="000D4524">
        <w:trPr>
          <w:trHeight w:val="300"/>
          <w:ins w:id="9884"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19213120" w14:textId="77777777" w:rsidR="000D4524" w:rsidRDefault="000D4524">
            <w:pPr>
              <w:spacing w:after="0"/>
              <w:rPr>
                <w:ins w:id="9885" w:author="Johan Bergman" w:date="2022-09-05T15:33:00Z"/>
                <w:rFonts w:eastAsia="SimSun"/>
                <w:sz w:val="16"/>
                <w:szCs w:val="16"/>
                <w:lang w:val="en-US" w:eastAsia="zh-TW"/>
              </w:rPr>
            </w:pPr>
            <w:ins w:id="9886" w:author="Johan Bergman" w:date="2022-09-05T15:33:00Z">
              <w:r>
                <w:rPr>
                  <w:rFonts w:eastAsia="SimSun"/>
                  <w:sz w:val="16"/>
                  <w:szCs w:val="16"/>
                  <w:lang w:val="en-US" w:eastAsia="zh-TW"/>
                </w:rPr>
                <w:t>Huawei</w:t>
              </w:r>
            </w:ins>
          </w:p>
        </w:tc>
        <w:tc>
          <w:tcPr>
            <w:tcW w:w="556" w:type="pct"/>
            <w:tcBorders>
              <w:top w:val="nil"/>
              <w:left w:val="nil"/>
              <w:bottom w:val="single" w:sz="4" w:space="0" w:color="auto"/>
              <w:right w:val="single" w:sz="4" w:space="0" w:color="auto"/>
            </w:tcBorders>
            <w:noWrap/>
            <w:vAlign w:val="center"/>
            <w:hideMark/>
          </w:tcPr>
          <w:p w14:paraId="29664702" w14:textId="77777777" w:rsidR="000D4524" w:rsidRDefault="000D4524">
            <w:pPr>
              <w:spacing w:after="0"/>
              <w:jc w:val="center"/>
              <w:rPr>
                <w:ins w:id="9887" w:author="Johan Bergman" w:date="2022-09-05T15:33:00Z"/>
                <w:rFonts w:eastAsia="SimSun"/>
                <w:sz w:val="16"/>
                <w:szCs w:val="16"/>
                <w:lang w:val="en-US" w:eastAsia="zh-TW"/>
              </w:rPr>
            </w:pPr>
            <w:ins w:id="9888" w:author="Johan Bergman" w:date="2022-09-05T15:33:00Z">
              <w:r>
                <w:rPr>
                  <w:rFonts w:eastAsia="SimSun"/>
                  <w:sz w:val="16"/>
                  <w:szCs w:val="16"/>
                </w:rPr>
                <w:t>1.53</w:t>
              </w:r>
            </w:ins>
          </w:p>
        </w:tc>
        <w:tc>
          <w:tcPr>
            <w:tcW w:w="556" w:type="pct"/>
            <w:tcBorders>
              <w:top w:val="nil"/>
              <w:left w:val="nil"/>
              <w:bottom w:val="single" w:sz="4" w:space="0" w:color="auto"/>
              <w:right w:val="single" w:sz="4" w:space="0" w:color="auto"/>
            </w:tcBorders>
            <w:noWrap/>
            <w:vAlign w:val="center"/>
            <w:hideMark/>
          </w:tcPr>
          <w:p w14:paraId="53BEDBE9" w14:textId="77777777" w:rsidR="000D4524" w:rsidRDefault="000D4524">
            <w:pPr>
              <w:spacing w:after="0"/>
              <w:jc w:val="center"/>
              <w:rPr>
                <w:ins w:id="9889" w:author="Johan Bergman" w:date="2022-09-05T15:33:00Z"/>
                <w:rFonts w:eastAsia="SimSun"/>
                <w:sz w:val="16"/>
                <w:szCs w:val="16"/>
                <w:lang w:val="en-US" w:eastAsia="zh-TW"/>
              </w:rPr>
            </w:pPr>
            <w:ins w:id="9890"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C075EB9" w14:textId="77777777" w:rsidR="000D4524" w:rsidRDefault="000D4524">
            <w:pPr>
              <w:spacing w:after="0"/>
              <w:jc w:val="center"/>
              <w:rPr>
                <w:ins w:id="9891" w:author="Johan Bergman" w:date="2022-09-05T15:33:00Z"/>
                <w:rFonts w:eastAsia="SimSun"/>
                <w:sz w:val="16"/>
                <w:szCs w:val="16"/>
                <w:lang w:val="en-US" w:eastAsia="zh-TW"/>
              </w:rPr>
            </w:pPr>
            <w:ins w:id="9892" w:author="Johan Bergman" w:date="2022-09-05T15:33:00Z">
              <w:r>
                <w:rPr>
                  <w:rFonts w:eastAsia="SimSun"/>
                  <w:sz w:val="16"/>
                  <w:szCs w:val="16"/>
                </w:rPr>
                <w:t>5.63</w:t>
              </w:r>
            </w:ins>
          </w:p>
        </w:tc>
        <w:tc>
          <w:tcPr>
            <w:tcW w:w="556" w:type="pct"/>
            <w:tcBorders>
              <w:top w:val="nil"/>
              <w:left w:val="nil"/>
              <w:bottom w:val="single" w:sz="4" w:space="0" w:color="auto"/>
              <w:right w:val="single" w:sz="4" w:space="0" w:color="auto"/>
            </w:tcBorders>
            <w:noWrap/>
            <w:vAlign w:val="center"/>
            <w:hideMark/>
          </w:tcPr>
          <w:p w14:paraId="21C9BA52" w14:textId="77777777" w:rsidR="000D4524" w:rsidRDefault="000D4524">
            <w:pPr>
              <w:spacing w:after="0"/>
              <w:jc w:val="center"/>
              <w:rPr>
                <w:ins w:id="9893" w:author="Johan Bergman" w:date="2022-09-05T15:33:00Z"/>
                <w:rFonts w:eastAsia="SimSun"/>
                <w:sz w:val="16"/>
                <w:szCs w:val="16"/>
                <w:lang w:val="en-US" w:eastAsia="zh-TW"/>
              </w:rPr>
            </w:pPr>
            <w:ins w:id="9894" w:author="Johan Bergman" w:date="2022-09-05T15:33:00Z">
              <w:r>
                <w:rPr>
                  <w:rFonts w:eastAsia="SimSun"/>
                  <w:sz w:val="16"/>
                  <w:szCs w:val="16"/>
                </w:rPr>
                <w:t>5.53</w:t>
              </w:r>
            </w:ins>
          </w:p>
        </w:tc>
        <w:tc>
          <w:tcPr>
            <w:tcW w:w="556" w:type="pct"/>
            <w:tcBorders>
              <w:top w:val="nil"/>
              <w:left w:val="nil"/>
              <w:bottom w:val="single" w:sz="4" w:space="0" w:color="auto"/>
              <w:right w:val="single" w:sz="4" w:space="0" w:color="auto"/>
            </w:tcBorders>
            <w:noWrap/>
            <w:vAlign w:val="center"/>
            <w:hideMark/>
          </w:tcPr>
          <w:p w14:paraId="52FDB0D5" w14:textId="77777777" w:rsidR="000D4524" w:rsidRDefault="000D4524">
            <w:pPr>
              <w:spacing w:after="0"/>
              <w:jc w:val="center"/>
              <w:rPr>
                <w:ins w:id="9895" w:author="Johan Bergman" w:date="2022-09-05T15:33:00Z"/>
                <w:rFonts w:eastAsia="SimSun"/>
                <w:sz w:val="16"/>
                <w:szCs w:val="16"/>
                <w:lang w:val="en-US" w:eastAsia="zh-TW"/>
              </w:rPr>
            </w:pPr>
            <w:ins w:id="9896" w:author="Johan Bergman" w:date="2022-09-05T15:33:00Z">
              <w:r>
                <w:rPr>
                  <w:rFonts w:eastAsia="SimSun"/>
                  <w:sz w:val="16"/>
                  <w:szCs w:val="16"/>
                </w:rPr>
                <w:t>5.33</w:t>
              </w:r>
            </w:ins>
          </w:p>
        </w:tc>
        <w:tc>
          <w:tcPr>
            <w:tcW w:w="556" w:type="pct"/>
            <w:tcBorders>
              <w:top w:val="nil"/>
              <w:left w:val="nil"/>
              <w:bottom w:val="single" w:sz="4" w:space="0" w:color="auto"/>
              <w:right w:val="single" w:sz="4" w:space="0" w:color="auto"/>
            </w:tcBorders>
            <w:noWrap/>
            <w:vAlign w:val="center"/>
            <w:hideMark/>
          </w:tcPr>
          <w:p w14:paraId="6975BB6F" w14:textId="77777777" w:rsidR="000D4524" w:rsidRDefault="000D4524">
            <w:pPr>
              <w:spacing w:after="0"/>
              <w:jc w:val="center"/>
              <w:rPr>
                <w:ins w:id="9897" w:author="Johan Bergman" w:date="2022-09-05T15:33:00Z"/>
                <w:rFonts w:eastAsia="SimSun"/>
                <w:sz w:val="16"/>
                <w:szCs w:val="16"/>
                <w:lang w:val="en-US" w:eastAsia="zh-TW"/>
              </w:rPr>
            </w:pPr>
            <w:ins w:id="9898" w:author="Johan Bergman" w:date="2022-09-05T15:33:00Z">
              <w:r>
                <w:rPr>
                  <w:rFonts w:eastAsia="SimSun"/>
                  <w:sz w:val="16"/>
                  <w:szCs w:val="16"/>
                </w:rPr>
                <w:t>0.93</w:t>
              </w:r>
            </w:ins>
          </w:p>
        </w:tc>
        <w:tc>
          <w:tcPr>
            <w:tcW w:w="556" w:type="pct"/>
            <w:tcBorders>
              <w:top w:val="nil"/>
              <w:left w:val="nil"/>
              <w:bottom w:val="single" w:sz="4" w:space="0" w:color="auto"/>
              <w:right w:val="single" w:sz="4" w:space="0" w:color="auto"/>
            </w:tcBorders>
            <w:noWrap/>
            <w:vAlign w:val="center"/>
            <w:hideMark/>
          </w:tcPr>
          <w:p w14:paraId="64A48C48" w14:textId="77777777" w:rsidR="000D4524" w:rsidRDefault="000D4524">
            <w:pPr>
              <w:spacing w:after="0"/>
              <w:jc w:val="center"/>
              <w:rPr>
                <w:ins w:id="9899" w:author="Johan Bergman" w:date="2022-09-05T15:33:00Z"/>
                <w:rFonts w:eastAsia="SimSun"/>
                <w:sz w:val="16"/>
                <w:szCs w:val="16"/>
                <w:lang w:val="en-US" w:eastAsia="zh-TW"/>
              </w:rPr>
            </w:pPr>
            <w:ins w:id="9900" w:author="Johan Bergman" w:date="2022-09-05T15:33:00Z">
              <w:r>
                <w:rPr>
                  <w:rFonts w:eastAsia="SimSun"/>
                  <w:sz w:val="16"/>
                  <w:szCs w:val="16"/>
                </w:rPr>
                <w:t>0.93</w:t>
              </w:r>
            </w:ins>
          </w:p>
        </w:tc>
        <w:tc>
          <w:tcPr>
            <w:tcW w:w="553" w:type="pct"/>
            <w:tcBorders>
              <w:top w:val="nil"/>
              <w:left w:val="nil"/>
              <w:bottom w:val="single" w:sz="4" w:space="0" w:color="auto"/>
              <w:right w:val="single" w:sz="4" w:space="0" w:color="auto"/>
            </w:tcBorders>
            <w:noWrap/>
            <w:vAlign w:val="center"/>
            <w:hideMark/>
          </w:tcPr>
          <w:p w14:paraId="17A682C5" w14:textId="77777777" w:rsidR="000D4524" w:rsidRDefault="000D4524">
            <w:pPr>
              <w:spacing w:after="0"/>
              <w:jc w:val="center"/>
              <w:rPr>
                <w:ins w:id="9901" w:author="Johan Bergman" w:date="2022-09-05T15:33:00Z"/>
                <w:rFonts w:eastAsia="SimSun"/>
                <w:sz w:val="16"/>
                <w:szCs w:val="16"/>
                <w:lang w:val="en-US" w:eastAsia="zh-TW"/>
              </w:rPr>
            </w:pPr>
            <w:ins w:id="9902" w:author="Johan Bergman" w:date="2022-09-05T15:33:00Z">
              <w:r>
                <w:rPr>
                  <w:rFonts w:eastAsia="SimSun"/>
                  <w:sz w:val="16"/>
                  <w:szCs w:val="16"/>
                </w:rPr>
                <w:t>2.13</w:t>
              </w:r>
            </w:ins>
          </w:p>
        </w:tc>
      </w:tr>
      <w:tr w:rsidR="000D4524" w14:paraId="635F50F1" w14:textId="77777777" w:rsidTr="000D4524">
        <w:trPr>
          <w:trHeight w:val="300"/>
          <w:ins w:id="9903"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3E7C9D0B" w14:textId="77777777" w:rsidR="000D4524" w:rsidRDefault="000D4524">
            <w:pPr>
              <w:spacing w:after="0"/>
              <w:rPr>
                <w:ins w:id="9904" w:author="Johan Bergman" w:date="2022-09-05T15:33:00Z"/>
                <w:rFonts w:eastAsia="SimSun"/>
                <w:sz w:val="16"/>
                <w:szCs w:val="16"/>
                <w:lang w:val="en-US" w:eastAsia="zh-TW"/>
              </w:rPr>
            </w:pPr>
            <w:ins w:id="9905" w:author="Johan Bergman" w:date="2022-09-05T15:33:00Z">
              <w:r>
                <w:rPr>
                  <w:rFonts w:eastAsia="SimSun"/>
                  <w:sz w:val="16"/>
                  <w:szCs w:val="16"/>
                  <w:lang w:val="en-US" w:eastAsia="zh-TW"/>
                </w:rPr>
                <w:t>Lenovo</w:t>
              </w:r>
            </w:ins>
          </w:p>
        </w:tc>
        <w:tc>
          <w:tcPr>
            <w:tcW w:w="556" w:type="pct"/>
            <w:tcBorders>
              <w:top w:val="nil"/>
              <w:left w:val="nil"/>
              <w:bottom w:val="single" w:sz="4" w:space="0" w:color="auto"/>
              <w:right w:val="single" w:sz="4" w:space="0" w:color="auto"/>
            </w:tcBorders>
            <w:noWrap/>
            <w:vAlign w:val="center"/>
            <w:hideMark/>
          </w:tcPr>
          <w:p w14:paraId="4DA18B15" w14:textId="77777777" w:rsidR="000D4524" w:rsidRDefault="000D4524">
            <w:pPr>
              <w:spacing w:after="0"/>
              <w:jc w:val="center"/>
              <w:rPr>
                <w:ins w:id="9906" w:author="Johan Bergman" w:date="2022-09-05T15:33:00Z"/>
                <w:rFonts w:eastAsia="SimSun"/>
                <w:sz w:val="16"/>
                <w:szCs w:val="16"/>
                <w:lang w:val="en-US" w:eastAsia="zh-TW"/>
              </w:rPr>
            </w:pPr>
            <w:ins w:id="9907" w:author="Johan Bergman" w:date="2022-09-05T15:33:00Z">
              <w:r>
                <w:rPr>
                  <w:rFonts w:eastAsia="SimSun"/>
                  <w:sz w:val="16"/>
                  <w:szCs w:val="16"/>
                </w:rPr>
                <w:t>5.50</w:t>
              </w:r>
            </w:ins>
          </w:p>
        </w:tc>
        <w:tc>
          <w:tcPr>
            <w:tcW w:w="556" w:type="pct"/>
            <w:tcBorders>
              <w:top w:val="nil"/>
              <w:left w:val="nil"/>
              <w:bottom w:val="single" w:sz="4" w:space="0" w:color="auto"/>
              <w:right w:val="single" w:sz="4" w:space="0" w:color="auto"/>
            </w:tcBorders>
            <w:noWrap/>
            <w:vAlign w:val="center"/>
            <w:hideMark/>
          </w:tcPr>
          <w:p w14:paraId="49618789" w14:textId="77777777" w:rsidR="000D4524" w:rsidRDefault="000D4524">
            <w:pPr>
              <w:spacing w:after="0"/>
              <w:jc w:val="center"/>
              <w:rPr>
                <w:ins w:id="9908" w:author="Johan Bergman" w:date="2022-09-05T15:33:00Z"/>
                <w:rFonts w:eastAsia="SimSun"/>
                <w:sz w:val="16"/>
                <w:szCs w:val="16"/>
                <w:lang w:val="en-US" w:eastAsia="zh-TW"/>
              </w:rPr>
            </w:pPr>
            <w:ins w:id="9909"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3D99639E" w14:textId="77777777" w:rsidR="000D4524" w:rsidRDefault="000D4524">
            <w:pPr>
              <w:spacing w:after="0"/>
              <w:jc w:val="center"/>
              <w:rPr>
                <w:ins w:id="9910" w:author="Johan Bergman" w:date="2022-09-05T15:33:00Z"/>
                <w:rFonts w:eastAsia="SimSun"/>
                <w:sz w:val="16"/>
                <w:szCs w:val="16"/>
                <w:lang w:val="en-US" w:eastAsia="zh-TW"/>
              </w:rPr>
            </w:pPr>
            <w:ins w:id="9911"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408F7DDD" w14:textId="77777777" w:rsidR="000D4524" w:rsidRDefault="000D4524">
            <w:pPr>
              <w:spacing w:after="0"/>
              <w:jc w:val="center"/>
              <w:rPr>
                <w:ins w:id="9912" w:author="Johan Bergman" w:date="2022-09-05T15:33:00Z"/>
                <w:rFonts w:eastAsia="SimSun"/>
                <w:sz w:val="16"/>
                <w:szCs w:val="16"/>
                <w:lang w:val="en-US" w:eastAsia="zh-TW"/>
              </w:rPr>
            </w:pPr>
            <w:ins w:id="9913" w:author="Johan Bergman" w:date="2022-09-05T15:33:00Z">
              <w:r>
                <w:rPr>
                  <w:rFonts w:eastAsia="SimSun"/>
                  <w:sz w:val="16"/>
                  <w:szCs w:val="16"/>
                </w:rPr>
                <w:t>8.21</w:t>
              </w:r>
            </w:ins>
          </w:p>
        </w:tc>
        <w:tc>
          <w:tcPr>
            <w:tcW w:w="556" w:type="pct"/>
            <w:tcBorders>
              <w:top w:val="nil"/>
              <w:left w:val="nil"/>
              <w:bottom w:val="single" w:sz="4" w:space="0" w:color="auto"/>
              <w:right w:val="single" w:sz="4" w:space="0" w:color="auto"/>
            </w:tcBorders>
            <w:noWrap/>
            <w:vAlign w:val="center"/>
            <w:hideMark/>
          </w:tcPr>
          <w:p w14:paraId="5BDC5C7A" w14:textId="77777777" w:rsidR="000D4524" w:rsidRDefault="000D4524">
            <w:pPr>
              <w:spacing w:after="0"/>
              <w:jc w:val="center"/>
              <w:rPr>
                <w:ins w:id="9914" w:author="Johan Bergman" w:date="2022-09-05T15:33:00Z"/>
                <w:rFonts w:eastAsia="SimSun"/>
                <w:sz w:val="16"/>
                <w:szCs w:val="16"/>
                <w:lang w:val="en-US" w:eastAsia="zh-TW"/>
              </w:rPr>
            </w:pPr>
            <w:ins w:id="9915"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2FD4A251" w14:textId="77777777" w:rsidR="000D4524" w:rsidRDefault="000D4524">
            <w:pPr>
              <w:spacing w:after="0"/>
              <w:jc w:val="center"/>
              <w:rPr>
                <w:ins w:id="9916" w:author="Johan Bergman" w:date="2022-09-05T15:33:00Z"/>
                <w:rFonts w:eastAsia="SimSun"/>
                <w:sz w:val="16"/>
                <w:szCs w:val="16"/>
                <w:lang w:val="en-US" w:eastAsia="zh-TW"/>
              </w:rPr>
            </w:pPr>
            <w:ins w:id="9917" w:author="Johan Bergman" w:date="2022-09-05T15:33:00Z">
              <w:r>
                <w:rPr>
                  <w:rFonts w:eastAsia="SimSun"/>
                  <w:sz w:val="16"/>
                  <w:szCs w:val="16"/>
                </w:rPr>
                <w:t>5.61</w:t>
              </w:r>
            </w:ins>
          </w:p>
        </w:tc>
        <w:tc>
          <w:tcPr>
            <w:tcW w:w="556" w:type="pct"/>
            <w:tcBorders>
              <w:top w:val="nil"/>
              <w:left w:val="nil"/>
              <w:bottom w:val="single" w:sz="4" w:space="0" w:color="auto"/>
              <w:right w:val="single" w:sz="4" w:space="0" w:color="auto"/>
            </w:tcBorders>
            <w:noWrap/>
            <w:vAlign w:val="center"/>
            <w:hideMark/>
          </w:tcPr>
          <w:p w14:paraId="0B63C9C8" w14:textId="77777777" w:rsidR="000D4524" w:rsidRDefault="000D4524">
            <w:pPr>
              <w:spacing w:after="0"/>
              <w:jc w:val="center"/>
              <w:rPr>
                <w:ins w:id="9918" w:author="Johan Bergman" w:date="2022-09-05T15:33:00Z"/>
                <w:rFonts w:eastAsia="SimSun"/>
                <w:sz w:val="16"/>
                <w:szCs w:val="16"/>
                <w:lang w:val="en-US" w:eastAsia="zh-TW"/>
              </w:rPr>
            </w:pPr>
            <w:ins w:id="9919"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0E40B4A8" w14:textId="77777777" w:rsidR="000D4524" w:rsidRDefault="000D4524">
            <w:pPr>
              <w:spacing w:after="0"/>
              <w:jc w:val="center"/>
              <w:rPr>
                <w:ins w:id="9920" w:author="Johan Bergman" w:date="2022-09-05T15:33:00Z"/>
                <w:rFonts w:eastAsia="SimSun"/>
                <w:sz w:val="16"/>
                <w:szCs w:val="16"/>
                <w:lang w:val="en-US" w:eastAsia="zh-TW"/>
              </w:rPr>
            </w:pPr>
            <w:ins w:id="9921" w:author="Johan Bergman" w:date="2022-09-05T15:33:00Z">
              <w:r>
                <w:rPr>
                  <w:rFonts w:eastAsia="SimSun"/>
                  <w:sz w:val="16"/>
                  <w:szCs w:val="16"/>
                </w:rPr>
                <w:t>-</w:t>
              </w:r>
            </w:ins>
          </w:p>
        </w:tc>
      </w:tr>
      <w:tr w:rsidR="000D4524" w14:paraId="1339812E" w14:textId="77777777" w:rsidTr="000D4524">
        <w:trPr>
          <w:trHeight w:val="300"/>
          <w:ins w:id="9922"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5AB12B6E" w14:textId="77777777" w:rsidR="000D4524" w:rsidRDefault="000D4524">
            <w:pPr>
              <w:spacing w:after="0"/>
              <w:rPr>
                <w:ins w:id="9923" w:author="Johan Bergman" w:date="2022-09-05T15:33:00Z"/>
                <w:rFonts w:eastAsia="SimSun"/>
                <w:sz w:val="16"/>
                <w:szCs w:val="16"/>
                <w:lang w:val="en-US" w:eastAsia="zh-TW"/>
              </w:rPr>
            </w:pPr>
            <w:ins w:id="9924" w:author="Johan Bergman" w:date="2022-09-05T15:33:00Z">
              <w:r>
                <w:rPr>
                  <w:rFonts w:eastAsia="SimSun"/>
                  <w:sz w:val="16"/>
                  <w:szCs w:val="16"/>
                  <w:lang w:val="en-US" w:eastAsia="zh-TW"/>
                </w:rPr>
                <w:t>Intel</w:t>
              </w:r>
            </w:ins>
          </w:p>
        </w:tc>
        <w:tc>
          <w:tcPr>
            <w:tcW w:w="556" w:type="pct"/>
            <w:tcBorders>
              <w:top w:val="nil"/>
              <w:left w:val="nil"/>
              <w:bottom w:val="single" w:sz="4" w:space="0" w:color="auto"/>
              <w:right w:val="single" w:sz="4" w:space="0" w:color="auto"/>
            </w:tcBorders>
            <w:noWrap/>
            <w:vAlign w:val="center"/>
            <w:hideMark/>
          </w:tcPr>
          <w:p w14:paraId="59DBFACB" w14:textId="77777777" w:rsidR="000D4524" w:rsidRDefault="000D4524">
            <w:pPr>
              <w:spacing w:after="0"/>
              <w:jc w:val="center"/>
              <w:rPr>
                <w:ins w:id="9925" w:author="Johan Bergman" w:date="2022-09-05T15:33:00Z"/>
                <w:rFonts w:eastAsia="SimSun"/>
                <w:sz w:val="16"/>
                <w:szCs w:val="16"/>
                <w:lang w:val="en-US" w:eastAsia="zh-TW"/>
              </w:rPr>
            </w:pPr>
            <w:ins w:id="9926" w:author="Johan Bergman" w:date="2022-09-05T15:33:00Z">
              <w:r>
                <w:rPr>
                  <w:rFonts w:eastAsia="SimSun"/>
                  <w:sz w:val="16"/>
                  <w:szCs w:val="16"/>
                </w:rPr>
                <w:t>11.37</w:t>
              </w:r>
            </w:ins>
          </w:p>
        </w:tc>
        <w:tc>
          <w:tcPr>
            <w:tcW w:w="556" w:type="pct"/>
            <w:tcBorders>
              <w:top w:val="nil"/>
              <w:left w:val="nil"/>
              <w:bottom w:val="single" w:sz="4" w:space="0" w:color="auto"/>
              <w:right w:val="single" w:sz="4" w:space="0" w:color="auto"/>
            </w:tcBorders>
            <w:noWrap/>
            <w:vAlign w:val="center"/>
            <w:hideMark/>
          </w:tcPr>
          <w:p w14:paraId="673123CC" w14:textId="77777777" w:rsidR="000D4524" w:rsidRDefault="000D4524">
            <w:pPr>
              <w:spacing w:after="0"/>
              <w:jc w:val="center"/>
              <w:rPr>
                <w:ins w:id="9927" w:author="Johan Bergman" w:date="2022-09-05T15:33:00Z"/>
                <w:rFonts w:eastAsia="SimSun"/>
                <w:sz w:val="16"/>
                <w:szCs w:val="16"/>
                <w:lang w:val="en-US" w:eastAsia="zh-TW"/>
              </w:rPr>
            </w:pPr>
            <w:ins w:id="9928"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3373215" w14:textId="77777777" w:rsidR="000D4524" w:rsidRDefault="000D4524">
            <w:pPr>
              <w:spacing w:after="0"/>
              <w:jc w:val="center"/>
              <w:rPr>
                <w:ins w:id="9929" w:author="Johan Bergman" w:date="2022-09-05T15:33:00Z"/>
                <w:rFonts w:eastAsia="SimSun"/>
                <w:sz w:val="16"/>
                <w:szCs w:val="16"/>
                <w:lang w:val="en-US" w:eastAsia="zh-TW"/>
              </w:rPr>
            </w:pPr>
            <w:ins w:id="9930" w:author="Johan Bergman" w:date="2022-09-05T15:33:00Z">
              <w:r>
                <w:rPr>
                  <w:rFonts w:eastAsia="SimSun"/>
                  <w:sz w:val="16"/>
                  <w:szCs w:val="16"/>
                </w:rPr>
                <w:t>5.47</w:t>
              </w:r>
            </w:ins>
          </w:p>
        </w:tc>
        <w:tc>
          <w:tcPr>
            <w:tcW w:w="556" w:type="pct"/>
            <w:tcBorders>
              <w:top w:val="nil"/>
              <w:left w:val="nil"/>
              <w:bottom w:val="single" w:sz="4" w:space="0" w:color="auto"/>
              <w:right w:val="single" w:sz="4" w:space="0" w:color="auto"/>
            </w:tcBorders>
            <w:noWrap/>
            <w:vAlign w:val="center"/>
            <w:hideMark/>
          </w:tcPr>
          <w:p w14:paraId="57893BD3" w14:textId="77777777" w:rsidR="000D4524" w:rsidRDefault="000D4524">
            <w:pPr>
              <w:spacing w:after="0"/>
              <w:jc w:val="center"/>
              <w:rPr>
                <w:ins w:id="9931" w:author="Johan Bergman" w:date="2022-09-05T15:33:00Z"/>
                <w:rFonts w:eastAsia="SimSun"/>
                <w:sz w:val="16"/>
                <w:szCs w:val="16"/>
                <w:lang w:val="en-US" w:eastAsia="zh-TW"/>
              </w:rPr>
            </w:pPr>
            <w:ins w:id="9932" w:author="Johan Bergman" w:date="2022-09-05T15:33:00Z">
              <w:r>
                <w:rPr>
                  <w:rFonts w:eastAsia="SimSun"/>
                  <w:sz w:val="16"/>
                  <w:szCs w:val="16"/>
                </w:rPr>
                <w:t>4.97</w:t>
              </w:r>
            </w:ins>
          </w:p>
        </w:tc>
        <w:tc>
          <w:tcPr>
            <w:tcW w:w="556" w:type="pct"/>
            <w:tcBorders>
              <w:top w:val="nil"/>
              <w:left w:val="nil"/>
              <w:bottom w:val="single" w:sz="4" w:space="0" w:color="auto"/>
              <w:right w:val="single" w:sz="4" w:space="0" w:color="auto"/>
            </w:tcBorders>
            <w:noWrap/>
            <w:vAlign w:val="center"/>
            <w:hideMark/>
          </w:tcPr>
          <w:p w14:paraId="46C8F295" w14:textId="77777777" w:rsidR="000D4524" w:rsidRDefault="000D4524">
            <w:pPr>
              <w:spacing w:after="0"/>
              <w:jc w:val="center"/>
              <w:rPr>
                <w:ins w:id="9933" w:author="Johan Bergman" w:date="2022-09-05T15:33:00Z"/>
                <w:rFonts w:eastAsia="SimSun"/>
                <w:sz w:val="16"/>
                <w:szCs w:val="16"/>
                <w:lang w:val="en-US" w:eastAsia="zh-TW"/>
              </w:rPr>
            </w:pPr>
            <w:ins w:id="9934" w:author="Johan Bergman" w:date="2022-09-05T15:33:00Z">
              <w:r>
                <w:rPr>
                  <w:rFonts w:eastAsia="SimSun"/>
                  <w:sz w:val="16"/>
                  <w:szCs w:val="16"/>
                </w:rPr>
                <w:t>2.47</w:t>
              </w:r>
            </w:ins>
          </w:p>
        </w:tc>
        <w:tc>
          <w:tcPr>
            <w:tcW w:w="556" w:type="pct"/>
            <w:tcBorders>
              <w:top w:val="nil"/>
              <w:left w:val="nil"/>
              <w:bottom w:val="single" w:sz="4" w:space="0" w:color="auto"/>
              <w:right w:val="single" w:sz="4" w:space="0" w:color="auto"/>
            </w:tcBorders>
            <w:noWrap/>
            <w:vAlign w:val="center"/>
            <w:hideMark/>
          </w:tcPr>
          <w:p w14:paraId="260F0B4F" w14:textId="77777777" w:rsidR="000D4524" w:rsidRDefault="000D4524">
            <w:pPr>
              <w:spacing w:after="0"/>
              <w:jc w:val="center"/>
              <w:rPr>
                <w:ins w:id="9935" w:author="Johan Bergman" w:date="2022-09-05T15:33:00Z"/>
                <w:rFonts w:eastAsia="SimSun"/>
                <w:sz w:val="16"/>
                <w:szCs w:val="16"/>
                <w:lang w:val="en-US" w:eastAsia="zh-TW"/>
              </w:rPr>
            </w:pPr>
            <w:ins w:id="9936" w:author="Johan Bergman" w:date="2022-09-05T15:33:00Z">
              <w:r>
                <w:rPr>
                  <w:rFonts w:eastAsia="SimSun"/>
                  <w:sz w:val="16"/>
                  <w:szCs w:val="16"/>
                </w:rPr>
                <w:t>3.07</w:t>
              </w:r>
            </w:ins>
          </w:p>
        </w:tc>
        <w:tc>
          <w:tcPr>
            <w:tcW w:w="556" w:type="pct"/>
            <w:tcBorders>
              <w:top w:val="nil"/>
              <w:left w:val="nil"/>
              <w:bottom w:val="single" w:sz="4" w:space="0" w:color="auto"/>
              <w:right w:val="single" w:sz="4" w:space="0" w:color="auto"/>
            </w:tcBorders>
            <w:noWrap/>
            <w:vAlign w:val="center"/>
            <w:hideMark/>
          </w:tcPr>
          <w:p w14:paraId="2A318CA0" w14:textId="77777777" w:rsidR="000D4524" w:rsidRDefault="000D4524">
            <w:pPr>
              <w:spacing w:after="0"/>
              <w:jc w:val="center"/>
              <w:rPr>
                <w:ins w:id="9937" w:author="Johan Bergman" w:date="2022-09-05T15:33:00Z"/>
                <w:rFonts w:eastAsia="SimSun"/>
                <w:sz w:val="16"/>
                <w:szCs w:val="16"/>
                <w:lang w:val="en-US" w:eastAsia="zh-TW"/>
              </w:rPr>
            </w:pPr>
            <w:ins w:id="9938" w:author="Johan Bergman" w:date="2022-09-05T15:33:00Z">
              <w:r>
                <w:rPr>
                  <w:rFonts w:eastAsia="SimSun"/>
                  <w:sz w:val="16"/>
                  <w:szCs w:val="16"/>
                </w:rPr>
                <w:t>3.47</w:t>
              </w:r>
            </w:ins>
          </w:p>
        </w:tc>
        <w:tc>
          <w:tcPr>
            <w:tcW w:w="553" w:type="pct"/>
            <w:tcBorders>
              <w:top w:val="nil"/>
              <w:left w:val="nil"/>
              <w:bottom w:val="single" w:sz="4" w:space="0" w:color="auto"/>
              <w:right w:val="single" w:sz="4" w:space="0" w:color="auto"/>
            </w:tcBorders>
            <w:noWrap/>
            <w:vAlign w:val="center"/>
            <w:hideMark/>
          </w:tcPr>
          <w:p w14:paraId="49EC8F12" w14:textId="77777777" w:rsidR="000D4524" w:rsidRDefault="000D4524">
            <w:pPr>
              <w:spacing w:after="0"/>
              <w:jc w:val="center"/>
              <w:rPr>
                <w:ins w:id="9939" w:author="Johan Bergman" w:date="2022-09-05T15:33:00Z"/>
                <w:rFonts w:eastAsia="SimSun"/>
                <w:sz w:val="16"/>
                <w:szCs w:val="16"/>
                <w:lang w:val="en-US" w:eastAsia="zh-TW"/>
              </w:rPr>
            </w:pPr>
            <w:ins w:id="9940" w:author="Johan Bergman" w:date="2022-09-05T15:33:00Z">
              <w:r>
                <w:rPr>
                  <w:rFonts w:eastAsia="SimSun"/>
                  <w:sz w:val="16"/>
                  <w:szCs w:val="16"/>
                </w:rPr>
                <w:t>3.87</w:t>
              </w:r>
            </w:ins>
          </w:p>
        </w:tc>
      </w:tr>
      <w:tr w:rsidR="000D4524" w14:paraId="40F037AD" w14:textId="77777777" w:rsidTr="000D4524">
        <w:trPr>
          <w:trHeight w:val="300"/>
          <w:ins w:id="9941"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201D7ACF" w14:textId="77777777" w:rsidR="000D4524" w:rsidRDefault="000D4524">
            <w:pPr>
              <w:spacing w:after="0"/>
              <w:rPr>
                <w:ins w:id="9942" w:author="Johan Bergman" w:date="2022-09-05T15:33:00Z"/>
                <w:rFonts w:eastAsia="SimSun"/>
                <w:sz w:val="16"/>
                <w:szCs w:val="16"/>
                <w:lang w:val="en-US" w:eastAsia="zh-TW"/>
              </w:rPr>
            </w:pPr>
            <w:ins w:id="9943" w:author="Johan Bergman" w:date="2022-09-05T15:33:00Z">
              <w:r>
                <w:rPr>
                  <w:rFonts w:eastAsia="SimSun"/>
                  <w:sz w:val="16"/>
                  <w:szCs w:val="16"/>
                  <w:lang w:val="en-US" w:eastAsia="zh-TW"/>
                </w:rPr>
                <w:t>Qualcomm</w:t>
              </w:r>
            </w:ins>
          </w:p>
        </w:tc>
        <w:tc>
          <w:tcPr>
            <w:tcW w:w="556" w:type="pct"/>
            <w:tcBorders>
              <w:top w:val="nil"/>
              <w:left w:val="nil"/>
              <w:bottom w:val="single" w:sz="4" w:space="0" w:color="auto"/>
              <w:right w:val="single" w:sz="4" w:space="0" w:color="auto"/>
            </w:tcBorders>
            <w:noWrap/>
            <w:vAlign w:val="center"/>
            <w:hideMark/>
          </w:tcPr>
          <w:p w14:paraId="25FD1A69" w14:textId="77777777" w:rsidR="000D4524" w:rsidRDefault="000D4524">
            <w:pPr>
              <w:spacing w:after="0"/>
              <w:jc w:val="center"/>
              <w:rPr>
                <w:ins w:id="9944" w:author="Johan Bergman" w:date="2022-09-05T15:33:00Z"/>
                <w:rFonts w:eastAsia="SimSun"/>
                <w:sz w:val="16"/>
                <w:szCs w:val="16"/>
                <w:lang w:val="en-US" w:eastAsia="zh-TW"/>
              </w:rPr>
            </w:pPr>
            <w:ins w:id="9945" w:author="Johan Bergman" w:date="2022-09-05T15:33:00Z">
              <w:r>
                <w:rPr>
                  <w:rFonts w:eastAsia="SimSun"/>
                  <w:sz w:val="16"/>
                  <w:szCs w:val="16"/>
                </w:rPr>
                <w:t>11.11</w:t>
              </w:r>
            </w:ins>
          </w:p>
        </w:tc>
        <w:tc>
          <w:tcPr>
            <w:tcW w:w="556" w:type="pct"/>
            <w:tcBorders>
              <w:top w:val="nil"/>
              <w:left w:val="nil"/>
              <w:bottom w:val="single" w:sz="4" w:space="0" w:color="auto"/>
              <w:right w:val="single" w:sz="4" w:space="0" w:color="auto"/>
            </w:tcBorders>
            <w:noWrap/>
            <w:vAlign w:val="center"/>
            <w:hideMark/>
          </w:tcPr>
          <w:p w14:paraId="79EB055C" w14:textId="77777777" w:rsidR="000D4524" w:rsidRDefault="000D4524">
            <w:pPr>
              <w:spacing w:after="0"/>
              <w:jc w:val="center"/>
              <w:rPr>
                <w:ins w:id="9946" w:author="Johan Bergman" w:date="2022-09-05T15:33:00Z"/>
                <w:rFonts w:eastAsia="SimSun"/>
                <w:sz w:val="16"/>
                <w:szCs w:val="16"/>
                <w:lang w:val="en-US" w:eastAsia="zh-TW"/>
              </w:rPr>
            </w:pPr>
            <w:ins w:id="9947"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483984BF" w14:textId="77777777" w:rsidR="000D4524" w:rsidRDefault="000D4524">
            <w:pPr>
              <w:spacing w:after="0"/>
              <w:jc w:val="center"/>
              <w:rPr>
                <w:ins w:id="9948" w:author="Johan Bergman" w:date="2022-09-05T15:33:00Z"/>
                <w:rFonts w:eastAsia="SimSun"/>
                <w:sz w:val="16"/>
                <w:szCs w:val="16"/>
                <w:lang w:val="en-US" w:eastAsia="zh-TW"/>
              </w:rPr>
            </w:pPr>
            <w:ins w:id="9949" w:author="Johan Bergman" w:date="2022-09-05T15:33:00Z">
              <w:r>
                <w:rPr>
                  <w:rFonts w:eastAsia="SimSun"/>
                  <w:sz w:val="16"/>
                  <w:szCs w:val="16"/>
                </w:rPr>
                <w:t>6.41</w:t>
              </w:r>
            </w:ins>
          </w:p>
        </w:tc>
        <w:tc>
          <w:tcPr>
            <w:tcW w:w="556" w:type="pct"/>
            <w:tcBorders>
              <w:top w:val="nil"/>
              <w:left w:val="nil"/>
              <w:bottom w:val="single" w:sz="4" w:space="0" w:color="auto"/>
              <w:right w:val="single" w:sz="4" w:space="0" w:color="auto"/>
            </w:tcBorders>
            <w:noWrap/>
            <w:vAlign w:val="center"/>
            <w:hideMark/>
          </w:tcPr>
          <w:p w14:paraId="61A663A2" w14:textId="77777777" w:rsidR="000D4524" w:rsidRDefault="000D4524">
            <w:pPr>
              <w:spacing w:after="0"/>
              <w:jc w:val="center"/>
              <w:rPr>
                <w:ins w:id="9950" w:author="Johan Bergman" w:date="2022-09-05T15:33:00Z"/>
                <w:rFonts w:eastAsia="SimSun"/>
                <w:sz w:val="16"/>
                <w:szCs w:val="16"/>
                <w:lang w:val="en-US" w:eastAsia="zh-TW"/>
              </w:rPr>
            </w:pPr>
            <w:ins w:id="9951" w:author="Johan Bergman" w:date="2022-09-05T15:33:00Z">
              <w:r>
                <w:rPr>
                  <w:rFonts w:eastAsia="SimSun"/>
                  <w:sz w:val="16"/>
                  <w:szCs w:val="16"/>
                </w:rPr>
                <w:t>6.31</w:t>
              </w:r>
            </w:ins>
          </w:p>
        </w:tc>
        <w:tc>
          <w:tcPr>
            <w:tcW w:w="556" w:type="pct"/>
            <w:tcBorders>
              <w:top w:val="nil"/>
              <w:left w:val="nil"/>
              <w:bottom w:val="single" w:sz="4" w:space="0" w:color="auto"/>
              <w:right w:val="single" w:sz="4" w:space="0" w:color="auto"/>
            </w:tcBorders>
            <w:noWrap/>
            <w:vAlign w:val="center"/>
            <w:hideMark/>
          </w:tcPr>
          <w:p w14:paraId="47492C4C" w14:textId="77777777" w:rsidR="000D4524" w:rsidRDefault="000D4524">
            <w:pPr>
              <w:spacing w:after="0"/>
              <w:jc w:val="center"/>
              <w:rPr>
                <w:ins w:id="9952" w:author="Johan Bergman" w:date="2022-09-05T15:33:00Z"/>
                <w:rFonts w:eastAsia="SimSun"/>
                <w:sz w:val="16"/>
                <w:szCs w:val="16"/>
                <w:lang w:val="en-US" w:eastAsia="zh-TW"/>
              </w:rPr>
            </w:pPr>
            <w:ins w:id="9953" w:author="Johan Bergman" w:date="2022-09-05T15:33:00Z">
              <w:r>
                <w:rPr>
                  <w:rFonts w:eastAsia="SimSun"/>
                  <w:sz w:val="16"/>
                  <w:szCs w:val="16"/>
                </w:rPr>
                <w:t>4.31</w:t>
              </w:r>
            </w:ins>
          </w:p>
        </w:tc>
        <w:tc>
          <w:tcPr>
            <w:tcW w:w="556" w:type="pct"/>
            <w:tcBorders>
              <w:top w:val="nil"/>
              <w:left w:val="nil"/>
              <w:bottom w:val="single" w:sz="4" w:space="0" w:color="auto"/>
              <w:right w:val="single" w:sz="4" w:space="0" w:color="auto"/>
            </w:tcBorders>
            <w:noWrap/>
            <w:vAlign w:val="bottom"/>
            <w:hideMark/>
          </w:tcPr>
          <w:p w14:paraId="5D352F68" w14:textId="77777777" w:rsidR="000D4524" w:rsidRDefault="000D4524">
            <w:pPr>
              <w:spacing w:after="0"/>
              <w:jc w:val="center"/>
              <w:rPr>
                <w:ins w:id="9954" w:author="Johan Bergman" w:date="2022-09-05T15:33:00Z"/>
                <w:rFonts w:eastAsia="SimSun"/>
                <w:sz w:val="16"/>
                <w:szCs w:val="16"/>
                <w:lang w:val="en-US" w:eastAsia="zh-TW"/>
              </w:rPr>
            </w:pPr>
            <w:ins w:id="9955" w:author="Johan Bergman" w:date="2022-09-05T15:33:00Z">
              <w:r>
                <w:rPr>
                  <w:color w:val="000000"/>
                  <w:sz w:val="16"/>
                  <w:szCs w:val="16"/>
                </w:rPr>
                <w:t>5.61</w:t>
              </w:r>
            </w:ins>
          </w:p>
        </w:tc>
        <w:tc>
          <w:tcPr>
            <w:tcW w:w="556" w:type="pct"/>
            <w:tcBorders>
              <w:top w:val="nil"/>
              <w:left w:val="nil"/>
              <w:bottom w:val="single" w:sz="4" w:space="0" w:color="auto"/>
              <w:right w:val="single" w:sz="4" w:space="0" w:color="auto"/>
            </w:tcBorders>
            <w:noWrap/>
            <w:vAlign w:val="bottom"/>
            <w:hideMark/>
          </w:tcPr>
          <w:p w14:paraId="5C6893C7" w14:textId="77777777" w:rsidR="000D4524" w:rsidRDefault="000D4524">
            <w:pPr>
              <w:spacing w:after="0"/>
              <w:jc w:val="center"/>
              <w:rPr>
                <w:ins w:id="9956" w:author="Johan Bergman" w:date="2022-09-05T15:33:00Z"/>
                <w:rFonts w:eastAsia="SimSun"/>
                <w:sz w:val="16"/>
                <w:szCs w:val="16"/>
                <w:lang w:val="en-US" w:eastAsia="zh-TW"/>
              </w:rPr>
            </w:pPr>
            <w:ins w:id="9957" w:author="Johan Bergman" w:date="2022-09-05T15:33:00Z">
              <w:r>
                <w:rPr>
                  <w:color w:val="000000"/>
                  <w:sz w:val="16"/>
                  <w:szCs w:val="16"/>
                </w:rPr>
                <w:t>4.11</w:t>
              </w:r>
            </w:ins>
          </w:p>
        </w:tc>
        <w:tc>
          <w:tcPr>
            <w:tcW w:w="553" w:type="pct"/>
            <w:tcBorders>
              <w:top w:val="nil"/>
              <w:left w:val="nil"/>
              <w:bottom w:val="single" w:sz="4" w:space="0" w:color="auto"/>
              <w:right w:val="single" w:sz="4" w:space="0" w:color="auto"/>
            </w:tcBorders>
            <w:noWrap/>
            <w:vAlign w:val="bottom"/>
            <w:hideMark/>
          </w:tcPr>
          <w:p w14:paraId="32FA21D2" w14:textId="77777777" w:rsidR="000D4524" w:rsidRDefault="000D4524">
            <w:pPr>
              <w:spacing w:after="0"/>
              <w:jc w:val="center"/>
              <w:rPr>
                <w:ins w:id="9958" w:author="Johan Bergman" w:date="2022-09-05T15:33:00Z"/>
                <w:rFonts w:eastAsia="SimSun"/>
                <w:sz w:val="16"/>
                <w:szCs w:val="16"/>
                <w:lang w:val="en-US" w:eastAsia="zh-TW"/>
              </w:rPr>
            </w:pPr>
            <w:ins w:id="9959" w:author="Johan Bergman" w:date="2022-09-05T15:33:00Z">
              <w:r>
                <w:rPr>
                  <w:color w:val="000000"/>
                  <w:sz w:val="16"/>
                  <w:szCs w:val="16"/>
                </w:rPr>
                <w:t>3.91</w:t>
              </w:r>
            </w:ins>
          </w:p>
        </w:tc>
      </w:tr>
      <w:tr w:rsidR="000D4524" w14:paraId="3F203F73" w14:textId="77777777" w:rsidTr="000D4524">
        <w:trPr>
          <w:trHeight w:val="300"/>
          <w:ins w:id="9960"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5A94BF23" w14:textId="77777777" w:rsidR="000D4524" w:rsidRDefault="000D4524">
            <w:pPr>
              <w:spacing w:after="0"/>
              <w:rPr>
                <w:ins w:id="9961" w:author="Johan Bergman" w:date="2022-09-05T15:33:00Z"/>
                <w:rFonts w:eastAsia="SimSun"/>
                <w:sz w:val="16"/>
                <w:szCs w:val="16"/>
                <w:lang w:val="en-US" w:eastAsia="zh-TW"/>
              </w:rPr>
            </w:pPr>
            <w:ins w:id="9962" w:author="Johan Bergman" w:date="2022-09-05T15:33:00Z">
              <w:r>
                <w:rPr>
                  <w:rFonts w:eastAsia="SimSun"/>
                  <w:b/>
                  <w:bCs/>
                  <w:sz w:val="16"/>
                  <w:szCs w:val="16"/>
                </w:rPr>
                <w:t>Representative value 1</w:t>
              </w:r>
            </w:ins>
          </w:p>
        </w:tc>
        <w:tc>
          <w:tcPr>
            <w:tcW w:w="556" w:type="pct"/>
            <w:tcBorders>
              <w:top w:val="nil"/>
              <w:left w:val="nil"/>
              <w:bottom w:val="single" w:sz="4" w:space="0" w:color="auto"/>
              <w:right w:val="single" w:sz="4" w:space="0" w:color="auto"/>
            </w:tcBorders>
            <w:noWrap/>
            <w:vAlign w:val="center"/>
            <w:hideMark/>
          </w:tcPr>
          <w:p w14:paraId="17759302" w14:textId="77777777" w:rsidR="000D4524" w:rsidRDefault="000D4524">
            <w:pPr>
              <w:spacing w:after="0"/>
              <w:jc w:val="center"/>
              <w:rPr>
                <w:ins w:id="9963" w:author="Johan Bergman" w:date="2022-09-05T15:33:00Z"/>
                <w:rFonts w:eastAsia="SimSun"/>
                <w:sz w:val="16"/>
                <w:szCs w:val="16"/>
              </w:rPr>
            </w:pPr>
            <w:ins w:id="9964" w:author="Johan Bergman" w:date="2022-09-05T15:33:00Z">
              <w:r>
                <w:rPr>
                  <w:rFonts w:eastAsia="SimSun"/>
                  <w:b/>
                  <w:bCs/>
                  <w:sz w:val="16"/>
                  <w:szCs w:val="16"/>
                </w:rPr>
                <w:t>7.81</w:t>
              </w:r>
            </w:ins>
          </w:p>
        </w:tc>
        <w:tc>
          <w:tcPr>
            <w:tcW w:w="556" w:type="pct"/>
            <w:tcBorders>
              <w:top w:val="nil"/>
              <w:left w:val="nil"/>
              <w:bottom w:val="single" w:sz="4" w:space="0" w:color="auto"/>
              <w:right w:val="single" w:sz="4" w:space="0" w:color="auto"/>
            </w:tcBorders>
            <w:noWrap/>
            <w:vAlign w:val="center"/>
            <w:hideMark/>
          </w:tcPr>
          <w:p w14:paraId="14957FC8" w14:textId="77777777" w:rsidR="000D4524" w:rsidRDefault="000D4524">
            <w:pPr>
              <w:spacing w:after="0"/>
              <w:jc w:val="center"/>
              <w:rPr>
                <w:ins w:id="9965" w:author="Johan Bergman" w:date="2022-09-05T15:33:00Z"/>
                <w:rFonts w:eastAsia="SimSun"/>
                <w:sz w:val="16"/>
                <w:szCs w:val="16"/>
                <w:lang w:val="en-US"/>
              </w:rPr>
            </w:pPr>
            <w:ins w:id="9966" w:author="Johan Bergman" w:date="2022-09-05T15:33:00Z">
              <w:r>
                <w:rPr>
                  <w:rFonts w:eastAsia="SimSun"/>
                  <w:b/>
                  <w:bCs/>
                  <w:sz w:val="16"/>
                  <w:szCs w:val="16"/>
                </w:rPr>
                <w:t>N/A</w:t>
              </w:r>
            </w:ins>
          </w:p>
        </w:tc>
        <w:tc>
          <w:tcPr>
            <w:tcW w:w="556" w:type="pct"/>
            <w:tcBorders>
              <w:top w:val="nil"/>
              <w:left w:val="nil"/>
              <w:bottom w:val="single" w:sz="4" w:space="0" w:color="auto"/>
              <w:right w:val="single" w:sz="4" w:space="0" w:color="auto"/>
            </w:tcBorders>
            <w:noWrap/>
            <w:vAlign w:val="center"/>
            <w:hideMark/>
          </w:tcPr>
          <w:p w14:paraId="4653DD25" w14:textId="77777777" w:rsidR="000D4524" w:rsidRDefault="000D4524">
            <w:pPr>
              <w:spacing w:after="0"/>
              <w:jc w:val="center"/>
              <w:rPr>
                <w:ins w:id="9967" w:author="Johan Bergman" w:date="2022-09-05T15:33:00Z"/>
                <w:rFonts w:eastAsia="SimSun"/>
                <w:sz w:val="16"/>
                <w:szCs w:val="16"/>
              </w:rPr>
            </w:pPr>
            <w:ins w:id="9968" w:author="Johan Bergman" w:date="2022-09-05T15:33:00Z">
              <w:r>
                <w:rPr>
                  <w:rFonts w:eastAsia="SimSun"/>
                  <w:b/>
                  <w:bCs/>
                  <w:sz w:val="16"/>
                  <w:szCs w:val="16"/>
                </w:rPr>
                <w:t>5.75</w:t>
              </w:r>
            </w:ins>
          </w:p>
        </w:tc>
        <w:tc>
          <w:tcPr>
            <w:tcW w:w="556" w:type="pct"/>
            <w:tcBorders>
              <w:top w:val="nil"/>
              <w:left w:val="nil"/>
              <w:bottom w:val="single" w:sz="4" w:space="0" w:color="auto"/>
              <w:right w:val="single" w:sz="4" w:space="0" w:color="auto"/>
            </w:tcBorders>
            <w:noWrap/>
            <w:vAlign w:val="center"/>
            <w:hideMark/>
          </w:tcPr>
          <w:p w14:paraId="1A57A4D8" w14:textId="77777777" w:rsidR="000D4524" w:rsidRDefault="000D4524">
            <w:pPr>
              <w:spacing w:after="0"/>
              <w:jc w:val="center"/>
              <w:rPr>
                <w:ins w:id="9969" w:author="Johan Bergman" w:date="2022-09-05T15:33:00Z"/>
                <w:rFonts w:eastAsia="SimSun"/>
                <w:b/>
                <w:bCs/>
                <w:sz w:val="16"/>
                <w:szCs w:val="16"/>
                <w:lang w:eastAsia="zh-CN"/>
              </w:rPr>
            </w:pPr>
            <w:ins w:id="9970" w:author="Johan Bergman" w:date="2022-09-05T15:33:00Z">
              <w:r>
                <w:rPr>
                  <w:rFonts w:eastAsia="SimSun"/>
                  <w:b/>
                  <w:bCs/>
                  <w:sz w:val="16"/>
                  <w:szCs w:val="16"/>
                </w:rPr>
                <w:t>5.66</w:t>
              </w:r>
            </w:ins>
          </w:p>
        </w:tc>
        <w:tc>
          <w:tcPr>
            <w:tcW w:w="556" w:type="pct"/>
            <w:tcBorders>
              <w:top w:val="nil"/>
              <w:left w:val="nil"/>
              <w:bottom w:val="single" w:sz="4" w:space="0" w:color="auto"/>
              <w:right w:val="single" w:sz="4" w:space="0" w:color="auto"/>
            </w:tcBorders>
            <w:noWrap/>
            <w:vAlign w:val="center"/>
            <w:hideMark/>
          </w:tcPr>
          <w:p w14:paraId="2F5BA220" w14:textId="77777777" w:rsidR="000D4524" w:rsidRDefault="000D4524">
            <w:pPr>
              <w:spacing w:after="0"/>
              <w:jc w:val="center"/>
              <w:rPr>
                <w:ins w:id="9971" w:author="Johan Bergman" w:date="2022-09-05T15:33:00Z"/>
                <w:rFonts w:eastAsia="SimSun"/>
                <w:sz w:val="16"/>
                <w:szCs w:val="16"/>
              </w:rPr>
            </w:pPr>
            <w:ins w:id="9972" w:author="Johan Bergman" w:date="2022-09-05T15:33:00Z">
              <w:r>
                <w:rPr>
                  <w:rFonts w:eastAsia="SimSun"/>
                  <w:b/>
                  <w:bCs/>
                  <w:sz w:val="16"/>
                  <w:szCs w:val="16"/>
                </w:rPr>
                <w:t>4.04</w:t>
              </w:r>
            </w:ins>
          </w:p>
        </w:tc>
        <w:tc>
          <w:tcPr>
            <w:tcW w:w="556" w:type="pct"/>
            <w:tcBorders>
              <w:top w:val="nil"/>
              <w:left w:val="nil"/>
              <w:bottom w:val="single" w:sz="4" w:space="0" w:color="auto"/>
              <w:right w:val="single" w:sz="4" w:space="0" w:color="auto"/>
            </w:tcBorders>
            <w:noWrap/>
            <w:vAlign w:val="center"/>
            <w:hideMark/>
          </w:tcPr>
          <w:p w14:paraId="69676D2E" w14:textId="77777777" w:rsidR="000D4524" w:rsidRDefault="000D4524">
            <w:pPr>
              <w:spacing w:after="0"/>
              <w:jc w:val="center"/>
              <w:rPr>
                <w:ins w:id="9973" w:author="Johan Bergman" w:date="2022-09-05T15:33:00Z"/>
                <w:rFonts w:eastAsia="SimSun"/>
                <w:sz w:val="16"/>
                <w:szCs w:val="16"/>
              </w:rPr>
            </w:pPr>
            <w:ins w:id="9974" w:author="Johan Bergman" w:date="2022-09-05T15:33:00Z">
              <w:r>
                <w:rPr>
                  <w:rFonts w:eastAsia="SimSun"/>
                  <w:b/>
                  <w:bCs/>
                  <w:sz w:val="16"/>
                  <w:szCs w:val="16"/>
                </w:rPr>
                <w:t>3.97</w:t>
              </w:r>
            </w:ins>
          </w:p>
        </w:tc>
        <w:tc>
          <w:tcPr>
            <w:tcW w:w="556" w:type="pct"/>
            <w:tcBorders>
              <w:top w:val="nil"/>
              <w:left w:val="nil"/>
              <w:bottom w:val="single" w:sz="4" w:space="0" w:color="auto"/>
              <w:right w:val="single" w:sz="4" w:space="0" w:color="auto"/>
            </w:tcBorders>
            <w:noWrap/>
            <w:vAlign w:val="center"/>
            <w:hideMark/>
          </w:tcPr>
          <w:p w14:paraId="3FD46975" w14:textId="77777777" w:rsidR="000D4524" w:rsidRDefault="000D4524">
            <w:pPr>
              <w:spacing w:after="0"/>
              <w:jc w:val="center"/>
              <w:rPr>
                <w:ins w:id="9975" w:author="Johan Bergman" w:date="2022-09-05T15:33:00Z"/>
                <w:rFonts w:eastAsia="SimSun"/>
                <w:sz w:val="16"/>
                <w:szCs w:val="16"/>
              </w:rPr>
            </w:pPr>
            <w:ins w:id="9976" w:author="Johan Bergman" w:date="2022-09-05T15:33:00Z">
              <w:r>
                <w:rPr>
                  <w:rFonts w:eastAsia="SimSun"/>
                  <w:b/>
                  <w:bCs/>
                  <w:sz w:val="16"/>
                  <w:szCs w:val="16"/>
                </w:rPr>
                <w:t>3.77</w:t>
              </w:r>
            </w:ins>
          </w:p>
        </w:tc>
        <w:tc>
          <w:tcPr>
            <w:tcW w:w="553" w:type="pct"/>
            <w:tcBorders>
              <w:top w:val="nil"/>
              <w:left w:val="nil"/>
              <w:bottom w:val="single" w:sz="4" w:space="0" w:color="auto"/>
              <w:right w:val="single" w:sz="4" w:space="0" w:color="auto"/>
            </w:tcBorders>
            <w:noWrap/>
            <w:vAlign w:val="center"/>
            <w:hideMark/>
          </w:tcPr>
          <w:p w14:paraId="52DE8EFC" w14:textId="77777777" w:rsidR="000D4524" w:rsidRDefault="000D4524">
            <w:pPr>
              <w:spacing w:after="0"/>
              <w:jc w:val="center"/>
              <w:rPr>
                <w:ins w:id="9977" w:author="Johan Bergman" w:date="2022-09-05T15:33:00Z"/>
                <w:rFonts w:eastAsia="SimSun"/>
                <w:sz w:val="16"/>
                <w:szCs w:val="16"/>
              </w:rPr>
            </w:pPr>
            <w:ins w:id="9978" w:author="Johan Bergman" w:date="2022-09-05T15:33:00Z">
              <w:r>
                <w:rPr>
                  <w:rFonts w:eastAsia="SimSun"/>
                  <w:b/>
                  <w:bCs/>
                  <w:sz w:val="16"/>
                  <w:szCs w:val="16"/>
                </w:rPr>
                <w:t>4.39</w:t>
              </w:r>
            </w:ins>
          </w:p>
        </w:tc>
      </w:tr>
      <w:tr w:rsidR="000D4524" w14:paraId="2EF8BB53" w14:textId="77777777" w:rsidTr="000D4524">
        <w:trPr>
          <w:trHeight w:val="300"/>
          <w:ins w:id="9979"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532EF9D0" w14:textId="77777777" w:rsidR="000D4524" w:rsidRDefault="000D4524">
            <w:pPr>
              <w:spacing w:after="0"/>
              <w:rPr>
                <w:ins w:id="9980" w:author="Johan Bergman" w:date="2022-09-05T15:33:00Z"/>
                <w:rFonts w:eastAsia="SimSun"/>
                <w:sz w:val="16"/>
                <w:szCs w:val="16"/>
                <w:lang w:val="en-US" w:eastAsia="zh-TW"/>
              </w:rPr>
            </w:pPr>
            <w:ins w:id="9981" w:author="Johan Bergman" w:date="2022-09-05T15:33:00Z">
              <w:r>
                <w:rPr>
                  <w:rFonts w:eastAsia="SimSun"/>
                  <w:b/>
                  <w:bCs/>
                  <w:sz w:val="16"/>
                  <w:szCs w:val="16"/>
                </w:rPr>
                <w:t># of samples 1</w:t>
              </w:r>
            </w:ins>
          </w:p>
        </w:tc>
        <w:tc>
          <w:tcPr>
            <w:tcW w:w="556" w:type="pct"/>
            <w:tcBorders>
              <w:top w:val="nil"/>
              <w:left w:val="nil"/>
              <w:bottom w:val="single" w:sz="4" w:space="0" w:color="auto"/>
              <w:right w:val="single" w:sz="4" w:space="0" w:color="auto"/>
            </w:tcBorders>
            <w:noWrap/>
            <w:vAlign w:val="center"/>
            <w:hideMark/>
          </w:tcPr>
          <w:p w14:paraId="4C329500" w14:textId="77777777" w:rsidR="000D4524" w:rsidRDefault="000D4524">
            <w:pPr>
              <w:spacing w:after="0"/>
              <w:jc w:val="center"/>
              <w:rPr>
                <w:ins w:id="9982" w:author="Johan Bergman" w:date="2022-09-05T15:33:00Z"/>
                <w:rFonts w:eastAsia="SimSun"/>
                <w:sz w:val="16"/>
                <w:szCs w:val="16"/>
              </w:rPr>
            </w:pPr>
            <w:ins w:id="9983" w:author="Johan Bergman" w:date="2022-09-05T15:33:00Z">
              <w:r>
                <w:rPr>
                  <w:rFonts w:eastAsia="SimSun"/>
                  <w:sz w:val="16"/>
                  <w:szCs w:val="16"/>
                </w:rPr>
                <w:t xml:space="preserve">11 </w:t>
              </w:r>
            </w:ins>
          </w:p>
        </w:tc>
        <w:tc>
          <w:tcPr>
            <w:tcW w:w="556" w:type="pct"/>
            <w:tcBorders>
              <w:top w:val="nil"/>
              <w:left w:val="nil"/>
              <w:bottom w:val="single" w:sz="4" w:space="0" w:color="auto"/>
              <w:right w:val="single" w:sz="4" w:space="0" w:color="auto"/>
            </w:tcBorders>
            <w:noWrap/>
            <w:vAlign w:val="center"/>
            <w:hideMark/>
          </w:tcPr>
          <w:p w14:paraId="4B8B052E" w14:textId="77777777" w:rsidR="000D4524" w:rsidRDefault="000D4524">
            <w:pPr>
              <w:spacing w:after="0"/>
              <w:jc w:val="center"/>
              <w:rPr>
                <w:ins w:id="9984" w:author="Johan Bergman" w:date="2022-09-05T15:33:00Z"/>
                <w:rFonts w:eastAsia="SimSun"/>
                <w:sz w:val="16"/>
                <w:szCs w:val="16"/>
              </w:rPr>
            </w:pPr>
            <w:ins w:id="9985" w:author="Johan Bergman" w:date="2022-09-05T15:33:00Z">
              <w:r>
                <w:rPr>
                  <w:rFonts w:eastAsia="SimSun"/>
                  <w:sz w:val="16"/>
                  <w:szCs w:val="16"/>
                </w:rPr>
                <w:t xml:space="preserve">3 </w:t>
              </w:r>
            </w:ins>
          </w:p>
        </w:tc>
        <w:tc>
          <w:tcPr>
            <w:tcW w:w="556" w:type="pct"/>
            <w:tcBorders>
              <w:top w:val="nil"/>
              <w:left w:val="nil"/>
              <w:bottom w:val="single" w:sz="4" w:space="0" w:color="auto"/>
              <w:right w:val="single" w:sz="4" w:space="0" w:color="auto"/>
            </w:tcBorders>
            <w:noWrap/>
            <w:vAlign w:val="center"/>
            <w:hideMark/>
          </w:tcPr>
          <w:p w14:paraId="2F5289EF" w14:textId="77777777" w:rsidR="000D4524" w:rsidRDefault="000D4524">
            <w:pPr>
              <w:spacing w:after="0"/>
              <w:jc w:val="center"/>
              <w:rPr>
                <w:ins w:id="9986" w:author="Johan Bergman" w:date="2022-09-05T15:33:00Z"/>
                <w:rFonts w:eastAsia="SimSun"/>
                <w:sz w:val="16"/>
                <w:szCs w:val="16"/>
              </w:rPr>
            </w:pPr>
            <w:ins w:id="9987" w:author="Johan Bergman" w:date="2022-09-05T15:33:00Z">
              <w:r>
                <w:rPr>
                  <w:rFonts w:eastAsia="SimSun"/>
                  <w:sz w:val="16"/>
                  <w:szCs w:val="16"/>
                </w:rPr>
                <w:t xml:space="preserve">13 </w:t>
              </w:r>
            </w:ins>
          </w:p>
        </w:tc>
        <w:tc>
          <w:tcPr>
            <w:tcW w:w="556" w:type="pct"/>
            <w:tcBorders>
              <w:top w:val="nil"/>
              <w:left w:val="nil"/>
              <w:bottom w:val="single" w:sz="4" w:space="0" w:color="auto"/>
              <w:right w:val="single" w:sz="4" w:space="0" w:color="auto"/>
            </w:tcBorders>
            <w:noWrap/>
            <w:vAlign w:val="center"/>
            <w:hideMark/>
          </w:tcPr>
          <w:p w14:paraId="0C824F99" w14:textId="77777777" w:rsidR="000D4524" w:rsidRDefault="000D4524">
            <w:pPr>
              <w:spacing w:after="0"/>
              <w:jc w:val="center"/>
              <w:rPr>
                <w:ins w:id="9988" w:author="Johan Bergman" w:date="2022-09-05T15:33:00Z"/>
                <w:rFonts w:eastAsia="SimSun"/>
                <w:sz w:val="16"/>
                <w:szCs w:val="16"/>
              </w:rPr>
            </w:pPr>
            <w:ins w:id="9989" w:author="Johan Bergman" w:date="2022-09-05T15:33:00Z">
              <w:r>
                <w:rPr>
                  <w:rFonts w:eastAsia="SimSun"/>
                  <w:sz w:val="16"/>
                  <w:szCs w:val="16"/>
                </w:rPr>
                <w:t xml:space="preserve">15 </w:t>
              </w:r>
            </w:ins>
          </w:p>
        </w:tc>
        <w:tc>
          <w:tcPr>
            <w:tcW w:w="556" w:type="pct"/>
            <w:tcBorders>
              <w:top w:val="nil"/>
              <w:left w:val="nil"/>
              <w:bottom w:val="single" w:sz="4" w:space="0" w:color="auto"/>
              <w:right w:val="single" w:sz="4" w:space="0" w:color="auto"/>
            </w:tcBorders>
            <w:noWrap/>
            <w:vAlign w:val="center"/>
            <w:hideMark/>
          </w:tcPr>
          <w:p w14:paraId="7E3455C7" w14:textId="77777777" w:rsidR="000D4524" w:rsidRDefault="000D4524">
            <w:pPr>
              <w:spacing w:after="0"/>
              <w:jc w:val="center"/>
              <w:rPr>
                <w:ins w:id="9990" w:author="Johan Bergman" w:date="2022-09-05T15:33:00Z"/>
                <w:rFonts w:eastAsia="SimSun"/>
                <w:sz w:val="16"/>
                <w:szCs w:val="16"/>
              </w:rPr>
            </w:pPr>
            <w:ins w:id="9991" w:author="Johan Bergman" w:date="2022-09-05T15:33:00Z">
              <w:r>
                <w:rPr>
                  <w:rFonts w:eastAsia="SimSun"/>
                  <w:sz w:val="16"/>
                  <w:szCs w:val="16"/>
                </w:rPr>
                <w:t xml:space="preserve">13 </w:t>
              </w:r>
            </w:ins>
          </w:p>
        </w:tc>
        <w:tc>
          <w:tcPr>
            <w:tcW w:w="556" w:type="pct"/>
            <w:tcBorders>
              <w:top w:val="nil"/>
              <w:left w:val="nil"/>
              <w:bottom w:val="single" w:sz="4" w:space="0" w:color="auto"/>
              <w:right w:val="single" w:sz="4" w:space="0" w:color="auto"/>
            </w:tcBorders>
            <w:noWrap/>
            <w:vAlign w:val="center"/>
            <w:hideMark/>
          </w:tcPr>
          <w:p w14:paraId="38CBB226" w14:textId="77777777" w:rsidR="000D4524" w:rsidRDefault="000D4524">
            <w:pPr>
              <w:spacing w:after="0"/>
              <w:jc w:val="center"/>
              <w:rPr>
                <w:ins w:id="9992" w:author="Johan Bergman" w:date="2022-09-05T15:33:00Z"/>
                <w:rFonts w:eastAsia="SimSun"/>
                <w:sz w:val="16"/>
                <w:szCs w:val="16"/>
              </w:rPr>
            </w:pPr>
            <w:ins w:id="9993" w:author="Johan Bergman" w:date="2022-09-05T15:33:00Z">
              <w:r>
                <w:rPr>
                  <w:rFonts w:eastAsia="SimSun"/>
                  <w:sz w:val="16"/>
                  <w:szCs w:val="16"/>
                </w:rPr>
                <w:t xml:space="preserve">15 </w:t>
              </w:r>
            </w:ins>
          </w:p>
        </w:tc>
        <w:tc>
          <w:tcPr>
            <w:tcW w:w="556" w:type="pct"/>
            <w:tcBorders>
              <w:top w:val="nil"/>
              <w:left w:val="nil"/>
              <w:bottom w:val="single" w:sz="4" w:space="0" w:color="auto"/>
              <w:right w:val="single" w:sz="4" w:space="0" w:color="auto"/>
            </w:tcBorders>
            <w:noWrap/>
            <w:vAlign w:val="center"/>
            <w:hideMark/>
          </w:tcPr>
          <w:p w14:paraId="797E2335" w14:textId="77777777" w:rsidR="000D4524" w:rsidRDefault="000D4524">
            <w:pPr>
              <w:spacing w:after="0"/>
              <w:jc w:val="center"/>
              <w:rPr>
                <w:ins w:id="9994" w:author="Johan Bergman" w:date="2022-09-05T15:33:00Z"/>
                <w:rFonts w:eastAsia="SimSun"/>
                <w:sz w:val="16"/>
                <w:szCs w:val="16"/>
              </w:rPr>
            </w:pPr>
            <w:ins w:id="9995" w:author="Johan Bergman" w:date="2022-09-05T15:33:00Z">
              <w:r>
                <w:rPr>
                  <w:rFonts w:eastAsia="SimSun"/>
                  <w:sz w:val="16"/>
                  <w:szCs w:val="16"/>
                </w:rPr>
                <w:t xml:space="preserve">13 </w:t>
              </w:r>
            </w:ins>
          </w:p>
        </w:tc>
        <w:tc>
          <w:tcPr>
            <w:tcW w:w="553" w:type="pct"/>
            <w:tcBorders>
              <w:top w:val="nil"/>
              <w:left w:val="nil"/>
              <w:bottom w:val="single" w:sz="4" w:space="0" w:color="auto"/>
              <w:right w:val="single" w:sz="4" w:space="0" w:color="auto"/>
            </w:tcBorders>
            <w:noWrap/>
            <w:vAlign w:val="center"/>
            <w:hideMark/>
          </w:tcPr>
          <w:p w14:paraId="7719AC6D" w14:textId="77777777" w:rsidR="000D4524" w:rsidRDefault="000D4524">
            <w:pPr>
              <w:spacing w:after="0"/>
              <w:jc w:val="center"/>
              <w:rPr>
                <w:ins w:id="9996" w:author="Johan Bergman" w:date="2022-09-05T15:33:00Z"/>
                <w:rFonts w:eastAsia="SimSun"/>
                <w:sz w:val="16"/>
                <w:szCs w:val="16"/>
              </w:rPr>
            </w:pPr>
            <w:ins w:id="9997" w:author="Johan Bergman" w:date="2022-09-05T15:33:00Z">
              <w:r>
                <w:rPr>
                  <w:rFonts w:eastAsia="SimSun"/>
                  <w:sz w:val="16"/>
                  <w:szCs w:val="16"/>
                </w:rPr>
                <w:t xml:space="preserve">13 </w:t>
              </w:r>
            </w:ins>
          </w:p>
        </w:tc>
      </w:tr>
      <w:tr w:rsidR="000D4524" w14:paraId="203E6DA1" w14:textId="77777777" w:rsidTr="000D4524">
        <w:trPr>
          <w:trHeight w:val="300"/>
          <w:ins w:id="9998"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17371E05" w14:textId="77777777" w:rsidR="000D4524" w:rsidRDefault="000D4524">
            <w:pPr>
              <w:spacing w:after="0"/>
              <w:rPr>
                <w:ins w:id="9999" w:author="Johan Bergman" w:date="2022-09-05T15:33:00Z"/>
                <w:rFonts w:eastAsia="SimSun"/>
                <w:b/>
                <w:bCs/>
                <w:sz w:val="16"/>
                <w:szCs w:val="16"/>
                <w:lang w:val="en-US" w:eastAsia="zh-TW"/>
              </w:rPr>
            </w:pPr>
            <w:ins w:id="10000" w:author="Johan Bergman" w:date="2022-09-05T15:33:00Z">
              <w:r>
                <w:rPr>
                  <w:rFonts w:eastAsia="SimSun"/>
                  <w:b/>
                  <w:bCs/>
                  <w:sz w:val="16"/>
                  <w:szCs w:val="16"/>
                  <w:lang w:val="en-US" w:eastAsia="zh-TW"/>
                </w:rPr>
                <w:t>Representative value 2</w:t>
              </w:r>
            </w:ins>
          </w:p>
        </w:tc>
        <w:tc>
          <w:tcPr>
            <w:tcW w:w="556" w:type="pct"/>
            <w:tcBorders>
              <w:top w:val="nil"/>
              <w:left w:val="nil"/>
              <w:bottom w:val="single" w:sz="4" w:space="0" w:color="auto"/>
              <w:right w:val="single" w:sz="4" w:space="0" w:color="auto"/>
            </w:tcBorders>
            <w:noWrap/>
            <w:vAlign w:val="center"/>
            <w:hideMark/>
          </w:tcPr>
          <w:p w14:paraId="38876881" w14:textId="77777777" w:rsidR="000D4524" w:rsidRDefault="000D4524">
            <w:pPr>
              <w:spacing w:after="0"/>
              <w:jc w:val="center"/>
              <w:rPr>
                <w:ins w:id="10001" w:author="Johan Bergman" w:date="2022-09-05T15:33:00Z"/>
                <w:rFonts w:eastAsia="SimSun"/>
                <w:b/>
                <w:bCs/>
                <w:sz w:val="16"/>
                <w:szCs w:val="16"/>
                <w:lang w:val="en-US" w:eastAsia="zh-TW"/>
              </w:rPr>
            </w:pPr>
            <w:ins w:id="10002" w:author="Johan Bergman" w:date="2022-09-05T15:33:00Z">
              <w:r>
                <w:rPr>
                  <w:rFonts w:eastAsia="SimSun"/>
                  <w:b/>
                  <w:bCs/>
                  <w:sz w:val="16"/>
                  <w:szCs w:val="16"/>
                </w:rPr>
                <w:t>8.07</w:t>
              </w:r>
            </w:ins>
          </w:p>
        </w:tc>
        <w:tc>
          <w:tcPr>
            <w:tcW w:w="556" w:type="pct"/>
            <w:tcBorders>
              <w:top w:val="nil"/>
              <w:left w:val="nil"/>
              <w:bottom w:val="single" w:sz="4" w:space="0" w:color="auto"/>
              <w:right w:val="single" w:sz="4" w:space="0" w:color="auto"/>
            </w:tcBorders>
            <w:noWrap/>
            <w:vAlign w:val="center"/>
            <w:hideMark/>
          </w:tcPr>
          <w:p w14:paraId="3DC0E9AA" w14:textId="77777777" w:rsidR="000D4524" w:rsidRDefault="000D4524">
            <w:pPr>
              <w:spacing w:after="0"/>
              <w:jc w:val="center"/>
              <w:rPr>
                <w:ins w:id="10003" w:author="Johan Bergman" w:date="2022-09-05T15:33:00Z"/>
                <w:rFonts w:eastAsia="SimSun"/>
                <w:b/>
                <w:bCs/>
                <w:sz w:val="16"/>
                <w:szCs w:val="16"/>
                <w:lang w:val="en-US" w:eastAsia="zh-CN"/>
              </w:rPr>
            </w:pPr>
            <w:ins w:id="10004" w:author="Johan Bergman" w:date="2022-09-05T15:33:00Z">
              <w:r>
                <w:rPr>
                  <w:rFonts w:eastAsia="SimSun"/>
                  <w:b/>
                  <w:bCs/>
                  <w:sz w:val="16"/>
                  <w:szCs w:val="16"/>
                </w:rPr>
                <w:t>N/A</w:t>
              </w:r>
            </w:ins>
          </w:p>
        </w:tc>
        <w:tc>
          <w:tcPr>
            <w:tcW w:w="556" w:type="pct"/>
            <w:tcBorders>
              <w:top w:val="nil"/>
              <w:left w:val="nil"/>
              <w:bottom w:val="single" w:sz="4" w:space="0" w:color="auto"/>
              <w:right w:val="single" w:sz="4" w:space="0" w:color="auto"/>
            </w:tcBorders>
            <w:noWrap/>
            <w:vAlign w:val="center"/>
            <w:hideMark/>
          </w:tcPr>
          <w:p w14:paraId="2CD0FF91" w14:textId="77777777" w:rsidR="000D4524" w:rsidRDefault="000D4524">
            <w:pPr>
              <w:spacing w:after="0"/>
              <w:jc w:val="center"/>
              <w:rPr>
                <w:ins w:id="10005" w:author="Johan Bergman" w:date="2022-09-05T15:33:00Z"/>
                <w:rFonts w:eastAsia="SimSun"/>
                <w:b/>
                <w:bCs/>
                <w:sz w:val="16"/>
                <w:szCs w:val="16"/>
                <w:lang w:val="en-US" w:eastAsia="zh-TW"/>
              </w:rPr>
            </w:pPr>
            <w:ins w:id="10006" w:author="Johan Bergman" w:date="2022-09-05T15:33:00Z">
              <w:r>
                <w:rPr>
                  <w:rFonts w:eastAsia="SimSun"/>
                  <w:b/>
                  <w:bCs/>
                  <w:sz w:val="16"/>
                  <w:szCs w:val="16"/>
                </w:rPr>
                <w:t>5.97</w:t>
              </w:r>
            </w:ins>
          </w:p>
        </w:tc>
        <w:tc>
          <w:tcPr>
            <w:tcW w:w="556" w:type="pct"/>
            <w:tcBorders>
              <w:top w:val="nil"/>
              <w:left w:val="nil"/>
              <w:bottom w:val="single" w:sz="4" w:space="0" w:color="auto"/>
              <w:right w:val="single" w:sz="4" w:space="0" w:color="auto"/>
            </w:tcBorders>
            <w:noWrap/>
            <w:vAlign w:val="center"/>
            <w:hideMark/>
          </w:tcPr>
          <w:p w14:paraId="68E92B39" w14:textId="77777777" w:rsidR="000D4524" w:rsidRDefault="000D4524">
            <w:pPr>
              <w:spacing w:after="0"/>
              <w:jc w:val="center"/>
              <w:rPr>
                <w:ins w:id="10007" w:author="Johan Bergman" w:date="2022-09-05T15:33:00Z"/>
                <w:rFonts w:eastAsia="SimSun"/>
                <w:b/>
                <w:bCs/>
                <w:sz w:val="16"/>
                <w:szCs w:val="16"/>
                <w:lang w:val="en-US" w:eastAsia="zh-TW"/>
              </w:rPr>
            </w:pPr>
            <w:ins w:id="10008" w:author="Johan Bergman" w:date="2022-09-05T15:33:00Z">
              <w:r>
                <w:rPr>
                  <w:rFonts w:eastAsia="SimSun"/>
                  <w:b/>
                  <w:bCs/>
                  <w:sz w:val="16"/>
                  <w:szCs w:val="16"/>
                </w:rPr>
                <w:t>5.69</w:t>
              </w:r>
            </w:ins>
          </w:p>
        </w:tc>
        <w:tc>
          <w:tcPr>
            <w:tcW w:w="556" w:type="pct"/>
            <w:tcBorders>
              <w:top w:val="nil"/>
              <w:left w:val="nil"/>
              <w:bottom w:val="single" w:sz="4" w:space="0" w:color="auto"/>
              <w:right w:val="single" w:sz="4" w:space="0" w:color="auto"/>
            </w:tcBorders>
            <w:noWrap/>
            <w:vAlign w:val="center"/>
            <w:hideMark/>
          </w:tcPr>
          <w:p w14:paraId="542C29D5" w14:textId="77777777" w:rsidR="000D4524" w:rsidRDefault="000D4524">
            <w:pPr>
              <w:spacing w:after="0"/>
              <w:jc w:val="center"/>
              <w:rPr>
                <w:ins w:id="10009" w:author="Johan Bergman" w:date="2022-09-05T15:33:00Z"/>
                <w:rFonts w:eastAsia="SimSun"/>
                <w:b/>
                <w:bCs/>
                <w:sz w:val="16"/>
                <w:szCs w:val="16"/>
                <w:lang w:val="en-US" w:eastAsia="zh-TW"/>
              </w:rPr>
            </w:pPr>
            <w:ins w:id="10010" w:author="Johan Bergman" w:date="2022-09-05T15:33:00Z">
              <w:r>
                <w:rPr>
                  <w:rFonts w:eastAsia="SimSun"/>
                  <w:b/>
                  <w:bCs/>
                  <w:sz w:val="16"/>
                  <w:szCs w:val="16"/>
                </w:rPr>
                <w:t>3.95</w:t>
              </w:r>
            </w:ins>
          </w:p>
        </w:tc>
        <w:tc>
          <w:tcPr>
            <w:tcW w:w="556" w:type="pct"/>
            <w:tcBorders>
              <w:top w:val="nil"/>
              <w:left w:val="nil"/>
              <w:bottom w:val="single" w:sz="4" w:space="0" w:color="auto"/>
              <w:right w:val="single" w:sz="4" w:space="0" w:color="auto"/>
            </w:tcBorders>
            <w:noWrap/>
            <w:vAlign w:val="center"/>
            <w:hideMark/>
          </w:tcPr>
          <w:p w14:paraId="3D4DC172" w14:textId="77777777" w:rsidR="000D4524" w:rsidRDefault="000D4524">
            <w:pPr>
              <w:spacing w:after="0"/>
              <w:jc w:val="center"/>
              <w:rPr>
                <w:ins w:id="10011" w:author="Johan Bergman" w:date="2022-09-05T15:33:00Z"/>
                <w:rFonts w:eastAsia="SimSun"/>
                <w:b/>
                <w:bCs/>
                <w:sz w:val="16"/>
                <w:szCs w:val="16"/>
                <w:lang w:val="en-US" w:eastAsia="zh-TW"/>
              </w:rPr>
            </w:pPr>
            <w:ins w:id="10012" w:author="Johan Bergman" w:date="2022-09-05T15:33:00Z">
              <w:r>
                <w:rPr>
                  <w:rFonts w:eastAsia="SimSun"/>
                  <w:b/>
                  <w:bCs/>
                  <w:sz w:val="16"/>
                  <w:szCs w:val="16"/>
                </w:rPr>
                <w:t>3.88</w:t>
              </w:r>
            </w:ins>
          </w:p>
        </w:tc>
        <w:tc>
          <w:tcPr>
            <w:tcW w:w="556" w:type="pct"/>
            <w:tcBorders>
              <w:top w:val="nil"/>
              <w:left w:val="nil"/>
              <w:bottom w:val="single" w:sz="4" w:space="0" w:color="auto"/>
              <w:right w:val="single" w:sz="4" w:space="0" w:color="auto"/>
            </w:tcBorders>
            <w:noWrap/>
            <w:vAlign w:val="center"/>
            <w:hideMark/>
          </w:tcPr>
          <w:p w14:paraId="6B030FEC" w14:textId="77777777" w:rsidR="000D4524" w:rsidRDefault="000D4524">
            <w:pPr>
              <w:spacing w:after="0"/>
              <w:jc w:val="center"/>
              <w:rPr>
                <w:ins w:id="10013" w:author="Johan Bergman" w:date="2022-09-05T15:33:00Z"/>
                <w:rFonts w:eastAsia="SimSun"/>
                <w:b/>
                <w:bCs/>
                <w:sz w:val="16"/>
                <w:szCs w:val="16"/>
                <w:lang w:val="en-US" w:eastAsia="zh-TW"/>
              </w:rPr>
            </w:pPr>
            <w:ins w:id="10014" w:author="Johan Bergman" w:date="2022-09-05T15:33:00Z">
              <w:r>
                <w:rPr>
                  <w:rFonts w:eastAsia="SimSun"/>
                  <w:b/>
                  <w:bCs/>
                  <w:sz w:val="16"/>
                  <w:szCs w:val="16"/>
                </w:rPr>
                <w:t>3.80</w:t>
              </w:r>
            </w:ins>
          </w:p>
        </w:tc>
        <w:tc>
          <w:tcPr>
            <w:tcW w:w="553" w:type="pct"/>
            <w:tcBorders>
              <w:top w:val="nil"/>
              <w:left w:val="nil"/>
              <w:bottom w:val="single" w:sz="4" w:space="0" w:color="auto"/>
              <w:right w:val="single" w:sz="4" w:space="0" w:color="auto"/>
            </w:tcBorders>
            <w:noWrap/>
            <w:vAlign w:val="center"/>
            <w:hideMark/>
          </w:tcPr>
          <w:p w14:paraId="6F86C4F2" w14:textId="77777777" w:rsidR="000D4524" w:rsidRDefault="000D4524">
            <w:pPr>
              <w:spacing w:after="0"/>
              <w:jc w:val="center"/>
              <w:rPr>
                <w:ins w:id="10015" w:author="Johan Bergman" w:date="2022-09-05T15:33:00Z"/>
                <w:rFonts w:eastAsia="SimSun"/>
                <w:b/>
                <w:bCs/>
                <w:sz w:val="16"/>
                <w:szCs w:val="16"/>
                <w:lang w:val="en-US" w:eastAsia="zh-TW"/>
              </w:rPr>
            </w:pPr>
            <w:ins w:id="10016" w:author="Johan Bergman" w:date="2022-09-05T15:33:00Z">
              <w:r>
                <w:rPr>
                  <w:rFonts w:eastAsia="SimSun"/>
                  <w:b/>
                  <w:bCs/>
                  <w:sz w:val="16"/>
                  <w:szCs w:val="16"/>
                </w:rPr>
                <w:t>4.51</w:t>
              </w:r>
            </w:ins>
          </w:p>
        </w:tc>
      </w:tr>
      <w:tr w:rsidR="000D4524" w14:paraId="59DE28C1" w14:textId="77777777" w:rsidTr="000D4524">
        <w:trPr>
          <w:trHeight w:val="300"/>
          <w:ins w:id="10017"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16007AC1" w14:textId="77777777" w:rsidR="000D4524" w:rsidRDefault="000D4524">
            <w:pPr>
              <w:spacing w:after="0"/>
              <w:rPr>
                <w:ins w:id="10018" w:author="Johan Bergman" w:date="2022-09-05T15:33:00Z"/>
                <w:rFonts w:eastAsia="SimSun"/>
                <w:b/>
                <w:bCs/>
                <w:sz w:val="16"/>
                <w:szCs w:val="16"/>
                <w:lang w:val="en-US" w:eastAsia="zh-TW"/>
              </w:rPr>
            </w:pPr>
            <w:ins w:id="10019" w:author="Johan Bergman" w:date="2022-09-05T15:33:00Z">
              <w:r>
                <w:rPr>
                  <w:rFonts w:eastAsia="SimSun"/>
                  <w:b/>
                  <w:bCs/>
                  <w:sz w:val="16"/>
                  <w:szCs w:val="16"/>
                  <w:lang w:val="en-US" w:eastAsia="zh-TW"/>
                </w:rPr>
                <w:t># of samples 2</w:t>
              </w:r>
            </w:ins>
          </w:p>
        </w:tc>
        <w:tc>
          <w:tcPr>
            <w:tcW w:w="556" w:type="pct"/>
            <w:tcBorders>
              <w:top w:val="nil"/>
              <w:left w:val="nil"/>
              <w:bottom w:val="single" w:sz="4" w:space="0" w:color="auto"/>
              <w:right w:val="single" w:sz="4" w:space="0" w:color="auto"/>
            </w:tcBorders>
            <w:noWrap/>
            <w:vAlign w:val="center"/>
            <w:hideMark/>
          </w:tcPr>
          <w:p w14:paraId="2B71F99C" w14:textId="77777777" w:rsidR="000D4524" w:rsidRDefault="000D4524">
            <w:pPr>
              <w:spacing w:after="0"/>
              <w:jc w:val="center"/>
              <w:rPr>
                <w:ins w:id="10020" w:author="Johan Bergman" w:date="2022-09-05T15:33:00Z"/>
                <w:rFonts w:eastAsia="SimSun"/>
                <w:b/>
                <w:bCs/>
                <w:sz w:val="16"/>
                <w:szCs w:val="16"/>
                <w:lang w:val="en-US" w:eastAsia="zh-TW"/>
              </w:rPr>
            </w:pPr>
            <w:ins w:id="10021" w:author="Johan Bergman" w:date="2022-09-05T15:33:00Z">
              <w:r>
                <w:rPr>
                  <w:rFonts w:eastAsia="SimSun"/>
                  <w:sz w:val="16"/>
                  <w:szCs w:val="16"/>
                </w:rPr>
                <w:t>12</w:t>
              </w:r>
            </w:ins>
          </w:p>
        </w:tc>
        <w:tc>
          <w:tcPr>
            <w:tcW w:w="556" w:type="pct"/>
            <w:tcBorders>
              <w:top w:val="nil"/>
              <w:left w:val="nil"/>
              <w:bottom w:val="single" w:sz="4" w:space="0" w:color="auto"/>
              <w:right w:val="single" w:sz="4" w:space="0" w:color="auto"/>
            </w:tcBorders>
            <w:noWrap/>
            <w:vAlign w:val="center"/>
            <w:hideMark/>
          </w:tcPr>
          <w:p w14:paraId="4E8191B0" w14:textId="77777777" w:rsidR="000D4524" w:rsidRDefault="000D4524">
            <w:pPr>
              <w:spacing w:after="0"/>
              <w:jc w:val="center"/>
              <w:rPr>
                <w:ins w:id="10022" w:author="Johan Bergman" w:date="2022-09-05T15:33:00Z"/>
                <w:rFonts w:eastAsia="SimSun"/>
                <w:b/>
                <w:bCs/>
                <w:sz w:val="16"/>
                <w:szCs w:val="16"/>
                <w:lang w:val="en-US" w:eastAsia="zh-TW"/>
              </w:rPr>
            </w:pPr>
            <w:ins w:id="10023" w:author="Johan Bergman" w:date="2022-09-05T15:33:00Z">
              <w:r>
                <w:rPr>
                  <w:rFonts w:eastAsia="SimSun"/>
                  <w:sz w:val="16"/>
                  <w:szCs w:val="16"/>
                </w:rPr>
                <w:t>3</w:t>
              </w:r>
            </w:ins>
          </w:p>
        </w:tc>
        <w:tc>
          <w:tcPr>
            <w:tcW w:w="556" w:type="pct"/>
            <w:tcBorders>
              <w:top w:val="nil"/>
              <w:left w:val="nil"/>
              <w:bottom w:val="single" w:sz="4" w:space="0" w:color="auto"/>
              <w:right w:val="single" w:sz="4" w:space="0" w:color="auto"/>
            </w:tcBorders>
            <w:noWrap/>
            <w:vAlign w:val="center"/>
            <w:hideMark/>
          </w:tcPr>
          <w:p w14:paraId="5BBEF9BB" w14:textId="77777777" w:rsidR="000D4524" w:rsidRDefault="000D4524">
            <w:pPr>
              <w:spacing w:after="0"/>
              <w:jc w:val="center"/>
              <w:rPr>
                <w:ins w:id="10024" w:author="Johan Bergman" w:date="2022-09-05T15:33:00Z"/>
                <w:rFonts w:eastAsia="SimSun"/>
                <w:b/>
                <w:bCs/>
                <w:sz w:val="16"/>
                <w:szCs w:val="16"/>
                <w:lang w:val="en-US" w:eastAsia="zh-TW"/>
              </w:rPr>
            </w:pPr>
            <w:ins w:id="10025" w:author="Johan Bergman" w:date="2022-09-05T15:33:00Z">
              <w:r>
                <w:rPr>
                  <w:rFonts w:eastAsia="SimSun"/>
                  <w:sz w:val="16"/>
                  <w:szCs w:val="16"/>
                </w:rPr>
                <w:t>15</w:t>
              </w:r>
            </w:ins>
          </w:p>
        </w:tc>
        <w:tc>
          <w:tcPr>
            <w:tcW w:w="556" w:type="pct"/>
            <w:tcBorders>
              <w:top w:val="nil"/>
              <w:left w:val="nil"/>
              <w:bottom w:val="single" w:sz="4" w:space="0" w:color="auto"/>
              <w:right w:val="single" w:sz="4" w:space="0" w:color="auto"/>
            </w:tcBorders>
            <w:noWrap/>
            <w:vAlign w:val="center"/>
            <w:hideMark/>
          </w:tcPr>
          <w:p w14:paraId="487F713F" w14:textId="77777777" w:rsidR="000D4524" w:rsidRDefault="000D4524">
            <w:pPr>
              <w:spacing w:after="0"/>
              <w:jc w:val="center"/>
              <w:rPr>
                <w:ins w:id="10026" w:author="Johan Bergman" w:date="2022-09-05T15:33:00Z"/>
                <w:rFonts w:eastAsia="SimSun"/>
                <w:b/>
                <w:bCs/>
                <w:sz w:val="16"/>
                <w:szCs w:val="16"/>
                <w:lang w:val="en-US" w:eastAsia="zh-TW"/>
              </w:rPr>
            </w:pPr>
            <w:ins w:id="10027" w:author="Johan Bergman" w:date="2022-09-05T15:33:00Z">
              <w:r>
                <w:rPr>
                  <w:rFonts w:eastAsia="SimSun"/>
                  <w:sz w:val="16"/>
                  <w:szCs w:val="16"/>
                </w:rPr>
                <w:t>18</w:t>
              </w:r>
            </w:ins>
          </w:p>
        </w:tc>
        <w:tc>
          <w:tcPr>
            <w:tcW w:w="556" w:type="pct"/>
            <w:tcBorders>
              <w:top w:val="nil"/>
              <w:left w:val="nil"/>
              <w:bottom w:val="single" w:sz="4" w:space="0" w:color="auto"/>
              <w:right w:val="single" w:sz="4" w:space="0" w:color="auto"/>
            </w:tcBorders>
            <w:noWrap/>
            <w:vAlign w:val="center"/>
            <w:hideMark/>
          </w:tcPr>
          <w:p w14:paraId="5C285075" w14:textId="77777777" w:rsidR="000D4524" w:rsidRDefault="000D4524">
            <w:pPr>
              <w:spacing w:after="0"/>
              <w:jc w:val="center"/>
              <w:rPr>
                <w:ins w:id="10028" w:author="Johan Bergman" w:date="2022-09-05T15:33:00Z"/>
                <w:rFonts w:eastAsia="SimSun"/>
                <w:b/>
                <w:bCs/>
                <w:sz w:val="16"/>
                <w:szCs w:val="16"/>
                <w:lang w:val="en-US" w:eastAsia="zh-TW"/>
              </w:rPr>
            </w:pPr>
            <w:ins w:id="10029" w:author="Johan Bergman" w:date="2022-09-05T15:33:00Z">
              <w:r>
                <w:rPr>
                  <w:rFonts w:eastAsia="SimSun"/>
                  <w:sz w:val="16"/>
                  <w:szCs w:val="16"/>
                </w:rPr>
                <w:t>16</w:t>
              </w:r>
            </w:ins>
          </w:p>
        </w:tc>
        <w:tc>
          <w:tcPr>
            <w:tcW w:w="556" w:type="pct"/>
            <w:tcBorders>
              <w:top w:val="nil"/>
              <w:left w:val="nil"/>
              <w:bottom w:val="single" w:sz="4" w:space="0" w:color="auto"/>
              <w:right w:val="single" w:sz="4" w:space="0" w:color="auto"/>
            </w:tcBorders>
            <w:noWrap/>
            <w:vAlign w:val="center"/>
            <w:hideMark/>
          </w:tcPr>
          <w:p w14:paraId="11A378CA" w14:textId="77777777" w:rsidR="000D4524" w:rsidRDefault="000D4524">
            <w:pPr>
              <w:spacing w:after="0"/>
              <w:jc w:val="center"/>
              <w:rPr>
                <w:ins w:id="10030" w:author="Johan Bergman" w:date="2022-09-05T15:33:00Z"/>
                <w:rFonts w:eastAsia="SimSun"/>
                <w:b/>
                <w:bCs/>
                <w:sz w:val="16"/>
                <w:szCs w:val="16"/>
                <w:lang w:val="en-US" w:eastAsia="zh-TW"/>
              </w:rPr>
            </w:pPr>
            <w:ins w:id="10031" w:author="Johan Bergman" w:date="2022-09-05T15:33:00Z">
              <w:r>
                <w:rPr>
                  <w:rFonts w:eastAsia="SimSun"/>
                  <w:sz w:val="16"/>
                  <w:szCs w:val="16"/>
                </w:rPr>
                <w:t>18</w:t>
              </w:r>
            </w:ins>
          </w:p>
        </w:tc>
        <w:tc>
          <w:tcPr>
            <w:tcW w:w="556" w:type="pct"/>
            <w:tcBorders>
              <w:top w:val="nil"/>
              <w:left w:val="nil"/>
              <w:bottom w:val="single" w:sz="4" w:space="0" w:color="auto"/>
              <w:right w:val="single" w:sz="4" w:space="0" w:color="auto"/>
            </w:tcBorders>
            <w:noWrap/>
            <w:vAlign w:val="center"/>
            <w:hideMark/>
          </w:tcPr>
          <w:p w14:paraId="475DA085" w14:textId="77777777" w:rsidR="000D4524" w:rsidRDefault="000D4524">
            <w:pPr>
              <w:spacing w:after="0"/>
              <w:jc w:val="center"/>
              <w:rPr>
                <w:ins w:id="10032" w:author="Johan Bergman" w:date="2022-09-05T15:33:00Z"/>
                <w:rFonts w:eastAsia="SimSun"/>
                <w:b/>
                <w:bCs/>
                <w:sz w:val="16"/>
                <w:szCs w:val="16"/>
                <w:lang w:val="en-US" w:eastAsia="zh-TW"/>
              </w:rPr>
            </w:pPr>
            <w:ins w:id="10033" w:author="Johan Bergman" w:date="2022-09-05T15:33:00Z">
              <w:r>
                <w:rPr>
                  <w:rFonts w:eastAsia="SimSun"/>
                  <w:sz w:val="16"/>
                  <w:szCs w:val="16"/>
                </w:rPr>
                <w:t>14</w:t>
              </w:r>
            </w:ins>
          </w:p>
        </w:tc>
        <w:tc>
          <w:tcPr>
            <w:tcW w:w="553" w:type="pct"/>
            <w:tcBorders>
              <w:top w:val="nil"/>
              <w:left w:val="nil"/>
              <w:bottom w:val="single" w:sz="4" w:space="0" w:color="auto"/>
              <w:right w:val="single" w:sz="4" w:space="0" w:color="auto"/>
            </w:tcBorders>
            <w:noWrap/>
            <w:vAlign w:val="center"/>
            <w:hideMark/>
          </w:tcPr>
          <w:p w14:paraId="6DE3DE90" w14:textId="77777777" w:rsidR="000D4524" w:rsidRDefault="000D4524">
            <w:pPr>
              <w:spacing w:after="0"/>
              <w:jc w:val="center"/>
              <w:rPr>
                <w:ins w:id="10034" w:author="Johan Bergman" w:date="2022-09-05T15:33:00Z"/>
                <w:rFonts w:eastAsia="SimSun"/>
                <w:b/>
                <w:bCs/>
                <w:sz w:val="16"/>
                <w:szCs w:val="16"/>
                <w:lang w:val="en-US" w:eastAsia="zh-TW"/>
              </w:rPr>
            </w:pPr>
            <w:ins w:id="10035" w:author="Johan Bergman" w:date="2022-09-05T15:33:00Z">
              <w:r>
                <w:rPr>
                  <w:rFonts w:eastAsia="SimSun"/>
                  <w:sz w:val="16"/>
                  <w:szCs w:val="16"/>
                </w:rPr>
                <w:t>14</w:t>
              </w:r>
            </w:ins>
          </w:p>
        </w:tc>
      </w:tr>
    </w:tbl>
    <w:p w14:paraId="3ACE6A6D" w14:textId="77777777" w:rsidR="000D4524" w:rsidRDefault="000D4524" w:rsidP="000D4524">
      <w:pPr>
        <w:rPr>
          <w:ins w:id="10036" w:author="Johan Bergman" w:date="2022-09-05T15:33:00Z"/>
          <w:rFonts w:eastAsia="PMingLiU"/>
          <w:lang w:val="en-US"/>
        </w:rPr>
      </w:pPr>
    </w:p>
    <w:p w14:paraId="1BD5AA2C" w14:textId="77777777" w:rsidR="000D4524" w:rsidRPr="003547DD" w:rsidRDefault="000D4524" w:rsidP="003547DD">
      <w:pPr>
        <w:pStyle w:val="Caption"/>
        <w:keepNext/>
        <w:jc w:val="center"/>
        <w:rPr>
          <w:ins w:id="10037" w:author="Johan Bergman" w:date="2022-09-05T15:33:00Z"/>
          <w:rFonts w:ascii="Arial" w:hAnsi="Arial" w:cs="Arial"/>
        </w:rPr>
      </w:pPr>
      <w:ins w:id="10038" w:author="Johan Bergman" w:date="2022-09-05T15:33:00Z">
        <w:r w:rsidRPr="003547DD">
          <w:rPr>
            <w:rFonts w:ascii="Arial" w:hAnsi="Arial" w:cs="Arial"/>
          </w:rPr>
          <w:t>Table 8.2.2-3 (part 2): In Rural scenario at 0.7GHz, coverage margins for the potential Rel-18 UE with maximum 11-PRB bandwidth compared to the bottleneck channel for the reference NR UE in Table 8.2.2-1 when 3dB UE antenna efficiency loss is assumed for the potential Rel-18 UE.</w:t>
        </w:r>
      </w:ins>
    </w:p>
    <w:tbl>
      <w:tblPr>
        <w:tblW w:w="5000" w:type="pct"/>
        <w:tblCellMar>
          <w:left w:w="28" w:type="dxa"/>
          <w:right w:w="28" w:type="dxa"/>
        </w:tblCellMar>
        <w:tblLook w:val="04A0" w:firstRow="1" w:lastRow="0" w:firstColumn="1" w:lastColumn="0" w:noHBand="0" w:noVBand="1"/>
      </w:tblPr>
      <w:tblGrid>
        <w:gridCol w:w="1603"/>
        <w:gridCol w:w="1012"/>
        <w:gridCol w:w="1012"/>
        <w:gridCol w:w="1012"/>
        <w:gridCol w:w="1012"/>
        <w:gridCol w:w="1013"/>
        <w:gridCol w:w="1013"/>
        <w:gridCol w:w="1013"/>
        <w:gridCol w:w="1007"/>
      </w:tblGrid>
      <w:tr w:rsidR="000D4524" w14:paraId="2EC1A82E" w14:textId="77777777" w:rsidTr="000D4524">
        <w:trPr>
          <w:trHeight w:val="1050"/>
          <w:ins w:id="10039" w:author="Johan Bergman" w:date="2022-09-05T15:33:00Z"/>
        </w:trPr>
        <w:tc>
          <w:tcPr>
            <w:tcW w:w="555" w:type="pct"/>
            <w:tcBorders>
              <w:top w:val="single" w:sz="4" w:space="0" w:color="auto"/>
              <w:left w:val="single" w:sz="4" w:space="0" w:color="auto"/>
              <w:bottom w:val="single" w:sz="4" w:space="0" w:color="auto"/>
              <w:right w:val="single" w:sz="4" w:space="0" w:color="auto"/>
            </w:tcBorders>
            <w:shd w:val="clear" w:color="auto" w:fill="C5E0B3"/>
            <w:hideMark/>
          </w:tcPr>
          <w:p w14:paraId="6EEE13E7" w14:textId="77777777" w:rsidR="000D4524" w:rsidRDefault="000D4524">
            <w:pPr>
              <w:spacing w:after="0"/>
              <w:rPr>
                <w:ins w:id="10040" w:author="Johan Bergman" w:date="2022-09-05T15:33:00Z"/>
                <w:rFonts w:eastAsia="SimSun"/>
                <w:b/>
                <w:bCs/>
                <w:sz w:val="16"/>
                <w:szCs w:val="16"/>
                <w:lang w:val="en-US" w:eastAsia="zh-TW"/>
              </w:rPr>
            </w:pPr>
            <w:ins w:id="10041" w:author="Johan Bergman" w:date="2022-09-05T15:33:00Z">
              <w:r>
                <w:rPr>
                  <w:rFonts w:eastAsia="SimSun"/>
                  <w:b/>
                  <w:bCs/>
                  <w:sz w:val="16"/>
                  <w:szCs w:val="16"/>
                  <w:lang w:val="en-US" w:eastAsia="zh-TW"/>
                </w:rPr>
                <w:t xml:space="preserve">Coverage margin(dB) </w:t>
              </w:r>
            </w:ins>
          </w:p>
        </w:tc>
        <w:tc>
          <w:tcPr>
            <w:tcW w:w="556" w:type="pct"/>
            <w:tcBorders>
              <w:top w:val="single" w:sz="4" w:space="0" w:color="auto"/>
              <w:left w:val="nil"/>
              <w:bottom w:val="single" w:sz="4" w:space="0" w:color="auto"/>
              <w:right w:val="single" w:sz="4" w:space="0" w:color="auto"/>
            </w:tcBorders>
            <w:shd w:val="clear" w:color="auto" w:fill="C5E0B3"/>
            <w:hideMark/>
          </w:tcPr>
          <w:p w14:paraId="3E7E6E6B" w14:textId="77777777" w:rsidR="000D4524" w:rsidRDefault="000D4524">
            <w:pPr>
              <w:spacing w:after="0"/>
              <w:rPr>
                <w:ins w:id="10042" w:author="Johan Bergman" w:date="2022-09-05T15:33:00Z"/>
                <w:rFonts w:eastAsia="SimSun"/>
                <w:sz w:val="16"/>
                <w:szCs w:val="16"/>
                <w:lang w:val="en-US" w:eastAsia="zh-TW"/>
              </w:rPr>
            </w:pPr>
            <w:ins w:id="10043" w:author="Johan Bergman" w:date="2022-09-05T15:33:00Z">
              <w:r>
                <w:rPr>
                  <w:rFonts w:eastAsia="SimSun"/>
                  <w:b/>
                  <w:bCs/>
                  <w:sz w:val="16"/>
                  <w:szCs w:val="16"/>
                </w:rPr>
                <w:t>PDCCH USS (BW1, 25 PRBs; CORESET: 3 symbols, 24 PRBs; AL8)</w:t>
              </w:r>
            </w:ins>
          </w:p>
        </w:tc>
        <w:tc>
          <w:tcPr>
            <w:tcW w:w="556" w:type="pct"/>
            <w:tcBorders>
              <w:top w:val="single" w:sz="4" w:space="0" w:color="auto"/>
              <w:left w:val="nil"/>
              <w:bottom w:val="single" w:sz="4" w:space="0" w:color="auto"/>
              <w:right w:val="single" w:sz="4" w:space="0" w:color="auto"/>
            </w:tcBorders>
            <w:shd w:val="clear" w:color="auto" w:fill="C5E0B3"/>
            <w:hideMark/>
          </w:tcPr>
          <w:p w14:paraId="135ECF1F" w14:textId="77777777" w:rsidR="000D4524" w:rsidRDefault="000D4524">
            <w:pPr>
              <w:spacing w:after="0"/>
              <w:rPr>
                <w:ins w:id="10044" w:author="Johan Bergman" w:date="2022-09-05T15:33:00Z"/>
                <w:rFonts w:eastAsia="SimSun"/>
                <w:sz w:val="16"/>
                <w:szCs w:val="16"/>
                <w:lang w:val="en-US" w:eastAsia="zh-TW"/>
              </w:rPr>
            </w:pPr>
            <w:ins w:id="10045" w:author="Johan Bergman" w:date="2022-09-05T15:33:00Z">
              <w:r>
                <w:rPr>
                  <w:rFonts w:eastAsia="SimSun"/>
                  <w:b/>
                  <w:bCs/>
                  <w:sz w:val="16"/>
                  <w:szCs w:val="16"/>
                </w:rPr>
                <w:t>PDSCH (BW1, 25 PRBs; 0.25 Mbps)</w:t>
              </w:r>
            </w:ins>
          </w:p>
        </w:tc>
        <w:tc>
          <w:tcPr>
            <w:tcW w:w="556" w:type="pct"/>
            <w:tcBorders>
              <w:top w:val="single" w:sz="4" w:space="0" w:color="auto"/>
              <w:left w:val="nil"/>
              <w:bottom w:val="single" w:sz="4" w:space="0" w:color="auto"/>
              <w:right w:val="single" w:sz="4" w:space="0" w:color="auto"/>
            </w:tcBorders>
            <w:shd w:val="clear" w:color="auto" w:fill="C5E0B3"/>
            <w:hideMark/>
          </w:tcPr>
          <w:p w14:paraId="373CA058" w14:textId="77777777" w:rsidR="000D4524" w:rsidRDefault="000D4524">
            <w:pPr>
              <w:spacing w:after="0"/>
              <w:rPr>
                <w:ins w:id="10046" w:author="Johan Bergman" w:date="2022-09-05T15:33:00Z"/>
                <w:rFonts w:eastAsia="SimSun"/>
                <w:sz w:val="16"/>
                <w:szCs w:val="16"/>
                <w:lang w:val="en-US" w:eastAsia="zh-TW"/>
              </w:rPr>
            </w:pPr>
            <w:ins w:id="10047" w:author="Johan Bergman" w:date="2022-09-05T15:33:00Z">
              <w:r>
                <w:rPr>
                  <w:rFonts w:eastAsia="SimSun"/>
                  <w:b/>
                  <w:bCs/>
                  <w:sz w:val="16"/>
                  <w:szCs w:val="16"/>
                </w:rPr>
                <w:t>PRACH Format 0 (BW1, 25 PRBs)</w:t>
              </w:r>
            </w:ins>
          </w:p>
        </w:tc>
        <w:tc>
          <w:tcPr>
            <w:tcW w:w="556" w:type="pct"/>
            <w:tcBorders>
              <w:top w:val="single" w:sz="4" w:space="0" w:color="auto"/>
              <w:left w:val="nil"/>
              <w:bottom w:val="single" w:sz="4" w:space="0" w:color="auto"/>
              <w:right w:val="single" w:sz="4" w:space="0" w:color="auto"/>
            </w:tcBorders>
            <w:shd w:val="clear" w:color="auto" w:fill="C5E0B3"/>
            <w:hideMark/>
          </w:tcPr>
          <w:p w14:paraId="2BE01FC5" w14:textId="77777777" w:rsidR="000D4524" w:rsidRDefault="000D4524">
            <w:pPr>
              <w:spacing w:after="0"/>
              <w:rPr>
                <w:ins w:id="10048" w:author="Johan Bergman" w:date="2022-09-05T15:33:00Z"/>
                <w:rFonts w:eastAsia="SimSun"/>
                <w:sz w:val="16"/>
                <w:szCs w:val="16"/>
                <w:lang w:val="en-US" w:eastAsia="zh-TW"/>
              </w:rPr>
            </w:pPr>
            <w:ins w:id="10049" w:author="Johan Bergman" w:date="2022-09-05T15:33:00Z">
              <w:r>
                <w:rPr>
                  <w:rFonts w:eastAsia="SimSun"/>
                  <w:b/>
                  <w:bCs/>
                  <w:sz w:val="16"/>
                  <w:szCs w:val="16"/>
                </w:rPr>
                <w:t>Msg3 (BW1, 25 PRBs)</w:t>
              </w:r>
            </w:ins>
          </w:p>
        </w:tc>
        <w:tc>
          <w:tcPr>
            <w:tcW w:w="556" w:type="pct"/>
            <w:tcBorders>
              <w:top w:val="single" w:sz="4" w:space="0" w:color="auto"/>
              <w:left w:val="nil"/>
              <w:bottom w:val="single" w:sz="4" w:space="0" w:color="auto"/>
              <w:right w:val="single" w:sz="4" w:space="0" w:color="auto"/>
            </w:tcBorders>
            <w:shd w:val="clear" w:color="auto" w:fill="C5E0B3"/>
            <w:hideMark/>
          </w:tcPr>
          <w:p w14:paraId="502F8D33" w14:textId="77777777" w:rsidR="000D4524" w:rsidRDefault="000D4524">
            <w:pPr>
              <w:spacing w:after="0"/>
              <w:rPr>
                <w:ins w:id="10050" w:author="Johan Bergman" w:date="2022-09-05T15:33:00Z"/>
                <w:rFonts w:eastAsia="SimSun"/>
                <w:sz w:val="16"/>
                <w:szCs w:val="16"/>
                <w:lang w:val="en-US" w:eastAsia="zh-TW"/>
              </w:rPr>
            </w:pPr>
            <w:ins w:id="10051" w:author="Johan Bergman" w:date="2022-09-05T15:33:00Z">
              <w:r>
                <w:rPr>
                  <w:rFonts w:eastAsia="SimSun"/>
                  <w:b/>
                  <w:bCs/>
                  <w:sz w:val="16"/>
                  <w:szCs w:val="16"/>
                </w:rPr>
                <w:t>PUSCH (BW1, 25 PRBs; 25 kbps)</w:t>
              </w:r>
            </w:ins>
          </w:p>
        </w:tc>
        <w:tc>
          <w:tcPr>
            <w:tcW w:w="556" w:type="pct"/>
            <w:tcBorders>
              <w:top w:val="single" w:sz="4" w:space="0" w:color="auto"/>
              <w:left w:val="nil"/>
              <w:bottom w:val="single" w:sz="4" w:space="0" w:color="auto"/>
              <w:right w:val="single" w:sz="4" w:space="0" w:color="auto"/>
            </w:tcBorders>
            <w:shd w:val="clear" w:color="auto" w:fill="C5E0B3"/>
            <w:hideMark/>
          </w:tcPr>
          <w:p w14:paraId="4B48C60D" w14:textId="77777777" w:rsidR="000D4524" w:rsidRDefault="000D4524">
            <w:pPr>
              <w:spacing w:after="0"/>
              <w:rPr>
                <w:ins w:id="10052" w:author="Johan Bergman" w:date="2022-09-05T15:33:00Z"/>
                <w:rFonts w:eastAsia="SimSun"/>
                <w:sz w:val="16"/>
                <w:szCs w:val="16"/>
                <w:lang w:val="en-US" w:eastAsia="zh-TW"/>
              </w:rPr>
            </w:pPr>
            <w:ins w:id="10053" w:author="Johan Bergman" w:date="2022-09-05T15:33:00Z">
              <w:r>
                <w:rPr>
                  <w:rFonts w:eastAsia="SimSun"/>
                  <w:b/>
                  <w:bCs/>
                  <w:sz w:val="16"/>
                  <w:szCs w:val="16"/>
                </w:rPr>
                <w:t>PUCCH 2bit (BW1, 25 PRBs)</w:t>
              </w:r>
            </w:ins>
          </w:p>
        </w:tc>
        <w:tc>
          <w:tcPr>
            <w:tcW w:w="556" w:type="pct"/>
            <w:tcBorders>
              <w:top w:val="single" w:sz="4" w:space="0" w:color="auto"/>
              <w:left w:val="nil"/>
              <w:bottom w:val="single" w:sz="4" w:space="0" w:color="auto"/>
              <w:right w:val="single" w:sz="4" w:space="0" w:color="auto"/>
            </w:tcBorders>
            <w:shd w:val="clear" w:color="auto" w:fill="C5E0B3"/>
            <w:hideMark/>
          </w:tcPr>
          <w:p w14:paraId="41E2C979" w14:textId="77777777" w:rsidR="000D4524" w:rsidRDefault="000D4524">
            <w:pPr>
              <w:spacing w:after="0"/>
              <w:rPr>
                <w:ins w:id="10054" w:author="Johan Bergman" w:date="2022-09-05T15:33:00Z"/>
                <w:rFonts w:eastAsia="SimSun"/>
                <w:sz w:val="16"/>
                <w:szCs w:val="16"/>
                <w:lang w:val="en-US" w:eastAsia="zh-TW"/>
              </w:rPr>
            </w:pPr>
            <w:ins w:id="10055" w:author="Johan Bergman" w:date="2022-09-05T15:33:00Z">
              <w:r>
                <w:rPr>
                  <w:rFonts w:eastAsia="SimSun"/>
                  <w:b/>
                  <w:bCs/>
                  <w:sz w:val="16"/>
                  <w:szCs w:val="16"/>
                </w:rPr>
                <w:t>PUCCH 11bit (BW1, 25 PRBs)</w:t>
              </w:r>
            </w:ins>
          </w:p>
        </w:tc>
        <w:tc>
          <w:tcPr>
            <w:tcW w:w="553" w:type="pct"/>
            <w:tcBorders>
              <w:top w:val="single" w:sz="4" w:space="0" w:color="auto"/>
              <w:left w:val="nil"/>
              <w:bottom w:val="single" w:sz="4" w:space="0" w:color="auto"/>
              <w:right w:val="single" w:sz="4" w:space="0" w:color="auto"/>
            </w:tcBorders>
            <w:shd w:val="clear" w:color="auto" w:fill="C5E0B3"/>
            <w:hideMark/>
          </w:tcPr>
          <w:p w14:paraId="3457FE40" w14:textId="77777777" w:rsidR="000D4524" w:rsidRDefault="000D4524">
            <w:pPr>
              <w:spacing w:after="0"/>
              <w:rPr>
                <w:ins w:id="10056" w:author="Johan Bergman" w:date="2022-09-05T15:33:00Z"/>
                <w:rFonts w:eastAsia="SimSun"/>
                <w:sz w:val="16"/>
                <w:szCs w:val="16"/>
                <w:lang w:val="en-US" w:eastAsia="zh-TW"/>
              </w:rPr>
            </w:pPr>
            <w:ins w:id="10057" w:author="Johan Bergman" w:date="2022-09-05T15:33:00Z">
              <w:r>
                <w:rPr>
                  <w:rFonts w:eastAsia="SimSun"/>
                  <w:b/>
                  <w:bCs/>
                  <w:sz w:val="16"/>
                  <w:szCs w:val="16"/>
                </w:rPr>
                <w:t>PUCCH 22 bits (BW1, 25 PRBs)</w:t>
              </w:r>
            </w:ins>
          </w:p>
        </w:tc>
      </w:tr>
      <w:tr w:rsidR="000D4524" w14:paraId="0B824E55" w14:textId="77777777" w:rsidTr="000D4524">
        <w:trPr>
          <w:trHeight w:val="300"/>
          <w:ins w:id="10058"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565DB8C3" w14:textId="77777777" w:rsidR="000D4524" w:rsidRDefault="000D4524">
            <w:pPr>
              <w:spacing w:after="0"/>
              <w:rPr>
                <w:ins w:id="10059" w:author="Johan Bergman" w:date="2022-09-05T15:33:00Z"/>
                <w:rFonts w:eastAsia="SimSun"/>
                <w:sz w:val="16"/>
                <w:szCs w:val="16"/>
                <w:lang w:val="en-US" w:eastAsia="zh-TW"/>
              </w:rPr>
            </w:pPr>
            <w:ins w:id="10060" w:author="Johan Bergman" w:date="2022-09-05T15:33:00Z">
              <w:r>
                <w:rPr>
                  <w:rFonts w:eastAsia="SimSun"/>
                  <w:sz w:val="16"/>
                  <w:szCs w:val="16"/>
                  <w:lang w:val="en-US" w:eastAsia="zh-TW"/>
                </w:rPr>
                <w:t>MediaTek</w:t>
              </w:r>
            </w:ins>
          </w:p>
        </w:tc>
        <w:tc>
          <w:tcPr>
            <w:tcW w:w="556" w:type="pct"/>
            <w:tcBorders>
              <w:top w:val="nil"/>
              <w:left w:val="nil"/>
              <w:bottom w:val="single" w:sz="4" w:space="0" w:color="auto"/>
              <w:right w:val="single" w:sz="4" w:space="0" w:color="auto"/>
            </w:tcBorders>
            <w:noWrap/>
            <w:vAlign w:val="center"/>
            <w:hideMark/>
          </w:tcPr>
          <w:p w14:paraId="6485F8B0" w14:textId="77777777" w:rsidR="000D4524" w:rsidRDefault="000D4524">
            <w:pPr>
              <w:spacing w:after="0"/>
              <w:jc w:val="center"/>
              <w:rPr>
                <w:ins w:id="10061" w:author="Johan Bergman" w:date="2022-09-05T15:33:00Z"/>
                <w:rFonts w:eastAsia="SimSun"/>
                <w:sz w:val="16"/>
                <w:szCs w:val="16"/>
                <w:lang w:val="en-US" w:eastAsia="zh-TW"/>
              </w:rPr>
            </w:pPr>
            <w:ins w:id="10062" w:author="Johan Bergman" w:date="2022-09-05T15:33:00Z">
              <w:r>
                <w:rPr>
                  <w:rFonts w:eastAsia="SimSun"/>
                  <w:sz w:val="16"/>
                  <w:szCs w:val="16"/>
                </w:rPr>
                <w:t>6.17</w:t>
              </w:r>
            </w:ins>
          </w:p>
        </w:tc>
        <w:tc>
          <w:tcPr>
            <w:tcW w:w="556" w:type="pct"/>
            <w:tcBorders>
              <w:top w:val="nil"/>
              <w:left w:val="nil"/>
              <w:bottom w:val="single" w:sz="4" w:space="0" w:color="auto"/>
              <w:right w:val="single" w:sz="4" w:space="0" w:color="auto"/>
            </w:tcBorders>
            <w:noWrap/>
            <w:vAlign w:val="center"/>
            <w:hideMark/>
          </w:tcPr>
          <w:p w14:paraId="02A26EB4" w14:textId="77777777" w:rsidR="000D4524" w:rsidRDefault="000D4524">
            <w:pPr>
              <w:spacing w:after="0"/>
              <w:jc w:val="center"/>
              <w:rPr>
                <w:ins w:id="10063" w:author="Johan Bergman" w:date="2022-09-05T15:33:00Z"/>
                <w:rFonts w:eastAsia="SimSun"/>
                <w:sz w:val="16"/>
                <w:szCs w:val="16"/>
                <w:lang w:val="en-US" w:eastAsia="zh-TW"/>
              </w:rPr>
            </w:pPr>
            <w:ins w:id="10064" w:author="Johan Bergman" w:date="2022-09-05T15:33:00Z">
              <w:r>
                <w:rPr>
                  <w:rFonts w:eastAsia="SimSun"/>
                  <w:sz w:val="16"/>
                  <w:szCs w:val="16"/>
                </w:rPr>
                <w:t>5.87</w:t>
              </w:r>
            </w:ins>
          </w:p>
        </w:tc>
        <w:tc>
          <w:tcPr>
            <w:tcW w:w="556" w:type="pct"/>
            <w:tcBorders>
              <w:top w:val="nil"/>
              <w:left w:val="nil"/>
              <w:bottom w:val="single" w:sz="4" w:space="0" w:color="auto"/>
              <w:right w:val="single" w:sz="4" w:space="0" w:color="auto"/>
            </w:tcBorders>
            <w:noWrap/>
            <w:vAlign w:val="center"/>
            <w:hideMark/>
          </w:tcPr>
          <w:p w14:paraId="2C7D9F0C" w14:textId="77777777" w:rsidR="000D4524" w:rsidRDefault="000D4524">
            <w:pPr>
              <w:spacing w:after="0"/>
              <w:jc w:val="center"/>
              <w:rPr>
                <w:ins w:id="10065" w:author="Johan Bergman" w:date="2022-09-05T15:33:00Z"/>
                <w:rFonts w:eastAsia="SimSun"/>
                <w:sz w:val="16"/>
                <w:szCs w:val="16"/>
                <w:lang w:val="en-US" w:eastAsia="zh-TW"/>
              </w:rPr>
            </w:pPr>
            <w:ins w:id="10066"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A4B56EA" w14:textId="77777777" w:rsidR="000D4524" w:rsidRDefault="000D4524">
            <w:pPr>
              <w:spacing w:after="0"/>
              <w:jc w:val="center"/>
              <w:rPr>
                <w:ins w:id="10067" w:author="Johan Bergman" w:date="2022-09-05T15:33:00Z"/>
                <w:rFonts w:eastAsia="SimSun"/>
                <w:sz w:val="16"/>
                <w:szCs w:val="16"/>
                <w:lang w:val="en-US" w:eastAsia="zh-TW"/>
              </w:rPr>
            </w:pPr>
            <w:ins w:id="10068"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75251C1" w14:textId="77777777" w:rsidR="000D4524" w:rsidRDefault="000D4524">
            <w:pPr>
              <w:spacing w:after="0"/>
              <w:jc w:val="center"/>
              <w:rPr>
                <w:ins w:id="10069" w:author="Johan Bergman" w:date="2022-09-05T15:33:00Z"/>
                <w:rFonts w:eastAsia="SimSun"/>
                <w:sz w:val="16"/>
                <w:szCs w:val="16"/>
                <w:lang w:val="en-US" w:eastAsia="zh-TW"/>
              </w:rPr>
            </w:pPr>
            <w:ins w:id="10070"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C1757E4" w14:textId="77777777" w:rsidR="000D4524" w:rsidRDefault="000D4524">
            <w:pPr>
              <w:spacing w:after="0"/>
              <w:jc w:val="center"/>
              <w:rPr>
                <w:ins w:id="10071" w:author="Johan Bergman" w:date="2022-09-05T15:33:00Z"/>
                <w:rFonts w:eastAsia="SimSun"/>
                <w:sz w:val="16"/>
                <w:szCs w:val="16"/>
                <w:lang w:val="en-US" w:eastAsia="zh-TW"/>
              </w:rPr>
            </w:pPr>
            <w:ins w:id="10072"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693AC8F" w14:textId="77777777" w:rsidR="000D4524" w:rsidRDefault="000D4524">
            <w:pPr>
              <w:spacing w:after="0"/>
              <w:jc w:val="center"/>
              <w:rPr>
                <w:ins w:id="10073" w:author="Johan Bergman" w:date="2022-09-05T15:33:00Z"/>
                <w:rFonts w:eastAsia="SimSun"/>
                <w:sz w:val="16"/>
                <w:szCs w:val="16"/>
                <w:lang w:val="en-US" w:eastAsia="zh-TW"/>
              </w:rPr>
            </w:pPr>
            <w:ins w:id="10074"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6A4F9E8C" w14:textId="77777777" w:rsidR="000D4524" w:rsidRDefault="000D4524">
            <w:pPr>
              <w:spacing w:after="0"/>
              <w:jc w:val="center"/>
              <w:rPr>
                <w:ins w:id="10075" w:author="Johan Bergman" w:date="2022-09-05T15:33:00Z"/>
                <w:rFonts w:eastAsia="SimSun"/>
                <w:sz w:val="16"/>
                <w:szCs w:val="16"/>
                <w:lang w:val="en-US" w:eastAsia="zh-TW"/>
              </w:rPr>
            </w:pPr>
            <w:ins w:id="10076" w:author="Johan Bergman" w:date="2022-09-05T15:33:00Z">
              <w:r>
                <w:rPr>
                  <w:rFonts w:eastAsia="SimSun"/>
                  <w:sz w:val="16"/>
                  <w:szCs w:val="16"/>
                </w:rPr>
                <w:t>-</w:t>
              </w:r>
            </w:ins>
          </w:p>
        </w:tc>
      </w:tr>
      <w:tr w:rsidR="000D4524" w14:paraId="6900A1C5" w14:textId="77777777" w:rsidTr="000D4524">
        <w:trPr>
          <w:trHeight w:val="300"/>
          <w:ins w:id="10077"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2103D4D1" w14:textId="77777777" w:rsidR="000D4524" w:rsidRDefault="000D4524">
            <w:pPr>
              <w:spacing w:after="0"/>
              <w:rPr>
                <w:ins w:id="10078" w:author="Johan Bergman" w:date="2022-09-05T15:33:00Z"/>
                <w:rFonts w:eastAsia="SimSun"/>
                <w:sz w:val="16"/>
                <w:szCs w:val="16"/>
                <w:lang w:val="en-US" w:eastAsia="zh-TW"/>
              </w:rPr>
            </w:pPr>
            <w:ins w:id="10079" w:author="Johan Bergman" w:date="2022-09-05T15:33:00Z">
              <w:r>
                <w:rPr>
                  <w:rFonts w:eastAsia="SimSun"/>
                  <w:sz w:val="16"/>
                  <w:szCs w:val="16"/>
                  <w:lang w:val="en-US" w:eastAsia="zh-TW"/>
                </w:rPr>
                <w:t>Spreadtrum</w:t>
              </w:r>
            </w:ins>
          </w:p>
        </w:tc>
        <w:tc>
          <w:tcPr>
            <w:tcW w:w="556" w:type="pct"/>
            <w:tcBorders>
              <w:top w:val="nil"/>
              <w:left w:val="nil"/>
              <w:bottom w:val="single" w:sz="4" w:space="0" w:color="auto"/>
              <w:right w:val="single" w:sz="4" w:space="0" w:color="auto"/>
            </w:tcBorders>
            <w:noWrap/>
            <w:vAlign w:val="center"/>
            <w:hideMark/>
          </w:tcPr>
          <w:p w14:paraId="2B0829C6" w14:textId="77777777" w:rsidR="000D4524" w:rsidRDefault="000D4524">
            <w:pPr>
              <w:spacing w:after="0"/>
              <w:jc w:val="center"/>
              <w:rPr>
                <w:ins w:id="10080" w:author="Johan Bergman" w:date="2022-09-05T15:33:00Z"/>
                <w:rFonts w:eastAsia="SimSun"/>
                <w:sz w:val="16"/>
                <w:szCs w:val="16"/>
                <w:lang w:val="en-US" w:eastAsia="zh-TW"/>
              </w:rPr>
            </w:pPr>
            <w:ins w:id="10081" w:author="Johan Bergman" w:date="2022-09-05T15:33:00Z">
              <w:r>
                <w:rPr>
                  <w:rFonts w:eastAsia="SimSun"/>
                  <w:sz w:val="16"/>
                  <w:szCs w:val="16"/>
                </w:rPr>
                <w:t>7.57</w:t>
              </w:r>
            </w:ins>
          </w:p>
        </w:tc>
        <w:tc>
          <w:tcPr>
            <w:tcW w:w="556" w:type="pct"/>
            <w:tcBorders>
              <w:top w:val="nil"/>
              <w:left w:val="nil"/>
              <w:bottom w:val="single" w:sz="4" w:space="0" w:color="auto"/>
              <w:right w:val="single" w:sz="4" w:space="0" w:color="auto"/>
            </w:tcBorders>
            <w:noWrap/>
            <w:vAlign w:val="center"/>
            <w:hideMark/>
          </w:tcPr>
          <w:p w14:paraId="73374E38" w14:textId="77777777" w:rsidR="000D4524" w:rsidRDefault="000D4524">
            <w:pPr>
              <w:spacing w:after="0"/>
              <w:jc w:val="center"/>
              <w:rPr>
                <w:ins w:id="10082" w:author="Johan Bergman" w:date="2022-09-05T15:33:00Z"/>
                <w:rFonts w:eastAsia="SimSun"/>
                <w:sz w:val="16"/>
                <w:szCs w:val="16"/>
                <w:lang w:val="en-US" w:eastAsia="zh-TW"/>
              </w:rPr>
            </w:pPr>
            <w:ins w:id="10083" w:author="Johan Bergman" w:date="2022-09-05T15:33:00Z">
              <w:r>
                <w:rPr>
                  <w:rFonts w:eastAsia="SimSun"/>
                  <w:sz w:val="16"/>
                  <w:szCs w:val="16"/>
                </w:rPr>
                <w:t>6.07</w:t>
              </w:r>
            </w:ins>
          </w:p>
        </w:tc>
        <w:tc>
          <w:tcPr>
            <w:tcW w:w="556" w:type="pct"/>
            <w:tcBorders>
              <w:top w:val="nil"/>
              <w:left w:val="nil"/>
              <w:bottom w:val="single" w:sz="4" w:space="0" w:color="auto"/>
              <w:right w:val="single" w:sz="4" w:space="0" w:color="auto"/>
            </w:tcBorders>
            <w:noWrap/>
            <w:vAlign w:val="center"/>
            <w:hideMark/>
          </w:tcPr>
          <w:p w14:paraId="2BC0AA83" w14:textId="77777777" w:rsidR="000D4524" w:rsidRDefault="000D4524">
            <w:pPr>
              <w:spacing w:after="0"/>
              <w:jc w:val="center"/>
              <w:rPr>
                <w:ins w:id="10084" w:author="Johan Bergman" w:date="2022-09-05T15:33:00Z"/>
                <w:rFonts w:eastAsia="SimSun"/>
                <w:sz w:val="16"/>
                <w:szCs w:val="16"/>
                <w:lang w:val="en-US" w:eastAsia="zh-TW"/>
              </w:rPr>
            </w:pPr>
            <w:ins w:id="10085" w:author="Johan Bergman" w:date="2022-09-05T15:33:00Z">
              <w:r>
                <w:rPr>
                  <w:rFonts w:eastAsia="SimSun"/>
                  <w:sz w:val="16"/>
                  <w:szCs w:val="16"/>
                </w:rPr>
                <w:t>3.37</w:t>
              </w:r>
            </w:ins>
          </w:p>
        </w:tc>
        <w:tc>
          <w:tcPr>
            <w:tcW w:w="556" w:type="pct"/>
            <w:tcBorders>
              <w:top w:val="nil"/>
              <w:left w:val="nil"/>
              <w:bottom w:val="single" w:sz="4" w:space="0" w:color="auto"/>
              <w:right w:val="single" w:sz="4" w:space="0" w:color="auto"/>
            </w:tcBorders>
            <w:noWrap/>
            <w:vAlign w:val="center"/>
            <w:hideMark/>
          </w:tcPr>
          <w:p w14:paraId="195A3A49" w14:textId="77777777" w:rsidR="000D4524" w:rsidRDefault="000D4524">
            <w:pPr>
              <w:spacing w:after="0"/>
              <w:jc w:val="center"/>
              <w:rPr>
                <w:ins w:id="10086" w:author="Johan Bergman" w:date="2022-09-05T15:33:00Z"/>
                <w:rFonts w:eastAsia="SimSun"/>
                <w:sz w:val="16"/>
                <w:szCs w:val="16"/>
                <w:lang w:val="en-US" w:eastAsia="zh-TW"/>
              </w:rPr>
            </w:pPr>
            <w:ins w:id="10087" w:author="Johan Bergman" w:date="2022-09-05T15:33:00Z">
              <w:r>
                <w:rPr>
                  <w:rFonts w:eastAsia="SimSun"/>
                  <w:sz w:val="16"/>
                  <w:szCs w:val="16"/>
                </w:rPr>
                <w:t>2.11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57ABC11" w14:textId="77777777" w:rsidR="000D4524" w:rsidRDefault="000D4524">
            <w:pPr>
              <w:spacing w:after="0"/>
              <w:jc w:val="center"/>
              <w:rPr>
                <w:ins w:id="10088" w:author="Johan Bergman" w:date="2022-09-05T15:33:00Z"/>
                <w:rFonts w:eastAsia="SimSun"/>
                <w:b/>
                <w:bCs/>
                <w:color w:val="FF0000"/>
                <w:sz w:val="16"/>
                <w:szCs w:val="16"/>
                <w:lang w:val="en-US" w:eastAsia="zh-TW"/>
              </w:rPr>
            </w:pPr>
            <w:ins w:id="10089" w:author="Johan Bergman" w:date="2022-09-05T15:33:00Z">
              <w:r>
                <w:rPr>
                  <w:rFonts w:eastAsia="SimSun"/>
                  <w:b/>
                  <w:bCs/>
                  <w:color w:val="FF0000"/>
                  <w:sz w:val="16"/>
                  <w:szCs w:val="16"/>
                </w:rPr>
                <w:t>-3.00</w:t>
              </w:r>
            </w:ins>
          </w:p>
        </w:tc>
        <w:tc>
          <w:tcPr>
            <w:tcW w:w="556" w:type="pct"/>
            <w:tcBorders>
              <w:top w:val="nil"/>
              <w:left w:val="nil"/>
              <w:bottom w:val="single" w:sz="4" w:space="0" w:color="auto"/>
              <w:right w:val="single" w:sz="4" w:space="0" w:color="auto"/>
            </w:tcBorders>
            <w:noWrap/>
            <w:vAlign w:val="center"/>
            <w:hideMark/>
          </w:tcPr>
          <w:p w14:paraId="408D9ED5" w14:textId="77777777" w:rsidR="000D4524" w:rsidRDefault="000D4524">
            <w:pPr>
              <w:spacing w:after="0"/>
              <w:jc w:val="center"/>
              <w:rPr>
                <w:ins w:id="10090" w:author="Johan Bergman" w:date="2022-09-05T15:33:00Z"/>
                <w:rFonts w:eastAsia="SimSun"/>
                <w:sz w:val="16"/>
                <w:szCs w:val="16"/>
                <w:lang w:val="en-US" w:eastAsia="zh-TW"/>
              </w:rPr>
            </w:pPr>
            <w:ins w:id="10091" w:author="Johan Bergman" w:date="2022-09-05T15:33:00Z">
              <w:r>
                <w:rPr>
                  <w:rFonts w:eastAsia="SimSun"/>
                  <w:sz w:val="16"/>
                  <w:szCs w:val="16"/>
                </w:rPr>
                <w:t>4.42</w:t>
              </w:r>
            </w:ins>
          </w:p>
        </w:tc>
        <w:tc>
          <w:tcPr>
            <w:tcW w:w="556" w:type="pct"/>
            <w:tcBorders>
              <w:top w:val="nil"/>
              <w:left w:val="nil"/>
              <w:bottom w:val="single" w:sz="4" w:space="0" w:color="auto"/>
              <w:right w:val="single" w:sz="4" w:space="0" w:color="auto"/>
            </w:tcBorders>
            <w:noWrap/>
            <w:vAlign w:val="center"/>
            <w:hideMark/>
          </w:tcPr>
          <w:p w14:paraId="1413363C" w14:textId="77777777" w:rsidR="000D4524" w:rsidRDefault="000D4524">
            <w:pPr>
              <w:spacing w:after="0"/>
              <w:jc w:val="center"/>
              <w:rPr>
                <w:ins w:id="10092" w:author="Johan Bergman" w:date="2022-09-05T15:33:00Z"/>
                <w:rFonts w:eastAsia="SimSun"/>
                <w:sz w:val="16"/>
                <w:szCs w:val="16"/>
                <w:lang w:val="en-US" w:eastAsia="zh-TW"/>
              </w:rPr>
            </w:pPr>
            <w:ins w:id="10093" w:author="Johan Bergman" w:date="2022-09-05T15:33:00Z">
              <w:r>
                <w:rPr>
                  <w:rFonts w:eastAsia="SimSun"/>
                  <w:sz w:val="16"/>
                  <w:szCs w:val="16"/>
                </w:rPr>
                <w:t>3.12</w:t>
              </w:r>
            </w:ins>
          </w:p>
        </w:tc>
        <w:tc>
          <w:tcPr>
            <w:tcW w:w="553" w:type="pct"/>
            <w:tcBorders>
              <w:top w:val="nil"/>
              <w:left w:val="nil"/>
              <w:bottom w:val="single" w:sz="4" w:space="0" w:color="auto"/>
              <w:right w:val="single" w:sz="4" w:space="0" w:color="auto"/>
            </w:tcBorders>
            <w:noWrap/>
            <w:vAlign w:val="center"/>
            <w:hideMark/>
          </w:tcPr>
          <w:p w14:paraId="40146201" w14:textId="77777777" w:rsidR="000D4524" w:rsidRDefault="000D4524">
            <w:pPr>
              <w:spacing w:after="0"/>
              <w:jc w:val="center"/>
              <w:rPr>
                <w:ins w:id="10094" w:author="Johan Bergman" w:date="2022-09-05T15:33:00Z"/>
                <w:rFonts w:eastAsia="SimSun"/>
                <w:sz w:val="16"/>
                <w:szCs w:val="16"/>
                <w:lang w:val="en-US" w:eastAsia="zh-TW"/>
              </w:rPr>
            </w:pPr>
            <w:ins w:id="10095" w:author="Johan Bergman" w:date="2022-09-05T15:33:00Z">
              <w:r>
                <w:rPr>
                  <w:rFonts w:eastAsia="SimSun"/>
                  <w:sz w:val="16"/>
                  <w:szCs w:val="16"/>
                </w:rPr>
                <w:t>1.92</w:t>
              </w:r>
            </w:ins>
          </w:p>
        </w:tc>
      </w:tr>
      <w:tr w:rsidR="000D4524" w14:paraId="3904DB28" w14:textId="77777777" w:rsidTr="000D4524">
        <w:trPr>
          <w:trHeight w:val="300"/>
          <w:ins w:id="10096"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584AE180" w14:textId="77777777" w:rsidR="000D4524" w:rsidRDefault="000D4524">
            <w:pPr>
              <w:spacing w:after="0"/>
              <w:rPr>
                <w:ins w:id="10097" w:author="Johan Bergman" w:date="2022-09-05T15:33:00Z"/>
                <w:rFonts w:eastAsia="SimSun"/>
                <w:sz w:val="16"/>
                <w:szCs w:val="16"/>
                <w:lang w:val="en-US" w:eastAsia="zh-TW"/>
              </w:rPr>
            </w:pPr>
            <w:ins w:id="10098" w:author="Johan Bergman" w:date="2022-09-05T15:33:00Z">
              <w:r>
                <w:rPr>
                  <w:rFonts w:eastAsia="SimSun"/>
                  <w:sz w:val="16"/>
                  <w:szCs w:val="16"/>
                  <w:lang w:val="en-US" w:eastAsia="zh-TW"/>
                </w:rPr>
                <w:t>ZTE</w:t>
              </w:r>
            </w:ins>
          </w:p>
        </w:tc>
        <w:tc>
          <w:tcPr>
            <w:tcW w:w="556" w:type="pct"/>
            <w:tcBorders>
              <w:top w:val="nil"/>
              <w:left w:val="nil"/>
              <w:bottom w:val="single" w:sz="4" w:space="0" w:color="auto"/>
              <w:right w:val="single" w:sz="4" w:space="0" w:color="auto"/>
            </w:tcBorders>
            <w:noWrap/>
            <w:vAlign w:val="center"/>
            <w:hideMark/>
          </w:tcPr>
          <w:p w14:paraId="4BB9CAA9" w14:textId="77777777" w:rsidR="000D4524" w:rsidRDefault="000D4524">
            <w:pPr>
              <w:spacing w:after="0"/>
              <w:jc w:val="center"/>
              <w:rPr>
                <w:ins w:id="10099" w:author="Johan Bergman" w:date="2022-09-05T15:33:00Z"/>
                <w:rFonts w:eastAsia="SimSun"/>
                <w:sz w:val="16"/>
                <w:szCs w:val="16"/>
                <w:lang w:val="en-US" w:eastAsia="zh-TW"/>
              </w:rPr>
            </w:pPr>
            <w:ins w:id="10100" w:author="Johan Bergman" w:date="2022-09-05T15:33:00Z">
              <w:r>
                <w:rPr>
                  <w:rFonts w:eastAsia="SimSun"/>
                  <w:sz w:val="16"/>
                  <w:szCs w:val="16"/>
                </w:rPr>
                <w:t>6.15</w:t>
              </w:r>
            </w:ins>
          </w:p>
        </w:tc>
        <w:tc>
          <w:tcPr>
            <w:tcW w:w="556" w:type="pct"/>
            <w:tcBorders>
              <w:top w:val="nil"/>
              <w:left w:val="nil"/>
              <w:bottom w:val="single" w:sz="4" w:space="0" w:color="auto"/>
              <w:right w:val="single" w:sz="4" w:space="0" w:color="auto"/>
            </w:tcBorders>
            <w:noWrap/>
            <w:vAlign w:val="center"/>
            <w:hideMark/>
          </w:tcPr>
          <w:p w14:paraId="31A08319" w14:textId="77777777" w:rsidR="000D4524" w:rsidRDefault="000D4524">
            <w:pPr>
              <w:spacing w:after="0"/>
              <w:jc w:val="center"/>
              <w:rPr>
                <w:ins w:id="10101" w:author="Johan Bergman" w:date="2022-09-05T15:33:00Z"/>
                <w:rFonts w:eastAsia="SimSun"/>
                <w:sz w:val="16"/>
                <w:szCs w:val="16"/>
                <w:lang w:val="en-US" w:eastAsia="zh-TW"/>
              </w:rPr>
            </w:pPr>
            <w:ins w:id="10102" w:author="Johan Bergman" w:date="2022-09-05T15:33:00Z">
              <w:r>
                <w:rPr>
                  <w:rFonts w:eastAsia="SimSun"/>
                  <w:sz w:val="16"/>
                  <w:szCs w:val="16"/>
                </w:rPr>
                <w:t>14.95</w:t>
              </w:r>
            </w:ins>
          </w:p>
        </w:tc>
        <w:tc>
          <w:tcPr>
            <w:tcW w:w="556" w:type="pct"/>
            <w:tcBorders>
              <w:top w:val="nil"/>
              <w:left w:val="nil"/>
              <w:bottom w:val="single" w:sz="4" w:space="0" w:color="auto"/>
              <w:right w:val="single" w:sz="4" w:space="0" w:color="auto"/>
            </w:tcBorders>
            <w:noWrap/>
            <w:vAlign w:val="center"/>
            <w:hideMark/>
          </w:tcPr>
          <w:p w14:paraId="75D2176B" w14:textId="77777777" w:rsidR="000D4524" w:rsidRDefault="000D4524">
            <w:pPr>
              <w:spacing w:after="0"/>
              <w:jc w:val="center"/>
              <w:rPr>
                <w:ins w:id="10103" w:author="Johan Bergman" w:date="2022-09-05T15:33:00Z"/>
                <w:rFonts w:eastAsia="SimSun"/>
                <w:sz w:val="16"/>
                <w:szCs w:val="16"/>
                <w:lang w:val="en-US" w:eastAsia="zh-TW"/>
              </w:rPr>
            </w:pPr>
            <w:ins w:id="10104"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7D94CB3" w14:textId="77777777" w:rsidR="000D4524" w:rsidRDefault="000D4524">
            <w:pPr>
              <w:spacing w:after="0"/>
              <w:jc w:val="center"/>
              <w:rPr>
                <w:ins w:id="10105" w:author="Johan Bergman" w:date="2022-09-05T15:33:00Z"/>
                <w:rFonts w:eastAsia="SimSun"/>
                <w:b/>
                <w:bCs/>
                <w:color w:val="FF0000"/>
                <w:sz w:val="16"/>
                <w:szCs w:val="16"/>
                <w:lang w:val="en-US" w:eastAsia="zh-TW"/>
              </w:rPr>
            </w:pPr>
            <w:ins w:id="10106" w:author="Johan Bergman" w:date="2022-09-05T15:33:00Z">
              <w:r>
                <w:rPr>
                  <w:rFonts w:eastAsia="SimSun"/>
                  <w:b/>
                  <w:bCs/>
                  <w:color w:val="FF0000"/>
                  <w:sz w:val="16"/>
                  <w:szCs w:val="16"/>
                </w:rPr>
                <w:t>-2.60</w:t>
              </w:r>
            </w:ins>
          </w:p>
        </w:tc>
        <w:tc>
          <w:tcPr>
            <w:tcW w:w="556" w:type="pct"/>
            <w:tcBorders>
              <w:top w:val="nil"/>
              <w:left w:val="nil"/>
              <w:bottom w:val="single" w:sz="4" w:space="0" w:color="auto"/>
              <w:right w:val="single" w:sz="4" w:space="0" w:color="auto"/>
            </w:tcBorders>
            <w:noWrap/>
            <w:vAlign w:val="center"/>
            <w:hideMark/>
          </w:tcPr>
          <w:p w14:paraId="06602701" w14:textId="77777777" w:rsidR="000D4524" w:rsidRDefault="000D4524">
            <w:pPr>
              <w:spacing w:after="0"/>
              <w:jc w:val="center"/>
              <w:rPr>
                <w:ins w:id="10107" w:author="Johan Bergman" w:date="2022-09-05T15:33:00Z"/>
                <w:rFonts w:eastAsia="SimSun"/>
                <w:sz w:val="16"/>
                <w:szCs w:val="16"/>
                <w:lang w:val="en-US" w:eastAsia="zh-TW"/>
              </w:rPr>
            </w:pPr>
            <w:ins w:id="10108" w:author="Johan Bergman" w:date="2022-09-05T15:33:00Z">
              <w:r>
                <w:rPr>
                  <w:rFonts w:eastAsia="SimSun"/>
                  <w:sz w:val="16"/>
                  <w:szCs w:val="16"/>
                </w:rPr>
                <w:t>2.58</w:t>
              </w:r>
            </w:ins>
          </w:p>
        </w:tc>
        <w:tc>
          <w:tcPr>
            <w:tcW w:w="556" w:type="pct"/>
            <w:tcBorders>
              <w:top w:val="nil"/>
              <w:left w:val="nil"/>
              <w:bottom w:val="single" w:sz="4" w:space="0" w:color="auto"/>
              <w:right w:val="single" w:sz="4" w:space="0" w:color="auto"/>
            </w:tcBorders>
            <w:noWrap/>
            <w:vAlign w:val="center"/>
            <w:hideMark/>
          </w:tcPr>
          <w:p w14:paraId="31C4F8C7" w14:textId="77777777" w:rsidR="000D4524" w:rsidRDefault="000D4524">
            <w:pPr>
              <w:spacing w:after="0"/>
              <w:jc w:val="center"/>
              <w:rPr>
                <w:ins w:id="10109" w:author="Johan Bergman" w:date="2022-09-05T15:33:00Z"/>
                <w:rFonts w:eastAsia="SimSun"/>
                <w:sz w:val="16"/>
                <w:szCs w:val="16"/>
                <w:lang w:val="en-US" w:eastAsia="zh-TW"/>
              </w:rPr>
            </w:pPr>
            <w:ins w:id="10110" w:author="Johan Bergman" w:date="2022-09-05T15:33:00Z">
              <w:r>
                <w:rPr>
                  <w:rFonts w:eastAsia="SimSun"/>
                  <w:sz w:val="16"/>
                  <w:szCs w:val="16"/>
                </w:rPr>
                <w:t>7.70</w:t>
              </w:r>
            </w:ins>
          </w:p>
        </w:tc>
        <w:tc>
          <w:tcPr>
            <w:tcW w:w="556" w:type="pct"/>
            <w:tcBorders>
              <w:top w:val="nil"/>
              <w:left w:val="nil"/>
              <w:bottom w:val="single" w:sz="4" w:space="0" w:color="auto"/>
              <w:right w:val="single" w:sz="4" w:space="0" w:color="auto"/>
            </w:tcBorders>
            <w:noWrap/>
            <w:vAlign w:val="center"/>
            <w:hideMark/>
          </w:tcPr>
          <w:p w14:paraId="6C88B299" w14:textId="77777777" w:rsidR="000D4524" w:rsidRDefault="000D4524">
            <w:pPr>
              <w:spacing w:after="0"/>
              <w:jc w:val="center"/>
              <w:rPr>
                <w:ins w:id="10111" w:author="Johan Bergman" w:date="2022-09-05T15:33:00Z"/>
                <w:rFonts w:eastAsia="SimSun"/>
                <w:sz w:val="16"/>
                <w:szCs w:val="16"/>
                <w:lang w:val="en-US" w:eastAsia="zh-TW"/>
              </w:rPr>
            </w:pPr>
            <w:ins w:id="10112" w:author="Johan Bergman" w:date="2022-09-05T15:33:00Z">
              <w:r>
                <w:rPr>
                  <w:rFonts w:eastAsia="SimSun"/>
                  <w:sz w:val="16"/>
                  <w:szCs w:val="16"/>
                </w:rPr>
                <w:t>5.20</w:t>
              </w:r>
            </w:ins>
          </w:p>
        </w:tc>
        <w:tc>
          <w:tcPr>
            <w:tcW w:w="553" w:type="pct"/>
            <w:tcBorders>
              <w:top w:val="nil"/>
              <w:left w:val="nil"/>
              <w:bottom w:val="single" w:sz="4" w:space="0" w:color="auto"/>
              <w:right w:val="single" w:sz="4" w:space="0" w:color="auto"/>
            </w:tcBorders>
            <w:noWrap/>
            <w:vAlign w:val="center"/>
            <w:hideMark/>
          </w:tcPr>
          <w:p w14:paraId="53387C49" w14:textId="77777777" w:rsidR="000D4524" w:rsidRDefault="000D4524">
            <w:pPr>
              <w:spacing w:after="0"/>
              <w:jc w:val="center"/>
              <w:rPr>
                <w:ins w:id="10113" w:author="Johan Bergman" w:date="2022-09-05T15:33:00Z"/>
                <w:rFonts w:eastAsia="SimSun"/>
                <w:sz w:val="16"/>
                <w:szCs w:val="16"/>
                <w:lang w:val="en-US" w:eastAsia="zh-TW"/>
              </w:rPr>
            </w:pPr>
            <w:ins w:id="10114" w:author="Johan Bergman" w:date="2022-09-05T15:33:00Z">
              <w:r>
                <w:rPr>
                  <w:rFonts w:eastAsia="SimSun"/>
                  <w:sz w:val="16"/>
                  <w:szCs w:val="16"/>
                </w:rPr>
                <w:t>2.70</w:t>
              </w:r>
            </w:ins>
          </w:p>
        </w:tc>
      </w:tr>
      <w:tr w:rsidR="000D4524" w14:paraId="2E8ECAF7" w14:textId="77777777" w:rsidTr="000D4524">
        <w:trPr>
          <w:trHeight w:val="300"/>
          <w:ins w:id="10115"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0A5850D2" w14:textId="77777777" w:rsidR="000D4524" w:rsidRDefault="000D4524">
            <w:pPr>
              <w:spacing w:after="0"/>
              <w:rPr>
                <w:ins w:id="10116" w:author="Johan Bergman" w:date="2022-09-05T15:33:00Z"/>
                <w:rFonts w:eastAsia="SimSun"/>
                <w:sz w:val="16"/>
                <w:szCs w:val="16"/>
                <w:lang w:val="en-US" w:eastAsia="zh-TW"/>
              </w:rPr>
            </w:pPr>
            <w:ins w:id="10117" w:author="Johan Bergman" w:date="2022-09-05T15:33:00Z">
              <w:r>
                <w:rPr>
                  <w:rFonts w:eastAsia="SimSun"/>
                  <w:sz w:val="16"/>
                  <w:szCs w:val="16"/>
                  <w:lang w:val="en-US" w:eastAsia="zh-TW"/>
                </w:rPr>
                <w:t>Ericsson</w:t>
              </w:r>
            </w:ins>
          </w:p>
        </w:tc>
        <w:tc>
          <w:tcPr>
            <w:tcW w:w="556" w:type="pct"/>
            <w:tcBorders>
              <w:top w:val="nil"/>
              <w:left w:val="nil"/>
              <w:bottom w:val="single" w:sz="4" w:space="0" w:color="auto"/>
              <w:right w:val="single" w:sz="4" w:space="0" w:color="auto"/>
            </w:tcBorders>
            <w:noWrap/>
            <w:vAlign w:val="center"/>
            <w:hideMark/>
          </w:tcPr>
          <w:p w14:paraId="7921401C" w14:textId="77777777" w:rsidR="000D4524" w:rsidRDefault="000D4524">
            <w:pPr>
              <w:spacing w:after="0"/>
              <w:jc w:val="center"/>
              <w:rPr>
                <w:ins w:id="10118" w:author="Johan Bergman" w:date="2022-09-05T15:33:00Z"/>
                <w:rFonts w:eastAsia="SimSun"/>
                <w:sz w:val="16"/>
                <w:szCs w:val="16"/>
                <w:lang w:val="en-US" w:eastAsia="zh-TW"/>
              </w:rPr>
            </w:pPr>
            <w:ins w:id="10119" w:author="Johan Bergman" w:date="2022-09-05T15:33:00Z">
              <w:r>
                <w:rPr>
                  <w:rFonts w:eastAsia="SimSun"/>
                  <w:sz w:val="16"/>
                  <w:szCs w:val="16"/>
                </w:rPr>
                <w:t>2.17</w:t>
              </w:r>
            </w:ins>
          </w:p>
        </w:tc>
        <w:tc>
          <w:tcPr>
            <w:tcW w:w="556" w:type="pct"/>
            <w:tcBorders>
              <w:top w:val="nil"/>
              <w:left w:val="nil"/>
              <w:bottom w:val="single" w:sz="4" w:space="0" w:color="auto"/>
              <w:right w:val="single" w:sz="4" w:space="0" w:color="auto"/>
            </w:tcBorders>
            <w:noWrap/>
            <w:vAlign w:val="center"/>
            <w:hideMark/>
          </w:tcPr>
          <w:p w14:paraId="0BA55861" w14:textId="77777777" w:rsidR="000D4524" w:rsidRDefault="000D4524">
            <w:pPr>
              <w:spacing w:after="0"/>
              <w:jc w:val="center"/>
              <w:rPr>
                <w:ins w:id="10120" w:author="Johan Bergman" w:date="2022-09-05T15:33:00Z"/>
                <w:rFonts w:eastAsia="SimSun"/>
                <w:sz w:val="16"/>
                <w:szCs w:val="16"/>
                <w:lang w:val="en-US" w:eastAsia="zh-TW"/>
              </w:rPr>
            </w:pPr>
            <w:ins w:id="10121" w:author="Johan Bergman" w:date="2022-09-05T15:33:00Z">
              <w:r>
                <w:rPr>
                  <w:rFonts w:eastAsia="SimSun"/>
                  <w:sz w:val="16"/>
                  <w:szCs w:val="16"/>
                </w:rPr>
                <w:t>4.43</w:t>
              </w:r>
            </w:ins>
          </w:p>
        </w:tc>
        <w:tc>
          <w:tcPr>
            <w:tcW w:w="556" w:type="pct"/>
            <w:tcBorders>
              <w:top w:val="nil"/>
              <w:left w:val="nil"/>
              <w:bottom w:val="single" w:sz="4" w:space="0" w:color="auto"/>
              <w:right w:val="single" w:sz="4" w:space="0" w:color="auto"/>
            </w:tcBorders>
            <w:noWrap/>
            <w:vAlign w:val="center"/>
            <w:hideMark/>
          </w:tcPr>
          <w:p w14:paraId="613C2B6C" w14:textId="77777777" w:rsidR="000D4524" w:rsidRDefault="000D4524">
            <w:pPr>
              <w:spacing w:after="0"/>
              <w:jc w:val="center"/>
              <w:rPr>
                <w:ins w:id="10122" w:author="Johan Bergman" w:date="2022-09-05T15:33:00Z"/>
                <w:rFonts w:eastAsia="SimSun"/>
                <w:sz w:val="16"/>
                <w:szCs w:val="16"/>
                <w:lang w:val="en-US" w:eastAsia="zh-TW"/>
              </w:rPr>
            </w:pPr>
            <w:ins w:id="10123" w:author="Johan Bergman" w:date="2022-09-05T15:33:00Z">
              <w:r>
                <w:rPr>
                  <w:rFonts w:eastAsia="SimSun"/>
                  <w:sz w:val="16"/>
                  <w:szCs w:val="16"/>
                </w:rPr>
                <w:t>1.97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5C5AB230" w14:textId="77777777" w:rsidR="000D4524" w:rsidRDefault="000D4524">
            <w:pPr>
              <w:spacing w:after="0"/>
              <w:jc w:val="center"/>
              <w:rPr>
                <w:ins w:id="10124" w:author="Johan Bergman" w:date="2022-09-05T15:33:00Z"/>
                <w:rFonts w:eastAsia="SimSun"/>
                <w:b/>
                <w:bCs/>
                <w:color w:val="FF0000"/>
                <w:sz w:val="16"/>
                <w:szCs w:val="16"/>
                <w:lang w:val="en-US" w:eastAsia="zh-TW"/>
              </w:rPr>
            </w:pPr>
            <w:ins w:id="10125" w:author="Johan Bergman" w:date="2022-09-05T15:33:00Z">
              <w:r>
                <w:rPr>
                  <w:rFonts w:eastAsia="SimSun"/>
                  <w:b/>
                  <w:bCs/>
                  <w:color w:val="FF0000"/>
                  <w:sz w:val="16"/>
                  <w:szCs w:val="16"/>
                </w:rPr>
                <w:t>-0.99</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E72C11E" w14:textId="77777777" w:rsidR="000D4524" w:rsidRDefault="000D4524">
            <w:pPr>
              <w:spacing w:after="0"/>
              <w:jc w:val="center"/>
              <w:rPr>
                <w:ins w:id="10126" w:author="Johan Bergman" w:date="2022-09-05T15:33:00Z"/>
                <w:rFonts w:eastAsia="SimSun"/>
                <w:b/>
                <w:bCs/>
                <w:color w:val="FF0000"/>
                <w:sz w:val="16"/>
                <w:szCs w:val="16"/>
                <w:lang w:val="en-US" w:eastAsia="zh-TW"/>
              </w:rPr>
            </w:pPr>
            <w:ins w:id="10127" w:author="Johan Bergman" w:date="2022-09-05T15:33:00Z">
              <w:r>
                <w:rPr>
                  <w:rFonts w:eastAsia="SimSun"/>
                  <w:sz w:val="16"/>
                  <w:szCs w:val="16"/>
                </w:rPr>
                <w:t>0.22</w:t>
              </w:r>
            </w:ins>
          </w:p>
        </w:tc>
        <w:tc>
          <w:tcPr>
            <w:tcW w:w="556" w:type="pct"/>
            <w:tcBorders>
              <w:top w:val="nil"/>
              <w:left w:val="nil"/>
              <w:bottom w:val="single" w:sz="4" w:space="0" w:color="auto"/>
              <w:right w:val="single" w:sz="4" w:space="0" w:color="auto"/>
            </w:tcBorders>
            <w:noWrap/>
            <w:vAlign w:val="center"/>
            <w:hideMark/>
          </w:tcPr>
          <w:p w14:paraId="33676208" w14:textId="77777777" w:rsidR="000D4524" w:rsidRDefault="000D4524">
            <w:pPr>
              <w:spacing w:after="0"/>
              <w:jc w:val="center"/>
              <w:rPr>
                <w:ins w:id="10128" w:author="Johan Bergman" w:date="2022-09-05T15:33:00Z"/>
                <w:rFonts w:eastAsia="SimSun"/>
                <w:sz w:val="16"/>
                <w:szCs w:val="16"/>
                <w:lang w:val="en-US" w:eastAsia="zh-TW"/>
              </w:rPr>
            </w:pPr>
            <w:ins w:id="10129" w:author="Johan Bergman" w:date="2022-09-05T15:33:00Z">
              <w:r>
                <w:rPr>
                  <w:rFonts w:eastAsia="SimSun"/>
                  <w:sz w:val="16"/>
                  <w:szCs w:val="16"/>
                </w:rPr>
                <w:t>1.90</w:t>
              </w:r>
            </w:ins>
          </w:p>
        </w:tc>
        <w:tc>
          <w:tcPr>
            <w:tcW w:w="556" w:type="pct"/>
            <w:tcBorders>
              <w:top w:val="nil"/>
              <w:left w:val="nil"/>
              <w:bottom w:val="single" w:sz="4" w:space="0" w:color="auto"/>
              <w:right w:val="single" w:sz="4" w:space="0" w:color="auto"/>
            </w:tcBorders>
            <w:noWrap/>
            <w:vAlign w:val="center"/>
            <w:hideMark/>
          </w:tcPr>
          <w:p w14:paraId="2028A759" w14:textId="77777777" w:rsidR="000D4524" w:rsidRDefault="000D4524">
            <w:pPr>
              <w:spacing w:after="0"/>
              <w:jc w:val="center"/>
              <w:rPr>
                <w:ins w:id="10130" w:author="Johan Bergman" w:date="2022-09-05T15:33:00Z"/>
                <w:rFonts w:eastAsia="SimSun"/>
                <w:sz w:val="16"/>
                <w:szCs w:val="16"/>
                <w:lang w:val="en-US" w:eastAsia="zh-TW"/>
              </w:rPr>
            </w:pPr>
            <w:ins w:id="10131" w:author="Johan Bergman" w:date="2022-09-05T15:33:00Z">
              <w:r>
                <w:rPr>
                  <w:rFonts w:eastAsia="SimSun"/>
                  <w:sz w:val="16"/>
                  <w:szCs w:val="16"/>
                </w:rPr>
                <w:t>3.91</w:t>
              </w:r>
            </w:ins>
          </w:p>
        </w:tc>
        <w:tc>
          <w:tcPr>
            <w:tcW w:w="553" w:type="pct"/>
            <w:tcBorders>
              <w:top w:val="nil"/>
              <w:left w:val="nil"/>
              <w:bottom w:val="single" w:sz="4" w:space="0" w:color="auto"/>
              <w:right w:val="single" w:sz="4" w:space="0" w:color="auto"/>
            </w:tcBorders>
            <w:noWrap/>
            <w:vAlign w:val="center"/>
            <w:hideMark/>
          </w:tcPr>
          <w:p w14:paraId="52A8BE06" w14:textId="77777777" w:rsidR="000D4524" w:rsidRDefault="000D4524">
            <w:pPr>
              <w:spacing w:after="0"/>
              <w:jc w:val="center"/>
              <w:rPr>
                <w:ins w:id="10132" w:author="Johan Bergman" w:date="2022-09-05T15:33:00Z"/>
                <w:rFonts w:eastAsia="SimSun"/>
                <w:sz w:val="16"/>
                <w:szCs w:val="16"/>
                <w:lang w:val="en-US" w:eastAsia="zh-TW"/>
              </w:rPr>
            </w:pPr>
            <w:ins w:id="10133" w:author="Johan Bergman" w:date="2022-09-05T15:33:00Z">
              <w:r>
                <w:rPr>
                  <w:rFonts w:eastAsia="SimSun"/>
                  <w:sz w:val="16"/>
                  <w:szCs w:val="16"/>
                </w:rPr>
                <w:t>1.39</w:t>
              </w:r>
            </w:ins>
          </w:p>
        </w:tc>
      </w:tr>
      <w:tr w:rsidR="000D4524" w14:paraId="3C5E344B" w14:textId="77777777" w:rsidTr="000D4524">
        <w:trPr>
          <w:trHeight w:val="300"/>
          <w:ins w:id="10134"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370D36F4" w14:textId="77777777" w:rsidR="000D4524" w:rsidRDefault="000D4524">
            <w:pPr>
              <w:spacing w:after="0"/>
              <w:rPr>
                <w:ins w:id="10135" w:author="Johan Bergman" w:date="2022-09-05T15:33:00Z"/>
                <w:rFonts w:eastAsia="SimSun"/>
                <w:sz w:val="16"/>
                <w:szCs w:val="16"/>
                <w:lang w:val="en-US" w:eastAsia="zh-TW"/>
              </w:rPr>
            </w:pPr>
            <w:ins w:id="10136" w:author="Johan Bergman" w:date="2022-09-05T15:33:00Z">
              <w:r>
                <w:rPr>
                  <w:rFonts w:eastAsia="SimSun"/>
                  <w:sz w:val="16"/>
                  <w:szCs w:val="16"/>
                  <w:lang w:val="en-US" w:eastAsia="zh-TW"/>
                </w:rPr>
                <w:t>Samsung</w:t>
              </w:r>
            </w:ins>
          </w:p>
        </w:tc>
        <w:tc>
          <w:tcPr>
            <w:tcW w:w="556" w:type="pct"/>
            <w:tcBorders>
              <w:top w:val="nil"/>
              <w:left w:val="nil"/>
              <w:bottom w:val="single" w:sz="4" w:space="0" w:color="auto"/>
              <w:right w:val="single" w:sz="4" w:space="0" w:color="auto"/>
            </w:tcBorders>
            <w:noWrap/>
            <w:vAlign w:val="center"/>
            <w:hideMark/>
          </w:tcPr>
          <w:p w14:paraId="11020496" w14:textId="77777777" w:rsidR="000D4524" w:rsidRDefault="000D4524">
            <w:pPr>
              <w:spacing w:after="0"/>
              <w:jc w:val="center"/>
              <w:rPr>
                <w:ins w:id="10137" w:author="Johan Bergman" w:date="2022-09-05T15:33:00Z"/>
                <w:rFonts w:eastAsia="SimSun"/>
                <w:sz w:val="16"/>
                <w:szCs w:val="16"/>
                <w:lang w:val="en-US" w:eastAsia="zh-TW"/>
              </w:rPr>
            </w:pPr>
            <w:ins w:id="10138" w:author="Johan Bergman" w:date="2022-09-05T15:33:00Z">
              <w:r>
                <w:rPr>
                  <w:rFonts w:eastAsia="SimSun"/>
                  <w:sz w:val="16"/>
                  <w:szCs w:val="16"/>
                </w:rPr>
                <w:t>5.27</w:t>
              </w:r>
            </w:ins>
          </w:p>
        </w:tc>
        <w:tc>
          <w:tcPr>
            <w:tcW w:w="556" w:type="pct"/>
            <w:tcBorders>
              <w:top w:val="nil"/>
              <w:left w:val="nil"/>
              <w:bottom w:val="single" w:sz="4" w:space="0" w:color="auto"/>
              <w:right w:val="single" w:sz="4" w:space="0" w:color="auto"/>
            </w:tcBorders>
            <w:noWrap/>
            <w:vAlign w:val="center"/>
            <w:hideMark/>
          </w:tcPr>
          <w:p w14:paraId="1576AF15" w14:textId="77777777" w:rsidR="000D4524" w:rsidRDefault="000D4524">
            <w:pPr>
              <w:spacing w:after="0"/>
              <w:jc w:val="center"/>
              <w:rPr>
                <w:ins w:id="10139" w:author="Johan Bergman" w:date="2022-09-05T15:33:00Z"/>
                <w:rFonts w:eastAsia="SimSun"/>
                <w:sz w:val="16"/>
                <w:szCs w:val="16"/>
                <w:lang w:val="en-US" w:eastAsia="zh-TW"/>
              </w:rPr>
            </w:pPr>
            <w:ins w:id="10140" w:author="Johan Bergman" w:date="2022-09-05T15:33:00Z">
              <w:r>
                <w:rPr>
                  <w:rFonts w:eastAsia="SimSun"/>
                  <w:sz w:val="16"/>
                  <w:szCs w:val="16"/>
                </w:rPr>
                <w:t>3.17</w:t>
              </w:r>
            </w:ins>
          </w:p>
        </w:tc>
        <w:tc>
          <w:tcPr>
            <w:tcW w:w="556" w:type="pct"/>
            <w:tcBorders>
              <w:top w:val="nil"/>
              <w:left w:val="nil"/>
              <w:bottom w:val="single" w:sz="4" w:space="0" w:color="auto"/>
              <w:right w:val="single" w:sz="4" w:space="0" w:color="auto"/>
            </w:tcBorders>
            <w:noWrap/>
            <w:vAlign w:val="center"/>
            <w:hideMark/>
          </w:tcPr>
          <w:p w14:paraId="05278223" w14:textId="77777777" w:rsidR="000D4524" w:rsidRDefault="000D4524">
            <w:pPr>
              <w:spacing w:after="0"/>
              <w:jc w:val="center"/>
              <w:rPr>
                <w:ins w:id="10141" w:author="Johan Bergman" w:date="2022-09-05T15:33:00Z"/>
                <w:rFonts w:eastAsia="SimSun"/>
                <w:sz w:val="16"/>
                <w:szCs w:val="16"/>
                <w:lang w:val="en-US" w:eastAsia="zh-TW"/>
              </w:rPr>
            </w:pPr>
            <w:ins w:id="10142"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7B83375" w14:textId="77777777" w:rsidR="000D4524" w:rsidRDefault="000D4524">
            <w:pPr>
              <w:spacing w:after="0"/>
              <w:jc w:val="center"/>
              <w:rPr>
                <w:ins w:id="10143" w:author="Johan Bergman" w:date="2022-09-05T15:33:00Z"/>
                <w:rFonts w:eastAsia="SimSun"/>
                <w:sz w:val="16"/>
                <w:szCs w:val="16"/>
                <w:lang w:val="en-US" w:eastAsia="zh-TW"/>
              </w:rPr>
            </w:pPr>
            <w:ins w:id="10144" w:author="Johan Bergman" w:date="2022-09-05T15:33:00Z">
              <w:r>
                <w:rPr>
                  <w:rFonts w:eastAsia="SimSun"/>
                  <w:sz w:val="16"/>
                  <w:szCs w:val="16"/>
                </w:rPr>
                <w:t>0.01</w:t>
              </w:r>
            </w:ins>
          </w:p>
        </w:tc>
        <w:tc>
          <w:tcPr>
            <w:tcW w:w="556" w:type="pct"/>
            <w:tcBorders>
              <w:top w:val="nil"/>
              <w:left w:val="nil"/>
              <w:bottom w:val="single" w:sz="4" w:space="0" w:color="auto"/>
              <w:right w:val="single" w:sz="4" w:space="0" w:color="auto"/>
            </w:tcBorders>
            <w:noWrap/>
            <w:vAlign w:val="center"/>
            <w:hideMark/>
          </w:tcPr>
          <w:p w14:paraId="509AF8ED" w14:textId="77777777" w:rsidR="000D4524" w:rsidRDefault="000D4524">
            <w:pPr>
              <w:spacing w:after="0"/>
              <w:jc w:val="center"/>
              <w:rPr>
                <w:ins w:id="10145" w:author="Johan Bergman" w:date="2022-09-05T15:33:00Z"/>
                <w:rFonts w:eastAsia="SimSun"/>
                <w:sz w:val="16"/>
                <w:szCs w:val="16"/>
                <w:lang w:val="en-US" w:eastAsia="zh-TW"/>
              </w:rPr>
            </w:pPr>
            <w:ins w:id="10146" w:author="Johan Bergman" w:date="2022-09-05T15:33:00Z">
              <w:r>
                <w:rPr>
                  <w:rFonts w:eastAsia="SimSun"/>
                  <w:sz w:val="16"/>
                  <w:szCs w:val="16"/>
                </w:rPr>
                <w:t>0.41</w:t>
              </w:r>
            </w:ins>
          </w:p>
        </w:tc>
        <w:tc>
          <w:tcPr>
            <w:tcW w:w="556" w:type="pct"/>
            <w:tcBorders>
              <w:top w:val="nil"/>
              <w:left w:val="nil"/>
              <w:bottom w:val="single" w:sz="4" w:space="0" w:color="auto"/>
              <w:right w:val="single" w:sz="4" w:space="0" w:color="auto"/>
            </w:tcBorders>
            <w:noWrap/>
            <w:vAlign w:val="center"/>
            <w:hideMark/>
          </w:tcPr>
          <w:p w14:paraId="644C8BBD" w14:textId="77777777" w:rsidR="000D4524" w:rsidRDefault="000D4524">
            <w:pPr>
              <w:spacing w:after="0"/>
              <w:jc w:val="center"/>
              <w:rPr>
                <w:ins w:id="10147" w:author="Johan Bergman" w:date="2022-09-05T15:33:00Z"/>
                <w:rFonts w:eastAsia="SimSun"/>
                <w:sz w:val="16"/>
                <w:szCs w:val="16"/>
                <w:lang w:val="en-US" w:eastAsia="zh-TW"/>
              </w:rPr>
            </w:pPr>
            <w:ins w:id="10148" w:author="Johan Bergman" w:date="2022-09-05T15:33:00Z">
              <w:r>
                <w:rPr>
                  <w:rFonts w:eastAsia="SimSun"/>
                  <w:sz w:val="16"/>
                  <w:szCs w:val="16"/>
                </w:rPr>
                <w:t>9.22</w:t>
              </w:r>
            </w:ins>
          </w:p>
        </w:tc>
        <w:tc>
          <w:tcPr>
            <w:tcW w:w="556" w:type="pct"/>
            <w:tcBorders>
              <w:top w:val="nil"/>
              <w:left w:val="nil"/>
              <w:bottom w:val="single" w:sz="4" w:space="0" w:color="auto"/>
              <w:right w:val="single" w:sz="4" w:space="0" w:color="auto"/>
            </w:tcBorders>
            <w:noWrap/>
            <w:vAlign w:val="center"/>
            <w:hideMark/>
          </w:tcPr>
          <w:p w14:paraId="6799C439" w14:textId="77777777" w:rsidR="000D4524" w:rsidRDefault="000D4524">
            <w:pPr>
              <w:spacing w:after="0"/>
              <w:jc w:val="center"/>
              <w:rPr>
                <w:ins w:id="10149" w:author="Johan Bergman" w:date="2022-09-05T15:33:00Z"/>
                <w:rFonts w:eastAsia="SimSun"/>
                <w:sz w:val="16"/>
                <w:szCs w:val="16"/>
                <w:lang w:val="en-US" w:eastAsia="zh-TW"/>
              </w:rPr>
            </w:pPr>
            <w:ins w:id="10150" w:author="Johan Bergman" w:date="2022-09-05T15:33:00Z">
              <w:r>
                <w:rPr>
                  <w:rFonts w:eastAsia="SimSun"/>
                  <w:sz w:val="16"/>
                  <w:szCs w:val="16"/>
                </w:rPr>
                <w:t>4.62</w:t>
              </w:r>
            </w:ins>
          </w:p>
        </w:tc>
        <w:tc>
          <w:tcPr>
            <w:tcW w:w="553" w:type="pct"/>
            <w:tcBorders>
              <w:top w:val="nil"/>
              <w:left w:val="nil"/>
              <w:bottom w:val="single" w:sz="4" w:space="0" w:color="auto"/>
              <w:right w:val="single" w:sz="4" w:space="0" w:color="auto"/>
            </w:tcBorders>
            <w:noWrap/>
            <w:vAlign w:val="center"/>
            <w:hideMark/>
          </w:tcPr>
          <w:p w14:paraId="1109B47F" w14:textId="77777777" w:rsidR="000D4524" w:rsidRDefault="000D4524">
            <w:pPr>
              <w:spacing w:after="0"/>
              <w:jc w:val="center"/>
              <w:rPr>
                <w:ins w:id="10151" w:author="Johan Bergman" w:date="2022-09-05T15:33:00Z"/>
                <w:rFonts w:eastAsia="SimSun"/>
                <w:sz w:val="16"/>
                <w:szCs w:val="16"/>
                <w:lang w:val="en-US" w:eastAsia="zh-TW"/>
              </w:rPr>
            </w:pPr>
            <w:ins w:id="10152" w:author="Johan Bergman" w:date="2022-09-05T15:33:00Z">
              <w:r>
                <w:rPr>
                  <w:rFonts w:eastAsia="SimSun"/>
                  <w:sz w:val="16"/>
                  <w:szCs w:val="16"/>
                </w:rPr>
                <w:t>2.32</w:t>
              </w:r>
            </w:ins>
          </w:p>
        </w:tc>
      </w:tr>
      <w:tr w:rsidR="000D4524" w14:paraId="3AD43EED" w14:textId="77777777" w:rsidTr="000D4524">
        <w:trPr>
          <w:trHeight w:val="300"/>
          <w:ins w:id="10153"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0508F804" w14:textId="77777777" w:rsidR="000D4524" w:rsidRDefault="000D4524">
            <w:pPr>
              <w:spacing w:after="0"/>
              <w:rPr>
                <w:ins w:id="10154" w:author="Johan Bergman" w:date="2022-09-05T15:33:00Z"/>
                <w:rFonts w:eastAsia="SimSun"/>
                <w:sz w:val="16"/>
                <w:szCs w:val="16"/>
                <w:lang w:val="en-US" w:eastAsia="zh-TW"/>
              </w:rPr>
            </w:pPr>
            <w:ins w:id="10155" w:author="Johan Bergman" w:date="2022-09-05T15:33:00Z">
              <w:r>
                <w:rPr>
                  <w:rFonts w:eastAsia="SimSun"/>
                  <w:sz w:val="16"/>
                  <w:szCs w:val="16"/>
                  <w:lang w:val="en-US" w:eastAsia="zh-TW"/>
                </w:rPr>
                <w:t>vivo</w:t>
              </w:r>
            </w:ins>
          </w:p>
        </w:tc>
        <w:tc>
          <w:tcPr>
            <w:tcW w:w="556" w:type="pct"/>
            <w:tcBorders>
              <w:top w:val="nil"/>
              <w:left w:val="nil"/>
              <w:bottom w:val="single" w:sz="4" w:space="0" w:color="auto"/>
              <w:right w:val="single" w:sz="4" w:space="0" w:color="auto"/>
            </w:tcBorders>
            <w:noWrap/>
            <w:vAlign w:val="center"/>
            <w:hideMark/>
          </w:tcPr>
          <w:p w14:paraId="441F71F7" w14:textId="77777777" w:rsidR="000D4524" w:rsidRDefault="000D4524">
            <w:pPr>
              <w:spacing w:after="0"/>
              <w:jc w:val="center"/>
              <w:rPr>
                <w:ins w:id="10156" w:author="Johan Bergman" w:date="2022-09-05T15:33:00Z"/>
                <w:rFonts w:eastAsia="SimSun"/>
                <w:sz w:val="16"/>
                <w:szCs w:val="16"/>
                <w:lang w:val="en-US" w:eastAsia="zh-TW"/>
              </w:rPr>
            </w:pPr>
            <w:ins w:id="10157"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563F9A2" w14:textId="77777777" w:rsidR="000D4524" w:rsidRDefault="000D4524">
            <w:pPr>
              <w:spacing w:after="0"/>
              <w:jc w:val="center"/>
              <w:rPr>
                <w:ins w:id="10158" w:author="Johan Bergman" w:date="2022-09-05T15:33:00Z"/>
                <w:rFonts w:eastAsia="SimSun"/>
                <w:sz w:val="16"/>
                <w:szCs w:val="16"/>
                <w:lang w:val="en-US" w:eastAsia="zh-TW"/>
              </w:rPr>
            </w:pPr>
            <w:ins w:id="10159"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76C7AB7" w14:textId="77777777" w:rsidR="000D4524" w:rsidRDefault="000D4524">
            <w:pPr>
              <w:spacing w:after="0"/>
              <w:jc w:val="center"/>
              <w:rPr>
                <w:ins w:id="10160" w:author="Johan Bergman" w:date="2022-09-05T15:33:00Z"/>
                <w:rFonts w:eastAsia="SimSun"/>
                <w:sz w:val="16"/>
                <w:szCs w:val="16"/>
                <w:lang w:val="en-US" w:eastAsia="zh-TW"/>
              </w:rPr>
            </w:pPr>
            <w:ins w:id="10161"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47ACA788" w14:textId="77777777" w:rsidR="000D4524" w:rsidRDefault="000D4524">
            <w:pPr>
              <w:spacing w:after="0"/>
              <w:jc w:val="center"/>
              <w:rPr>
                <w:ins w:id="10162" w:author="Johan Bergman" w:date="2022-09-05T15:33:00Z"/>
                <w:rFonts w:eastAsia="SimSun"/>
                <w:sz w:val="16"/>
                <w:szCs w:val="16"/>
                <w:lang w:val="en-US" w:eastAsia="zh-TW"/>
              </w:rPr>
            </w:pPr>
            <w:ins w:id="10163"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45A3D935" w14:textId="77777777" w:rsidR="000D4524" w:rsidRDefault="000D4524">
            <w:pPr>
              <w:spacing w:after="0"/>
              <w:jc w:val="center"/>
              <w:rPr>
                <w:ins w:id="10164" w:author="Johan Bergman" w:date="2022-09-05T15:33:00Z"/>
                <w:rFonts w:eastAsia="SimSun"/>
                <w:sz w:val="16"/>
                <w:szCs w:val="16"/>
                <w:lang w:val="en-US" w:eastAsia="zh-TW"/>
              </w:rPr>
            </w:pPr>
            <w:ins w:id="10165"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39D0A710" w14:textId="77777777" w:rsidR="000D4524" w:rsidRDefault="000D4524">
            <w:pPr>
              <w:spacing w:after="0"/>
              <w:jc w:val="center"/>
              <w:rPr>
                <w:ins w:id="10166" w:author="Johan Bergman" w:date="2022-09-05T15:33:00Z"/>
                <w:rFonts w:eastAsia="SimSun"/>
                <w:sz w:val="16"/>
                <w:szCs w:val="16"/>
                <w:lang w:val="en-US" w:eastAsia="zh-TW"/>
              </w:rPr>
            </w:pPr>
            <w:ins w:id="10167"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4A5DE5E" w14:textId="77777777" w:rsidR="000D4524" w:rsidRDefault="000D4524">
            <w:pPr>
              <w:spacing w:after="0"/>
              <w:jc w:val="center"/>
              <w:rPr>
                <w:ins w:id="10168" w:author="Johan Bergman" w:date="2022-09-05T15:33:00Z"/>
                <w:rFonts w:eastAsia="SimSun"/>
                <w:sz w:val="16"/>
                <w:szCs w:val="16"/>
                <w:lang w:val="en-US" w:eastAsia="zh-TW"/>
              </w:rPr>
            </w:pPr>
            <w:ins w:id="10169"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3A506F8D" w14:textId="77777777" w:rsidR="000D4524" w:rsidRDefault="000D4524">
            <w:pPr>
              <w:spacing w:after="0"/>
              <w:jc w:val="center"/>
              <w:rPr>
                <w:ins w:id="10170" w:author="Johan Bergman" w:date="2022-09-05T15:33:00Z"/>
                <w:rFonts w:eastAsia="SimSun"/>
                <w:sz w:val="16"/>
                <w:szCs w:val="16"/>
                <w:lang w:val="en-US" w:eastAsia="zh-TW"/>
              </w:rPr>
            </w:pPr>
            <w:ins w:id="10171" w:author="Johan Bergman" w:date="2022-09-05T15:33:00Z">
              <w:r>
                <w:rPr>
                  <w:rFonts w:eastAsia="SimSun"/>
                  <w:sz w:val="16"/>
                  <w:szCs w:val="16"/>
                </w:rPr>
                <w:t>-</w:t>
              </w:r>
            </w:ins>
          </w:p>
        </w:tc>
      </w:tr>
      <w:tr w:rsidR="000D4524" w14:paraId="29DBF115" w14:textId="77777777" w:rsidTr="000D4524">
        <w:trPr>
          <w:trHeight w:val="300"/>
          <w:ins w:id="10172"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7B7EE79B" w14:textId="77777777" w:rsidR="000D4524" w:rsidRDefault="000D4524">
            <w:pPr>
              <w:spacing w:after="0"/>
              <w:rPr>
                <w:ins w:id="10173" w:author="Johan Bergman" w:date="2022-09-05T15:33:00Z"/>
                <w:rFonts w:eastAsia="SimSun"/>
                <w:sz w:val="16"/>
                <w:szCs w:val="16"/>
                <w:lang w:val="en-US" w:eastAsia="zh-TW"/>
              </w:rPr>
            </w:pPr>
            <w:ins w:id="10174" w:author="Johan Bergman" w:date="2022-09-05T15:33:00Z">
              <w:r>
                <w:rPr>
                  <w:rFonts w:eastAsia="SimSun"/>
                  <w:sz w:val="16"/>
                  <w:szCs w:val="16"/>
                  <w:lang w:val="en-US" w:eastAsia="zh-TW"/>
                </w:rPr>
                <w:t>Nokia</w:t>
              </w:r>
            </w:ins>
          </w:p>
        </w:tc>
        <w:tc>
          <w:tcPr>
            <w:tcW w:w="556" w:type="pct"/>
            <w:tcBorders>
              <w:top w:val="nil"/>
              <w:left w:val="nil"/>
              <w:bottom w:val="single" w:sz="4" w:space="0" w:color="auto"/>
              <w:right w:val="single" w:sz="4" w:space="0" w:color="auto"/>
            </w:tcBorders>
            <w:noWrap/>
            <w:vAlign w:val="center"/>
            <w:hideMark/>
          </w:tcPr>
          <w:p w14:paraId="4E881986" w14:textId="77777777" w:rsidR="000D4524" w:rsidRDefault="000D4524">
            <w:pPr>
              <w:spacing w:after="0"/>
              <w:jc w:val="center"/>
              <w:rPr>
                <w:ins w:id="10175" w:author="Johan Bergman" w:date="2022-09-05T15:33:00Z"/>
                <w:rFonts w:eastAsia="SimSun"/>
                <w:sz w:val="16"/>
                <w:szCs w:val="16"/>
                <w:lang w:val="en-US" w:eastAsia="zh-TW"/>
              </w:rPr>
            </w:pPr>
            <w:ins w:id="10176" w:author="Johan Bergman" w:date="2022-09-05T15:33:00Z">
              <w:r>
                <w:rPr>
                  <w:rFonts w:eastAsia="SimSun"/>
                  <w:sz w:val="16"/>
                  <w:szCs w:val="16"/>
                </w:rPr>
                <w:t>8.23</w:t>
              </w:r>
            </w:ins>
          </w:p>
        </w:tc>
        <w:tc>
          <w:tcPr>
            <w:tcW w:w="556" w:type="pct"/>
            <w:tcBorders>
              <w:top w:val="nil"/>
              <w:left w:val="nil"/>
              <w:bottom w:val="single" w:sz="4" w:space="0" w:color="auto"/>
              <w:right w:val="single" w:sz="4" w:space="0" w:color="auto"/>
            </w:tcBorders>
            <w:noWrap/>
            <w:vAlign w:val="center"/>
            <w:hideMark/>
          </w:tcPr>
          <w:p w14:paraId="5647F907" w14:textId="77777777" w:rsidR="000D4524" w:rsidRDefault="000D4524">
            <w:pPr>
              <w:spacing w:after="0"/>
              <w:jc w:val="center"/>
              <w:rPr>
                <w:ins w:id="10177" w:author="Johan Bergman" w:date="2022-09-05T15:33:00Z"/>
                <w:rFonts w:eastAsia="SimSun"/>
                <w:sz w:val="16"/>
                <w:szCs w:val="16"/>
                <w:lang w:val="en-US" w:eastAsia="zh-TW"/>
              </w:rPr>
            </w:pPr>
            <w:ins w:id="10178" w:author="Johan Bergman" w:date="2022-09-05T15:33:00Z">
              <w:r>
                <w:rPr>
                  <w:rFonts w:eastAsia="SimSun"/>
                  <w:sz w:val="16"/>
                  <w:szCs w:val="16"/>
                </w:rPr>
                <w:t>6.13</w:t>
              </w:r>
            </w:ins>
          </w:p>
        </w:tc>
        <w:tc>
          <w:tcPr>
            <w:tcW w:w="556" w:type="pct"/>
            <w:tcBorders>
              <w:top w:val="nil"/>
              <w:left w:val="nil"/>
              <w:bottom w:val="single" w:sz="4" w:space="0" w:color="auto"/>
              <w:right w:val="single" w:sz="4" w:space="0" w:color="auto"/>
            </w:tcBorders>
            <w:noWrap/>
            <w:vAlign w:val="center"/>
            <w:hideMark/>
          </w:tcPr>
          <w:p w14:paraId="22296919" w14:textId="77777777" w:rsidR="000D4524" w:rsidRDefault="000D4524">
            <w:pPr>
              <w:spacing w:after="0"/>
              <w:jc w:val="center"/>
              <w:rPr>
                <w:ins w:id="10179" w:author="Johan Bergman" w:date="2022-09-05T15:33:00Z"/>
                <w:rFonts w:eastAsia="SimSun"/>
                <w:sz w:val="16"/>
                <w:szCs w:val="16"/>
                <w:lang w:val="en-US" w:eastAsia="zh-TW"/>
              </w:rPr>
            </w:pPr>
            <w:ins w:id="10180"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9B1989C" w14:textId="77777777" w:rsidR="000D4524" w:rsidRDefault="000D4524">
            <w:pPr>
              <w:spacing w:after="0"/>
              <w:jc w:val="center"/>
              <w:rPr>
                <w:ins w:id="10181" w:author="Johan Bergman" w:date="2022-09-05T15:33:00Z"/>
                <w:rFonts w:eastAsia="SimSun"/>
                <w:b/>
                <w:bCs/>
                <w:color w:val="FF0000"/>
                <w:sz w:val="16"/>
                <w:szCs w:val="16"/>
                <w:lang w:val="en-US" w:eastAsia="zh-TW"/>
              </w:rPr>
            </w:pPr>
            <w:ins w:id="10182" w:author="Johan Bergman" w:date="2022-09-05T15:33:00Z">
              <w:r>
                <w:rPr>
                  <w:rFonts w:eastAsia="SimSun"/>
                  <w:b/>
                  <w:bCs/>
                  <w:color w:val="FF0000"/>
                  <w:sz w:val="16"/>
                  <w:szCs w:val="16"/>
                </w:rPr>
                <w:t>-0.69</w:t>
              </w:r>
            </w:ins>
          </w:p>
        </w:tc>
        <w:tc>
          <w:tcPr>
            <w:tcW w:w="556" w:type="pct"/>
            <w:tcBorders>
              <w:top w:val="nil"/>
              <w:left w:val="nil"/>
              <w:bottom w:val="single" w:sz="4" w:space="0" w:color="auto"/>
              <w:right w:val="single" w:sz="4" w:space="0" w:color="auto"/>
            </w:tcBorders>
            <w:noWrap/>
            <w:vAlign w:val="center"/>
            <w:hideMark/>
          </w:tcPr>
          <w:p w14:paraId="1D3858D0" w14:textId="77777777" w:rsidR="000D4524" w:rsidRDefault="000D4524">
            <w:pPr>
              <w:spacing w:after="0"/>
              <w:jc w:val="center"/>
              <w:rPr>
                <w:ins w:id="10183" w:author="Johan Bergman" w:date="2022-09-05T15:33:00Z"/>
                <w:rFonts w:eastAsia="SimSun"/>
                <w:sz w:val="16"/>
                <w:szCs w:val="16"/>
                <w:lang w:val="en-US" w:eastAsia="zh-TW"/>
              </w:rPr>
            </w:pPr>
            <w:ins w:id="10184" w:author="Johan Bergman" w:date="2022-09-05T15:33:00Z">
              <w:r>
                <w:rPr>
                  <w:rFonts w:eastAsia="SimSun"/>
                  <w:sz w:val="16"/>
                  <w:szCs w:val="16"/>
                </w:rPr>
                <w:t>0.52</w:t>
              </w:r>
            </w:ins>
          </w:p>
        </w:tc>
        <w:tc>
          <w:tcPr>
            <w:tcW w:w="556" w:type="pct"/>
            <w:tcBorders>
              <w:top w:val="nil"/>
              <w:left w:val="nil"/>
              <w:bottom w:val="single" w:sz="4" w:space="0" w:color="auto"/>
              <w:right w:val="single" w:sz="4" w:space="0" w:color="auto"/>
            </w:tcBorders>
            <w:noWrap/>
            <w:vAlign w:val="center"/>
            <w:hideMark/>
          </w:tcPr>
          <w:p w14:paraId="15B3E9A0" w14:textId="77777777" w:rsidR="000D4524" w:rsidRDefault="000D4524">
            <w:pPr>
              <w:spacing w:after="0"/>
              <w:jc w:val="center"/>
              <w:rPr>
                <w:ins w:id="10185" w:author="Johan Bergman" w:date="2022-09-05T15:33:00Z"/>
                <w:rFonts w:eastAsia="SimSun"/>
                <w:sz w:val="16"/>
                <w:szCs w:val="16"/>
                <w:lang w:val="en-US" w:eastAsia="zh-TW"/>
              </w:rPr>
            </w:pPr>
            <w:ins w:id="10186"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32164C3C" w14:textId="77777777" w:rsidR="000D4524" w:rsidRDefault="000D4524">
            <w:pPr>
              <w:spacing w:after="0"/>
              <w:jc w:val="center"/>
              <w:rPr>
                <w:ins w:id="10187" w:author="Johan Bergman" w:date="2022-09-05T15:33:00Z"/>
                <w:rFonts w:eastAsia="SimSun"/>
                <w:sz w:val="16"/>
                <w:szCs w:val="16"/>
                <w:lang w:val="en-US" w:eastAsia="zh-TW"/>
              </w:rPr>
            </w:pPr>
            <w:ins w:id="10188"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1C775A9D" w14:textId="77777777" w:rsidR="000D4524" w:rsidRDefault="000D4524">
            <w:pPr>
              <w:spacing w:after="0"/>
              <w:jc w:val="center"/>
              <w:rPr>
                <w:ins w:id="10189" w:author="Johan Bergman" w:date="2022-09-05T15:33:00Z"/>
                <w:rFonts w:eastAsia="SimSun"/>
                <w:sz w:val="16"/>
                <w:szCs w:val="16"/>
                <w:lang w:val="en-US" w:eastAsia="zh-TW"/>
              </w:rPr>
            </w:pPr>
            <w:ins w:id="10190" w:author="Johan Bergman" w:date="2022-09-05T15:33:00Z">
              <w:r>
                <w:rPr>
                  <w:rFonts w:eastAsia="SimSun"/>
                  <w:sz w:val="16"/>
                  <w:szCs w:val="16"/>
                </w:rPr>
                <w:t>-</w:t>
              </w:r>
            </w:ins>
          </w:p>
        </w:tc>
      </w:tr>
      <w:tr w:rsidR="000D4524" w14:paraId="501C0C28" w14:textId="77777777" w:rsidTr="000D4524">
        <w:trPr>
          <w:trHeight w:val="300"/>
          <w:ins w:id="10191"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75BC875F" w14:textId="77777777" w:rsidR="000D4524" w:rsidRDefault="000D4524">
            <w:pPr>
              <w:spacing w:after="0"/>
              <w:rPr>
                <w:ins w:id="10192" w:author="Johan Bergman" w:date="2022-09-05T15:33:00Z"/>
                <w:rFonts w:eastAsia="SimSun"/>
                <w:sz w:val="16"/>
                <w:szCs w:val="16"/>
                <w:lang w:val="en-US" w:eastAsia="zh-TW"/>
              </w:rPr>
            </w:pPr>
            <w:ins w:id="10193" w:author="Johan Bergman" w:date="2022-09-05T15:33:00Z">
              <w:r>
                <w:rPr>
                  <w:rFonts w:eastAsia="SimSun"/>
                  <w:sz w:val="16"/>
                  <w:szCs w:val="16"/>
                  <w:lang w:val="en-US" w:eastAsia="zh-TW"/>
                </w:rPr>
                <w:t>CMCC</w:t>
              </w:r>
            </w:ins>
          </w:p>
        </w:tc>
        <w:tc>
          <w:tcPr>
            <w:tcW w:w="556" w:type="pct"/>
            <w:tcBorders>
              <w:top w:val="nil"/>
              <w:left w:val="nil"/>
              <w:bottom w:val="single" w:sz="4" w:space="0" w:color="auto"/>
              <w:right w:val="single" w:sz="4" w:space="0" w:color="auto"/>
            </w:tcBorders>
            <w:noWrap/>
            <w:vAlign w:val="center"/>
            <w:hideMark/>
          </w:tcPr>
          <w:p w14:paraId="5CA2320F" w14:textId="77777777" w:rsidR="000D4524" w:rsidRDefault="000D4524">
            <w:pPr>
              <w:spacing w:after="0"/>
              <w:jc w:val="center"/>
              <w:rPr>
                <w:ins w:id="10194" w:author="Johan Bergman" w:date="2022-09-05T15:33:00Z"/>
                <w:rFonts w:eastAsia="SimSun"/>
                <w:sz w:val="16"/>
                <w:szCs w:val="16"/>
                <w:lang w:val="en-US" w:eastAsia="zh-TW"/>
              </w:rPr>
            </w:pPr>
            <w:ins w:id="10195" w:author="Johan Bergman" w:date="2022-09-05T15:33:00Z">
              <w:r>
                <w:rPr>
                  <w:rFonts w:eastAsia="SimSun"/>
                  <w:sz w:val="16"/>
                  <w:szCs w:val="16"/>
                </w:rPr>
                <w:t>8.93</w:t>
              </w:r>
            </w:ins>
          </w:p>
        </w:tc>
        <w:tc>
          <w:tcPr>
            <w:tcW w:w="556" w:type="pct"/>
            <w:tcBorders>
              <w:top w:val="nil"/>
              <w:left w:val="nil"/>
              <w:bottom w:val="single" w:sz="4" w:space="0" w:color="auto"/>
              <w:right w:val="single" w:sz="4" w:space="0" w:color="auto"/>
            </w:tcBorders>
            <w:noWrap/>
            <w:vAlign w:val="center"/>
            <w:hideMark/>
          </w:tcPr>
          <w:p w14:paraId="55674EAD" w14:textId="77777777" w:rsidR="000D4524" w:rsidRDefault="000D4524">
            <w:pPr>
              <w:spacing w:after="0"/>
              <w:jc w:val="center"/>
              <w:rPr>
                <w:ins w:id="10196" w:author="Johan Bergman" w:date="2022-09-05T15:33:00Z"/>
                <w:rFonts w:eastAsia="SimSun"/>
                <w:sz w:val="16"/>
                <w:szCs w:val="16"/>
                <w:lang w:val="en-US" w:eastAsia="zh-TW"/>
              </w:rPr>
            </w:pPr>
            <w:ins w:id="10197" w:author="Johan Bergman" w:date="2022-09-05T15:33:00Z">
              <w:r>
                <w:rPr>
                  <w:rFonts w:eastAsia="SimSun"/>
                  <w:sz w:val="16"/>
                  <w:szCs w:val="16"/>
                </w:rPr>
                <w:t>14.37</w:t>
              </w:r>
            </w:ins>
          </w:p>
        </w:tc>
        <w:tc>
          <w:tcPr>
            <w:tcW w:w="556" w:type="pct"/>
            <w:tcBorders>
              <w:top w:val="nil"/>
              <w:left w:val="nil"/>
              <w:bottom w:val="single" w:sz="4" w:space="0" w:color="auto"/>
              <w:right w:val="single" w:sz="4" w:space="0" w:color="auto"/>
            </w:tcBorders>
            <w:noWrap/>
            <w:vAlign w:val="center"/>
            <w:hideMark/>
          </w:tcPr>
          <w:p w14:paraId="77422BE5" w14:textId="77777777" w:rsidR="000D4524" w:rsidRDefault="000D4524">
            <w:pPr>
              <w:spacing w:after="0"/>
              <w:jc w:val="center"/>
              <w:rPr>
                <w:ins w:id="10198" w:author="Johan Bergman" w:date="2022-09-05T15:33:00Z"/>
                <w:rFonts w:eastAsia="SimSun"/>
                <w:sz w:val="16"/>
                <w:szCs w:val="16"/>
                <w:lang w:val="en-US" w:eastAsia="zh-TW"/>
              </w:rPr>
            </w:pPr>
            <w:ins w:id="10199" w:author="Johan Bergman" w:date="2022-09-05T15:33:00Z">
              <w:r>
                <w:rPr>
                  <w:rFonts w:eastAsia="SimSun"/>
                  <w:sz w:val="16"/>
                  <w:szCs w:val="16"/>
                </w:rPr>
                <w:t>6.64</w:t>
              </w:r>
            </w:ins>
          </w:p>
        </w:tc>
        <w:tc>
          <w:tcPr>
            <w:tcW w:w="556" w:type="pct"/>
            <w:tcBorders>
              <w:top w:val="nil"/>
              <w:left w:val="nil"/>
              <w:bottom w:val="single" w:sz="4" w:space="0" w:color="auto"/>
              <w:right w:val="single" w:sz="4" w:space="0" w:color="auto"/>
            </w:tcBorders>
            <w:noWrap/>
            <w:vAlign w:val="center"/>
            <w:hideMark/>
          </w:tcPr>
          <w:p w14:paraId="409AE35B" w14:textId="77777777" w:rsidR="000D4524" w:rsidRDefault="000D4524">
            <w:pPr>
              <w:spacing w:after="0"/>
              <w:jc w:val="center"/>
              <w:rPr>
                <w:ins w:id="10200" w:author="Johan Bergman" w:date="2022-09-05T15:33:00Z"/>
                <w:rFonts w:eastAsia="SimSun"/>
                <w:sz w:val="16"/>
                <w:szCs w:val="16"/>
                <w:lang w:val="en-US" w:eastAsia="zh-TW"/>
              </w:rPr>
            </w:pPr>
            <w:ins w:id="10201" w:author="Johan Bergman" w:date="2022-09-05T15:33:00Z">
              <w:r>
                <w:rPr>
                  <w:rFonts w:eastAsia="SimSun"/>
                  <w:sz w:val="16"/>
                  <w:szCs w:val="16"/>
                </w:rPr>
                <w:t>4.54</w:t>
              </w:r>
            </w:ins>
          </w:p>
        </w:tc>
        <w:tc>
          <w:tcPr>
            <w:tcW w:w="556" w:type="pct"/>
            <w:tcBorders>
              <w:top w:val="nil"/>
              <w:left w:val="nil"/>
              <w:bottom w:val="single" w:sz="4" w:space="0" w:color="auto"/>
              <w:right w:val="single" w:sz="4" w:space="0" w:color="auto"/>
            </w:tcBorders>
            <w:noWrap/>
            <w:vAlign w:val="center"/>
            <w:hideMark/>
          </w:tcPr>
          <w:p w14:paraId="1110FAF2" w14:textId="77777777" w:rsidR="000D4524" w:rsidRDefault="000D4524">
            <w:pPr>
              <w:spacing w:after="0"/>
              <w:jc w:val="center"/>
              <w:rPr>
                <w:ins w:id="10202" w:author="Johan Bergman" w:date="2022-09-05T15:33:00Z"/>
                <w:rFonts w:eastAsia="SimSun"/>
                <w:sz w:val="16"/>
                <w:szCs w:val="16"/>
                <w:lang w:val="en-US" w:eastAsia="zh-TW"/>
              </w:rPr>
            </w:pPr>
            <w:ins w:id="10203" w:author="Johan Bergman" w:date="2022-09-05T15:33:00Z">
              <w:r>
                <w:rPr>
                  <w:rFonts w:eastAsia="SimSun"/>
                  <w:sz w:val="16"/>
                  <w:szCs w:val="16"/>
                </w:rPr>
                <w:t>1.95</w:t>
              </w:r>
            </w:ins>
          </w:p>
        </w:tc>
        <w:tc>
          <w:tcPr>
            <w:tcW w:w="556" w:type="pct"/>
            <w:tcBorders>
              <w:top w:val="nil"/>
              <w:left w:val="nil"/>
              <w:bottom w:val="single" w:sz="4" w:space="0" w:color="auto"/>
              <w:right w:val="single" w:sz="4" w:space="0" w:color="auto"/>
            </w:tcBorders>
            <w:noWrap/>
            <w:vAlign w:val="center"/>
            <w:hideMark/>
          </w:tcPr>
          <w:p w14:paraId="5377C412" w14:textId="77777777" w:rsidR="000D4524" w:rsidRDefault="000D4524">
            <w:pPr>
              <w:spacing w:after="0"/>
              <w:jc w:val="center"/>
              <w:rPr>
                <w:ins w:id="10204" w:author="Johan Bergman" w:date="2022-09-05T15:33:00Z"/>
                <w:rFonts w:eastAsia="SimSun"/>
                <w:sz w:val="16"/>
                <w:szCs w:val="16"/>
                <w:lang w:val="en-US" w:eastAsia="zh-TW"/>
              </w:rPr>
            </w:pPr>
            <w:ins w:id="10205" w:author="Johan Bergman" w:date="2022-09-05T15:33:00Z">
              <w:r>
                <w:rPr>
                  <w:rFonts w:eastAsia="SimSun"/>
                  <w:sz w:val="16"/>
                  <w:szCs w:val="16"/>
                </w:rPr>
                <w:t>8.45</w:t>
              </w:r>
            </w:ins>
          </w:p>
        </w:tc>
        <w:tc>
          <w:tcPr>
            <w:tcW w:w="556" w:type="pct"/>
            <w:tcBorders>
              <w:top w:val="nil"/>
              <w:left w:val="nil"/>
              <w:bottom w:val="single" w:sz="4" w:space="0" w:color="auto"/>
              <w:right w:val="single" w:sz="4" w:space="0" w:color="auto"/>
            </w:tcBorders>
            <w:noWrap/>
            <w:vAlign w:val="center"/>
            <w:hideMark/>
          </w:tcPr>
          <w:p w14:paraId="34A9BC2F" w14:textId="77777777" w:rsidR="000D4524" w:rsidRDefault="000D4524">
            <w:pPr>
              <w:spacing w:after="0"/>
              <w:jc w:val="center"/>
              <w:rPr>
                <w:ins w:id="10206" w:author="Johan Bergman" w:date="2022-09-05T15:33:00Z"/>
                <w:rFonts w:eastAsia="SimSun"/>
                <w:sz w:val="16"/>
                <w:szCs w:val="16"/>
                <w:lang w:val="en-US" w:eastAsia="zh-TW"/>
              </w:rPr>
            </w:pPr>
            <w:ins w:id="10207" w:author="Johan Bergman" w:date="2022-09-05T15:33:00Z">
              <w:r>
                <w:rPr>
                  <w:rFonts w:eastAsia="SimSun"/>
                  <w:sz w:val="16"/>
                  <w:szCs w:val="16"/>
                </w:rPr>
                <w:t>6.84</w:t>
              </w:r>
            </w:ins>
          </w:p>
        </w:tc>
        <w:tc>
          <w:tcPr>
            <w:tcW w:w="553" w:type="pct"/>
            <w:tcBorders>
              <w:top w:val="nil"/>
              <w:left w:val="nil"/>
              <w:bottom w:val="single" w:sz="4" w:space="0" w:color="auto"/>
              <w:right w:val="single" w:sz="4" w:space="0" w:color="auto"/>
            </w:tcBorders>
            <w:noWrap/>
            <w:vAlign w:val="center"/>
            <w:hideMark/>
          </w:tcPr>
          <w:p w14:paraId="6EA52226" w14:textId="77777777" w:rsidR="000D4524" w:rsidRDefault="000D4524">
            <w:pPr>
              <w:spacing w:after="0"/>
              <w:jc w:val="center"/>
              <w:rPr>
                <w:ins w:id="10208" w:author="Johan Bergman" w:date="2022-09-05T15:33:00Z"/>
                <w:rFonts w:eastAsia="SimSun"/>
                <w:sz w:val="16"/>
                <w:szCs w:val="16"/>
                <w:lang w:val="en-US" w:eastAsia="zh-TW"/>
              </w:rPr>
            </w:pPr>
            <w:ins w:id="10209" w:author="Johan Bergman" w:date="2022-09-05T15:33:00Z">
              <w:r>
                <w:rPr>
                  <w:rFonts w:eastAsia="SimSun"/>
                  <w:sz w:val="16"/>
                  <w:szCs w:val="16"/>
                </w:rPr>
                <w:t>4.54</w:t>
              </w:r>
            </w:ins>
          </w:p>
        </w:tc>
      </w:tr>
      <w:tr w:rsidR="000D4524" w14:paraId="59025BE2" w14:textId="77777777" w:rsidTr="000D4524">
        <w:trPr>
          <w:trHeight w:val="300"/>
          <w:ins w:id="10210"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5F0B3A37" w14:textId="77777777" w:rsidR="000D4524" w:rsidRDefault="000D4524">
            <w:pPr>
              <w:spacing w:after="0"/>
              <w:rPr>
                <w:ins w:id="10211" w:author="Johan Bergman" w:date="2022-09-05T15:33:00Z"/>
                <w:rFonts w:eastAsia="SimSun"/>
                <w:sz w:val="16"/>
                <w:szCs w:val="16"/>
                <w:lang w:val="en-US" w:eastAsia="zh-TW"/>
              </w:rPr>
            </w:pPr>
            <w:ins w:id="10212" w:author="Johan Bergman" w:date="2022-09-05T15:33:00Z">
              <w:r>
                <w:rPr>
                  <w:rFonts w:eastAsia="SimSun"/>
                  <w:sz w:val="16"/>
                  <w:szCs w:val="16"/>
                  <w:lang w:val="en-US" w:eastAsia="zh-TW"/>
                </w:rPr>
                <w:t>NTT DOCOMO</w:t>
              </w:r>
            </w:ins>
          </w:p>
        </w:tc>
        <w:tc>
          <w:tcPr>
            <w:tcW w:w="556" w:type="pct"/>
            <w:tcBorders>
              <w:top w:val="nil"/>
              <w:left w:val="nil"/>
              <w:bottom w:val="single" w:sz="4" w:space="0" w:color="auto"/>
              <w:right w:val="single" w:sz="4" w:space="0" w:color="auto"/>
            </w:tcBorders>
            <w:noWrap/>
            <w:vAlign w:val="center"/>
            <w:hideMark/>
          </w:tcPr>
          <w:p w14:paraId="4CC52818" w14:textId="77777777" w:rsidR="000D4524" w:rsidRDefault="000D4524">
            <w:pPr>
              <w:spacing w:after="0"/>
              <w:jc w:val="center"/>
              <w:rPr>
                <w:ins w:id="10213" w:author="Johan Bergman" w:date="2022-09-05T15:33:00Z"/>
                <w:rFonts w:eastAsia="SimSun"/>
                <w:sz w:val="16"/>
                <w:szCs w:val="16"/>
                <w:lang w:val="en-US" w:eastAsia="zh-TW"/>
              </w:rPr>
            </w:pPr>
            <w:ins w:id="10214" w:author="Johan Bergman" w:date="2022-09-05T15:33:00Z">
              <w:r>
                <w:rPr>
                  <w:rFonts w:eastAsia="SimSun"/>
                  <w:sz w:val="16"/>
                  <w:szCs w:val="16"/>
                </w:rPr>
                <w:t>6.10</w:t>
              </w:r>
            </w:ins>
          </w:p>
        </w:tc>
        <w:tc>
          <w:tcPr>
            <w:tcW w:w="556" w:type="pct"/>
            <w:tcBorders>
              <w:top w:val="nil"/>
              <w:left w:val="nil"/>
              <w:bottom w:val="single" w:sz="4" w:space="0" w:color="auto"/>
              <w:right w:val="single" w:sz="4" w:space="0" w:color="auto"/>
            </w:tcBorders>
            <w:noWrap/>
            <w:vAlign w:val="center"/>
            <w:hideMark/>
          </w:tcPr>
          <w:p w14:paraId="42A011F0" w14:textId="77777777" w:rsidR="000D4524" w:rsidRDefault="000D4524">
            <w:pPr>
              <w:spacing w:after="0"/>
              <w:jc w:val="center"/>
              <w:rPr>
                <w:ins w:id="10215" w:author="Johan Bergman" w:date="2022-09-05T15:33:00Z"/>
                <w:rFonts w:eastAsia="SimSun"/>
                <w:sz w:val="16"/>
                <w:szCs w:val="16"/>
                <w:lang w:val="en-US" w:eastAsia="zh-TW"/>
              </w:rPr>
            </w:pPr>
            <w:ins w:id="10216" w:author="Johan Bergman" w:date="2022-09-05T15:33:00Z">
              <w:r>
                <w:rPr>
                  <w:rFonts w:eastAsia="SimSun"/>
                  <w:sz w:val="16"/>
                  <w:szCs w:val="16"/>
                </w:rPr>
                <w:t>6.08</w:t>
              </w:r>
            </w:ins>
          </w:p>
        </w:tc>
        <w:tc>
          <w:tcPr>
            <w:tcW w:w="556" w:type="pct"/>
            <w:tcBorders>
              <w:top w:val="nil"/>
              <w:left w:val="nil"/>
              <w:bottom w:val="single" w:sz="4" w:space="0" w:color="auto"/>
              <w:right w:val="single" w:sz="4" w:space="0" w:color="auto"/>
            </w:tcBorders>
            <w:noWrap/>
            <w:vAlign w:val="center"/>
            <w:hideMark/>
          </w:tcPr>
          <w:p w14:paraId="11DCE946" w14:textId="77777777" w:rsidR="000D4524" w:rsidRDefault="000D4524">
            <w:pPr>
              <w:spacing w:after="0"/>
              <w:jc w:val="center"/>
              <w:rPr>
                <w:ins w:id="10217" w:author="Johan Bergman" w:date="2022-09-05T15:33:00Z"/>
                <w:rFonts w:eastAsia="SimSun"/>
                <w:sz w:val="16"/>
                <w:szCs w:val="16"/>
                <w:lang w:val="en-US" w:eastAsia="zh-TW"/>
              </w:rPr>
            </w:pPr>
            <w:ins w:id="10218"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2EDE809" w14:textId="77777777" w:rsidR="000D4524" w:rsidRDefault="000D4524">
            <w:pPr>
              <w:spacing w:after="0"/>
              <w:jc w:val="center"/>
              <w:rPr>
                <w:ins w:id="10219" w:author="Johan Bergman" w:date="2022-09-05T15:33:00Z"/>
                <w:rFonts w:eastAsia="SimSun"/>
                <w:b/>
                <w:bCs/>
                <w:color w:val="FF0000"/>
                <w:sz w:val="16"/>
                <w:szCs w:val="16"/>
                <w:lang w:val="en-US" w:eastAsia="zh-TW"/>
              </w:rPr>
            </w:pPr>
            <w:ins w:id="10220" w:author="Johan Bergman" w:date="2022-09-05T15:33:00Z">
              <w:r>
                <w:rPr>
                  <w:rFonts w:eastAsia="SimSun"/>
                  <w:b/>
                  <w:bCs/>
                  <w:color w:val="FF0000"/>
                  <w:sz w:val="16"/>
                  <w:szCs w:val="16"/>
                </w:rPr>
                <w:t>-0.18</w:t>
              </w:r>
            </w:ins>
          </w:p>
        </w:tc>
        <w:tc>
          <w:tcPr>
            <w:tcW w:w="556" w:type="pct"/>
            <w:tcBorders>
              <w:top w:val="nil"/>
              <w:left w:val="nil"/>
              <w:bottom w:val="single" w:sz="4" w:space="0" w:color="auto"/>
              <w:right w:val="single" w:sz="4" w:space="0" w:color="auto"/>
            </w:tcBorders>
            <w:noWrap/>
            <w:vAlign w:val="center"/>
            <w:hideMark/>
          </w:tcPr>
          <w:p w14:paraId="5BEB97A8" w14:textId="77777777" w:rsidR="000D4524" w:rsidRDefault="000D4524">
            <w:pPr>
              <w:spacing w:after="0"/>
              <w:jc w:val="center"/>
              <w:rPr>
                <w:ins w:id="10221" w:author="Johan Bergman" w:date="2022-09-05T15:33:00Z"/>
                <w:rFonts w:eastAsia="SimSun"/>
                <w:sz w:val="16"/>
                <w:szCs w:val="16"/>
                <w:lang w:val="en-US" w:eastAsia="zh-TW"/>
              </w:rPr>
            </w:pPr>
            <w:ins w:id="10222" w:author="Johan Bergman" w:date="2022-09-05T15:33:00Z">
              <w:r>
                <w:rPr>
                  <w:rFonts w:eastAsia="SimSun"/>
                  <w:sz w:val="16"/>
                  <w:szCs w:val="16"/>
                </w:rPr>
                <w:t>1.36</w:t>
              </w:r>
            </w:ins>
          </w:p>
        </w:tc>
        <w:tc>
          <w:tcPr>
            <w:tcW w:w="556" w:type="pct"/>
            <w:tcBorders>
              <w:top w:val="nil"/>
              <w:left w:val="nil"/>
              <w:bottom w:val="single" w:sz="4" w:space="0" w:color="auto"/>
              <w:right w:val="single" w:sz="4" w:space="0" w:color="auto"/>
            </w:tcBorders>
            <w:noWrap/>
            <w:vAlign w:val="center"/>
            <w:hideMark/>
          </w:tcPr>
          <w:p w14:paraId="7825E191" w14:textId="77777777" w:rsidR="000D4524" w:rsidRDefault="000D4524">
            <w:pPr>
              <w:spacing w:after="0"/>
              <w:jc w:val="center"/>
              <w:rPr>
                <w:ins w:id="10223" w:author="Johan Bergman" w:date="2022-09-05T15:33:00Z"/>
                <w:rFonts w:eastAsia="SimSun"/>
                <w:sz w:val="16"/>
                <w:szCs w:val="16"/>
                <w:lang w:val="en-US" w:eastAsia="zh-TW"/>
              </w:rPr>
            </w:pPr>
            <w:ins w:id="10224" w:author="Johan Bergman" w:date="2022-09-05T15:33:00Z">
              <w:r>
                <w:rPr>
                  <w:rFonts w:eastAsia="SimSun"/>
                  <w:sz w:val="16"/>
                  <w:szCs w:val="16"/>
                </w:rPr>
                <w:t>3.92</w:t>
              </w:r>
            </w:ins>
          </w:p>
        </w:tc>
        <w:tc>
          <w:tcPr>
            <w:tcW w:w="556" w:type="pct"/>
            <w:tcBorders>
              <w:top w:val="nil"/>
              <w:left w:val="nil"/>
              <w:bottom w:val="single" w:sz="4" w:space="0" w:color="auto"/>
              <w:right w:val="single" w:sz="4" w:space="0" w:color="auto"/>
            </w:tcBorders>
            <w:noWrap/>
            <w:vAlign w:val="center"/>
            <w:hideMark/>
          </w:tcPr>
          <w:p w14:paraId="604B7A33" w14:textId="77777777" w:rsidR="000D4524" w:rsidRDefault="000D4524">
            <w:pPr>
              <w:spacing w:after="0"/>
              <w:jc w:val="center"/>
              <w:rPr>
                <w:ins w:id="10225" w:author="Johan Bergman" w:date="2022-09-05T15:33:00Z"/>
                <w:rFonts w:eastAsia="SimSun"/>
                <w:sz w:val="16"/>
                <w:szCs w:val="16"/>
                <w:lang w:val="en-US" w:eastAsia="zh-TW"/>
              </w:rPr>
            </w:pPr>
            <w:ins w:id="10226" w:author="Johan Bergman" w:date="2022-09-05T15:33:00Z">
              <w:r>
                <w:rPr>
                  <w:rFonts w:eastAsia="SimSun"/>
                  <w:sz w:val="16"/>
                  <w:szCs w:val="16"/>
                </w:rPr>
                <w:t>7.78</w:t>
              </w:r>
            </w:ins>
          </w:p>
        </w:tc>
        <w:tc>
          <w:tcPr>
            <w:tcW w:w="553" w:type="pct"/>
            <w:tcBorders>
              <w:top w:val="nil"/>
              <w:left w:val="nil"/>
              <w:bottom w:val="single" w:sz="4" w:space="0" w:color="auto"/>
              <w:right w:val="single" w:sz="4" w:space="0" w:color="auto"/>
            </w:tcBorders>
            <w:noWrap/>
            <w:vAlign w:val="center"/>
            <w:hideMark/>
          </w:tcPr>
          <w:p w14:paraId="4A9BE08D" w14:textId="77777777" w:rsidR="000D4524" w:rsidRDefault="000D4524">
            <w:pPr>
              <w:spacing w:after="0"/>
              <w:jc w:val="center"/>
              <w:rPr>
                <w:ins w:id="10227" w:author="Johan Bergman" w:date="2022-09-05T15:33:00Z"/>
                <w:rFonts w:eastAsia="SimSun"/>
                <w:sz w:val="16"/>
                <w:szCs w:val="16"/>
                <w:lang w:val="en-US" w:eastAsia="zh-TW"/>
              </w:rPr>
            </w:pPr>
            <w:ins w:id="10228" w:author="Johan Bergman" w:date="2022-09-05T15:33:00Z">
              <w:r>
                <w:rPr>
                  <w:rFonts w:eastAsia="SimSun"/>
                  <w:sz w:val="16"/>
                  <w:szCs w:val="16"/>
                </w:rPr>
                <w:t>-</w:t>
              </w:r>
            </w:ins>
          </w:p>
        </w:tc>
      </w:tr>
      <w:tr w:rsidR="000D4524" w14:paraId="5416165C" w14:textId="77777777" w:rsidTr="000D4524">
        <w:trPr>
          <w:trHeight w:val="300"/>
          <w:ins w:id="10229"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4A8BE510" w14:textId="77777777" w:rsidR="000D4524" w:rsidRDefault="000D4524">
            <w:pPr>
              <w:spacing w:after="0"/>
              <w:rPr>
                <w:ins w:id="10230" w:author="Johan Bergman" w:date="2022-09-05T15:33:00Z"/>
                <w:rFonts w:eastAsia="SimSun"/>
                <w:sz w:val="16"/>
                <w:szCs w:val="16"/>
                <w:lang w:val="en-US" w:eastAsia="zh-TW"/>
              </w:rPr>
            </w:pPr>
            <w:ins w:id="10231" w:author="Johan Bergman" w:date="2022-09-05T15:33:00Z">
              <w:r>
                <w:rPr>
                  <w:rFonts w:eastAsia="SimSun"/>
                  <w:sz w:val="16"/>
                  <w:szCs w:val="16"/>
                  <w:lang w:val="en-US" w:eastAsia="zh-TW"/>
                </w:rPr>
                <w:lastRenderedPageBreak/>
                <w:t>CATT</w:t>
              </w:r>
            </w:ins>
          </w:p>
        </w:tc>
        <w:tc>
          <w:tcPr>
            <w:tcW w:w="556" w:type="pct"/>
            <w:tcBorders>
              <w:top w:val="nil"/>
              <w:left w:val="nil"/>
              <w:bottom w:val="single" w:sz="4" w:space="0" w:color="auto"/>
              <w:right w:val="single" w:sz="4" w:space="0" w:color="auto"/>
            </w:tcBorders>
            <w:noWrap/>
            <w:vAlign w:val="center"/>
            <w:hideMark/>
          </w:tcPr>
          <w:p w14:paraId="73DF693B" w14:textId="77777777" w:rsidR="000D4524" w:rsidRDefault="000D4524">
            <w:pPr>
              <w:spacing w:after="0"/>
              <w:jc w:val="center"/>
              <w:rPr>
                <w:ins w:id="10232" w:author="Johan Bergman" w:date="2022-09-05T15:33:00Z"/>
                <w:rFonts w:eastAsia="SimSun"/>
                <w:sz w:val="16"/>
                <w:szCs w:val="16"/>
                <w:lang w:val="en-US" w:eastAsia="zh-TW"/>
              </w:rPr>
            </w:pPr>
            <w:ins w:id="10233" w:author="Johan Bergman" w:date="2022-09-05T15:33:00Z">
              <w:r>
                <w:rPr>
                  <w:rFonts w:eastAsia="SimSun"/>
                  <w:sz w:val="16"/>
                  <w:szCs w:val="16"/>
                </w:rPr>
                <w:t>2.67</w:t>
              </w:r>
            </w:ins>
          </w:p>
        </w:tc>
        <w:tc>
          <w:tcPr>
            <w:tcW w:w="556" w:type="pct"/>
            <w:tcBorders>
              <w:top w:val="nil"/>
              <w:left w:val="nil"/>
              <w:bottom w:val="single" w:sz="4" w:space="0" w:color="auto"/>
              <w:right w:val="single" w:sz="4" w:space="0" w:color="auto"/>
            </w:tcBorders>
            <w:noWrap/>
            <w:vAlign w:val="center"/>
            <w:hideMark/>
          </w:tcPr>
          <w:p w14:paraId="5CD4F524" w14:textId="77777777" w:rsidR="000D4524" w:rsidRDefault="000D4524">
            <w:pPr>
              <w:spacing w:after="0"/>
              <w:jc w:val="center"/>
              <w:rPr>
                <w:ins w:id="10234" w:author="Johan Bergman" w:date="2022-09-05T15:33:00Z"/>
                <w:rFonts w:eastAsia="SimSun"/>
                <w:sz w:val="16"/>
                <w:szCs w:val="16"/>
                <w:lang w:val="en-US" w:eastAsia="zh-TW"/>
              </w:rPr>
            </w:pPr>
            <w:ins w:id="10235" w:author="Johan Bergman" w:date="2022-09-05T15:33:00Z">
              <w:r>
                <w:rPr>
                  <w:rFonts w:eastAsia="SimSun"/>
                  <w:sz w:val="16"/>
                  <w:szCs w:val="16"/>
                </w:rPr>
                <w:t>5.07</w:t>
              </w:r>
            </w:ins>
          </w:p>
        </w:tc>
        <w:tc>
          <w:tcPr>
            <w:tcW w:w="556" w:type="pct"/>
            <w:tcBorders>
              <w:top w:val="nil"/>
              <w:left w:val="nil"/>
              <w:bottom w:val="single" w:sz="4" w:space="0" w:color="auto"/>
              <w:right w:val="single" w:sz="4" w:space="0" w:color="auto"/>
            </w:tcBorders>
            <w:noWrap/>
            <w:vAlign w:val="center"/>
            <w:hideMark/>
          </w:tcPr>
          <w:p w14:paraId="70CD57E4" w14:textId="77777777" w:rsidR="000D4524" w:rsidRDefault="000D4524">
            <w:pPr>
              <w:spacing w:after="0"/>
              <w:jc w:val="center"/>
              <w:rPr>
                <w:ins w:id="10236" w:author="Johan Bergman" w:date="2022-09-05T15:33:00Z"/>
                <w:rFonts w:eastAsia="SimSun"/>
                <w:sz w:val="16"/>
                <w:szCs w:val="16"/>
                <w:lang w:val="en-US" w:eastAsia="zh-TW"/>
              </w:rPr>
            </w:pPr>
            <w:ins w:id="10237" w:author="Johan Bergman" w:date="2022-09-05T15:33:00Z">
              <w:r>
                <w:rPr>
                  <w:rFonts w:eastAsia="SimSun"/>
                  <w:sz w:val="16"/>
                  <w:szCs w:val="16"/>
                </w:rPr>
                <w:t>0.77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0B1C2A9" w14:textId="77777777" w:rsidR="000D4524" w:rsidRDefault="000D4524">
            <w:pPr>
              <w:spacing w:after="0"/>
              <w:jc w:val="center"/>
              <w:rPr>
                <w:ins w:id="10238" w:author="Johan Bergman" w:date="2022-09-05T15:33:00Z"/>
                <w:rFonts w:eastAsia="SimSun"/>
                <w:b/>
                <w:bCs/>
                <w:color w:val="FF0000"/>
                <w:sz w:val="16"/>
                <w:szCs w:val="16"/>
                <w:lang w:val="en-US" w:eastAsia="zh-TW"/>
              </w:rPr>
            </w:pPr>
            <w:ins w:id="10239" w:author="Johan Bergman" w:date="2022-09-05T15:33:00Z">
              <w:r>
                <w:rPr>
                  <w:rFonts w:eastAsia="SimSun"/>
                  <w:b/>
                  <w:bCs/>
                  <w:color w:val="FF0000"/>
                  <w:sz w:val="16"/>
                  <w:szCs w:val="16"/>
                </w:rPr>
                <w:t>-1.79</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E85988D" w14:textId="77777777" w:rsidR="000D4524" w:rsidRDefault="000D4524">
            <w:pPr>
              <w:spacing w:after="0"/>
              <w:jc w:val="center"/>
              <w:rPr>
                <w:ins w:id="10240" w:author="Johan Bergman" w:date="2022-09-05T15:33:00Z"/>
                <w:rFonts w:eastAsia="SimSun"/>
                <w:b/>
                <w:bCs/>
                <w:color w:val="FF0000"/>
                <w:sz w:val="16"/>
                <w:szCs w:val="16"/>
                <w:lang w:val="en-US" w:eastAsia="zh-TW"/>
              </w:rPr>
            </w:pPr>
            <w:ins w:id="10241" w:author="Johan Bergman" w:date="2022-09-05T15:33:00Z">
              <w:r>
                <w:rPr>
                  <w:rFonts w:eastAsia="SimSun"/>
                  <w:b/>
                  <w:bCs/>
                  <w:color w:val="FF0000"/>
                  <w:sz w:val="16"/>
                  <w:szCs w:val="16"/>
                </w:rPr>
                <w:t>-3.00</w:t>
              </w:r>
            </w:ins>
          </w:p>
        </w:tc>
        <w:tc>
          <w:tcPr>
            <w:tcW w:w="556" w:type="pct"/>
            <w:tcBorders>
              <w:top w:val="nil"/>
              <w:left w:val="nil"/>
              <w:bottom w:val="single" w:sz="4" w:space="0" w:color="auto"/>
              <w:right w:val="single" w:sz="4" w:space="0" w:color="auto"/>
            </w:tcBorders>
            <w:noWrap/>
            <w:vAlign w:val="center"/>
            <w:hideMark/>
          </w:tcPr>
          <w:p w14:paraId="363A13D1" w14:textId="77777777" w:rsidR="000D4524" w:rsidRDefault="000D4524">
            <w:pPr>
              <w:spacing w:after="0"/>
              <w:jc w:val="center"/>
              <w:rPr>
                <w:ins w:id="10242" w:author="Johan Bergman" w:date="2022-09-05T15:33:00Z"/>
                <w:rFonts w:eastAsia="SimSun"/>
                <w:sz w:val="16"/>
                <w:szCs w:val="16"/>
                <w:lang w:val="en-US" w:eastAsia="zh-TW"/>
              </w:rPr>
            </w:pPr>
            <w:ins w:id="10243" w:author="Johan Bergman" w:date="2022-09-05T15:33:00Z">
              <w:r>
                <w:rPr>
                  <w:rFonts w:eastAsia="SimSun"/>
                  <w:sz w:val="16"/>
                  <w:szCs w:val="16"/>
                </w:rPr>
                <w:t>7.22</w:t>
              </w:r>
            </w:ins>
          </w:p>
        </w:tc>
        <w:tc>
          <w:tcPr>
            <w:tcW w:w="556" w:type="pct"/>
            <w:tcBorders>
              <w:top w:val="nil"/>
              <w:left w:val="nil"/>
              <w:bottom w:val="single" w:sz="4" w:space="0" w:color="auto"/>
              <w:right w:val="single" w:sz="4" w:space="0" w:color="auto"/>
            </w:tcBorders>
            <w:noWrap/>
            <w:vAlign w:val="center"/>
            <w:hideMark/>
          </w:tcPr>
          <w:p w14:paraId="6D171469" w14:textId="77777777" w:rsidR="000D4524" w:rsidRDefault="000D4524">
            <w:pPr>
              <w:spacing w:after="0"/>
              <w:jc w:val="center"/>
              <w:rPr>
                <w:ins w:id="10244" w:author="Johan Bergman" w:date="2022-09-05T15:33:00Z"/>
                <w:rFonts w:eastAsia="SimSun"/>
                <w:sz w:val="16"/>
                <w:szCs w:val="16"/>
                <w:lang w:val="en-US" w:eastAsia="zh-TW"/>
              </w:rPr>
            </w:pPr>
            <w:ins w:id="10245" w:author="Johan Bergman" w:date="2022-09-05T15:33:00Z">
              <w:r>
                <w:rPr>
                  <w:rFonts w:eastAsia="SimSun"/>
                  <w:sz w:val="16"/>
                  <w:szCs w:val="16"/>
                </w:rPr>
                <w:t>4.42</w:t>
              </w:r>
            </w:ins>
          </w:p>
        </w:tc>
        <w:tc>
          <w:tcPr>
            <w:tcW w:w="553" w:type="pct"/>
            <w:tcBorders>
              <w:top w:val="nil"/>
              <w:left w:val="nil"/>
              <w:bottom w:val="single" w:sz="4" w:space="0" w:color="auto"/>
              <w:right w:val="single" w:sz="4" w:space="0" w:color="auto"/>
            </w:tcBorders>
            <w:noWrap/>
            <w:vAlign w:val="center"/>
            <w:hideMark/>
          </w:tcPr>
          <w:p w14:paraId="2976F808" w14:textId="77777777" w:rsidR="000D4524" w:rsidRDefault="000D4524">
            <w:pPr>
              <w:spacing w:after="0"/>
              <w:jc w:val="center"/>
              <w:rPr>
                <w:ins w:id="10246" w:author="Johan Bergman" w:date="2022-09-05T15:33:00Z"/>
                <w:rFonts w:eastAsia="SimSun"/>
                <w:sz w:val="16"/>
                <w:szCs w:val="16"/>
                <w:lang w:val="en-US" w:eastAsia="zh-TW"/>
              </w:rPr>
            </w:pPr>
            <w:ins w:id="10247" w:author="Johan Bergman" w:date="2022-09-05T15:33:00Z">
              <w:r>
                <w:rPr>
                  <w:rFonts w:eastAsia="SimSun"/>
                  <w:sz w:val="16"/>
                  <w:szCs w:val="16"/>
                </w:rPr>
                <w:t>1.72</w:t>
              </w:r>
            </w:ins>
          </w:p>
        </w:tc>
      </w:tr>
      <w:tr w:rsidR="000D4524" w14:paraId="1D8E95EC" w14:textId="77777777" w:rsidTr="000D4524">
        <w:trPr>
          <w:trHeight w:val="300"/>
          <w:ins w:id="10248"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6E649DE3" w14:textId="77777777" w:rsidR="000D4524" w:rsidRDefault="000D4524">
            <w:pPr>
              <w:spacing w:after="0"/>
              <w:rPr>
                <w:ins w:id="10249" w:author="Johan Bergman" w:date="2022-09-05T15:33:00Z"/>
                <w:rFonts w:eastAsia="SimSun"/>
                <w:sz w:val="16"/>
                <w:szCs w:val="16"/>
                <w:lang w:val="en-US" w:eastAsia="zh-TW"/>
              </w:rPr>
            </w:pPr>
            <w:ins w:id="10250" w:author="Johan Bergman" w:date="2022-09-05T15:33:00Z">
              <w:r>
                <w:rPr>
                  <w:rFonts w:eastAsia="SimSun"/>
                  <w:sz w:val="16"/>
                  <w:szCs w:val="16"/>
                  <w:lang w:val="en-US" w:eastAsia="zh-TW"/>
                </w:rPr>
                <w:t>OPPO</w:t>
              </w:r>
            </w:ins>
          </w:p>
        </w:tc>
        <w:tc>
          <w:tcPr>
            <w:tcW w:w="556" w:type="pct"/>
            <w:tcBorders>
              <w:top w:val="nil"/>
              <w:left w:val="nil"/>
              <w:bottom w:val="single" w:sz="4" w:space="0" w:color="auto"/>
              <w:right w:val="single" w:sz="4" w:space="0" w:color="auto"/>
            </w:tcBorders>
            <w:noWrap/>
            <w:vAlign w:val="center"/>
            <w:hideMark/>
          </w:tcPr>
          <w:p w14:paraId="2509FED5" w14:textId="77777777" w:rsidR="000D4524" w:rsidRDefault="000D4524">
            <w:pPr>
              <w:spacing w:after="0"/>
              <w:jc w:val="center"/>
              <w:rPr>
                <w:ins w:id="10251" w:author="Johan Bergman" w:date="2022-09-05T15:33:00Z"/>
                <w:rFonts w:eastAsia="SimSun"/>
                <w:sz w:val="16"/>
                <w:szCs w:val="16"/>
                <w:lang w:val="en-US" w:eastAsia="zh-TW"/>
              </w:rPr>
            </w:pPr>
            <w:ins w:id="10252"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B82047A" w14:textId="77777777" w:rsidR="000D4524" w:rsidRDefault="000D4524">
            <w:pPr>
              <w:spacing w:after="0"/>
              <w:jc w:val="center"/>
              <w:rPr>
                <w:ins w:id="10253" w:author="Johan Bergman" w:date="2022-09-05T15:33:00Z"/>
                <w:rFonts w:eastAsia="SimSun"/>
                <w:sz w:val="16"/>
                <w:szCs w:val="16"/>
                <w:lang w:val="en-US" w:eastAsia="zh-TW"/>
              </w:rPr>
            </w:pPr>
            <w:ins w:id="10254"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5F280A8" w14:textId="77777777" w:rsidR="000D4524" w:rsidRDefault="000D4524">
            <w:pPr>
              <w:spacing w:after="0"/>
              <w:jc w:val="center"/>
              <w:rPr>
                <w:ins w:id="10255" w:author="Johan Bergman" w:date="2022-09-05T15:33:00Z"/>
                <w:rFonts w:eastAsia="SimSun"/>
                <w:sz w:val="16"/>
                <w:szCs w:val="16"/>
                <w:lang w:val="en-US" w:eastAsia="zh-TW"/>
              </w:rPr>
            </w:pPr>
            <w:ins w:id="10256"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33E79B0" w14:textId="77777777" w:rsidR="000D4524" w:rsidRDefault="000D4524">
            <w:pPr>
              <w:spacing w:after="0"/>
              <w:jc w:val="center"/>
              <w:rPr>
                <w:ins w:id="10257" w:author="Johan Bergman" w:date="2022-09-05T15:33:00Z"/>
                <w:rFonts w:eastAsia="SimSun"/>
                <w:sz w:val="16"/>
                <w:szCs w:val="16"/>
                <w:lang w:val="en-US" w:eastAsia="zh-TW"/>
              </w:rPr>
            </w:pPr>
            <w:ins w:id="10258"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ECF0171" w14:textId="77777777" w:rsidR="000D4524" w:rsidRDefault="000D4524">
            <w:pPr>
              <w:spacing w:after="0"/>
              <w:jc w:val="center"/>
              <w:rPr>
                <w:ins w:id="10259" w:author="Johan Bergman" w:date="2022-09-05T15:33:00Z"/>
                <w:rFonts w:eastAsia="SimSun"/>
                <w:sz w:val="16"/>
                <w:szCs w:val="16"/>
                <w:lang w:val="en-US" w:eastAsia="zh-TW"/>
              </w:rPr>
            </w:pPr>
            <w:ins w:id="10260"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46774835" w14:textId="77777777" w:rsidR="000D4524" w:rsidRDefault="000D4524">
            <w:pPr>
              <w:spacing w:after="0"/>
              <w:jc w:val="center"/>
              <w:rPr>
                <w:ins w:id="10261" w:author="Johan Bergman" w:date="2022-09-05T15:33:00Z"/>
                <w:rFonts w:eastAsia="SimSun"/>
                <w:sz w:val="16"/>
                <w:szCs w:val="16"/>
                <w:lang w:val="en-US" w:eastAsia="zh-TW"/>
              </w:rPr>
            </w:pPr>
            <w:ins w:id="10262"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919F244" w14:textId="77777777" w:rsidR="000D4524" w:rsidRDefault="000D4524">
            <w:pPr>
              <w:spacing w:after="0"/>
              <w:jc w:val="center"/>
              <w:rPr>
                <w:ins w:id="10263" w:author="Johan Bergman" w:date="2022-09-05T15:33:00Z"/>
                <w:rFonts w:eastAsia="SimSun"/>
                <w:sz w:val="16"/>
                <w:szCs w:val="16"/>
                <w:lang w:val="en-US" w:eastAsia="zh-TW"/>
              </w:rPr>
            </w:pPr>
            <w:ins w:id="10264"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237012D1" w14:textId="77777777" w:rsidR="000D4524" w:rsidRDefault="000D4524">
            <w:pPr>
              <w:spacing w:after="0"/>
              <w:jc w:val="center"/>
              <w:rPr>
                <w:ins w:id="10265" w:author="Johan Bergman" w:date="2022-09-05T15:33:00Z"/>
                <w:rFonts w:eastAsia="SimSun"/>
                <w:sz w:val="16"/>
                <w:szCs w:val="16"/>
                <w:lang w:val="en-US" w:eastAsia="zh-TW"/>
              </w:rPr>
            </w:pPr>
            <w:ins w:id="10266" w:author="Johan Bergman" w:date="2022-09-05T15:33:00Z">
              <w:r>
                <w:rPr>
                  <w:rFonts w:eastAsia="SimSun"/>
                  <w:sz w:val="16"/>
                  <w:szCs w:val="16"/>
                </w:rPr>
                <w:t>-</w:t>
              </w:r>
            </w:ins>
          </w:p>
        </w:tc>
      </w:tr>
      <w:tr w:rsidR="000D4524" w14:paraId="491ED2F1" w14:textId="77777777" w:rsidTr="000D4524">
        <w:trPr>
          <w:trHeight w:val="300"/>
          <w:ins w:id="10267"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021A48D8" w14:textId="77777777" w:rsidR="000D4524" w:rsidRDefault="000D4524">
            <w:pPr>
              <w:spacing w:after="0"/>
              <w:rPr>
                <w:ins w:id="10268" w:author="Johan Bergman" w:date="2022-09-05T15:33:00Z"/>
                <w:rFonts w:eastAsia="SimSun"/>
                <w:sz w:val="16"/>
                <w:szCs w:val="16"/>
                <w:lang w:val="en-US" w:eastAsia="zh-TW"/>
              </w:rPr>
            </w:pPr>
            <w:ins w:id="10269" w:author="Johan Bergman" w:date="2022-09-05T15:33:00Z">
              <w:r>
                <w:rPr>
                  <w:rFonts w:eastAsia="SimSun"/>
                  <w:sz w:val="16"/>
                  <w:szCs w:val="16"/>
                  <w:lang w:val="en-US" w:eastAsia="zh-TW"/>
                </w:rPr>
                <w:t>Panasonic</w:t>
              </w:r>
            </w:ins>
          </w:p>
        </w:tc>
        <w:tc>
          <w:tcPr>
            <w:tcW w:w="556" w:type="pct"/>
            <w:tcBorders>
              <w:top w:val="nil"/>
              <w:left w:val="nil"/>
              <w:bottom w:val="single" w:sz="4" w:space="0" w:color="auto"/>
              <w:right w:val="single" w:sz="4" w:space="0" w:color="auto"/>
            </w:tcBorders>
            <w:noWrap/>
            <w:vAlign w:val="center"/>
            <w:hideMark/>
          </w:tcPr>
          <w:p w14:paraId="45692C3C" w14:textId="77777777" w:rsidR="000D4524" w:rsidRDefault="000D4524">
            <w:pPr>
              <w:spacing w:after="0"/>
              <w:jc w:val="center"/>
              <w:rPr>
                <w:ins w:id="10270" w:author="Johan Bergman" w:date="2022-09-05T15:33:00Z"/>
                <w:rFonts w:eastAsia="SimSun"/>
                <w:sz w:val="16"/>
                <w:szCs w:val="16"/>
                <w:lang w:val="en-US" w:eastAsia="zh-TW"/>
              </w:rPr>
            </w:pPr>
            <w:ins w:id="10271"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ED2C241" w14:textId="77777777" w:rsidR="000D4524" w:rsidRDefault="000D4524">
            <w:pPr>
              <w:spacing w:after="0"/>
              <w:jc w:val="center"/>
              <w:rPr>
                <w:ins w:id="10272" w:author="Johan Bergman" w:date="2022-09-05T15:33:00Z"/>
                <w:rFonts w:eastAsia="SimSun"/>
                <w:sz w:val="16"/>
                <w:szCs w:val="16"/>
                <w:lang w:val="en-US" w:eastAsia="zh-TW"/>
              </w:rPr>
            </w:pPr>
            <w:ins w:id="10273"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26731AE5" w14:textId="77777777" w:rsidR="000D4524" w:rsidRDefault="000D4524">
            <w:pPr>
              <w:spacing w:after="0"/>
              <w:jc w:val="center"/>
              <w:rPr>
                <w:ins w:id="10274" w:author="Johan Bergman" w:date="2022-09-05T15:33:00Z"/>
                <w:rFonts w:eastAsia="SimSun"/>
                <w:sz w:val="16"/>
                <w:szCs w:val="16"/>
                <w:lang w:val="en-US" w:eastAsia="zh-TW"/>
              </w:rPr>
            </w:pPr>
            <w:ins w:id="10275"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28DB9098" w14:textId="77777777" w:rsidR="000D4524" w:rsidRDefault="000D4524">
            <w:pPr>
              <w:spacing w:after="0"/>
              <w:jc w:val="center"/>
              <w:rPr>
                <w:ins w:id="10276" w:author="Johan Bergman" w:date="2022-09-05T15:33:00Z"/>
                <w:rFonts w:eastAsia="SimSun"/>
                <w:sz w:val="16"/>
                <w:szCs w:val="16"/>
                <w:lang w:val="en-US" w:eastAsia="zh-TW"/>
              </w:rPr>
            </w:pPr>
            <w:ins w:id="10277"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A46E30D" w14:textId="77777777" w:rsidR="000D4524" w:rsidRDefault="000D4524">
            <w:pPr>
              <w:spacing w:after="0"/>
              <w:jc w:val="center"/>
              <w:rPr>
                <w:ins w:id="10278" w:author="Johan Bergman" w:date="2022-09-05T15:33:00Z"/>
                <w:rFonts w:eastAsia="SimSun"/>
                <w:sz w:val="16"/>
                <w:szCs w:val="16"/>
                <w:lang w:val="en-US" w:eastAsia="zh-TW"/>
              </w:rPr>
            </w:pPr>
            <w:ins w:id="10279"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C81164E" w14:textId="77777777" w:rsidR="000D4524" w:rsidRDefault="000D4524">
            <w:pPr>
              <w:spacing w:after="0"/>
              <w:jc w:val="center"/>
              <w:rPr>
                <w:ins w:id="10280" w:author="Johan Bergman" w:date="2022-09-05T15:33:00Z"/>
                <w:rFonts w:eastAsia="SimSun"/>
                <w:sz w:val="16"/>
                <w:szCs w:val="16"/>
                <w:lang w:val="en-US" w:eastAsia="zh-TW"/>
              </w:rPr>
            </w:pPr>
            <w:ins w:id="10281"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F418B18" w14:textId="77777777" w:rsidR="000D4524" w:rsidRDefault="000D4524">
            <w:pPr>
              <w:spacing w:after="0"/>
              <w:jc w:val="center"/>
              <w:rPr>
                <w:ins w:id="10282" w:author="Johan Bergman" w:date="2022-09-05T15:33:00Z"/>
                <w:rFonts w:eastAsia="SimSun"/>
                <w:sz w:val="16"/>
                <w:szCs w:val="16"/>
                <w:lang w:val="en-US" w:eastAsia="zh-TW"/>
              </w:rPr>
            </w:pPr>
            <w:ins w:id="10283"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708212F9" w14:textId="77777777" w:rsidR="000D4524" w:rsidRDefault="000D4524">
            <w:pPr>
              <w:spacing w:after="0"/>
              <w:jc w:val="center"/>
              <w:rPr>
                <w:ins w:id="10284" w:author="Johan Bergman" w:date="2022-09-05T15:33:00Z"/>
                <w:rFonts w:eastAsia="SimSun"/>
                <w:sz w:val="16"/>
                <w:szCs w:val="16"/>
                <w:lang w:val="en-US" w:eastAsia="zh-TW"/>
              </w:rPr>
            </w:pPr>
            <w:ins w:id="10285" w:author="Johan Bergman" w:date="2022-09-05T15:33:00Z">
              <w:r>
                <w:rPr>
                  <w:rFonts w:eastAsia="SimSun"/>
                  <w:sz w:val="16"/>
                  <w:szCs w:val="16"/>
                </w:rPr>
                <w:t>-</w:t>
              </w:r>
            </w:ins>
          </w:p>
        </w:tc>
      </w:tr>
      <w:tr w:rsidR="000D4524" w14:paraId="01889586" w14:textId="77777777" w:rsidTr="000D4524">
        <w:trPr>
          <w:trHeight w:val="300"/>
          <w:ins w:id="10286"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3E8F4463" w14:textId="77777777" w:rsidR="000D4524" w:rsidRDefault="000D4524">
            <w:pPr>
              <w:spacing w:after="0"/>
              <w:rPr>
                <w:ins w:id="10287" w:author="Johan Bergman" w:date="2022-09-05T15:33:00Z"/>
                <w:rFonts w:eastAsia="SimSun"/>
                <w:sz w:val="16"/>
                <w:szCs w:val="16"/>
                <w:lang w:val="en-US" w:eastAsia="zh-TW"/>
              </w:rPr>
            </w:pPr>
            <w:ins w:id="10288" w:author="Johan Bergman" w:date="2022-09-05T15:33:00Z">
              <w:r>
                <w:rPr>
                  <w:rFonts w:eastAsia="SimSun"/>
                  <w:sz w:val="16"/>
                  <w:szCs w:val="16"/>
                  <w:lang w:val="en-US" w:eastAsia="zh-TW"/>
                </w:rPr>
                <w:t>Mavenir</w:t>
              </w:r>
            </w:ins>
          </w:p>
        </w:tc>
        <w:tc>
          <w:tcPr>
            <w:tcW w:w="556" w:type="pct"/>
            <w:tcBorders>
              <w:top w:val="nil"/>
              <w:left w:val="nil"/>
              <w:bottom w:val="single" w:sz="4" w:space="0" w:color="auto"/>
              <w:right w:val="single" w:sz="4" w:space="0" w:color="auto"/>
            </w:tcBorders>
            <w:noWrap/>
            <w:vAlign w:val="center"/>
            <w:hideMark/>
          </w:tcPr>
          <w:p w14:paraId="193F65D4" w14:textId="77777777" w:rsidR="000D4524" w:rsidRDefault="000D4524">
            <w:pPr>
              <w:spacing w:after="0"/>
              <w:jc w:val="center"/>
              <w:rPr>
                <w:ins w:id="10289" w:author="Johan Bergman" w:date="2022-09-05T15:33:00Z"/>
                <w:rFonts w:eastAsia="SimSun"/>
                <w:sz w:val="16"/>
                <w:szCs w:val="16"/>
                <w:lang w:val="en-US" w:eastAsia="zh-TW"/>
              </w:rPr>
            </w:pPr>
            <w:ins w:id="10290"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30324404" w14:textId="77777777" w:rsidR="000D4524" w:rsidRDefault="000D4524">
            <w:pPr>
              <w:spacing w:after="0"/>
              <w:jc w:val="center"/>
              <w:rPr>
                <w:ins w:id="10291" w:author="Johan Bergman" w:date="2022-09-05T15:33:00Z"/>
                <w:rFonts w:eastAsia="SimSun"/>
                <w:sz w:val="16"/>
                <w:szCs w:val="16"/>
                <w:lang w:val="en-US" w:eastAsia="zh-TW"/>
              </w:rPr>
            </w:pPr>
            <w:ins w:id="10292"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3682AAB" w14:textId="77777777" w:rsidR="000D4524" w:rsidRDefault="000D4524">
            <w:pPr>
              <w:spacing w:after="0"/>
              <w:jc w:val="center"/>
              <w:rPr>
                <w:ins w:id="10293" w:author="Johan Bergman" w:date="2022-09-05T15:33:00Z"/>
                <w:rFonts w:eastAsia="SimSun"/>
                <w:sz w:val="16"/>
                <w:szCs w:val="16"/>
                <w:lang w:val="en-US" w:eastAsia="zh-TW"/>
              </w:rPr>
            </w:pPr>
            <w:ins w:id="10294"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E39941A" w14:textId="77777777" w:rsidR="000D4524" w:rsidRDefault="000D4524">
            <w:pPr>
              <w:spacing w:after="0"/>
              <w:jc w:val="center"/>
              <w:rPr>
                <w:ins w:id="10295" w:author="Johan Bergman" w:date="2022-09-05T15:33:00Z"/>
                <w:rFonts w:eastAsia="SimSun"/>
                <w:sz w:val="16"/>
                <w:szCs w:val="16"/>
                <w:lang w:val="en-US" w:eastAsia="zh-TW"/>
              </w:rPr>
            </w:pPr>
            <w:ins w:id="10296"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21F362D8" w14:textId="77777777" w:rsidR="000D4524" w:rsidRDefault="000D4524">
            <w:pPr>
              <w:spacing w:after="0"/>
              <w:jc w:val="center"/>
              <w:rPr>
                <w:ins w:id="10297" w:author="Johan Bergman" w:date="2022-09-05T15:33:00Z"/>
                <w:rFonts w:eastAsia="SimSun"/>
                <w:sz w:val="16"/>
                <w:szCs w:val="16"/>
                <w:lang w:val="en-US" w:eastAsia="zh-TW"/>
              </w:rPr>
            </w:pPr>
            <w:ins w:id="10298"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123B131" w14:textId="77777777" w:rsidR="000D4524" w:rsidRDefault="000D4524">
            <w:pPr>
              <w:spacing w:after="0"/>
              <w:jc w:val="center"/>
              <w:rPr>
                <w:ins w:id="10299" w:author="Johan Bergman" w:date="2022-09-05T15:33:00Z"/>
                <w:rFonts w:eastAsia="SimSun"/>
                <w:sz w:val="16"/>
                <w:szCs w:val="16"/>
                <w:lang w:val="en-US" w:eastAsia="zh-TW"/>
              </w:rPr>
            </w:pPr>
            <w:ins w:id="10300"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21516B89" w14:textId="77777777" w:rsidR="000D4524" w:rsidRDefault="000D4524">
            <w:pPr>
              <w:spacing w:after="0"/>
              <w:jc w:val="center"/>
              <w:rPr>
                <w:ins w:id="10301" w:author="Johan Bergman" w:date="2022-09-05T15:33:00Z"/>
                <w:rFonts w:eastAsia="SimSun"/>
                <w:sz w:val="16"/>
                <w:szCs w:val="16"/>
                <w:lang w:val="en-US" w:eastAsia="zh-TW"/>
              </w:rPr>
            </w:pPr>
            <w:ins w:id="10302"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4B972C3A" w14:textId="77777777" w:rsidR="000D4524" w:rsidRDefault="000D4524">
            <w:pPr>
              <w:spacing w:after="0"/>
              <w:jc w:val="center"/>
              <w:rPr>
                <w:ins w:id="10303" w:author="Johan Bergman" w:date="2022-09-05T15:33:00Z"/>
                <w:rFonts w:eastAsia="SimSun"/>
                <w:sz w:val="16"/>
                <w:szCs w:val="16"/>
                <w:lang w:val="en-US" w:eastAsia="zh-TW"/>
              </w:rPr>
            </w:pPr>
            <w:ins w:id="10304" w:author="Johan Bergman" w:date="2022-09-05T15:33:00Z">
              <w:r>
                <w:rPr>
                  <w:rFonts w:eastAsia="SimSun"/>
                  <w:sz w:val="16"/>
                  <w:szCs w:val="16"/>
                </w:rPr>
                <w:t>-</w:t>
              </w:r>
            </w:ins>
          </w:p>
        </w:tc>
      </w:tr>
      <w:tr w:rsidR="000D4524" w14:paraId="42949DC2" w14:textId="77777777" w:rsidTr="000D4524">
        <w:trPr>
          <w:trHeight w:val="300"/>
          <w:ins w:id="10305"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6FDCF118" w14:textId="77777777" w:rsidR="000D4524" w:rsidRDefault="000D4524">
            <w:pPr>
              <w:spacing w:after="0"/>
              <w:rPr>
                <w:ins w:id="10306" w:author="Johan Bergman" w:date="2022-09-05T15:33:00Z"/>
                <w:rFonts w:eastAsia="SimSun"/>
                <w:sz w:val="16"/>
                <w:szCs w:val="16"/>
                <w:lang w:val="en-US" w:eastAsia="zh-TW"/>
              </w:rPr>
            </w:pPr>
            <w:ins w:id="10307" w:author="Johan Bergman" w:date="2022-09-05T15:33:00Z">
              <w:r>
                <w:rPr>
                  <w:rFonts w:eastAsia="SimSun"/>
                  <w:sz w:val="16"/>
                  <w:szCs w:val="16"/>
                  <w:lang w:val="en-US" w:eastAsia="zh-TW"/>
                </w:rPr>
                <w:t>Xiaomi</w:t>
              </w:r>
            </w:ins>
          </w:p>
        </w:tc>
        <w:tc>
          <w:tcPr>
            <w:tcW w:w="556" w:type="pct"/>
            <w:tcBorders>
              <w:top w:val="nil"/>
              <w:left w:val="nil"/>
              <w:bottom w:val="single" w:sz="4" w:space="0" w:color="auto"/>
              <w:right w:val="single" w:sz="4" w:space="0" w:color="auto"/>
            </w:tcBorders>
            <w:noWrap/>
            <w:vAlign w:val="center"/>
            <w:hideMark/>
          </w:tcPr>
          <w:p w14:paraId="0A1A2780" w14:textId="77777777" w:rsidR="000D4524" w:rsidRDefault="000D4524">
            <w:pPr>
              <w:spacing w:after="0"/>
              <w:jc w:val="center"/>
              <w:rPr>
                <w:ins w:id="10308" w:author="Johan Bergman" w:date="2022-09-05T15:33:00Z"/>
                <w:rFonts w:eastAsia="SimSun"/>
                <w:sz w:val="16"/>
                <w:szCs w:val="16"/>
                <w:lang w:val="en-US" w:eastAsia="zh-TW"/>
              </w:rPr>
            </w:pPr>
            <w:ins w:id="10309" w:author="Johan Bergman" w:date="2022-09-05T15:33:00Z">
              <w:r>
                <w:rPr>
                  <w:rFonts w:eastAsia="SimSun"/>
                  <w:sz w:val="16"/>
                  <w:szCs w:val="16"/>
                </w:rPr>
                <w:t>0.03</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86A093B" w14:textId="77777777" w:rsidR="000D4524" w:rsidRDefault="000D4524">
            <w:pPr>
              <w:spacing w:after="0"/>
              <w:jc w:val="center"/>
              <w:rPr>
                <w:ins w:id="10310" w:author="Johan Bergman" w:date="2022-09-05T15:33:00Z"/>
                <w:rFonts w:eastAsia="SimSun"/>
                <w:b/>
                <w:bCs/>
                <w:color w:val="FF0000"/>
                <w:sz w:val="16"/>
                <w:szCs w:val="16"/>
                <w:lang w:val="en-US" w:eastAsia="zh-TW"/>
              </w:rPr>
            </w:pPr>
            <w:ins w:id="10311" w:author="Johan Bergman" w:date="2022-09-05T15:33:00Z">
              <w:r>
                <w:rPr>
                  <w:rFonts w:eastAsia="SimSun"/>
                  <w:b/>
                  <w:bCs/>
                  <w:color w:val="FF0000"/>
                  <w:sz w:val="16"/>
                  <w:szCs w:val="16"/>
                </w:rPr>
                <w:t>-2.07</w:t>
              </w:r>
            </w:ins>
          </w:p>
        </w:tc>
        <w:tc>
          <w:tcPr>
            <w:tcW w:w="556" w:type="pct"/>
            <w:tcBorders>
              <w:top w:val="nil"/>
              <w:left w:val="nil"/>
              <w:bottom w:val="single" w:sz="4" w:space="0" w:color="auto"/>
              <w:right w:val="single" w:sz="4" w:space="0" w:color="auto"/>
            </w:tcBorders>
            <w:noWrap/>
            <w:vAlign w:val="center"/>
            <w:hideMark/>
          </w:tcPr>
          <w:p w14:paraId="06F0EAF6" w14:textId="77777777" w:rsidR="000D4524" w:rsidRDefault="000D4524">
            <w:pPr>
              <w:spacing w:after="0"/>
              <w:jc w:val="center"/>
              <w:rPr>
                <w:ins w:id="10312" w:author="Johan Bergman" w:date="2022-09-05T15:33:00Z"/>
                <w:rFonts w:eastAsia="SimSun"/>
                <w:sz w:val="16"/>
                <w:szCs w:val="16"/>
                <w:lang w:val="en-US" w:eastAsia="zh-TW"/>
              </w:rPr>
            </w:pPr>
            <w:ins w:id="10313"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6372A0A1" w14:textId="77777777" w:rsidR="000D4524" w:rsidRDefault="000D4524">
            <w:pPr>
              <w:spacing w:after="0"/>
              <w:jc w:val="center"/>
              <w:rPr>
                <w:ins w:id="10314" w:author="Johan Bergman" w:date="2022-09-05T15:33:00Z"/>
                <w:rFonts w:eastAsia="SimSun"/>
                <w:b/>
                <w:bCs/>
                <w:color w:val="FF0000"/>
                <w:sz w:val="16"/>
                <w:szCs w:val="16"/>
                <w:lang w:val="en-US" w:eastAsia="zh-TW"/>
              </w:rPr>
            </w:pPr>
            <w:ins w:id="10315" w:author="Johan Bergman" w:date="2022-09-05T15:33:00Z">
              <w:r>
                <w:rPr>
                  <w:rFonts w:eastAsia="SimSun"/>
                  <w:b/>
                  <w:bCs/>
                  <w:color w:val="FF0000"/>
                  <w:sz w:val="16"/>
                  <w:szCs w:val="16"/>
                </w:rPr>
                <w:t>-0.91</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F892258" w14:textId="77777777" w:rsidR="000D4524" w:rsidRDefault="000D4524">
            <w:pPr>
              <w:spacing w:after="0"/>
              <w:jc w:val="center"/>
              <w:rPr>
                <w:ins w:id="10316" w:author="Johan Bergman" w:date="2022-09-05T15:33:00Z"/>
                <w:rFonts w:eastAsia="SimSun"/>
                <w:b/>
                <w:bCs/>
                <w:color w:val="FF0000"/>
                <w:sz w:val="16"/>
                <w:szCs w:val="16"/>
                <w:lang w:val="en-US" w:eastAsia="zh-TW"/>
              </w:rPr>
            </w:pPr>
            <w:ins w:id="10317" w:author="Johan Bergman" w:date="2022-09-05T15:33:00Z">
              <w:r>
                <w:rPr>
                  <w:rFonts w:eastAsia="SimSun"/>
                  <w:b/>
                  <w:bCs/>
                  <w:color w:val="FF0000"/>
                  <w:sz w:val="16"/>
                  <w:szCs w:val="16"/>
                </w:rPr>
                <w:t>-0.31</w:t>
              </w:r>
            </w:ins>
          </w:p>
        </w:tc>
        <w:tc>
          <w:tcPr>
            <w:tcW w:w="556" w:type="pct"/>
            <w:tcBorders>
              <w:top w:val="nil"/>
              <w:left w:val="nil"/>
              <w:bottom w:val="single" w:sz="4" w:space="0" w:color="auto"/>
              <w:right w:val="single" w:sz="4" w:space="0" w:color="auto"/>
            </w:tcBorders>
            <w:noWrap/>
            <w:vAlign w:val="center"/>
            <w:hideMark/>
          </w:tcPr>
          <w:p w14:paraId="0AF76C5A" w14:textId="77777777" w:rsidR="000D4524" w:rsidRDefault="000D4524">
            <w:pPr>
              <w:spacing w:after="0"/>
              <w:jc w:val="center"/>
              <w:rPr>
                <w:ins w:id="10318" w:author="Johan Bergman" w:date="2022-09-05T15:33:00Z"/>
                <w:rFonts w:eastAsia="SimSun"/>
                <w:sz w:val="16"/>
                <w:szCs w:val="16"/>
                <w:lang w:val="en-US" w:eastAsia="zh-TW"/>
              </w:rPr>
            </w:pPr>
            <w:ins w:id="10319"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51047F21" w14:textId="77777777" w:rsidR="000D4524" w:rsidRDefault="000D4524">
            <w:pPr>
              <w:spacing w:after="0"/>
              <w:jc w:val="center"/>
              <w:rPr>
                <w:ins w:id="10320" w:author="Johan Bergman" w:date="2022-09-05T15:33:00Z"/>
                <w:rFonts w:eastAsia="SimSun"/>
                <w:sz w:val="16"/>
                <w:szCs w:val="16"/>
                <w:lang w:val="en-US" w:eastAsia="zh-TW"/>
              </w:rPr>
            </w:pPr>
            <w:ins w:id="10321"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348DE4F0" w14:textId="77777777" w:rsidR="000D4524" w:rsidRDefault="000D4524">
            <w:pPr>
              <w:spacing w:after="0"/>
              <w:jc w:val="center"/>
              <w:rPr>
                <w:ins w:id="10322" w:author="Johan Bergman" w:date="2022-09-05T15:33:00Z"/>
                <w:rFonts w:eastAsia="SimSun"/>
                <w:sz w:val="16"/>
                <w:szCs w:val="16"/>
                <w:lang w:val="en-US" w:eastAsia="zh-TW"/>
              </w:rPr>
            </w:pPr>
            <w:ins w:id="10323" w:author="Johan Bergman" w:date="2022-09-05T15:33:00Z">
              <w:r>
                <w:rPr>
                  <w:rFonts w:eastAsia="SimSun"/>
                  <w:sz w:val="16"/>
                  <w:szCs w:val="16"/>
                </w:rPr>
                <w:t>-</w:t>
              </w:r>
            </w:ins>
          </w:p>
        </w:tc>
      </w:tr>
      <w:tr w:rsidR="000D4524" w14:paraId="66F3E61C" w14:textId="77777777" w:rsidTr="000D4524">
        <w:trPr>
          <w:trHeight w:val="300"/>
          <w:ins w:id="10324"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5A74FBC2" w14:textId="77777777" w:rsidR="000D4524" w:rsidRDefault="000D4524">
            <w:pPr>
              <w:spacing w:after="0"/>
              <w:rPr>
                <w:ins w:id="10325" w:author="Johan Bergman" w:date="2022-09-05T15:33:00Z"/>
                <w:rFonts w:eastAsia="SimSun"/>
                <w:sz w:val="16"/>
                <w:szCs w:val="16"/>
                <w:lang w:val="en-US" w:eastAsia="zh-TW"/>
              </w:rPr>
            </w:pPr>
            <w:ins w:id="10326" w:author="Johan Bergman" w:date="2022-09-05T15:33:00Z">
              <w:r>
                <w:rPr>
                  <w:rFonts w:eastAsia="SimSun"/>
                  <w:sz w:val="16"/>
                  <w:szCs w:val="16"/>
                  <w:lang w:val="en-US" w:eastAsia="zh-TW"/>
                </w:rPr>
                <w:t>Huawei</w:t>
              </w:r>
            </w:ins>
          </w:p>
        </w:tc>
        <w:tc>
          <w:tcPr>
            <w:tcW w:w="556" w:type="pct"/>
            <w:tcBorders>
              <w:top w:val="nil"/>
              <w:left w:val="nil"/>
              <w:bottom w:val="single" w:sz="4" w:space="0" w:color="auto"/>
              <w:right w:val="single" w:sz="4" w:space="0" w:color="auto"/>
            </w:tcBorders>
            <w:noWrap/>
            <w:vAlign w:val="center"/>
            <w:hideMark/>
          </w:tcPr>
          <w:p w14:paraId="54EB2AFA" w14:textId="77777777" w:rsidR="000D4524" w:rsidRDefault="000D4524">
            <w:pPr>
              <w:spacing w:after="0"/>
              <w:jc w:val="center"/>
              <w:rPr>
                <w:ins w:id="10327" w:author="Johan Bergman" w:date="2022-09-05T15:33:00Z"/>
                <w:rFonts w:eastAsia="SimSun"/>
                <w:sz w:val="16"/>
                <w:szCs w:val="16"/>
                <w:lang w:val="en-US" w:eastAsia="zh-TW"/>
              </w:rPr>
            </w:pPr>
            <w:ins w:id="10328" w:author="Johan Bergman" w:date="2022-09-05T15:33:00Z">
              <w:r>
                <w:rPr>
                  <w:rFonts w:eastAsia="SimSun"/>
                  <w:sz w:val="16"/>
                  <w:szCs w:val="16"/>
                </w:rPr>
                <w:t>5.53</w:t>
              </w:r>
            </w:ins>
          </w:p>
        </w:tc>
        <w:tc>
          <w:tcPr>
            <w:tcW w:w="556" w:type="pct"/>
            <w:tcBorders>
              <w:top w:val="nil"/>
              <w:left w:val="nil"/>
              <w:bottom w:val="single" w:sz="4" w:space="0" w:color="auto"/>
              <w:right w:val="single" w:sz="4" w:space="0" w:color="auto"/>
            </w:tcBorders>
            <w:noWrap/>
            <w:vAlign w:val="center"/>
            <w:hideMark/>
          </w:tcPr>
          <w:p w14:paraId="5CDC8911" w14:textId="77777777" w:rsidR="000D4524" w:rsidRDefault="000D4524">
            <w:pPr>
              <w:spacing w:after="0"/>
              <w:jc w:val="center"/>
              <w:rPr>
                <w:ins w:id="10329" w:author="Johan Bergman" w:date="2022-09-05T15:33:00Z"/>
                <w:rFonts w:eastAsia="SimSun"/>
                <w:sz w:val="16"/>
                <w:szCs w:val="16"/>
                <w:lang w:val="en-US" w:eastAsia="zh-TW"/>
              </w:rPr>
            </w:pPr>
            <w:ins w:id="10330" w:author="Johan Bergman" w:date="2022-09-05T15:33:00Z">
              <w:r>
                <w:rPr>
                  <w:rFonts w:eastAsia="SimSun"/>
                  <w:sz w:val="16"/>
                  <w:szCs w:val="16"/>
                </w:rPr>
                <w:t>1.73</w:t>
              </w:r>
            </w:ins>
          </w:p>
        </w:tc>
        <w:tc>
          <w:tcPr>
            <w:tcW w:w="556" w:type="pct"/>
            <w:tcBorders>
              <w:top w:val="nil"/>
              <w:left w:val="nil"/>
              <w:bottom w:val="single" w:sz="4" w:space="0" w:color="auto"/>
              <w:right w:val="single" w:sz="4" w:space="0" w:color="auto"/>
            </w:tcBorders>
            <w:noWrap/>
            <w:vAlign w:val="center"/>
            <w:hideMark/>
          </w:tcPr>
          <w:p w14:paraId="13833FA0" w14:textId="77777777" w:rsidR="000D4524" w:rsidRDefault="000D4524">
            <w:pPr>
              <w:spacing w:after="0"/>
              <w:jc w:val="center"/>
              <w:rPr>
                <w:ins w:id="10331" w:author="Johan Bergman" w:date="2022-09-05T15:33:00Z"/>
                <w:rFonts w:eastAsia="SimSun"/>
                <w:sz w:val="16"/>
                <w:szCs w:val="16"/>
                <w:lang w:val="en-US" w:eastAsia="zh-TW"/>
              </w:rPr>
            </w:pPr>
            <w:ins w:id="10332" w:author="Johan Bergman" w:date="2022-09-05T15:33:00Z">
              <w:r>
                <w:rPr>
                  <w:rFonts w:eastAsia="SimSun"/>
                  <w:sz w:val="16"/>
                  <w:szCs w:val="16"/>
                </w:rPr>
                <w:t>6.27</w:t>
              </w:r>
            </w:ins>
          </w:p>
        </w:tc>
        <w:tc>
          <w:tcPr>
            <w:tcW w:w="556" w:type="pct"/>
            <w:tcBorders>
              <w:top w:val="nil"/>
              <w:left w:val="nil"/>
              <w:bottom w:val="single" w:sz="4" w:space="0" w:color="auto"/>
              <w:right w:val="single" w:sz="4" w:space="0" w:color="auto"/>
            </w:tcBorders>
            <w:noWrap/>
            <w:vAlign w:val="center"/>
            <w:hideMark/>
          </w:tcPr>
          <w:p w14:paraId="2D2C8690" w14:textId="77777777" w:rsidR="000D4524" w:rsidRDefault="000D4524">
            <w:pPr>
              <w:spacing w:after="0"/>
              <w:jc w:val="center"/>
              <w:rPr>
                <w:ins w:id="10333" w:author="Johan Bergman" w:date="2022-09-05T15:33:00Z"/>
                <w:rFonts w:eastAsia="SimSun"/>
                <w:sz w:val="16"/>
                <w:szCs w:val="16"/>
                <w:lang w:val="en-US" w:eastAsia="zh-TW"/>
              </w:rPr>
            </w:pPr>
            <w:ins w:id="10334" w:author="Johan Bergman" w:date="2022-09-05T15:33:00Z">
              <w:r>
                <w:rPr>
                  <w:rFonts w:eastAsia="SimSun"/>
                  <w:sz w:val="16"/>
                  <w:szCs w:val="16"/>
                </w:rPr>
                <w:t>0.52</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03306F3" w14:textId="77777777" w:rsidR="000D4524" w:rsidRDefault="000D4524">
            <w:pPr>
              <w:spacing w:after="0"/>
              <w:jc w:val="center"/>
              <w:rPr>
                <w:ins w:id="10335" w:author="Johan Bergman" w:date="2022-09-05T15:33:00Z"/>
                <w:rFonts w:eastAsia="SimSun"/>
                <w:b/>
                <w:bCs/>
                <w:color w:val="FF0000"/>
                <w:sz w:val="16"/>
                <w:szCs w:val="16"/>
                <w:lang w:val="en-US" w:eastAsia="zh-TW"/>
              </w:rPr>
            </w:pPr>
            <w:ins w:id="10336" w:author="Johan Bergman" w:date="2022-09-05T15:33:00Z">
              <w:r>
                <w:rPr>
                  <w:rFonts w:eastAsia="SimSun"/>
                  <w:b/>
                  <w:bCs/>
                  <w:color w:val="FF0000"/>
                  <w:sz w:val="16"/>
                  <w:szCs w:val="16"/>
                </w:rPr>
                <w:t>-0.09</w:t>
              </w:r>
            </w:ins>
          </w:p>
        </w:tc>
        <w:tc>
          <w:tcPr>
            <w:tcW w:w="556" w:type="pct"/>
            <w:tcBorders>
              <w:top w:val="nil"/>
              <w:left w:val="nil"/>
              <w:bottom w:val="single" w:sz="4" w:space="0" w:color="auto"/>
              <w:right w:val="single" w:sz="4" w:space="0" w:color="auto"/>
            </w:tcBorders>
            <w:noWrap/>
            <w:vAlign w:val="center"/>
            <w:hideMark/>
          </w:tcPr>
          <w:p w14:paraId="609E5A70" w14:textId="77777777" w:rsidR="000D4524" w:rsidRDefault="000D4524">
            <w:pPr>
              <w:spacing w:after="0"/>
              <w:jc w:val="center"/>
              <w:rPr>
                <w:ins w:id="10337" w:author="Johan Bergman" w:date="2022-09-05T15:33:00Z"/>
                <w:rFonts w:eastAsia="SimSun"/>
                <w:sz w:val="16"/>
                <w:szCs w:val="16"/>
                <w:lang w:val="en-US" w:eastAsia="zh-TW"/>
              </w:rPr>
            </w:pPr>
            <w:ins w:id="10338" w:author="Johan Bergman" w:date="2022-09-05T15:33:00Z">
              <w:r>
                <w:rPr>
                  <w:rFonts w:eastAsia="SimSun"/>
                  <w:sz w:val="16"/>
                  <w:szCs w:val="16"/>
                </w:rPr>
                <w:t>8.02</w:t>
              </w:r>
            </w:ins>
          </w:p>
        </w:tc>
        <w:tc>
          <w:tcPr>
            <w:tcW w:w="556" w:type="pct"/>
            <w:tcBorders>
              <w:top w:val="nil"/>
              <w:left w:val="nil"/>
              <w:bottom w:val="single" w:sz="4" w:space="0" w:color="auto"/>
              <w:right w:val="single" w:sz="4" w:space="0" w:color="auto"/>
            </w:tcBorders>
            <w:noWrap/>
            <w:vAlign w:val="center"/>
            <w:hideMark/>
          </w:tcPr>
          <w:p w14:paraId="36006370" w14:textId="77777777" w:rsidR="000D4524" w:rsidRDefault="000D4524">
            <w:pPr>
              <w:spacing w:after="0"/>
              <w:jc w:val="center"/>
              <w:rPr>
                <w:ins w:id="10339" w:author="Johan Bergman" w:date="2022-09-05T15:33:00Z"/>
                <w:rFonts w:eastAsia="SimSun"/>
                <w:sz w:val="16"/>
                <w:szCs w:val="16"/>
                <w:lang w:val="en-US" w:eastAsia="zh-TW"/>
              </w:rPr>
            </w:pPr>
            <w:ins w:id="10340" w:author="Johan Bergman" w:date="2022-09-05T15:33:00Z">
              <w:r>
                <w:rPr>
                  <w:rFonts w:eastAsia="SimSun"/>
                  <w:sz w:val="16"/>
                  <w:szCs w:val="16"/>
                </w:rPr>
                <w:t>5.77</w:t>
              </w:r>
            </w:ins>
          </w:p>
        </w:tc>
        <w:tc>
          <w:tcPr>
            <w:tcW w:w="553" w:type="pct"/>
            <w:tcBorders>
              <w:top w:val="nil"/>
              <w:left w:val="nil"/>
              <w:bottom w:val="single" w:sz="4" w:space="0" w:color="auto"/>
              <w:right w:val="single" w:sz="4" w:space="0" w:color="auto"/>
            </w:tcBorders>
            <w:noWrap/>
            <w:vAlign w:val="center"/>
            <w:hideMark/>
          </w:tcPr>
          <w:p w14:paraId="47F396FB" w14:textId="77777777" w:rsidR="000D4524" w:rsidRDefault="000D4524">
            <w:pPr>
              <w:spacing w:after="0"/>
              <w:jc w:val="center"/>
              <w:rPr>
                <w:ins w:id="10341" w:author="Johan Bergman" w:date="2022-09-05T15:33:00Z"/>
                <w:rFonts w:eastAsia="SimSun"/>
                <w:sz w:val="16"/>
                <w:szCs w:val="16"/>
                <w:lang w:val="en-US" w:eastAsia="zh-TW"/>
              </w:rPr>
            </w:pPr>
            <w:ins w:id="10342" w:author="Johan Bergman" w:date="2022-09-05T15:33:00Z">
              <w:r>
                <w:rPr>
                  <w:rFonts w:eastAsia="SimSun"/>
                  <w:sz w:val="16"/>
                  <w:szCs w:val="16"/>
                </w:rPr>
                <w:t>-</w:t>
              </w:r>
            </w:ins>
          </w:p>
        </w:tc>
      </w:tr>
      <w:tr w:rsidR="000D4524" w14:paraId="70020C3A" w14:textId="77777777" w:rsidTr="000D4524">
        <w:trPr>
          <w:trHeight w:val="300"/>
          <w:ins w:id="10343"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35CFB297" w14:textId="77777777" w:rsidR="000D4524" w:rsidRDefault="000D4524">
            <w:pPr>
              <w:spacing w:after="0"/>
              <w:rPr>
                <w:ins w:id="10344" w:author="Johan Bergman" w:date="2022-09-05T15:33:00Z"/>
                <w:rFonts w:eastAsia="SimSun"/>
                <w:sz w:val="16"/>
                <w:szCs w:val="16"/>
                <w:lang w:val="en-US" w:eastAsia="zh-TW"/>
              </w:rPr>
            </w:pPr>
            <w:ins w:id="10345" w:author="Johan Bergman" w:date="2022-09-05T15:33:00Z">
              <w:r>
                <w:rPr>
                  <w:rFonts w:eastAsia="SimSun"/>
                  <w:sz w:val="16"/>
                  <w:szCs w:val="16"/>
                  <w:lang w:val="en-US" w:eastAsia="zh-TW"/>
                </w:rPr>
                <w:t>Lenovo</w:t>
              </w:r>
            </w:ins>
          </w:p>
        </w:tc>
        <w:tc>
          <w:tcPr>
            <w:tcW w:w="556" w:type="pct"/>
            <w:tcBorders>
              <w:top w:val="nil"/>
              <w:left w:val="nil"/>
              <w:bottom w:val="single" w:sz="4" w:space="0" w:color="auto"/>
              <w:right w:val="single" w:sz="4" w:space="0" w:color="auto"/>
            </w:tcBorders>
            <w:noWrap/>
            <w:vAlign w:val="center"/>
            <w:hideMark/>
          </w:tcPr>
          <w:p w14:paraId="7C030C57" w14:textId="77777777" w:rsidR="000D4524" w:rsidRDefault="000D4524">
            <w:pPr>
              <w:spacing w:after="0"/>
              <w:jc w:val="center"/>
              <w:rPr>
                <w:ins w:id="10346" w:author="Johan Bergman" w:date="2022-09-05T15:33:00Z"/>
                <w:rFonts w:eastAsia="SimSun"/>
                <w:sz w:val="16"/>
                <w:szCs w:val="16"/>
                <w:lang w:val="en-US" w:eastAsia="zh-TW"/>
              </w:rPr>
            </w:pPr>
            <w:ins w:id="10347"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BFD5C5F" w14:textId="77777777" w:rsidR="000D4524" w:rsidRDefault="000D4524">
            <w:pPr>
              <w:spacing w:after="0"/>
              <w:jc w:val="center"/>
              <w:rPr>
                <w:ins w:id="10348" w:author="Johan Bergman" w:date="2022-09-05T15:33:00Z"/>
                <w:rFonts w:eastAsia="SimSun"/>
                <w:sz w:val="16"/>
                <w:szCs w:val="16"/>
                <w:lang w:val="en-US" w:eastAsia="zh-TW"/>
              </w:rPr>
            </w:pPr>
            <w:ins w:id="10349"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61CD583D" w14:textId="77777777" w:rsidR="000D4524" w:rsidRDefault="000D4524">
            <w:pPr>
              <w:spacing w:after="0"/>
              <w:jc w:val="center"/>
              <w:rPr>
                <w:ins w:id="10350" w:author="Johan Bergman" w:date="2022-09-05T15:33:00Z"/>
                <w:rFonts w:eastAsia="SimSun"/>
                <w:sz w:val="16"/>
                <w:szCs w:val="16"/>
                <w:lang w:val="en-US" w:eastAsia="zh-TW"/>
              </w:rPr>
            </w:pPr>
            <w:ins w:id="10351"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1DBF110D" w14:textId="77777777" w:rsidR="000D4524" w:rsidRDefault="000D4524">
            <w:pPr>
              <w:spacing w:after="0"/>
              <w:jc w:val="center"/>
              <w:rPr>
                <w:ins w:id="10352" w:author="Johan Bergman" w:date="2022-09-05T15:33:00Z"/>
                <w:rFonts w:eastAsia="SimSun"/>
                <w:b/>
                <w:bCs/>
                <w:color w:val="FF0000"/>
                <w:sz w:val="16"/>
                <w:szCs w:val="16"/>
                <w:lang w:val="en-US" w:eastAsia="zh-TW"/>
              </w:rPr>
            </w:pPr>
            <w:ins w:id="10353" w:author="Johan Bergman" w:date="2022-09-05T15:33:00Z">
              <w:r>
                <w:rPr>
                  <w:rFonts w:eastAsia="SimSun"/>
                  <w:sz w:val="16"/>
                  <w:szCs w:val="16"/>
                </w:rPr>
                <w:t>1.25</w:t>
              </w:r>
            </w:ins>
          </w:p>
        </w:tc>
        <w:tc>
          <w:tcPr>
            <w:tcW w:w="556" w:type="pct"/>
            <w:tcBorders>
              <w:top w:val="nil"/>
              <w:left w:val="nil"/>
              <w:bottom w:val="single" w:sz="4" w:space="0" w:color="auto"/>
              <w:right w:val="single" w:sz="4" w:space="0" w:color="auto"/>
            </w:tcBorders>
            <w:noWrap/>
            <w:vAlign w:val="center"/>
            <w:hideMark/>
          </w:tcPr>
          <w:p w14:paraId="45FDE0FC" w14:textId="77777777" w:rsidR="000D4524" w:rsidRDefault="000D4524">
            <w:pPr>
              <w:spacing w:after="0"/>
              <w:jc w:val="center"/>
              <w:rPr>
                <w:ins w:id="10354" w:author="Johan Bergman" w:date="2022-09-05T15:33:00Z"/>
                <w:rFonts w:eastAsia="SimSun"/>
                <w:sz w:val="16"/>
                <w:szCs w:val="16"/>
                <w:lang w:val="en-US" w:eastAsia="zh-TW"/>
              </w:rPr>
            </w:pPr>
            <w:ins w:id="10355"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37AD0567" w14:textId="77777777" w:rsidR="000D4524" w:rsidRDefault="000D4524">
            <w:pPr>
              <w:spacing w:after="0"/>
              <w:jc w:val="center"/>
              <w:rPr>
                <w:ins w:id="10356" w:author="Johan Bergman" w:date="2022-09-05T15:33:00Z"/>
                <w:rFonts w:eastAsia="SimSun"/>
                <w:sz w:val="16"/>
                <w:szCs w:val="16"/>
                <w:lang w:val="en-US" w:eastAsia="zh-TW"/>
              </w:rPr>
            </w:pPr>
            <w:ins w:id="10357"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03B522CE" w14:textId="77777777" w:rsidR="000D4524" w:rsidRDefault="000D4524">
            <w:pPr>
              <w:spacing w:after="0"/>
              <w:jc w:val="center"/>
              <w:rPr>
                <w:ins w:id="10358" w:author="Johan Bergman" w:date="2022-09-05T15:33:00Z"/>
                <w:rFonts w:eastAsia="SimSun"/>
                <w:sz w:val="16"/>
                <w:szCs w:val="16"/>
                <w:lang w:val="en-US" w:eastAsia="zh-TW"/>
              </w:rPr>
            </w:pPr>
            <w:ins w:id="10359"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5704D8E7" w14:textId="77777777" w:rsidR="000D4524" w:rsidRDefault="000D4524">
            <w:pPr>
              <w:spacing w:after="0"/>
              <w:jc w:val="center"/>
              <w:rPr>
                <w:ins w:id="10360" w:author="Johan Bergman" w:date="2022-09-05T15:33:00Z"/>
                <w:rFonts w:eastAsia="SimSun"/>
                <w:sz w:val="16"/>
                <w:szCs w:val="16"/>
                <w:lang w:val="en-US" w:eastAsia="zh-TW"/>
              </w:rPr>
            </w:pPr>
            <w:ins w:id="10361" w:author="Johan Bergman" w:date="2022-09-05T15:33:00Z">
              <w:r>
                <w:rPr>
                  <w:rFonts w:eastAsia="SimSun"/>
                  <w:sz w:val="16"/>
                  <w:szCs w:val="16"/>
                </w:rPr>
                <w:t>-</w:t>
              </w:r>
            </w:ins>
          </w:p>
        </w:tc>
      </w:tr>
      <w:tr w:rsidR="000D4524" w14:paraId="0E25B157" w14:textId="77777777" w:rsidTr="000D4524">
        <w:trPr>
          <w:trHeight w:val="300"/>
          <w:ins w:id="10362"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199C0602" w14:textId="77777777" w:rsidR="000D4524" w:rsidRDefault="000D4524">
            <w:pPr>
              <w:spacing w:after="0"/>
              <w:rPr>
                <w:ins w:id="10363" w:author="Johan Bergman" w:date="2022-09-05T15:33:00Z"/>
                <w:rFonts w:eastAsia="SimSun"/>
                <w:sz w:val="16"/>
                <w:szCs w:val="16"/>
                <w:lang w:val="en-US" w:eastAsia="zh-TW"/>
              </w:rPr>
            </w:pPr>
            <w:ins w:id="10364" w:author="Johan Bergman" w:date="2022-09-05T15:33:00Z">
              <w:r>
                <w:rPr>
                  <w:rFonts w:eastAsia="SimSun"/>
                  <w:sz w:val="16"/>
                  <w:szCs w:val="16"/>
                  <w:lang w:val="en-US" w:eastAsia="zh-TW"/>
                </w:rPr>
                <w:t>Intel</w:t>
              </w:r>
            </w:ins>
          </w:p>
        </w:tc>
        <w:tc>
          <w:tcPr>
            <w:tcW w:w="556" w:type="pct"/>
            <w:tcBorders>
              <w:top w:val="nil"/>
              <w:left w:val="nil"/>
              <w:bottom w:val="single" w:sz="4" w:space="0" w:color="auto"/>
              <w:right w:val="single" w:sz="4" w:space="0" w:color="auto"/>
            </w:tcBorders>
            <w:noWrap/>
            <w:vAlign w:val="center"/>
            <w:hideMark/>
          </w:tcPr>
          <w:p w14:paraId="119F34CD" w14:textId="77777777" w:rsidR="000D4524" w:rsidRDefault="000D4524">
            <w:pPr>
              <w:spacing w:after="0"/>
              <w:jc w:val="center"/>
              <w:rPr>
                <w:ins w:id="10365" w:author="Johan Bergman" w:date="2022-09-05T15:33:00Z"/>
                <w:rFonts w:eastAsia="SimSun"/>
                <w:sz w:val="16"/>
                <w:szCs w:val="16"/>
                <w:lang w:val="en-US" w:eastAsia="zh-TW"/>
              </w:rPr>
            </w:pPr>
            <w:ins w:id="10366" w:author="Johan Bergman" w:date="2022-09-05T15:33:00Z">
              <w:r>
                <w:rPr>
                  <w:rFonts w:eastAsia="SimSun"/>
                  <w:sz w:val="16"/>
                  <w:szCs w:val="16"/>
                </w:rPr>
                <w:t>4.97</w:t>
              </w:r>
            </w:ins>
          </w:p>
        </w:tc>
        <w:tc>
          <w:tcPr>
            <w:tcW w:w="556" w:type="pct"/>
            <w:tcBorders>
              <w:top w:val="nil"/>
              <w:left w:val="nil"/>
              <w:bottom w:val="single" w:sz="4" w:space="0" w:color="auto"/>
              <w:right w:val="single" w:sz="4" w:space="0" w:color="auto"/>
            </w:tcBorders>
            <w:noWrap/>
            <w:vAlign w:val="center"/>
            <w:hideMark/>
          </w:tcPr>
          <w:p w14:paraId="23B9472F" w14:textId="77777777" w:rsidR="000D4524" w:rsidRDefault="000D4524">
            <w:pPr>
              <w:spacing w:after="0"/>
              <w:jc w:val="center"/>
              <w:rPr>
                <w:ins w:id="10367" w:author="Johan Bergman" w:date="2022-09-05T15:33:00Z"/>
                <w:rFonts w:eastAsia="SimSun"/>
                <w:sz w:val="16"/>
                <w:szCs w:val="16"/>
                <w:lang w:val="en-US" w:eastAsia="zh-TW"/>
              </w:rPr>
            </w:pPr>
            <w:ins w:id="10368" w:author="Johan Bergman" w:date="2022-09-05T15:33:00Z">
              <w:r>
                <w:rPr>
                  <w:rFonts w:eastAsia="SimSun"/>
                  <w:sz w:val="16"/>
                  <w:szCs w:val="16"/>
                </w:rPr>
                <w:t>3.57</w:t>
              </w:r>
            </w:ins>
          </w:p>
        </w:tc>
        <w:tc>
          <w:tcPr>
            <w:tcW w:w="556" w:type="pct"/>
            <w:tcBorders>
              <w:top w:val="nil"/>
              <w:left w:val="nil"/>
              <w:bottom w:val="single" w:sz="4" w:space="0" w:color="auto"/>
              <w:right w:val="single" w:sz="4" w:space="0" w:color="auto"/>
            </w:tcBorders>
            <w:noWrap/>
            <w:vAlign w:val="center"/>
            <w:hideMark/>
          </w:tcPr>
          <w:p w14:paraId="15EC9E15" w14:textId="77777777" w:rsidR="000D4524" w:rsidRDefault="000D4524">
            <w:pPr>
              <w:spacing w:after="0"/>
              <w:jc w:val="center"/>
              <w:rPr>
                <w:ins w:id="10369" w:author="Johan Bergman" w:date="2022-09-05T15:33:00Z"/>
                <w:rFonts w:eastAsia="SimSun"/>
                <w:sz w:val="16"/>
                <w:szCs w:val="16"/>
                <w:lang w:val="en-US" w:eastAsia="zh-TW"/>
              </w:rPr>
            </w:pPr>
            <w:ins w:id="10370"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31795476" w14:textId="77777777" w:rsidR="000D4524" w:rsidRDefault="000D4524">
            <w:pPr>
              <w:spacing w:after="0"/>
              <w:jc w:val="center"/>
              <w:rPr>
                <w:ins w:id="10371" w:author="Johan Bergman" w:date="2022-09-05T15:33:00Z"/>
                <w:rFonts w:eastAsia="SimSun"/>
                <w:sz w:val="16"/>
                <w:szCs w:val="16"/>
                <w:lang w:val="en-US" w:eastAsia="zh-TW"/>
              </w:rPr>
            </w:pPr>
            <w:ins w:id="10372" w:author="Johan Bergman" w:date="2022-09-05T15:33:00Z">
              <w:r>
                <w:rPr>
                  <w:rFonts w:eastAsia="SimSun"/>
                  <w:sz w:val="16"/>
                  <w:szCs w:val="16"/>
                </w:rPr>
                <w:t>0.86</w:t>
              </w:r>
            </w:ins>
          </w:p>
        </w:tc>
        <w:tc>
          <w:tcPr>
            <w:tcW w:w="556" w:type="pct"/>
            <w:tcBorders>
              <w:top w:val="nil"/>
              <w:left w:val="nil"/>
              <w:bottom w:val="single" w:sz="4" w:space="0" w:color="auto"/>
              <w:right w:val="single" w:sz="4" w:space="0" w:color="auto"/>
            </w:tcBorders>
            <w:noWrap/>
            <w:vAlign w:val="center"/>
            <w:hideMark/>
          </w:tcPr>
          <w:p w14:paraId="16A9FBA0" w14:textId="77777777" w:rsidR="000D4524" w:rsidRDefault="000D4524">
            <w:pPr>
              <w:spacing w:after="0"/>
              <w:jc w:val="center"/>
              <w:rPr>
                <w:ins w:id="10373" w:author="Johan Bergman" w:date="2022-09-05T15:33:00Z"/>
                <w:rFonts w:eastAsia="SimSun"/>
                <w:sz w:val="16"/>
                <w:szCs w:val="16"/>
                <w:lang w:val="en-US" w:eastAsia="zh-TW"/>
              </w:rPr>
            </w:pPr>
            <w:ins w:id="10374" w:author="Johan Bergman" w:date="2022-09-05T15:33:00Z">
              <w:r>
                <w:rPr>
                  <w:rFonts w:eastAsia="SimSun"/>
                  <w:sz w:val="16"/>
                  <w:szCs w:val="16"/>
                </w:rPr>
                <w:t>2.32</w:t>
              </w:r>
            </w:ins>
          </w:p>
        </w:tc>
        <w:tc>
          <w:tcPr>
            <w:tcW w:w="556" w:type="pct"/>
            <w:tcBorders>
              <w:top w:val="nil"/>
              <w:left w:val="nil"/>
              <w:bottom w:val="single" w:sz="4" w:space="0" w:color="auto"/>
              <w:right w:val="single" w:sz="4" w:space="0" w:color="auto"/>
            </w:tcBorders>
            <w:noWrap/>
            <w:vAlign w:val="center"/>
            <w:hideMark/>
          </w:tcPr>
          <w:p w14:paraId="1226EAEA" w14:textId="77777777" w:rsidR="000D4524" w:rsidRDefault="000D4524">
            <w:pPr>
              <w:spacing w:after="0"/>
              <w:jc w:val="center"/>
              <w:rPr>
                <w:ins w:id="10375" w:author="Johan Bergman" w:date="2022-09-05T15:33:00Z"/>
                <w:rFonts w:eastAsia="SimSun"/>
                <w:sz w:val="16"/>
                <w:szCs w:val="16"/>
                <w:lang w:val="en-US" w:eastAsia="zh-TW"/>
              </w:rPr>
            </w:pPr>
            <w:ins w:id="10376"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7A0ED8EA" w14:textId="77777777" w:rsidR="000D4524" w:rsidRDefault="000D4524">
            <w:pPr>
              <w:spacing w:after="0"/>
              <w:jc w:val="center"/>
              <w:rPr>
                <w:ins w:id="10377" w:author="Johan Bergman" w:date="2022-09-05T15:33:00Z"/>
                <w:rFonts w:eastAsia="SimSun"/>
                <w:sz w:val="16"/>
                <w:szCs w:val="16"/>
                <w:lang w:val="en-US" w:eastAsia="zh-TW"/>
              </w:rPr>
            </w:pPr>
            <w:ins w:id="10378" w:author="Johan Bergman" w:date="2022-09-05T15:33:00Z">
              <w:r>
                <w:rPr>
                  <w:rFonts w:eastAsia="SimSun"/>
                  <w:sz w:val="16"/>
                  <w:szCs w:val="16"/>
                </w:rPr>
                <w:t>-</w:t>
              </w:r>
            </w:ins>
          </w:p>
        </w:tc>
        <w:tc>
          <w:tcPr>
            <w:tcW w:w="553" w:type="pct"/>
            <w:tcBorders>
              <w:top w:val="nil"/>
              <w:left w:val="nil"/>
              <w:bottom w:val="single" w:sz="4" w:space="0" w:color="auto"/>
              <w:right w:val="single" w:sz="4" w:space="0" w:color="auto"/>
            </w:tcBorders>
            <w:noWrap/>
            <w:vAlign w:val="center"/>
            <w:hideMark/>
          </w:tcPr>
          <w:p w14:paraId="26A474E8" w14:textId="77777777" w:rsidR="000D4524" w:rsidRDefault="000D4524">
            <w:pPr>
              <w:spacing w:after="0"/>
              <w:jc w:val="center"/>
              <w:rPr>
                <w:ins w:id="10379" w:author="Johan Bergman" w:date="2022-09-05T15:33:00Z"/>
                <w:rFonts w:eastAsia="SimSun"/>
                <w:sz w:val="16"/>
                <w:szCs w:val="16"/>
                <w:lang w:val="en-US" w:eastAsia="zh-TW"/>
              </w:rPr>
            </w:pPr>
            <w:ins w:id="10380" w:author="Johan Bergman" w:date="2022-09-05T15:33:00Z">
              <w:r>
                <w:rPr>
                  <w:rFonts w:eastAsia="SimSun"/>
                  <w:sz w:val="16"/>
                  <w:szCs w:val="16"/>
                </w:rPr>
                <w:t>-</w:t>
              </w:r>
            </w:ins>
          </w:p>
        </w:tc>
      </w:tr>
      <w:tr w:rsidR="000D4524" w14:paraId="1FDD8C2E" w14:textId="77777777" w:rsidTr="000D4524">
        <w:trPr>
          <w:trHeight w:val="300"/>
          <w:ins w:id="10381"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57110DE7" w14:textId="77777777" w:rsidR="000D4524" w:rsidRDefault="000D4524">
            <w:pPr>
              <w:spacing w:after="0"/>
              <w:rPr>
                <w:ins w:id="10382" w:author="Johan Bergman" w:date="2022-09-05T15:33:00Z"/>
                <w:rFonts w:eastAsia="SimSun"/>
                <w:sz w:val="16"/>
                <w:szCs w:val="16"/>
                <w:lang w:val="en-US" w:eastAsia="zh-TW"/>
              </w:rPr>
            </w:pPr>
            <w:ins w:id="10383" w:author="Johan Bergman" w:date="2022-09-05T15:33:00Z">
              <w:r>
                <w:rPr>
                  <w:rFonts w:eastAsia="SimSun"/>
                  <w:sz w:val="16"/>
                  <w:szCs w:val="16"/>
                  <w:lang w:val="en-US" w:eastAsia="zh-TW"/>
                </w:rPr>
                <w:t>Qualcomm</w:t>
              </w:r>
            </w:ins>
          </w:p>
        </w:tc>
        <w:tc>
          <w:tcPr>
            <w:tcW w:w="556" w:type="pct"/>
            <w:tcBorders>
              <w:top w:val="nil"/>
              <w:left w:val="nil"/>
              <w:bottom w:val="single" w:sz="4" w:space="0" w:color="auto"/>
              <w:right w:val="single" w:sz="4" w:space="0" w:color="auto"/>
            </w:tcBorders>
            <w:noWrap/>
            <w:vAlign w:val="center"/>
            <w:hideMark/>
          </w:tcPr>
          <w:p w14:paraId="444F32B5" w14:textId="77777777" w:rsidR="000D4524" w:rsidRDefault="000D4524">
            <w:pPr>
              <w:spacing w:after="0"/>
              <w:jc w:val="center"/>
              <w:rPr>
                <w:ins w:id="10384" w:author="Johan Bergman" w:date="2022-09-05T15:33:00Z"/>
                <w:rFonts w:eastAsia="SimSun"/>
                <w:sz w:val="16"/>
                <w:szCs w:val="16"/>
                <w:lang w:val="en-US" w:eastAsia="zh-TW"/>
              </w:rPr>
            </w:pPr>
            <w:ins w:id="10385"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2D5910CA" w14:textId="77777777" w:rsidR="000D4524" w:rsidRDefault="000D4524">
            <w:pPr>
              <w:spacing w:after="0"/>
              <w:jc w:val="center"/>
              <w:rPr>
                <w:ins w:id="10386" w:author="Johan Bergman" w:date="2022-09-05T15:33:00Z"/>
                <w:rFonts w:eastAsia="SimSun"/>
                <w:sz w:val="16"/>
                <w:szCs w:val="16"/>
                <w:lang w:val="en-US" w:eastAsia="zh-TW"/>
              </w:rPr>
            </w:pPr>
            <w:ins w:id="10387" w:author="Johan Bergman" w:date="2022-09-05T15:33:00Z">
              <w:r>
                <w:rPr>
                  <w:rFonts w:eastAsia="SimSun"/>
                  <w:sz w:val="16"/>
                  <w:szCs w:val="16"/>
                </w:rPr>
                <w:t>5.61</w:t>
              </w:r>
            </w:ins>
          </w:p>
        </w:tc>
        <w:tc>
          <w:tcPr>
            <w:tcW w:w="556" w:type="pct"/>
            <w:tcBorders>
              <w:top w:val="nil"/>
              <w:left w:val="nil"/>
              <w:bottom w:val="single" w:sz="4" w:space="0" w:color="auto"/>
              <w:right w:val="single" w:sz="4" w:space="0" w:color="auto"/>
            </w:tcBorders>
            <w:noWrap/>
            <w:vAlign w:val="center"/>
            <w:hideMark/>
          </w:tcPr>
          <w:p w14:paraId="4CE5D05A" w14:textId="77777777" w:rsidR="000D4524" w:rsidRDefault="000D4524">
            <w:pPr>
              <w:spacing w:after="0"/>
              <w:jc w:val="center"/>
              <w:rPr>
                <w:ins w:id="10388" w:author="Johan Bergman" w:date="2022-09-05T15:33:00Z"/>
                <w:rFonts w:eastAsia="SimSun"/>
                <w:sz w:val="16"/>
                <w:szCs w:val="16"/>
                <w:lang w:val="en-US" w:eastAsia="zh-TW"/>
              </w:rPr>
            </w:pPr>
            <w:ins w:id="10389" w:author="Johan Bergman" w:date="2022-09-05T15:33:00Z">
              <w:r>
                <w:rPr>
                  <w:rFonts w:eastAsia="SimSun"/>
                  <w:sz w:val="16"/>
                  <w:szCs w:val="16"/>
                </w:rPr>
                <w:t>-</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776E4AA" w14:textId="77777777" w:rsidR="000D4524" w:rsidRDefault="000D4524">
            <w:pPr>
              <w:spacing w:after="0"/>
              <w:jc w:val="center"/>
              <w:rPr>
                <w:ins w:id="10390" w:author="Johan Bergman" w:date="2022-09-05T15:33:00Z"/>
                <w:rFonts w:eastAsia="SimSun"/>
                <w:b/>
                <w:bCs/>
                <w:color w:val="FF0000"/>
                <w:sz w:val="16"/>
                <w:szCs w:val="16"/>
                <w:lang w:val="en-US" w:eastAsia="zh-TW"/>
              </w:rPr>
            </w:pPr>
            <w:ins w:id="10391" w:author="Johan Bergman" w:date="2022-09-05T15:33:00Z">
              <w:r>
                <w:rPr>
                  <w:rFonts w:eastAsia="SimSun"/>
                  <w:b/>
                  <w:bCs/>
                  <w:color w:val="FF0000"/>
                  <w:sz w:val="16"/>
                  <w:szCs w:val="16"/>
                </w:rPr>
                <w:t>-0.49</w:t>
              </w:r>
            </w:ins>
          </w:p>
        </w:tc>
        <w:tc>
          <w:tcPr>
            <w:tcW w:w="556" w:type="pct"/>
            <w:tcBorders>
              <w:top w:val="nil"/>
              <w:left w:val="nil"/>
              <w:bottom w:val="single" w:sz="4" w:space="0" w:color="auto"/>
              <w:right w:val="single" w:sz="4" w:space="0" w:color="auto"/>
            </w:tcBorders>
            <w:noWrap/>
            <w:vAlign w:val="center"/>
            <w:hideMark/>
          </w:tcPr>
          <w:p w14:paraId="172F0AAD" w14:textId="77777777" w:rsidR="000D4524" w:rsidRDefault="000D4524">
            <w:pPr>
              <w:spacing w:after="0"/>
              <w:jc w:val="center"/>
              <w:rPr>
                <w:ins w:id="10392" w:author="Johan Bergman" w:date="2022-09-05T15:33:00Z"/>
                <w:rFonts w:eastAsia="SimSun"/>
                <w:sz w:val="16"/>
                <w:szCs w:val="16"/>
                <w:lang w:val="en-US" w:eastAsia="zh-TW"/>
              </w:rPr>
            </w:pPr>
            <w:ins w:id="10393" w:author="Johan Bergman" w:date="2022-09-05T15:33:00Z">
              <w:r>
                <w:rPr>
                  <w:rFonts w:eastAsia="SimSun"/>
                  <w:sz w:val="16"/>
                  <w:szCs w:val="16"/>
                </w:rPr>
                <w:t>0.02</w:t>
              </w:r>
            </w:ins>
          </w:p>
        </w:tc>
        <w:tc>
          <w:tcPr>
            <w:tcW w:w="556" w:type="pct"/>
            <w:tcBorders>
              <w:top w:val="nil"/>
              <w:left w:val="nil"/>
              <w:bottom w:val="single" w:sz="4" w:space="0" w:color="auto"/>
              <w:right w:val="single" w:sz="4" w:space="0" w:color="auto"/>
            </w:tcBorders>
            <w:noWrap/>
            <w:vAlign w:val="center"/>
            <w:hideMark/>
          </w:tcPr>
          <w:p w14:paraId="02B95C2D" w14:textId="77777777" w:rsidR="000D4524" w:rsidRDefault="000D4524">
            <w:pPr>
              <w:spacing w:after="0"/>
              <w:jc w:val="center"/>
              <w:rPr>
                <w:ins w:id="10394" w:author="Johan Bergman" w:date="2022-09-05T15:33:00Z"/>
                <w:rFonts w:eastAsia="SimSun"/>
                <w:sz w:val="16"/>
                <w:szCs w:val="16"/>
                <w:lang w:val="en-US" w:eastAsia="zh-TW"/>
              </w:rPr>
            </w:pPr>
            <w:ins w:id="10395" w:author="Johan Bergman" w:date="2022-09-05T15:33:00Z">
              <w:r>
                <w:rPr>
                  <w:rFonts w:eastAsia="SimSun"/>
                  <w:sz w:val="16"/>
                  <w:szCs w:val="16"/>
                </w:rPr>
                <w:t>-</w:t>
              </w:r>
            </w:ins>
          </w:p>
        </w:tc>
        <w:tc>
          <w:tcPr>
            <w:tcW w:w="556" w:type="pct"/>
            <w:tcBorders>
              <w:top w:val="nil"/>
              <w:left w:val="nil"/>
              <w:bottom w:val="single" w:sz="4" w:space="0" w:color="auto"/>
              <w:right w:val="single" w:sz="4" w:space="0" w:color="auto"/>
            </w:tcBorders>
            <w:noWrap/>
            <w:vAlign w:val="center"/>
            <w:hideMark/>
          </w:tcPr>
          <w:p w14:paraId="1C11EF36" w14:textId="77777777" w:rsidR="000D4524" w:rsidRDefault="000D4524">
            <w:pPr>
              <w:spacing w:after="0"/>
              <w:jc w:val="center"/>
              <w:rPr>
                <w:ins w:id="10396" w:author="Johan Bergman" w:date="2022-09-05T15:33:00Z"/>
                <w:rFonts w:eastAsia="SimSun"/>
                <w:sz w:val="16"/>
                <w:szCs w:val="16"/>
                <w:lang w:val="en-US" w:eastAsia="zh-TW"/>
              </w:rPr>
            </w:pPr>
            <w:ins w:id="10397" w:author="Johan Bergman" w:date="2022-09-05T15:33:00Z">
              <w:r>
                <w:rPr>
                  <w:rFonts w:eastAsia="SimSun"/>
                  <w:sz w:val="16"/>
                  <w:szCs w:val="16"/>
                </w:rPr>
                <w:t>-</w:t>
              </w:r>
            </w:ins>
          </w:p>
        </w:tc>
        <w:tc>
          <w:tcPr>
            <w:tcW w:w="553" w:type="pct"/>
            <w:tcBorders>
              <w:top w:val="single" w:sz="4" w:space="0" w:color="auto"/>
              <w:left w:val="single" w:sz="4" w:space="0" w:color="auto"/>
              <w:bottom w:val="single" w:sz="4" w:space="0" w:color="auto"/>
              <w:right w:val="single" w:sz="4" w:space="0" w:color="auto"/>
            </w:tcBorders>
            <w:noWrap/>
            <w:vAlign w:val="center"/>
            <w:hideMark/>
          </w:tcPr>
          <w:p w14:paraId="77129B52" w14:textId="77777777" w:rsidR="000D4524" w:rsidRDefault="000D4524">
            <w:pPr>
              <w:spacing w:after="0"/>
              <w:jc w:val="center"/>
              <w:rPr>
                <w:ins w:id="10398" w:author="Johan Bergman" w:date="2022-09-05T15:33:00Z"/>
                <w:rFonts w:eastAsia="SimSun"/>
                <w:b/>
                <w:bCs/>
                <w:color w:val="FF0000"/>
                <w:sz w:val="16"/>
                <w:szCs w:val="16"/>
                <w:lang w:val="en-US" w:eastAsia="zh-TW"/>
              </w:rPr>
            </w:pPr>
            <w:ins w:id="10399" w:author="Johan Bergman" w:date="2022-09-05T15:33:00Z">
              <w:r>
                <w:rPr>
                  <w:rFonts w:eastAsia="SimSun"/>
                  <w:b/>
                  <w:bCs/>
                  <w:color w:val="FF0000"/>
                  <w:sz w:val="16"/>
                  <w:szCs w:val="16"/>
                </w:rPr>
                <w:t>-0.5</w:t>
              </w:r>
            </w:ins>
          </w:p>
        </w:tc>
      </w:tr>
      <w:tr w:rsidR="000D4524" w14:paraId="03B62944" w14:textId="77777777" w:rsidTr="000D4524">
        <w:trPr>
          <w:trHeight w:val="300"/>
          <w:ins w:id="10400"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11579010" w14:textId="77777777" w:rsidR="000D4524" w:rsidRDefault="000D4524">
            <w:pPr>
              <w:spacing w:after="0"/>
              <w:rPr>
                <w:ins w:id="10401" w:author="Johan Bergman" w:date="2022-09-05T15:33:00Z"/>
                <w:rFonts w:eastAsia="SimSun"/>
                <w:sz w:val="16"/>
                <w:szCs w:val="16"/>
                <w:lang w:val="en-US" w:eastAsia="zh-TW"/>
              </w:rPr>
            </w:pPr>
            <w:ins w:id="10402" w:author="Johan Bergman" w:date="2022-09-05T15:33:00Z">
              <w:r>
                <w:rPr>
                  <w:rFonts w:eastAsia="SimSun"/>
                  <w:b/>
                  <w:bCs/>
                  <w:sz w:val="16"/>
                  <w:szCs w:val="16"/>
                </w:rPr>
                <w:t>Representative value 1</w:t>
              </w:r>
            </w:ins>
          </w:p>
        </w:tc>
        <w:tc>
          <w:tcPr>
            <w:tcW w:w="556" w:type="pct"/>
            <w:tcBorders>
              <w:top w:val="nil"/>
              <w:left w:val="nil"/>
              <w:bottom w:val="single" w:sz="4" w:space="0" w:color="auto"/>
              <w:right w:val="single" w:sz="4" w:space="0" w:color="auto"/>
            </w:tcBorders>
            <w:noWrap/>
            <w:vAlign w:val="center"/>
            <w:hideMark/>
          </w:tcPr>
          <w:p w14:paraId="673E7700" w14:textId="77777777" w:rsidR="000D4524" w:rsidRDefault="000D4524">
            <w:pPr>
              <w:spacing w:after="0"/>
              <w:jc w:val="center"/>
              <w:rPr>
                <w:ins w:id="10403" w:author="Johan Bergman" w:date="2022-09-05T15:33:00Z"/>
                <w:rFonts w:eastAsia="SimSun"/>
                <w:sz w:val="16"/>
                <w:szCs w:val="16"/>
              </w:rPr>
            </w:pPr>
            <w:ins w:id="10404" w:author="Johan Bergman" w:date="2022-09-05T15:33:00Z">
              <w:r>
                <w:rPr>
                  <w:rFonts w:eastAsia="SimSun"/>
                  <w:b/>
                  <w:bCs/>
                  <w:sz w:val="16"/>
                  <w:szCs w:val="16"/>
                </w:rPr>
                <w:t>5.41</w:t>
              </w:r>
            </w:ins>
          </w:p>
        </w:tc>
        <w:tc>
          <w:tcPr>
            <w:tcW w:w="556" w:type="pct"/>
            <w:tcBorders>
              <w:top w:val="nil"/>
              <w:left w:val="nil"/>
              <w:bottom w:val="single" w:sz="4" w:space="0" w:color="auto"/>
              <w:right w:val="single" w:sz="4" w:space="0" w:color="auto"/>
            </w:tcBorders>
            <w:noWrap/>
            <w:vAlign w:val="center"/>
            <w:hideMark/>
          </w:tcPr>
          <w:p w14:paraId="626815E3" w14:textId="77777777" w:rsidR="000D4524" w:rsidRDefault="000D4524">
            <w:pPr>
              <w:spacing w:after="0"/>
              <w:jc w:val="center"/>
              <w:rPr>
                <w:ins w:id="10405" w:author="Johan Bergman" w:date="2022-09-05T15:33:00Z"/>
                <w:rFonts w:eastAsia="SimSun"/>
                <w:sz w:val="16"/>
                <w:szCs w:val="16"/>
              </w:rPr>
            </w:pPr>
            <w:ins w:id="10406" w:author="Johan Bergman" w:date="2022-09-05T15:33:00Z">
              <w:r>
                <w:rPr>
                  <w:rFonts w:eastAsia="SimSun"/>
                  <w:b/>
                  <w:bCs/>
                  <w:sz w:val="16"/>
                  <w:szCs w:val="16"/>
                </w:rPr>
                <w:t>5.62</w:t>
              </w:r>
            </w:ins>
          </w:p>
        </w:tc>
        <w:tc>
          <w:tcPr>
            <w:tcW w:w="556" w:type="pct"/>
            <w:tcBorders>
              <w:top w:val="nil"/>
              <w:left w:val="nil"/>
              <w:bottom w:val="single" w:sz="4" w:space="0" w:color="auto"/>
              <w:right w:val="single" w:sz="4" w:space="0" w:color="auto"/>
            </w:tcBorders>
            <w:noWrap/>
            <w:vAlign w:val="center"/>
            <w:hideMark/>
          </w:tcPr>
          <w:p w14:paraId="4E1C8BF7" w14:textId="77777777" w:rsidR="000D4524" w:rsidRDefault="000D4524">
            <w:pPr>
              <w:spacing w:after="0"/>
              <w:jc w:val="center"/>
              <w:rPr>
                <w:ins w:id="10407" w:author="Johan Bergman" w:date="2022-09-05T15:33:00Z"/>
                <w:rFonts w:eastAsia="SimSun"/>
                <w:sz w:val="16"/>
                <w:szCs w:val="16"/>
              </w:rPr>
            </w:pPr>
            <w:ins w:id="10408" w:author="Johan Bergman" w:date="2022-09-05T15:33:00Z">
              <w:r>
                <w:rPr>
                  <w:rFonts w:eastAsia="SimSun"/>
                  <w:b/>
                  <w:bCs/>
                  <w:sz w:val="16"/>
                  <w:szCs w:val="16"/>
                </w:rPr>
                <w:t>3.87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38326F27" w14:textId="77777777" w:rsidR="000D4524" w:rsidRDefault="000D4524">
            <w:pPr>
              <w:spacing w:after="0"/>
              <w:jc w:val="center"/>
              <w:rPr>
                <w:ins w:id="10409" w:author="Johan Bergman" w:date="2022-09-05T15:33:00Z"/>
                <w:rFonts w:eastAsia="SimSun"/>
                <w:b/>
                <w:bCs/>
                <w:color w:val="FF0000"/>
                <w:sz w:val="16"/>
                <w:szCs w:val="16"/>
              </w:rPr>
            </w:pPr>
            <w:ins w:id="10410" w:author="Johan Bergman" w:date="2022-09-05T15:33:00Z">
              <w:r>
                <w:rPr>
                  <w:rFonts w:eastAsia="SimSun"/>
                  <w:b/>
                  <w:bCs/>
                  <w:color w:val="FF0000"/>
                  <w:sz w:val="16"/>
                  <w:szCs w:val="16"/>
                </w:rPr>
                <w:t>-0.03</w:t>
              </w:r>
            </w:ins>
          </w:p>
        </w:tc>
        <w:tc>
          <w:tcPr>
            <w:tcW w:w="556" w:type="pct"/>
            <w:tcBorders>
              <w:top w:val="nil"/>
              <w:left w:val="nil"/>
              <w:bottom w:val="single" w:sz="4" w:space="0" w:color="auto"/>
              <w:right w:val="single" w:sz="4" w:space="0" w:color="auto"/>
            </w:tcBorders>
            <w:noWrap/>
            <w:vAlign w:val="center"/>
            <w:hideMark/>
          </w:tcPr>
          <w:p w14:paraId="01DEFEA4" w14:textId="77777777" w:rsidR="000D4524" w:rsidRDefault="000D4524">
            <w:pPr>
              <w:spacing w:after="0"/>
              <w:jc w:val="center"/>
              <w:rPr>
                <w:ins w:id="10411" w:author="Johan Bergman" w:date="2022-09-05T15:33:00Z"/>
                <w:rFonts w:eastAsia="SimSun"/>
                <w:sz w:val="16"/>
                <w:szCs w:val="16"/>
              </w:rPr>
            </w:pPr>
            <w:ins w:id="10412" w:author="Johan Bergman" w:date="2022-09-05T15:33:00Z">
              <w:r>
                <w:rPr>
                  <w:rFonts w:eastAsia="SimSun"/>
                  <w:b/>
                  <w:bCs/>
                  <w:sz w:val="16"/>
                  <w:szCs w:val="16"/>
                </w:rPr>
                <w:t>0.34</w:t>
              </w:r>
            </w:ins>
          </w:p>
        </w:tc>
        <w:tc>
          <w:tcPr>
            <w:tcW w:w="556" w:type="pct"/>
            <w:tcBorders>
              <w:top w:val="nil"/>
              <w:left w:val="nil"/>
              <w:bottom w:val="single" w:sz="4" w:space="0" w:color="auto"/>
              <w:right w:val="single" w:sz="4" w:space="0" w:color="auto"/>
            </w:tcBorders>
            <w:noWrap/>
            <w:vAlign w:val="center"/>
            <w:hideMark/>
          </w:tcPr>
          <w:p w14:paraId="62DB9A64" w14:textId="77777777" w:rsidR="000D4524" w:rsidRDefault="000D4524">
            <w:pPr>
              <w:spacing w:after="0"/>
              <w:jc w:val="center"/>
              <w:rPr>
                <w:ins w:id="10413" w:author="Johan Bergman" w:date="2022-09-05T15:33:00Z"/>
                <w:rFonts w:eastAsia="SimSun"/>
                <w:sz w:val="16"/>
                <w:szCs w:val="16"/>
              </w:rPr>
            </w:pPr>
            <w:ins w:id="10414" w:author="Johan Bergman" w:date="2022-09-05T15:33:00Z">
              <w:r>
                <w:rPr>
                  <w:rFonts w:eastAsia="SimSun"/>
                  <w:b/>
                  <w:bCs/>
                  <w:sz w:val="16"/>
                  <w:szCs w:val="16"/>
                </w:rPr>
                <w:t>6.62</w:t>
              </w:r>
            </w:ins>
          </w:p>
        </w:tc>
        <w:tc>
          <w:tcPr>
            <w:tcW w:w="556" w:type="pct"/>
            <w:tcBorders>
              <w:top w:val="nil"/>
              <w:left w:val="nil"/>
              <w:bottom w:val="single" w:sz="4" w:space="0" w:color="auto"/>
              <w:right w:val="single" w:sz="4" w:space="0" w:color="auto"/>
            </w:tcBorders>
            <w:noWrap/>
            <w:vAlign w:val="center"/>
            <w:hideMark/>
          </w:tcPr>
          <w:p w14:paraId="1DBECCBE" w14:textId="77777777" w:rsidR="000D4524" w:rsidRDefault="000D4524">
            <w:pPr>
              <w:spacing w:after="0"/>
              <w:jc w:val="center"/>
              <w:rPr>
                <w:ins w:id="10415" w:author="Johan Bergman" w:date="2022-09-05T15:33:00Z"/>
                <w:rFonts w:eastAsia="SimSun"/>
                <w:sz w:val="16"/>
                <w:szCs w:val="16"/>
              </w:rPr>
            </w:pPr>
            <w:ins w:id="10416" w:author="Johan Bergman" w:date="2022-09-05T15:33:00Z">
              <w:r>
                <w:rPr>
                  <w:rFonts w:eastAsia="SimSun"/>
                  <w:b/>
                  <w:bCs/>
                  <w:sz w:val="16"/>
                  <w:szCs w:val="16"/>
                </w:rPr>
                <w:t>5.13</w:t>
              </w:r>
            </w:ins>
          </w:p>
        </w:tc>
        <w:tc>
          <w:tcPr>
            <w:tcW w:w="553" w:type="pct"/>
            <w:tcBorders>
              <w:top w:val="single" w:sz="4" w:space="0" w:color="auto"/>
              <w:left w:val="single" w:sz="4" w:space="0" w:color="auto"/>
              <w:bottom w:val="single" w:sz="4" w:space="0" w:color="auto"/>
              <w:right w:val="single" w:sz="4" w:space="0" w:color="auto"/>
            </w:tcBorders>
            <w:noWrap/>
            <w:vAlign w:val="center"/>
            <w:hideMark/>
          </w:tcPr>
          <w:p w14:paraId="3BC15A68" w14:textId="77777777" w:rsidR="000D4524" w:rsidRDefault="000D4524">
            <w:pPr>
              <w:spacing w:after="0"/>
              <w:jc w:val="center"/>
              <w:rPr>
                <w:ins w:id="10417" w:author="Johan Bergman" w:date="2022-09-05T15:33:00Z"/>
                <w:rFonts w:eastAsia="SimSun"/>
                <w:b/>
                <w:bCs/>
                <w:color w:val="FF0000"/>
                <w:sz w:val="16"/>
                <w:szCs w:val="16"/>
              </w:rPr>
            </w:pPr>
            <w:ins w:id="10418" w:author="Johan Bergman" w:date="2022-09-05T15:33:00Z">
              <w:r>
                <w:rPr>
                  <w:rFonts w:eastAsia="SimSun"/>
                  <w:b/>
                  <w:bCs/>
                  <w:sz w:val="16"/>
                  <w:szCs w:val="16"/>
                </w:rPr>
                <w:t>2.01</w:t>
              </w:r>
            </w:ins>
          </w:p>
        </w:tc>
      </w:tr>
      <w:tr w:rsidR="000D4524" w14:paraId="53CEFCF8" w14:textId="77777777" w:rsidTr="000D4524">
        <w:trPr>
          <w:trHeight w:val="300"/>
          <w:ins w:id="10419"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7E59D53D" w14:textId="77777777" w:rsidR="000D4524" w:rsidRDefault="000D4524">
            <w:pPr>
              <w:spacing w:after="0"/>
              <w:rPr>
                <w:ins w:id="10420" w:author="Johan Bergman" w:date="2022-09-05T15:33:00Z"/>
                <w:rFonts w:eastAsia="SimSun"/>
                <w:sz w:val="16"/>
                <w:szCs w:val="16"/>
                <w:lang w:val="en-US" w:eastAsia="zh-TW"/>
              </w:rPr>
            </w:pPr>
            <w:ins w:id="10421" w:author="Johan Bergman" w:date="2022-09-05T15:33:00Z">
              <w:r>
                <w:rPr>
                  <w:rFonts w:eastAsia="SimSun"/>
                  <w:b/>
                  <w:bCs/>
                  <w:sz w:val="16"/>
                  <w:szCs w:val="16"/>
                </w:rPr>
                <w:t># of samples 1</w:t>
              </w:r>
            </w:ins>
          </w:p>
        </w:tc>
        <w:tc>
          <w:tcPr>
            <w:tcW w:w="556" w:type="pct"/>
            <w:tcBorders>
              <w:top w:val="nil"/>
              <w:left w:val="nil"/>
              <w:bottom w:val="single" w:sz="4" w:space="0" w:color="auto"/>
              <w:right w:val="single" w:sz="4" w:space="0" w:color="auto"/>
            </w:tcBorders>
            <w:noWrap/>
            <w:vAlign w:val="center"/>
            <w:hideMark/>
          </w:tcPr>
          <w:p w14:paraId="5756868F" w14:textId="77777777" w:rsidR="000D4524" w:rsidRDefault="000D4524">
            <w:pPr>
              <w:spacing w:after="0"/>
              <w:jc w:val="center"/>
              <w:rPr>
                <w:ins w:id="10422" w:author="Johan Bergman" w:date="2022-09-05T15:33:00Z"/>
                <w:rFonts w:eastAsia="SimSun"/>
                <w:sz w:val="16"/>
                <w:szCs w:val="16"/>
              </w:rPr>
            </w:pPr>
            <w:ins w:id="10423" w:author="Johan Bergman" w:date="2022-09-05T15:33:00Z">
              <w:r>
                <w:rPr>
                  <w:rFonts w:eastAsia="SimSun"/>
                  <w:sz w:val="16"/>
                  <w:szCs w:val="16"/>
                </w:rPr>
                <w:t xml:space="preserve">11 </w:t>
              </w:r>
            </w:ins>
          </w:p>
        </w:tc>
        <w:tc>
          <w:tcPr>
            <w:tcW w:w="556" w:type="pct"/>
            <w:tcBorders>
              <w:top w:val="nil"/>
              <w:left w:val="nil"/>
              <w:bottom w:val="single" w:sz="4" w:space="0" w:color="auto"/>
              <w:right w:val="single" w:sz="4" w:space="0" w:color="auto"/>
            </w:tcBorders>
            <w:noWrap/>
            <w:vAlign w:val="center"/>
            <w:hideMark/>
          </w:tcPr>
          <w:p w14:paraId="2D751077" w14:textId="77777777" w:rsidR="000D4524" w:rsidRDefault="000D4524">
            <w:pPr>
              <w:spacing w:after="0"/>
              <w:jc w:val="center"/>
              <w:rPr>
                <w:ins w:id="10424" w:author="Johan Bergman" w:date="2022-09-05T15:33:00Z"/>
                <w:rFonts w:eastAsia="SimSun"/>
                <w:sz w:val="16"/>
                <w:szCs w:val="16"/>
              </w:rPr>
            </w:pPr>
            <w:ins w:id="10425" w:author="Johan Bergman" w:date="2022-09-05T15:33:00Z">
              <w:r>
                <w:rPr>
                  <w:rFonts w:eastAsia="SimSun"/>
                  <w:sz w:val="16"/>
                  <w:szCs w:val="16"/>
                </w:rPr>
                <w:t xml:space="preserve">12 </w:t>
              </w:r>
            </w:ins>
          </w:p>
        </w:tc>
        <w:tc>
          <w:tcPr>
            <w:tcW w:w="556" w:type="pct"/>
            <w:tcBorders>
              <w:top w:val="nil"/>
              <w:left w:val="nil"/>
              <w:bottom w:val="single" w:sz="4" w:space="0" w:color="auto"/>
              <w:right w:val="single" w:sz="4" w:space="0" w:color="auto"/>
            </w:tcBorders>
            <w:noWrap/>
            <w:vAlign w:val="center"/>
            <w:hideMark/>
          </w:tcPr>
          <w:p w14:paraId="7F056A03" w14:textId="77777777" w:rsidR="000D4524" w:rsidRDefault="000D4524">
            <w:pPr>
              <w:spacing w:after="0"/>
              <w:jc w:val="center"/>
              <w:rPr>
                <w:ins w:id="10426" w:author="Johan Bergman" w:date="2022-09-05T15:33:00Z"/>
                <w:rFonts w:eastAsia="SimSun"/>
                <w:sz w:val="16"/>
                <w:szCs w:val="16"/>
              </w:rPr>
            </w:pPr>
            <w:ins w:id="10427" w:author="Johan Bergman" w:date="2022-09-05T15:33:00Z">
              <w:r>
                <w:rPr>
                  <w:rFonts w:eastAsia="SimSun"/>
                  <w:sz w:val="16"/>
                  <w:szCs w:val="16"/>
                </w:rPr>
                <w:t xml:space="preserve">5 </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0DC0EB8E" w14:textId="77777777" w:rsidR="000D4524" w:rsidRDefault="000D4524">
            <w:pPr>
              <w:spacing w:after="0"/>
              <w:jc w:val="center"/>
              <w:rPr>
                <w:ins w:id="10428" w:author="Johan Bergman" w:date="2022-09-05T15:33:00Z"/>
                <w:rFonts w:eastAsia="SimSun"/>
                <w:b/>
                <w:bCs/>
                <w:color w:val="FF0000"/>
                <w:sz w:val="16"/>
                <w:szCs w:val="16"/>
              </w:rPr>
            </w:pPr>
            <w:ins w:id="10429" w:author="Johan Bergman" w:date="2022-09-05T15:33:00Z">
              <w:r>
                <w:rPr>
                  <w:rFonts w:eastAsia="SimSun"/>
                  <w:sz w:val="16"/>
                  <w:szCs w:val="16"/>
                </w:rPr>
                <w:t xml:space="preserve">13 </w:t>
              </w:r>
            </w:ins>
          </w:p>
        </w:tc>
        <w:tc>
          <w:tcPr>
            <w:tcW w:w="556" w:type="pct"/>
            <w:tcBorders>
              <w:top w:val="nil"/>
              <w:left w:val="nil"/>
              <w:bottom w:val="single" w:sz="4" w:space="0" w:color="auto"/>
              <w:right w:val="single" w:sz="4" w:space="0" w:color="auto"/>
            </w:tcBorders>
            <w:noWrap/>
            <w:vAlign w:val="center"/>
            <w:hideMark/>
          </w:tcPr>
          <w:p w14:paraId="3D1960CE" w14:textId="77777777" w:rsidR="000D4524" w:rsidRDefault="000D4524">
            <w:pPr>
              <w:spacing w:after="0"/>
              <w:jc w:val="center"/>
              <w:rPr>
                <w:ins w:id="10430" w:author="Johan Bergman" w:date="2022-09-05T15:33:00Z"/>
                <w:rFonts w:eastAsia="SimSun"/>
                <w:sz w:val="16"/>
                <w:szCs w:val="16"/>
              </w:rPr>
            </w:pPr>
            <w:ins w:id="10431" w:author="Johan Bergman" w:date="2022-09-05T15:33:00Z">
              <w:r>
                <w:rPr>
                  <w:rFonts w:eastAsia="SimSun"/>
                  <w:sz w:val="16"/>
                  <w:szCs w:val="16"/>
                </w:rPr>
                <w:t xml:space="preserve">12 </w:t>
              </w:r>
            </w:ins>
          </w:p>
        </w:tc>
        <w:tc>
          <w:tcPr>
            <w:tcW w:w="556" w:type="pct"/>
            <w:tcBorders>
              <w:top w:val="nil"/>
              <w:left w:val="nil"/>
              <w:bottom w:val="single" w:sz="4" w:space="0" w:color="auto"/>
              <w:right w:val="single" w:sz="4" w:space="0" w:color="auto"/>
            </w:tcBorders>
            <w:noWrap/>
            <w:vAlign w:val="center"/>
            <w:hideMark/>
          </w:tcPr>
          <w:p w14:paraId="11A39DD9" w14:textId="77777777" w:rsidR="000D4524" w:rsidRDefault="000D4524">
            <w:pPr>
              <w:spacing w:after="0"/>
              <w:jc w:val="center"/>
              <w:rPr>
                <w:ins w:id="10432" w:author="Johan Bergman" w:date="2022-09-05T15:33:00Z"/>
                <w:rFonts w:eastAsia="SimSun"/>
                <w:sz w:val="16"/>
                <w:szCs w:val="16"/>
              </w:rPr>
            </w:pPr>
            <w:ins w:id="10433" w:author="Johan Bergman" w:date="2022-09-05T15:33:00Z">
              <w:r>
                <w:rPr>
                  <w:rFonts w:eastAsia="SimSun"/>
                  <w:sz w:val="16"/>
                  <w:szCs w:val="16"/>
                </w:rPr>
                <w:t xml:space="preserve">8 </w:t>
              </w:r>
            </w:ins>
          </w:p>
        </w:tc>
        <w:tc>
          <w:tcPr>
            <w:tcW w:w="556" w:type="pct"/>
            <w:tcBorders>
              <w:top w:val="nil"/>
              <w:left w:val="nil"/>
              <w:bottom w:val="single" w:sz="4" w:space="0" w:color="auto"/>
              <w:right w:val="single" w:sz="4" w:space="0" w:color="auto"/>
            </w:tcBorders>
            <w:noWrap/>
            <w:vAlign w:val="center"/>
            <w:hideMark/>
          </w:tcPr>
          <w:p w14:paraId="4CEB4D98" w14:textId="77777777" w:rsidR="000D4524" w:rsidRDefault="000D4524">
            <w:pPr>
              <w:spacing w:after="0"/>
              <w:jc w:val="center"/>
              <w:rPr>
                <w:ins w:id="10434" w:author="Johan Bergman" w:date="2022-09-05T15:33:00Z"/>
                <w:rFonts w:eastAsia="SimSun"/>
                <w:sz w:val="16"/>
                <w:szCs w:val="16"/>
              </w:rPr>
            </w:pPr>
            <w:ins w:id="10435" w:author="Johan Bergman" w:date="2022-09-05T15:33:00Z">
              <w:r>
                <w:rPr>
                  <w:rFonts w:eastAsia="SimSun"/>
                  <w:sz w:val="16"/>
                  <w:szCs w:val="16"/>
                </w:rPr>
                <w:t xml:space="preserve">8 </w:t>
              </w:r>
            </w:ins>
          </w:p>
        </w:tc>
        <w:tc>
          <w:tcPr>
            <w:tcW w:w="553" w:type="pct"/>
            <w:tcBorders>
              <w:top w:val="single" w:sz="4" w:space="0" w:color="auto"/>
              <w:left w:val="single" w:sz="4" w:space="0" w:color="auto"/>
              <w:bottom w:val="single" w:sz="4" w:space="0" w:color="auto"/>
              <w:right w:val="single" w:sz="4" w:space="0" w:color="auto"/>
            </w:tcBorders>
            <w:noWrap/>
            <w:vAlign w:val="center"/>
            <w:hideMark/>
          </w:tcPr>
          <w:p w14:paraId="7A0CB029" w14:textId="77777777" w:rsidR="000D4524" w:rsidRDefault="000D4524">
            <w:pPr>
              <w:spacing w:after="0"/>
              <w:jc w:val="center"/>
              <w:rPr>
                <w:ins w:id="10436" w:author="Johan Bergman" w:date="2022-09-05T15:33:00Z"/>
                <w:rFonts w:eastAsia="SimSun"/>
                <w:b/>
                <w:bCs/>
                <w:color w:val="FF0000"/>
                <w:sz w:val="16"/>
                <w:szCs w:val="16"/>
              </w:rPr>
            </w:pPr>
            <w:ins w:id="10437" w:author="Johan Bergman" w:date="2022-09-05T15:33:00Z">
              <w:r>
                <w:rPr>
                  <w:rFonts w:eastAsia="SimSun"/>
                  <w:sz w:val="16"/>
                  <w:szCs w:val="16"/>
                </w:rPr>
                <w:t xml:space="preserve">7 </w:t>
              </w:r>
            </w:ins>
          </w:p>
        </w:tc>
      </w:tr>
      <w:tr w:rsidR="000D4524" w14:paraId="76FDEF7A" w14:textId="77777777" w:rsidTr="000D4524">
        <w:trPr>
          <w:trHeight w:val="300"/>
          <w:ins w:id="10438"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46CB9B79" w14:textId="77777777" w:rsidR="000D4524" w:rsidRDefault="000D4524">
            <w:pPr>
              <w:spacing w:after="0"/>
              <w:rPr>
                <w:ins w:id="10439" w:author="Johan Bergman" w:date="2022-09-05T15:33:00Z"/>
                <w:rFonts w:eastAsia="SimSun"/>
                <w:b/>
                <w:bCs/>
                <w:sz w:val="16"/>
                <w:szCs w:val="16"/>
                <w:lang w:val="en-US" w:eastAsia="zh-TW"/>
              </w:rPr>
            </w:pPr>
            <w:ins w:id="10440" w:author="Johan Bergman" w:date="2022-09-05T15:33:00Z">
              <w:r>
                <w:rPr>
                  <w:rFonts w:eastAsia="SimSun"/>
                  <w:b/>
                  <w:bCs/>
                  <w:sz w:val="16"/>
                  <w:szCs w:val="16"/>
                  <w:lang w:val="en-US" w:eastAsia="zh-TW"/>
                </w:rPr>
                <w:t>Representative value 2</w:t>
              </w:r>
            </w:ins>
          </w:p>
        </w:tc>
        <w:tc>
          <w:tcPr>
            <w:tcW w:w="556" w:type="pct"/>
            <w:tcBorders>
              <w:top w:val="nil"/>
              <w:left w:val="nil"/>
              <w:bottom w:val="single" w:sz="4" w:space="0" w:color="auto"/>
              <w:right w:val="single" w:sz="4" w:space="0" w:color="auto"/>
            </w:tcBorders>
            <w:noWrap/>
            <w:vAlign w:val="center"/>
            <w:hideMark/>
          </w:tcPr>
          <w:p w14:paraId="0C184195" w14:textId="77777777" w:rsidR="000D4524" w:rsidRDefault="000D4524">
            <w:pPr>
              <w:spacing w:after="0"/>
              <w:jc w:val="center"/>
              <w:rPr>
                <w:ins w:id="10441" w:author="Johan Bergman" w:date="2022-09-05T15:33:00Z"/>
                <w:rFonts w:eastAsia="SimSun"/>
                <w:b/>
                <w:bCs/>
                <w:sz w:val="16"/>
                <w:szCs w:val="16"/>
                <w:lang w:val="en-US" w:eastAsia="zh-TW"/>
              </w:rPr>
            </w:pPr>
            <w:ins w:id="10442" w:author="Johan Bergman" w:date="2022-09-05T15:33:00Z">
              <w:r>
                <w:rPr>
                  <w:rFonts w:eastAsia="SimSun"/>
                  <w:b/>
                  <w:bCs/>
                  <w:sz w:val="16"/>
                  <w:szCs w:val="16"/>
                </w:rPr>
                <w:t>5.48</w:t>
              </w:r>
            </w:ins>
          </w:p>
        </w:tc>
        <w:tc>
          <w:tcPr>
            <w:tcW w:w="556" w:type="pct"/>
            <w:tcBorders>
              <w:top w:val="nil"/>
              <w:left w:val="nil"/>
              <w:bottom w:val="single" w:sz="4" w:space="0" w:color="auto"/>
              <w:right w:val="single" w:sz="4" w:space="0" w:color="auto"/>
            </w:tcBorders>
            <w:noWrap/>
            <w:vAlign w:val="center"/>
            <w:hideMark/>
          </w:tcPr>
          <w:p w14:paraId="1998B5B1" w14:textId="77777777" w:rsidR="000D4524" w:rsidRDefault="000D4524">
            <w:pPr>
              <w:spacing w:after="0"/>
              <w:jc w:val="center"/>
              <w:rPr>
                <w:ins w:id="10443" w:author="Johan Bergman" w:date="2022-09-05T15:33:00Z"/>
                <w:rFonts w:eastAsia="SimSun"/>
                <w:b/>
                <w:bCs/>
                <w:sz w:val="16"/>
                <w:szCs w:val="16"/>
                <w:lang w:val="en-US" w:eastAsia="zh-TW"/>
              </w:rPr>
            </w:pPr>
            <w:ins w:id="10444" w:author="Johan Bergman" w:date="2022-09-05T15:33:00Z">
              <w:r>
                <w:rPr>
                  <w:rFonts w:eastAsia="SimSun"/>
                  <w:b/>
                  <w:bCs/>
                  <w:sz w:val="16"/>
                  <w:szCs w:val="16"/>
                </w:rPr>
                <w:t>5.65</w:t>
              </w:r>
            </w:ins>
          </w:p>
        </w:tc>
        <w:tc>
          <w:tcPr>
            <w:tcW w:w="556" w:type="pct"/>
            <w:tcBorders>
              <w:top w:val="nil"/>
              <w:left w:val="nil"/>
              <w:bottom w:val="single" w:sz="4" w:space="0" w:color="auto"/>
              <w:right w:val="single" w:sz="4" w:space="0" w:color="auto"/>
            </w:tcBorders>
            <w:noWrap/>
            <w:vAlign w:val="center"/>
            <w:hideMark/>
          </w:tcPr>
          <w:p w14:paraId="127F027F" w14:textId="77777777" w:rsidR="000D4524" w:rsidRDefault="000D4524">
            <w:pPr>
              <w:spacing w:after="0"/>
              <w:jc w:val="center"/>
              <w:rPr>
                <w:ins w:id="10445" w:author="Johan Bergman" w:date="2022-09-05T15:33:00Z"/>
                <w:rFonts w:eastAsia="SimSun"/>
                <w:b/>
                <w:bCs/>
                <w:sz w:val="16"/>
                <w:szCs w:val="16"/>
                <w:lang w:val="en-US" w:eastAsia="zh-TW"/>
              </w:rPr>
            </w:pPr>
            <w:ins w:id="10446" w:author="Johan Bergman" w:date="2022-09-05T15:33:00Z">
              <w:r>
                <w:rPr>
                  <w:rFonts w:eastAsia="SimSun"/>
                  <w:b/>
                  <w:bCs/>
                  <w:sz w:val="16"/>
                  <w:szCs w:val="16"/>
                </w:rPr>
                <w:t>3.87</w:t>
              </w:r>
            </w:ins>
          </w:p>
        </w:tc>
        <w:tc>
          <w:tcPr>
            <w:tcW w:w="556" w:type="pct"/>
            <w:tcBorders>
              <w:top w:val="single" w:sz="4" w:space="0" w:color="auto"/>
              <w:left w:val="single" w:sz="4" w:space="0" w:color="auto"/>
              <w:bottom w:val="single" w:sz="4" w:space="0" w:color="auto"/>
              <w:right w:val="single" w:sz="4" w:space="0" w:color="auto"/>
            </w:tcBorders>
            <w:noWrap/>
            <w:vAlign w:val="center"/>
            <w:hideMark/>
          </w:tcPr>
          <w:p w14:paraId="2D8F88A5" w14:textId="77777777" w:rsidR="000D4524" w:rsidRDefault="000D4524">
            <w:pPr>
              <w:spacing w:after="0"/>
              <w:jc w:val="center"/>
              <w:rPr>
                <w:ins w:id="10447" w:author="Johan Bergman" w:date="2022-09-05T15:33:00Z"/>
                <w:rFonts w:eastAsia="SimSun"/>
                <w:b/>
                <w:bCs/>
                <w:sz w:val="16"/>
                <w:szCs w:val="16"/>
                <w:lang w:val="en-US" w:eastAsia="zh-TW"/>
              </w:rPr>
            </w:pPr>
            <w:ins w:id="10448" w:author="Johan Bergman" w:date="2022-09-05T15:33:00Z">
              <w:r>
                <w:rPr>
                  <w:rFonts w:eastAsia="SimSun"/>
                  <w:b/>
                  <w:bCs/>
                  <w:color w:val="FF0000"/>
                  <w:sz w:val="16"/>
                  <w:szCs w:val="16"/>
                </w:rPr>
                <w:t>-0.03</w:t>
              </w:r>
            </w:ins>
          </w:p>
        </w:tc>
        <w:tc>
          <w:tcPr>
            <w:tcW w:w="556" w:type="pct"/>
            <w:tcBorders>
              <w:top w:val="nil"/>
              <w:left w:val="nil"/>
              <w:bottom w:val="single" w:sz="4" w:space="0" w:color="auto"/>
              <w:right w:val="single" w:sz="4" w:space="0" w:color="auto"/>
            </w:tcBorders>
            <w:noWrap/>
            <w:vAlign w:val="center"/>
            <w:hideMark/>
          </w:tcPr>
          <w:p w14:paraId="7679F8DB" w14:textId="77777777" w:rsidR="000D4524" w:rsidRDefault="000D4524">
            <w:pPr>
              <w:spacing w:after="0"/>
              <w:jc w:val="center"/>
              <w:rPr>
                <w:ins w:id="10449" w:author="Johan Bergman" w:date="2022-09-05T15:33:00Z"/>
                <w:rFonts w:eastAsia="SimSun"/>
                <w:b/>
                <w:bCs/>
                <w:color w:val="0000FF"/>
                <w:sz w:val="16"/>
                <w:szCs w:val="16"/>
                <w:lang w:val="en-US" w:eastAsia="zh-TW"/>
              </w:rPr>
            </w:pPr>
            <w:ins w:id="10450" w:author="Johan Bergman" w:date="2022-09-05T15:33:00Z">
              <w:r>
                <w:rPr>
                  <w:rFonts w:eastAsia="SimSun"/>
                  <w:b/>
                  <w:bCs/>
                  <w:sz w:val="16"/>
                  <w:szCs w:val="16"/>
                </w:rPr>
                <w:t>0.34</w:t>
              </w:r>
            </w:ins>
          </w:p>
        </w:tc>
        <w:tc>
          <w:tcPr>
            <w:tcW w:w="556" w:type="pct"/>
            <w:tcBorders>
              <w:top w:val="nil"/>
              <w:left w:val="nil"/>
              <w:bottom w:val="single" w:sz="4" w:space="0" w:color="auto"/>
              <w:right w:val="single" w:sz="4" w:space="0" w:color="auto"/>
            </w:tcBorders>
            <w:noWrap/>
            <w:vAlign w:val="center"/>
            <w:hideMark/>
          </w:tcPr>
          <w:p w14:paraId="404CDE5F" w14:textId="77777777" w:rsidR="000D4524" w:rsidRDefault="000D4524">
            <w:pPr>
              <w:spacing w:after="0"/>
              <w:jc w:val="center"/>
              <w:rPr>
                <w:ins w:id="10451" w:author="Johan Bergman" w:date="2022-09-05T15:33:00Z"/>
                <w:rFonts w:eastAsia="SimSun"/>
                <w:b/>
                <w:bCs/>
                <w:sz w:val="16"/>
                <w:szCs w:val="16"/>
                <w:lang w:val="en-US" w:eastAsia="zh-TW"/>
              </w:rPr>
            </w:pPr>
            <w:ins w:id="10452" w:author="Johan Bergman" w:date="2022-09-05T15:33:00Z">
              <w:r>
                <w:rPr>
                  <w:rFonts w:eastAsia="SimSun"/>
                  <w:b/>
                  <w:bCs/>
                  <w:sz w:val="16"/>
                  <w:szCs w:val="16"/>
                </w:rPr>
                <w:t>6.62</w:t>
              </w:r>
            </w:ins>
          </w:p>
        </w:tc>
        <w:tc>
          <w:tcPr>
            <w:tcW w:w="556" w:type="pct"/>
            <w:tcBorders>
              <w:top w:val="nil"/>
              <w:left w:val="nil"/>
              <w:bottom w:val="single" w:sz="4" w:space="0" w:color="auto"/>
              <w:right w:val="single" w:sz="4" w:space="0" w:color="auto"/>
            </w:tcBorders>
            <w:noWrap/>
            <w:vAlign w:val="center"/>
            <w:hideMark/>
          </w:tcPr>
          <w:p w14:paraId="5FFBC33E" w14:textId="77777777" w:rsidR="000D4524" w:rsidRDefault="000D4524">
            <w:pPr>
              <w:spacing w:after="0"/>
              <w:jc w:val="center"/>
              <w:rPr>
                <w:ins w:id="10453" w:author="Johan Bergman" w:date="2022-09-05T15:33:00Z"/>
                <w:rFonts w:eastAsia="SimSun"/>
                <w:b/>
                <w:bCs/>
                <w:sz w:val="16"/>
                <w:szCs w:val="16"/>
                <w:lang w:val="en-US" w:eastAsia="zh-TW"/>
              </w:rPr>
            </w:pPr>
            <w:ins w:id="10454" w:author="Johan Bergman" w:date="2022-09-05T15:33:00Z">
              <w:r>
                <w:rPr>
                  <w:rFonts w:eastAsia="SimSun"/>
                  <w:b/>
                  <w:bCs/>
                  <w:sz w:val="16"/>
                  <w:szCs w:val="16"/>
                </w:rPr>
                <w:t>5.13</w:t>
              </w:r>
            </w:ins>
          </w:p>
        </w:tc>
        <w:tc>
          <w:tcPr>
            <w:tcW w:w="553" w:type="pct"/>
            <w:tcBorders>
              <w:top w:val="nil"/>
              <w:left w:val="nil"/>
              <w:bottom w:val="single" w:sz="4" w:space="0" w:color="auto"/>
              <w:right w:val="single" w:sz="4" w:space="0" w:color="auto"/>
            </w:tcBorders>
            <w:noWrap/>
            <w:vAlign w:val="center"/>
            <w:hideMark/>
          </w:tcPr>
          <w:p w14:paraId="587E0E78" w14:textId="77777777" w:rsidR="000D4524" w:rsidRDefault="000D4524">
            <w:pPr>
              <w:spacing w:after="0"/>
              <w:jc w:val="center"/>
              <w:rPr>
                <w:ins w:id="10455" w:author="Johan Bergman" w:date="2022-09-05T15:33:00Z"/>
                <w:rFonts w:eastAsia="SimSun"/>
                <w:b/>
                <w:bCs/>
                <w:sz w:val="16"/>
                <w:szCs w:val="16"/>
                <w:lang w:val="en-US" w:eastAsia="zh-TW"/>
              </w:rPr>
            </w:pPr>
            <w:ins w:id="10456" w:author="Johan Bergman" w:date="2022-09-05T15:33:00Z">
              <w:r>
                <w:rPr>
                  <w:rFonts w:eastAsia="SimSun"/>
                  <w:b/>
                  <w:bCs/>
                  <w:sz w:val="16"/>
                  <w:szCs w:val="16"/>
                </w:rPr>
                <w:t>2.01</w:t>
              </w:r>
            </w:ins>
          </w:p>
        </w:tc>
      </w:tr>
      <w:tr w:rsidR="000D4524" w14:paraId="616641AD" w14:textId="77777777" w:rsidTr="000D4524">
        <w:trPr>
          <w:trHeight w:val="300"/>
          <w:ins w:id="10457" w:author="Johan Bergman" w:date="2022-09-05T15:33:00Z"/>
        </w:trPr>
        <w:tc>
          <w:tcPr>
            <w:tcW w:w="555" w:type="pct"/>
            <w:tcBorders>
              <w:top w:val="nil"/>
              <w:left w:val="single" w:sz="4" w:space="0" w:color="auto"/>
              <w:bottom w:val="single" w:sz="4" w:space="0" w:color="auto"/>
              <w:right w:val="single" w:sz="4" w:space="0" w:color="auto"/>
            </w:tcBorders>
            <w:noWrap/>
            <w:vAlign w:val="center"/>
            <w:hideMark/>
          </w:tcPr>
          <w:p w14:paraId="06D90C04" w14:textId="77777777" w:rsidR="000D4524" w:rsidRDefault="000D4524">
            <w:pPr>
              <w:spacing w:after="0"/>
              <w:rPr>
                <w:ins w:id="10458" w:author="Johan Bergman" w:date="2022-09-05T15:33:00Z"/>
                <w:rFonts w:eastAsia="SimSun"/>
                <w:b/>
                <w:bCs/>
                <w:sz w:val="16"/>
                <w:szCs w:val="16"/>
                <w:lang w:val="en-US" w:eastAsia="zh-TW"/>
              </w:rPr>
            </w:pPr>
            <w:ins w:id="10459" w:author="Johan Bergman" w:date="2022-09-05T15:33:00Z">
              <w:r>
                <w:rPr>
                  <w:rFonts w:eastAsia="SimSun"/>
                  <w:b/>
                  <w:bCs/>
                  <w:sz w:val="16"/>
                  <w:szCs w:val="16"/>
                  <w:lang w:val="en-US" w:eastAsia="zh-TW"/>
                </w:rPr>
                <w:t># of samples 2</w:t>
              </w:r>
            </w:ins>
          </w:p>
        </w:tc>
        <w:tc>
          <w:tcPr>
            <w:tcW w:w="556" w:type="pct"/>
            <w:tcBorders>
              <w:top w:val="nil"/>
              <w:left w:val="nil"/>
              <w:bottom w:val="single" w:sz="4" w:space="0" w:color="auto"/>
              <w:right w:val="single" w:sz="4" w:space="0" w:color="auto"/>
            </w:tcBorders>
            <w:noWrap/>
            <w:vAlign w:val="center"/>
            <w:hideMark/>
          </w:tcPr>
          <w:p w14:paraId="4FAEB01F" w14:textId="77777777" w:rsidR="000D4524" w:rsidRDefault="000D4524">
            <w:pPr>
              <w:spacing w:after="0"/>
              <w:jc w:val="center"/>
              <w:rPr>
                <w:ins w:id="10460" w:author="Johan Bergman" w:date="2022-09-05T15:33:00Z"/>
                <w:rFonts w:eastAsia="SimSun"/>
                <w:b/>
                <w:bCs/>
                <w:sz w:val="16"/>
                <w:szCs w:val="16"/>
                <w:lang w:val="en-US" w:eastAsia="zh-TW"/>
              </w:rPr>
            </w:pPr>
            <w:ins w:id="10461" w:author="Johan Bergman" w:date="2022-09-05T15:33:00Z">
              <w:r>
                <w:rPr>
                  <w:rFonts w:eastAsia="SimSun"/>
                  <w:sz w:val="16"/>
                  <w:szCs w:val="16"/>
                </w:rPr>
                <w:t>12</w:t>
              </w:r>
            </w:ins>
          </w:p>
        </w:tc>
        <w:tc>
          <w:tcPr>
            <w:tcW w:w="556" w:type="pct"/>
            <w:tcBorders>
              <w:top w:val="nil"/>
              <w:left w:val="nil"/>
              <w:bottom w:val="single" w:sz="4" w:space="0" w:color="auto"/>
              <w:right w:val="single" w:sz="4" w:space="0" w:color="auto"/>
            </w:tcBorders>
            <w:noWrap/>
            <w:vAlign w:val="center"/>
            <w:hideMark/>
          </w:tcPr>
          <w:p w14:paraId="7BA777B7" w14:textId="77777777" w:rsidR="000D4524" w:rsidRDefault="000D4524">
            <w:pPr>
              <w:spacing w:after="0"/>
              <w:jc w:val="center"/>
              <w:rPr>
                <w:ins w:id="10462" w:author="Johan Bergman" w:date="2022-09-05T15:33:00Z"/>
                <w:rFonts w:eastAsia="SimSun"/>
                <w:b/>
                <w:bCs/>
                <w:sz w:val="16"/>
                <w:szCs w:val="16"/>
                <w:lang w:val="en-US" w:eastAsia="zh-TW"/>
              </w:rPr>
            </w:pPr>
            <w:ins w:id="10463" w:author="Johan Bergman" w:date="2022-09-05T15:33:00Z">
              <w:r>
                <w:rPr>
                  <w:rFonts w:eastAsia="SimSun"/>
                  <w:sz w:val="16"/>
                  <w:szCs w:val="16"/>
                </w:rPr>
                <w:t>13</w:t>
              </w:r>
            </w:ins>
          </w:p>
        </w:tc>
        <w:tc>
          <w:tcPr>
            <w:tcW w:w="556" w:type="pct"/>
            <w:tcBorders>
              <w:top w:val="nil"/>
              <w:left w:val="nil"/>
              <w:bottom w:val="single" w:sz="4" w:space="0" w:color="auto"/>
              <w:right w:val="single" w:sz="4" w:space="0" w:color="auto"/>
            </w:tcBorders>
            <w:noWrap/>
            <w:vAlign w:val="center"/>
            <w:hideMark/>
          </w:tcPr>
          <w:p w14:paraId="62A89B3E" w14:textId="77777777" w:rsidR="000D4524" w:rsidRDefault="000D4524">
            <w:pPr>
              <w:spacing w:after="0"/>
              <w:jc w:val="center"/>
              <w:rPr>
                <w:ins w:id="10464" w:author="Johan Bergman" w:date="2022-09-05T15:33:00Z"/>
                <w:rFonts w:eastAsia="SimSun"/>
                <w:b/>
                <w:bCs/>
                <w:sz w:val="16"/>
                <w:szCs w:val="16"/>
                <w:lang w:val="en-US" w:eastAsia="zh-TW"/>
              </w:rPr>
            </w:pPr>
            <w:ins w:id="10465" w:author="Johan Bergman" w:date="2022-09-05T15:33:00Z">
              <w:r>
                <w:rPr>
                  <w:rFonts w:eastAsia="SimSun"/>
                  <w:sz w:val="16"/>
                  <w:szCs w:val="16"/>
                </w:rPr>
                <w:t>5</w:t>
              </w:r>
            </w:ins>
          </w:p>
        </w:tc>
        <w:tc>
          <w:tcPr>
            <w:tcW w:w="556" w:type="pct"/>
            <w:tcBorders>
              <w:top w:val="nil"/>
              <w:left w:val="nil"/>
              <w:bottom w:val="single" w:sz="4" w:space="0" w:color="auto"/>
              <w:right w:val="single" w:sz="4" w:space="0" w:color="auto"/>
            </w:tcBorders>
            <w:noWrap/>
            <w:vAlign w:val="center"/>
            <w:hideMark/>
          </w:tcPr>
          <w:p w14:paraId="79588BC9" w14:textId="77777777" w:rsidR="000D4524" w:rsidRDefault="000D4524">
            <w:pPr>
              <w:spacing w:after="0"/>
              <w:jc w:val="center"/>
              <w:rPr>
                <w:ins w:id="10466" w:author="Johan Bergman" w:date="2022-09-05T15:33:00Z"/>
                <w:rFonts w:eastAsia="SimSun"/>
                <w:b/>
                <w:bCs/>
                <w:sz w:val="16"/>
                <w:szCs w:val="16"/>
                <w:lang w:val="en-US" w:eastAsia="zh-TW"/>
              </w:rPr>
            </w:pPr>
            <w:ins w:id="10467" w:author="Johan Bergman" w:date="2022-09-05T15:33:00Z">
              <w:r>
                <w:rPr>
                  <w:rFonts w:eastAsia="SimSun"/>
                  <w:sz w:val="16"/>
                  <w:szCs w:val="16"/>
                </w:rPr>
                <w:t>13</w:t>
              </w:r>
            </w:ins>
          </w:p>
        </w:tc>
        <w:tc>
          <w:tcPr>
            <w:tcW w:w="556" w:type="pct"/>
            <w:tcBorders>
              <w:top w:val="nil"/>
              <w:left w:val="nil"/>
              <w:bottom w:val="single" w:sz="4" w:space="0" w:color="auto"/>
              <w:right w:val="single" w:sz="4" w:space="0" w:color="auto"/>
            </w:tcBorders>
            <w:noWrap/>
            <w:vAlign w:val="center"/>
            <w:hideMark/>
          </w:tcPr>
          <w:p w14:paraId="54F79E4C" w14:textId="77777777" w:rsidR="000D4524" w:rsidRDefault="000D4524">
            <w:pPr>
              <w:spacing w:after="0"/>
              <w:jc w:val="center"/>
              <w:rPr>
                <w:ins w:id="10468" w:author="Johan Bergman" w:date="2022-09-05T15:33:00Z"/>
                <w:rFonts w:eastAsia="SimSun"/>
                <w:b/>
                <w:bCs/>
                <w:sz w:val="16"/>
                <w:szCs w:val="16"/>
                <w:lang w:val="en-US" w:eastAsia="zh-TW"/>
              </w:rPr>
            </w:pPr>
            <w:ins w:id="10469" w:author="Johan Bergman" w:date="2022-09-05T15:33:00Z">
              <w:r>
                <w:rPr>
                  <w:rFonts w:eastAsia="SimSun"/>
                  <w:sz w:val="16"/>
                  <w:szCs w:val="16"/>
                </w:rPr>
                <w:t>12</w:t>
              </w:r>
            </w:ins>
          </w:p>
        </w:tc>
        <w:tc>
          <w:tcPr>
            <w:tcW w:w="556" w:type="pct"/>
            <w:tcBorders>
              <w:top w:val="nil"/>
              <w:left w:val="nil"/>
              <w:bottom w:val="single" w:sz="4" w:space="0" w:color="auto"/>
              <w:right w:val="single" w:sz="4" w:space="0" w:color="auto"/>
            </w:tcBorders>
            <w:noWrap/>
            <w:vAlign w:val="center"/>
            <w:hideMark/>
          </w:tcPr>
          <w:p w14:paraId="3A80A240" w14:textId="77777777" w:rsidR="000D4524" w:rsidRDefault="000D4524">
            <w:pPr>
              <w:spacing w:after="0"/>
              <w:jc w:val="center"/>
              <w:rPr>
                <w:ins w:id="10470" w:author="Johan Bergman" w:date="2022-09-05T15:33:00Z"/>
                <w:rFonts w:eastAsia="SimSun"/>
                <w:b/>
                <w:bCs/>
                <w:sz w:val="16"/>
                <w:szCs w:val="16"/>
                <w:lang w:val="en-US" w:eastAsia="zh-TW"/>
              </w:rPr>
            </w:pPr>
            <w:ins w:id="10471" w:author="Johan Bergman" w:date="2022-09-05T15:33:00Z">
              <w:r>
                <w:rPr>
                  <w:rFonts w:eastAsia="SimSun"/>
                  <w:sz w:val="16"/>
                  <w:szCs w:val="16"/>
                </w:rPr>
                <w:t>8</w:t>
              </w:r>
            </w:ins>
          </w:p>
        </w:tc>
        <w:tc>
          <w:tcPr>
            <w:tcW w:w="556" w:type="pct"/>
            <w:tcBorders>
              <w:top w:val="nil"/>
              <w:left w:val="nil"/>
              <w:bottom w:val="single" w:sz="4" w:space="0" w:color="auto"/>
              <w:right w:val="single" w:sz="4" w:space="0" w:color="auto"/>
            </w:tcBorders>
            <w:noWrap/>
            <w:vAlign w:val="center"/>
            <w:hideMark/>
          </w:tcPr>
          <w:p w14:paraId="73DD4684" w14:textId="77777777" w:rsidR="000D4524" w:rsidRDefault="000D4524">
            <w:pPr>
              <w:spacing w:after="0"/>
              <w:jc w:val="center"/>
              <w:rPr>
                <w:ins w:id="10472" w:author="Johan Bergman" w:date="2022-09-05T15:33:00Z"/>
                <w:rFonts w:eastAsia="SimSun"/>
                <w:b/>
                <w:bCs/>
                <w:sz w:val="16"/>
                <w:szCs w:val="16"/>
                <w:lang w:val="en-US" w:eastAsia="zh-TW"/>
              </w:rPr>
            </w:pPr>
            <w:ins w:id="10473" w:author="Johan Bergman" w:date="2022-09-05T15:33:00Z">
              <w:r>
                <w:rPr>
                  <w:rFonts w:eastAsia="SimSun"/>
                  <w:sz w:val="16"/>
                  <w:szCs w:val="16"/>
                </w:rPr>
                <w:t>8</w:t>
              </w:r>
            </w:ins>
          </w:p>
        </w:tc>
        <w:tc>
          <w:tcPr>
            <w:tcW w:w="553" w:type="pct"/>
            <w:tcBorders>
              <w:top w:val="nil"/>
              <w:left w:val="nil"/>
              <w:bottom w:val="single" w:sz="4" w:space="0" w:color="auto"/>
              <w:right w:val="single" w:sz="4" w:space="0" w:color="auto"/>
            </w:tcBorders>
            <w:noWrap/>
            <w:vAlign w:val="center"/>
            <w:hideMark/>
          </w:tcPr>
          <w:p w14:paraId="0AE72AEB" w14:textId="77777777" w:rsidR="000D4524" w:rsidRDefault="000D4524">
            <w:pPr>
              <w:spacing w:after="0"/>
              <w:jc w:val="center"/>
              <w:rPr>
                <w:ins w:id="10474" w:author="Johan Bergman" w:date="2022-09-05T15:33:00Z"/>
                <w:rFonts w:eastAsia="SimSun"/>
                <w:b/>
                <w:bCs/>
                <w:sz w:val="16"/>
                <w:szCs w:val="16"/>
                <w:lang w:val="en-US" w:eastAsia="zh-TW"/>
              </w:rPr>
            </w:pPr>
            <w:ins w:id="10475" w:author="Johan Bergman" w:date="2022-09-05T15:33:00Z">
              <w:r>
                <w:rPr>
                  <w:rFonts w:eastAsia="SimSun"/>
                  <w:sz w:val="16"/>
                  <w:szCs w:val="16"/>
                </w:rPr>
                <w:t>7</w:t>
              </w:r>
            </w:ins>
          </w:p>
        </w:tc>
      </w:tr>
    </w:tbl>
    <w:p w14:paraId="2AF26E8E" w14:textId="77777777" w:rsidR="000D4524" w:rsidRDefault="000D4524" w:rsidP="000D4524">
      <w:pPr>
        <w:rPr>
          <w:ins w:id="10476" w:author="Johan Bergman" w:date="2022-09-05T15:33:00Z"/>
          <w:rFonts w:eastAsia="DengXian"/>
          <w:lang w:eastAsia="zh-CN"/>
        </w:rPr>
      </w:pPr>
    </w:p>
    <w:p w14:paraId="3187F5DC" w14:textId="77777777" w:rsidR="000D4524" w:rsidRDefault="000D4524" w:rsidP="000D4524">
      <w:pPr>
        <w:rPr>
          <w:ins w:id="10477" w:author="Johan Bergman" w:date="2022-09-05T15:33:00Z"/>
          <w:rFonts w:eastAsia="PMingLiU"/>
        </w:rPr>
      </w:pPr>
      <w:ins w:id="10478" w:author="Johan Bergman" w:date="2022-09-05T15:33:00Z">
        <w:r>
          <w:t>In Rural scenario at 0.7GHz with maximum 25-PRB UE bandwidth for the potential Rel-18 UE, for evaluation of PDCCH CSS/SIB1 coverage impact particularly from the coexistence perspective, the comparison between the potential Rel-18 UE and the reference NR UE in addition to the comparison between the potential Rel-18 UE and the Rel-17 RedCap UE by sourcing companies are summarized in Table 8.2.2-6. It is noted that the target BLER of PDCCH CSS is 1% and the target BLER of SIB1 is 10% in the evaluation. In addition, one-shot decoding is assumed for both PDCCH CSS and SIB1 in all cases in Table 8.2.2-6.</w:t>
        </w:r>
      </w:ins>
    </w:p>
    <w:p w14:paraId="47EFBC35" w14:textId="77777777" w:rsidR="000D4524" w:rsidRDefault="000D4524" w:rsidP="000D4524">
      <w:pPr>
        <w:rPr>
          <w:ins w:id="10479" w:author="Johan Bergman" w:date="2022-09-05T15:33:00Z"/>
        </w:rPr>
      </w:pPr>
      <w:ins w:id="10480" w:author="Johan Bergman" w:date="2022-09-05T15:33:00Z">
        <w:r>
          <w:t xml:space="preserve">For the comparison of PDCCH CSS/SIB1 coverage differences between the potential Rel-18 UE with maximum 25-PRB UE bandwidth and the reference Rel-15 NR UE, the configurations and evaluation assumptions are listed as in the following. </w:t>
        </w:r>
      </w:ins>
    </w:p>
    <w:p w14:paraId="53141B70" w14:textId="251EFEB0" w:rsidR="000D4524" w:rsidRDefault="005E6635" w:rsidP="005E6635">
      <w:pPr>
        <w:pStyle w:val="B1"/>
        <w:rPr>
          <w:ins w:id="10481" w:author="Johan Bergman" w:date="2022-09-05T15:33:00Z"/>
        </w:rPr>
      </w:pPr>
      <w:ins w:id="10482" w:author="Johan Bergman" w:date="2022-09-05T15:57:00Z">
        <w:r>
          <w:t>-</w:t>
        </w:r>
        <w:r>
          <w:tab/>
        </w:r>
      </w:ins>
      <w:ins w:id="10483" w:author="Johan Bergman" w:date="2022-09-05T15:33:00Z">
        <w:r w:rsidR="000D4524">
          <w:t xml:space="preserve">The potential Rel-18 UE is configured with PDCCH CSS with AL16 and CORESET of 48 PRBs and 2 OFDM symbols. </w:t>
        </w:r>
      </w:ins>
    </w:p>
    <w:p w14:paraId="456D7DE4" w14:textId="5DECB617" w:rsidR="000D4524" w:rsidRDefault="00122F98" w:rsidP="00122F98">
      <w:pPr>
        <w:pStyle w:val="B2"/>
        <w:rPr>
          <w:ins w:id="10484" w:author="Johan Bergman" w:date="2022-09-05T15:33:00Z"/>
        </w:rPr>
      </w:pPr>
      <w:ins w:id="10485" w:author="Johan Bergman" w:date="2022-09-05T16:18:00Z">
        <w:r>
          <w:t>-</w:t>
        </w:r>
        <w:r>
          <w:tab/>
        </w:r>
      </w:ins>
      <w:ins w:id="10486" w:author="Johan Bergman" w:date="2022-09-05T15:33:00Z">
        <w:r w:rsidR="000D4524">
          <w:t xml:space="preserve">The reference Rel-15 NR UE for comparison is configured with PDCCH CSS with AL16 and CORESET of 48 PRBs and 2 OFDM symbols. </w:t>
        </w:r>
      </w:ins>
    </w:p>
    <w:p w14:paraId="14836461" w14:textId="18E2717C" w:rsidR="000D4524" w:rsidRDefault="005E6635" w:rsidP="005E6635">
      <w:pPr>
        <w:pStyle w:val="B1"/>
        <w:rPr>
          <w:ins w:id="10487" w:author="Johan Bergman" w:date="2022-09-05T15:33:00Z"/>
        </w:rPr>
      </w:pPr>
      <w:ins w:id="10488" w:author="Johan Bergman" w:date="2022-09-05T15:57:00Z">
        <w:r>
          <w:t>-</w:t>
        </w:r>
        <w:r>
          <w:tab/>
        </w:r>
      </w:ins>
      <w:ins w:id="10489" w:author="Johan Bergman" w:date="2022-09-05T15:33:00Z">
        <w:r w:rsidR="000D4524" w:rsidRPr="005E6635">
          <w:t>The</w:t>
        </w:r>
        <w:r w:rsidR="000D4524">
          <w:rPr>
            <w:rFonts w:eastAsia="Yu Mincho"/>
          </w:rPr>
          <w:t xml:space="preserve"> potential Rel-18 UE is scheduled with SIB1 larger than 5MHz.</w:t>
        </w:r>
      </w:ins>
    </w:p>
    <w:p w14:paraId="0FAE9AD5" w14:textId="2EB1F3AE" w:rsidR="000D4524" w:rsidRDefault="00122F98" w:rsidP="00122F98">
      <w:pPr>
        <w:pStyle w:val="B2"/>
        <w:rPr>
          <w:ins w:id="10490" w:author="Johan Bergman" w:date="2022-09-05T15:33:00Z"/>
        </w:rPr>
      </w:pPr>
      <w:ins w:id="10491" w:author="Johan Bergman" w:date="2022-09-05T16:18:00Z">
        <w:r>
          <w:t>-</w:t>
        </w:r>
        <w:r>
          <w:tab/>
        </w:r>
      </w:ins>
      <w:ins w:id="10492" w:author="Johan Bergman" w:date="2022-09-05T15:33:00Z">
        <w:r w:rsidR="000D4524">
          <w:rPr>
            <w:rFonts w:eastAsia="Yu Mincho"/>
          </w:rPr>
          <w:t xml:space="preserve">The reference Rel-15 NR UE </w:t>
        </w:r>
        <w:r w:rsidR="000D4524">
          <w:t xml:space="preserve">for comparison </w:t>
        </w:r>
        <w:r w:rsidR="000D4524">
          <w:rPr>
            <w:rFonts w:eastAsia="Yu Mincho"/>
          </w:rPr>
          <w:t>is scheduled with SIB1 larger than 5MHz.</w:t>
        </w:r>
      </w:ins>
    </w:p>
    <w:p w14:paraId="38769CB2" w14:textId="6098F8D3" w:rsidR="000D4524" w:rsidRDefault="00122F98" w:rsidP="00122F98">
      <w:pPr>
        <w:pStyle w:val="B2"/>
        <w:rPr>
          <w:ins w:id="10493" w:author="Johan Bergman" w:date="2022-09-05T15:33:00Z"/>
        </w:rPr>
      </w:pPr>
      <w:ins w:id="10494" w:author="Johan Bergman" w:date="2022-09-05T16:18:00Z">
        <w:r>
          <w:t>-</w:t>
        </w:r>
        <w:r>
          <w:tab/>
        </w:r>
      </w:ins>
      <w:ins w:id="10495" w:author="Johan Bergman" w:date="2022-09-05T15:33:00Z">
        <w:r w:rsidR="000D4524">
          <w:rPr>
            <w:rFonts w:eastAsia="Yu Mincho"/>
          </w:rPr>
          <w:t xml:space="preserve">The exact PRB numbers and MCS values are reported by sourcing companies in </w:t>
        </w:r>
      </w:ins>
      <w:ins w:id="10496" w:author="Johan Bergman" w:date="2022-09-05T16:36:00Z">
        <w:r w:rsidR="009138C7">
          <w:rPr>
            <w:rFonts w:eastAsia="Yu Mincho"/>
          </w:rPr>
          <w:t>[7]</w:t>
        </w:r>
      </w:ins>
      <w:ins w:id="10497" w:author="Johan Bergman" w:date="2022-09-05T15:33:00Z">
        <w:r w:rsidR="000D4524">
          <w:rPr>
            <w:rFonts w:eastAsia="Yu Mincho"/>
          </w:rPr>
          <w:t>.</w:t>
        </w:r>
      </w:ins>
    </w:p>
    <w:p w14:paraId="39661ECC" w14:textId="77777777" w:rsidR="000D4524" w:rsidRDefault="000D4524" w:rsidP="000D4524">
      <w:pPr>
        <w:rPr>
          <w:ins w:id="10498" w:author="Johan Bergman" w:date="2022-09-05T15:33:00Z"/>
        </w:rPr>
      </w:pPr>
      <w:ins w:id="10499" w:author="Johan Bergman" w:date="2022-09-05T15:33:00Z">
        <w:r>
          <w:t xml:space="preserve">For the comparison of PDCCH CSS/SIB1 coverage differences between the potential Rel-18 UE and the reference Rel-17 RedCap UE, the configurations and evaluations assumptions are listed in the following. </w:t>
        </w:r>
      </w:ins>
    </w:p>
    <w:p w14:paraId="1DB8528D" w14:textId="4354C6ED" w:rsidR="000D4524" w:rsidRDefault="00122F98" w:rsidP="00122F98">
      <w:pPr>
        <w:pStyle w:val="B1"/>
        <w:rPr>
          <w:ins w:id="10500" w:author="Johan Bergman" w:date="2022-09-05T15:33:00Z"/>
        </w:rPr>
      </w:pPr>
      <w:ins w:id="10501" w:author="Johan Bergman" w:date="2022-09-05T16:17:00Z">
        <w:r>
          <w:t>-</w:t>
        </w:r>
        <w:r>
          <w:tab/>
        </w:r>
      </w:ins>
      <w:ins w:id="10502" w:author="Johan Bergman" w:date="2022-09-05T15:33:00Z">
        <w:r w:rsidR="000D4524">
          <w:t xml:space="preserve">The potential Rel-18 UE is configured with PDCCH CSS with AL16 and CORESET of 48 PRBs and 2 OFDM symbols. </w:t>
        </w:r>
      </w:ins>
    </w:p>
    <w:p w14:paraId="4343A7EA" w14:textId="7BF61752" w:rsidR="000D4524" w:rsidRDefault="00122F98" w:rsidP="00122F98">
      <w:pPr>
        <w:pStyle w:val="B2"/>
        <w:rPr>
          <w:ins w:id="10503" w:author="Johan Bergman" w:date="2022-09-05T15:33:00Z"/>
        </w:rPr>
      </w:pPr>
      <w:ins w:id="10504" w:author="Johan Bergman" w:date="2022-09-05T16:19:00Z">
        <w:r>
          <w:t>-</w:t>
        </w:r>
        <w:r>
          <w:tab/>
        </w:r>
      </w:ins>
      <w:ins w:id="10505" w:author="Johan Bergman" w:date="2022-09-05T15:33:00Z">
        <w:r w:rsidR="000D4524">
          <w:t xml:space="preserve">The reference Rel-17 RedCap UE for comparison is configured with PDCCH CSS with AL16 and CORESET of 48 PRBs and 2 OFDM symbols. </w:t>
        </w:r>
      </w:ins>
    </w:p>
    <w:p w14:paraId="158D9ACC" w14:textId="65587709" w:rsidR="000D4524" w:rsidRDefault="00122F98" w:rsidP="00122F98">
      <w:pPr>
        <w:pStyle w:val="B1"/>
        <w:rPr>
          <w:ins w:id="10506" w:author="Johan Bergman" w:date="2022-09-05T15:33:00Z"/>
        </w:rPr>
      </w:pPr>
      <w:ins w:id="10507" w:author="Johan Bergman" w:date="2022-09-05T16:17:00Z">
        <w:r>
          <w:t>-</w:t>
        </w:r>
        <w:r>
          <w:tab/>
        </w:r>
      </w:ins>
      <w:ins w:id="10508" w:author="Johan Bergman" w:date="2022-09-05T15:33:00Z">
        <w:r w:rsidR="000D4524">
          <w:t xml:space="preserve">The potential Rel-18 UE is configured with PDCCH CSS with AL8 and CORESET of 24 PRBs and 3 OFDM symbols. </w:t>
        </w:r>
      </w:ins>
    </w:p>
    <w:p w14:paraId="74782EF7" w14:textId="32DEA0F8" w:rsidR="000D4524" w:rsidRDefault="00122F98" w:rsidP="00122F98">
      <w:pPr>
        <w:pStyle w:val="B2"/>
        <w:rPr>
          <w:ins w:id="10509" w:author="Johan Bergman" w:date="2022-09-05T15:33:00Z"/>
        </w:rPr>
      </w:pPr>
      <w:ins w:id="10510" w:author="Johan Bergman" w:date="2022-09-05T16:19:00Z">
        <w:r>
          <w:t>-</w:t>
        </w:r>
        <w:r>
          <w:tab/>
        </w:r>
      </w:ins>
      <w:ins w:id="10511" w:author="Johan Bergman" w:date="2022-09-05T15:33:00Z">
        <w:r w:rsidR="000D4524">
          <w:t>The reference Rel-17 RedCap UE for comparison is configured with PDCCH CSS with AL16 and CORESET of 48 PRBs and 2 OFDM symbols.</w:t>
        </w:r>
      </w:ins>
    </w:p>
    <w:p w14:paraId="41AEB609" w14:textId="6086ABFF" w:rsidR="000D4524" w:rsidRDefault="00122F98" w:rsidP="00122F98">
      <w:pPr>
        <w:pStyle w:val="B2"/>
        <w:rPr>
          <w:ins w:id="10512" w:author="Johan Bergman" w:date="2022-09-05T15:33:00Z"/>
        </w:rPr>
      </w:pPr>
      <w:ins w:id="10513" w:author="Johan Bergman" w:date="2022-09-05T16:19:00Z">
        <w:r>
          <w:t>-</w:t>
        </w:r>
        <w:r>
          <w:tab/>
        </w:r>
      </w:ins>
      <w:ins w:id="10514" w:author="Johan Bergman" w:date="2022-09-05T15:33:00Z">
        <w:r w:rsidR="000D4524">
          <w:t>It is noted this pair of comparison can provide the following two aspects:</w:t>
        </w:r>
      </w:ins>
    </w:p>
    <w:p w14:paraId="668A5E4B" w14:textId="57024C18" w:rsidR="000D4524" w:rsidRDefault="00122F98" w:rsidP="00122F98">
      <w:pPr>
        <w:pStyle w:val="B3"/>
        <w:rPr>
          <w:ins w:id="10515" w:author="Johan Bergman" w:date="2022-09-05T15:33:00Z"/>
        </w:rPr>
      </w:pPr>
      <w:ins w:id="10516" w:author="Johan Bergman" w:date="2022-09-05T16:20:00Z">
        <w:r>
          <w:t>-</w:t>
        </w:r>
        <w:r>
          <w:tab/>
        </w:r>
      </w:ins>
      <w:ins w:id="10517" w:author="Johan Bergman" w:date="2022-09-05T15:33:00Z">
        <w:r w:rsidR="000D4524">
          <w:t>The PDCCH CSS coverage difference between the potential Rel-18 UE and the reference Rel-17 RedCap if a dedicated PDCCH CSS that is confined within 5MHz is transmitted for the potential Rel-18 UE.</w:t>
        </w:r>
      </w:ins>
    </w:p>
    <w:p w14:paraId="65505A15" w14:textId="0D1184A7" w:rsidR="000D4524" w:rsidRDefault="00122F98" w:rsidP="00122F98">
      <w:pPr>
        <w:pStyle w:val="B3"/>
        <w:rPr>
          <w:ins w:id="10518" w:author="Johan Bergman" w:date="2022-09-05T15:33:00Z"/>
        </w:rPr>
      </w:pPr>
      <w:ins w:id="10519" w:author="Johan Bergman" w:date="2022-09-05T16:20:00Z">
        <w:r>
          <w:lastRenderedPageBreak/>
          <w:t>-</w:t>
        </w:r>
        <w:r>
          <w:tab/>
        </w:r>
      </w:ins>
      <w:ins w:id="10520" w:author="Johan Bergman" w:date="2022-09-05T15:33:00Z">
        <w:r w:rsidR="000D4524">
          <w:t>The PDCCH CSS coverage loss for the reference Rel-17 RedCap UE if a universal PDCCH CSS that is confined within 5MHz to accommodate the maximum bandwidth of the potential Rel-18 UE is transmitted for both the potential Rel-18 UE and the reference Rel-17 RedCap UE.</w:t>
        </w:r>
      </w:ins>
    </w:p>
    <w:p w14:paraId="569CB49D" w14:textId="2E7713C5" w:rsidR="000D4524" w:rsidRDefault="00122F98" w:rsidP="00122F98">
      <w:pPr>
        <w:pStyle w:val="B1"/>
        <w:rPr>
          <w:ins w:id="10521" w:author="Johan Bergman" w:date="2022-09-05T15:33:00Z"/>
        </w:rPr>
      </w:pPr>
      <w:ins w:id="10522" w:author="Johan Bergman" w:date="2022-09-05T16:17:00Z">
        <w:r>
          <w:t>-</w:t>
        </w:r>
        <w:r>
          <w:tab/>
        </w:r>
      </w:ins>
      <w:ins w:id="10523" w:author="Johan Bergman" w:date="2022-09-05T15:33:00Z">
        <w:r w:rsidR="000D4524" w:rsidRPr="00122F98">
          <w:t>The</w:t>
        </w:r>
        <w:r w:rsidR="000D4524">
          <w:rPr>
            <w:rFonts w:eastAsia="Yu Mincho"/>
          </w:rPr>
          <w:t xml:space="preserve"> potential Rel-18 UE is scheduled with SIB1 larger than 5MHz.</w:t>
        </w:r>
      </w:ins>
    </w:p>
    <w:p w14:paraId="54C9D4D5" w14:textId="5E2377D5" w:rsidR="000D4524" w:rsidRDefault="00122F98" w:rsidP="00122F98">
      <w:pPr>
        <w:pStyle w:val="B2"/>
        <w:rPr>
          <w:ins w:id="10524" w:author="Johan Bergman" w:date="2022-09-05T15:33:00Z"/>
        </w:rPr>
      </w:pPr>
      <w:ins w:id="10525" w:author="Johan Bergman" w:date="2022-09-05T16:20:00Z">
        <w:r>
          <w:t>-</w:t>
        </w:r>
        <w:r>
          <w:tab/>
        </w:r>
      </w:ins>
      <w:ins w:id="10526" w:author="Johan Bergman" w:date="2022-09-05T15:33:00Z">
        <w:r w:rsidR="000D4524" w:rsidRPr="00122F98">
          <w:t xml:space="preserve">The reference Rel-17 RedCap UE </w:t>
        </w:r>
        <w:r w:rsidR="000D4524">
          <w:t xml:space="preserve">for comparison </w:t>
        </w:r>
        <w:r w:rsidR="000D4524" w:rsidRPr="00122F98">
          <w:t>is scheduled with SIB1 larger than 5MHz.</w:t>
        </w:r>
      </w:ins>
    </w:p>
    <w:p w14:paraId="5DF6DB80" w14:textId="66DEFA30" w:rsidR="000D4524" w:rsidRDefault="00122F98" w:rsidP="00122F98">
      <w:pPr>
        <w:pStyle w:val="B2"/>
        <w:rPr>
          <w:ins w:id="10527" w:author="Johan Bergman" w:date="2022-09-05T15:33:00Z"/>
        </w:rPr>
      </w:pPr>
      <w:ins w:id="10528" w:author="Johan Bergman" w:date="2022-09-05T16:20:00Z">
        <w:r>
          <w:t>-</w:t>
        </w:r>
        <w:r>
          <w:tab/>
        </w:r>
      </w:ins>
      <w:ins w:id="10529" w:author="Johan Bergman" w:date="2022-09-05T15:33:00Z">
        <w:r w:rsidR="000D4524" w:rsidRPr="00122F98">
          <w:t xml:space="preserve">For both cases, the exact PRB numbers and MCS values are reported by sourcing companies in </w:t>
        </w:r>
      </w:ins>
      <w:ins w:id="10530" w:author="Johan Bergman" w:date="2022-09-05T16:36:00Z">
        <w:r w:rsidR="009138C7">
          <w:t>[7]</w:t>
        </w:r>
      </w:ins>
      <w:ins w:id="10531" w:author="Johan Bergman" w:date="2022-09-05T15:33:00Z">
        <w:r w:rsidR="000D4524" w:rsidRPr="00122F98">
          <w:t>.</w:t>
        </w:r>
      </w:ins>
    </w:p>
    <w:p w14:paraId="624F9B75" w14:textId="45284E87" w:rsidR="000D4524" w:rsidRDefault="00122F98" w:rsidP="00122F98">
      <w:pPr>
        <w:pStyle w:val="B1"/>
        <w:rPr>
          <w:ins w:id="10532" w:author="Johan Bergman" w:date="2022-09-05T15:33:00Z"/>
        </w:rPr>
      </w:pPr>
      <w:ins w:id="10533" w:author="Johan Bergman" w:date="2022-09-05T16:17:00Z">
        <w:r>
          <w:t>-</w:t>
        </w:r>
        <w:r>
          <w:tab/>
        </w:r>
      </w:ins>
      <w:ins w:id="10534" w:author="Johan Bergman" w:date="2022-09-05T15:33:00Z">
        <w:r w:rsidR="000D4524">
          <w:rPr>
            <w:rFonts w:eastAsia="Yu Mincho"/>
          </w:rPr>
          <w:t xml:space="preserve">The </w:t>
        </w:r>
        <w:r w:rsidR="000D4524" w:rsidRPr="00122F98">
          <w:t>potential</w:t>
        </w:r>
        <w:r w:rsidR="000D4524">
          <w:rPr>
            <w:rFonts w:eastAsia="Yu Mincho"/>
          </w:rPr>
          <w:t xml:space="preserve"> Rel-18 UE is scheduled with SIB1 within 5MHz.</w:t>
        </w:r>
      </w:ins>
    </w:p>
    <w:p w14:paraId="230BCF2B" w14:textId="33E57366" w:rsidR="000D4524" w:rsidRDefault="00122F98" w:rsidP="00122F98">
      <w:pPr>
        <w:pStyle w:val="B2"/>
        <w:rPr>
          <w:ins w:id="10535" w:author="Johan Bergman" w:date="2022-09-05T15:33:00Z"/>
        </w:rPr>
      </w:pPr>
      <w:ins w:id="10536" w:author="Johan Bergman" w:date="2022-09-05T16:21:00Z">
        <w:r>
          <w:t>-</w:t>
        </w:r>
        <w:r>
          <w:tab/>
        </w:r>
      </w:ins>
      <w:ins w:id="10537" w:author="Johan Bergman" w:date="2022-09-05T15:33:00Z">
        <w:r w:rsidR="000D4524" w:rsidRPr="00122F98">
          <w:t xml:space="preserve">The reference Rel-17 RedCap UE </w:t>
        </w:r>
        <w:r w:rsidR="000D4524">
          <w:t xml:space="preserve">for comparison </w:t>
        </w:r>
        <w:r w:rsidR="000D4524" w:rsidRPr="00122F98">
          <w:t>is scheduled with SIB1 larger than 5MHz.</w:t>
        </w:r>
      </w:ins>
    </w:p>
    <w:p w14:paraId="17175B2C" w14:textId="58CA6EBE" w:rsidR="000D4524" w:rsidRDefault="00122F98" w:rsidP="00122F98">
      <w:pPr>
        <w:pStyle w:val="B2"/>
        <w:rPr>
          <w:ins w:id="10538" w:author="Johan Bergman" w:date="2022-09-05T15:33:00Z"/>
        </w:rPr>
      </w:pPr>
      <w:ins w:id="10539" w:author="Johan Bergman" w:date="2022-09-05T16:21:00Z">
        <w:r>
          <w:t>-</w:t>
        </w:r>
        <w:r>
          <w:tab/>
        </w:r>
      </w:ins>
      <w:ins w:id="10540" w:author="Johan Bergman" w:date="2022-09-05T15:33:00Z">
        <w:r w:rsidR="000D4524" w:rsidRPr="00122F98">
          <w:t xml:space="preserve">For both cases, the exact PRB numbers and MCS values are reported by sourcing companies in </w:t>
        </w:r>
      </w:ins>
      <w:ins w:id="10541" w:author="Johan Bergman" w:date="2022-09-05T16:36:00Z">
        <w:r w:rsidR="009138C7">
          <w:t>[7]</w:t>
        </w:r>
      </w:ins>
      <w:ins w:id="10542" w:author="Johan Bergman" w:date="2022-09-05T15:33:00Z">
        <w:r w:rsidR="000D4524" w:rsidRPr="00122F98">
          <w:t>.</w:t>
        </w:r>
      </w:ins>
    </w:p>
    <w:p w14:paraId="76116373" w14:textId="4A5D106A" w:rsidR="000D4524" w:rsidRDefault="00122F98" w:rsidP="00122F98">
      <w:pPr>
        <w:pStyle w:val="B2"/>
        <w:rPr>
          <w:ins w:id="10543" w:author="Johan Bergman" w:date="2022-09-05T15:33:00Z"/>
        </w:rPr>
      </w:pPr>
      <w:ins w:id="10544" w:author="Johan Bergman" w:date="2022-09-05T16:21:00Z">
        <w:r>
          <w:t>-</w:t>
        </w:r>
        <w:r>
          <w:tab/>
        </w:r>
      </w:ins>
      <w:ins w:id="10545" w:author="Johan Bergman" w:date="2022-09-05T15:33:00Z">
        <w:r w:rsidR="000D4524">
          <w:t>It is noted this pair of comparison can provide the following two aspects:</w:t>
        </w:r>
      </w:ins>
    </w:p>
    <w:p w14:paraId="14212306" w14:textId="00306990" w:rsidR="000D4524" w:rsidRDefault="00122F98" w:rsidP="00122F98">
      <w:pPr>
        <w:pStyle w:val="B3"/>
        <w:rPr>
          <w:ins w:id="10546" w:author="Johan Bergman" w:date="2022-09-05T15:33:00Z"/>
        </w:rPr>
      </w:pPr>
      <w:ins w:id="10547" w:author="Johan Bergman" w:date="2022-09-05T16:21:00Z">
        <w:r>
          <w:t>-</w:t>
        </w:r>
        <w:r>
          <w:tab/>
        </w:r>
      </w:ins>
      <w:ins w:id="10548" w:author="Johan Bergman" w:date="2022-09-05T15:33:00Z">
        <w:r w:rsidR="000D4524">
          <w:t>The SIB1 coverage difference between the potential Rel-18 UE and the reference Rel-17 RedCap if a dedicated SIB1 within 5MHz is transmitted for the potential Rel-18 UE.</w:t>
        </w:r>
      </w:ins>
    </w:p>
    <w:p w14:paraId="5649548D" w14:textId="28780E1D" w:rsidR="000D4524" w:rsidRDefault="00122F98" w:rsidP="00122F98">
      <w:pPr>
        <w:pStyle w:val="B3"/>
        <w:rPr>
          <w:ins w:id="10549" w:author="Johan Bergman" w:date="2022-09-05T15:33:00Z"/>
        </w:rPr>
      </w:pPr>
      <w:ins w:id="10550" w:author="Johan Bergman" w:date="2022-09-05T16:21:00Z">
        <w:r>
          <w:t>-</w:t>
        </w:r>
        <w:r>
          <w:tab/>
        </w:r>
      </w:ins>
      <w:ins w:id="10551" w:author="Johan Bergman" w:date="2022-09-05T15:33:00Z">
        <w:r w:rsidR="000D4524">
          <w:t>The SIB1 coverage loss for the reference Rel-17 RedCap UE if a universal SIB1 that is confined within 5MHz to accommodate the maximum bandwidth of the potential Rel-18 UE is transmitted for both the potential Rel-18 UE and the reference Rel-17 RedCap UE.</w:t>
        </w:r>
      </w:ins>
    </w:p>
    <w:p w14:paraId="563D87FA" w14:textId="77777777" w:rsidR="000D4524" w:rsidRDefault="000D4524" w:rsidP="000D4524">
      <w:pPr>
        <w:rPr>
          <w:ins w:id="10552" w:author="Johan Bergman" w:date="2022-09-05T15:33:00Z"/>
          <w:rFonts w:eastAsia="Yu Mincho"/>
        </w:rPr>
      </w:pPr>
      <w:ins w:id="10553" w:author="Johan Bergman" w:date="2022-09-05T15:33:00Z">
        <w:r>
          <w:rPr>
            <w:rFonts w:eastAsia="Yu Mincho"/>
          </w:rPr>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ins>
    </w:p>
    <w:p w14:paraId="11966B19" w14:textId="77777777" w:rsidR="000D4524" w:rsidRDefault="000D4524" w:rsidP="000D4524">
      <w:pPr>
        <w:rPr>
          <w:ins w:id="10554" w:author="Johan Bergman" w:date="2022-09-05T15:33:00Z"/>
          <w:rFonts w:eastAsia="PMingLiU"/>
          <w:lang w:val="en-US"/>
        </w:rPr>
      </w:pPr>
      <w:ins w:id="10555" w:author="Johan Bergman" w:date="2022-09-05T15:33:00Z">
        <w:r>
          <w:t xml:space="preserve">The representative values in the last row of Table 8.2.2-6 are derived by taking the mean value (in dB domain) from all the companies results after excluding the highest and the lowest values. </w:t>
        </w:r>
        <w:r>
          <w:rPr>
            <w:lang w:val="en-US" w:eastAsia="sv-SE"/>
          </w:rPr>
          <w:t xml:space="preserve">In Rural scenario at 0.7GHz with maximum 25-PRB UE bandwidth for the potential Rel-18 UE, </w:t>
        </w:r>
        <w:r>
          <w:rPr>
            <w:lang w:val="en-US"/>
          </w:rPr>
          <w:t xml:space="preserve">from the representative values in the last row of Table 8.2.2-6, the following observations can be made: </w:t>
        </w:r>
      </w:ins>
    </w:p>
    <w:p w14:paraId="5297596D" w14:textId="705CD8C1" w:rsidR="000D4524" w:rsidRPr="003A0A5E" w:rsidRDefault="003A0A5E" w:rsidP="003A0A5E">
      <w:pPr>
        <w:pStyle w:val="B1"/>
        <w:rPr>
          <w:ins w:id="10556" w:author="Johan Bergman" w:date="2022-09-05T15:33:00Z"/>
        </w:rPr>
      </w:pPr>
      <w:ins w:id="10557" w:author="Johan Bergman" w:date="2022-09-05T16:21:00Z">
        <w:r>
          <w:t>-</w:t>
        </w:r>
        <w:r>
          <w:tab/>
        </w:r>
      </w:ins>
      <w:ins w:id="10558" w:author="Johan Bergman" w:date="2022-09-05T15:33:00Z">
        <w:r w:rsidR="000D4524">
          <w:t xml:space="preserve">Observation 1: for PDCCH CSS with AL16 and 48PRB and 2 symbols, performance degradation of the potential Rel-18 UE is 7.30 dB and 3.53 dB compared with Rel-15 NR UE and Rel-17 RedCap UE, respectively. </w:t>
        </w:r>
      </w:ins>
    </w:p>
    <w:p w14:paraId="134E7F0B" w14:textId="6E03456C" w:rsidR="000D4524" w:rsidRDefault="003A0A5E" w:rsidP="003A0A5E">
      <w:pPr>
        <w:pStyle w:val="B1"/>
        <w:rPr>
          <w:ins w:id="10559" w:author="Johan Bergman" w:date="2022-09-05T15:33:00Z"/>
        </w:rPr>
      </w:pPr>
      <w:ins w:id="10560" w:author="Johan Bergman" w:date="2022-09-05T16:21:00Z">
        <w:r>
          <w:t>-</w:t>
        </w:r>
        <w:r>
          <w:tab/>
        </w:r>
      </w:ins>
      <w:ins w:id="10561" w:author="Johan Bergman" w:date="2022-09-05T15:33:00Z">
        <w:r w:rsidR="000D4524">
          <w:t>Observation 2: for SIB1 greater than 5MHz, performance degradation of the potential Rel-18 UE is 7.57 dB and 3.93 dB compared with Rel-15 NR UE and Rel-17 RedCap UE, respectively.</w:t>
        </w:r>
      </w:ins>
    </w:p>
    <w:p w14:paraId="456C97AC" w14:textId="77777777" w:rsidR="000D4524" w:rsidRDefault="000D4524" w:rsidP="000D4524">
      <w:pPr>
        <w:rPr>
          <w:ins w:id="10562" w:author="Johan Bergman" w:date="2022-09-05T15:33:00Z"/>
          <w:b/>
          <w:bCs/>
          <w:lang w:val="en-US"/>
        </w:rPr>
      </w:pPr>
    </w:p>
    <w:p w14:paraId="720370AE" w14:textId="77777777" w:rsidR="000D4524" w:rsidRPr="003547DD" w:rsidRDefault="000D4524" w:rsidP="003547DD">
      <w:pPr>
        <w:pStyle w:val="Caption"/>
        <w:keepNext/>
        <w:jc w:val="center"/>
        <w:rPr>
          <w:ins w:id="10563" w:author="Johan Bergman" w:date="2022-09-05T15:33:00Z"/>
          <w:rFonts w:ascii="Arial" w:hAnsi="Arial" w:cs="Arial"/>
        </w:rPr>
      </w:pPr>
      <w:ins w:id="10564" w:author="Johan Bergman" w:date="2022-09-05T15:33:00Z">
        <w:r w:rsidRPr="003547DD">
          <w:rPr>
            <w:rFonts w:ascii="Arial" w:hAnsi="Arial" w:cs="Arial"/>
          </w:rPr>
          <w:t>Table 8.2.2-6: In Rural scenario at 0.7GHz with 15kHz SCS, the comparisons of PDCCH CSS and SIB1 coverage differences between the potential Rel-18 UE and reference Rel-15 NR UE as well as those between the potential Rel-18 UE and the reference Rel-17 RedCap UE where one-shot decoding is assumed for all cases and maximum UE bandwidth of 25 PRBs is assumed for the potential Rel-18 UE. (Unit: dB)</w:t>
        </w:r>
      </w:ins>
    </w:p>
    <w:tbl>
      <w:tblPr>
        <w:tblW w:w="5000" w:type="pct"/>
        <w:tblCellMar>
          <w:left w:w="28" w:type="dxa"/>
          <w:right w:w="28" w:type="dxa"/>
        </w:tblCellMar>
        <w:tblLook w:val="04A0" w:firstRow="1" w:lastRow="0" w:firstColumn="1" w:lastColumn="0" w:noHBand="0" w:noVBand="1"/>
      </w:tblPr>
      <w:tblGrid>
        <w:gridCol w:w="1408"/>
        <w:gridCol w:w="1185"/>
        <w:gridCol w:w="1185"/>
        <w:gridCol w:w="1185"/>
        <w:gridCol w:w="1185"/>
        <w:gridCol w:w="1185"/>
        <w:gridCol w:w="1185"/>
        <w:gridCol w:w="1179"/>
      </w:tblGrid>
      <w:tr w:rsidR="000D4524" w14:paraId="4A72EC10" w14:textId="77777777" w:rsidTr="000D4524">
        <w:trPr>
          <w:trHeight w:val="299"/>
          <w:ins w:id="10565" w:author="Johan Bergman" w:date="2022-09-05T15:33:00Z"/>
        </w:trPr>
        <w:tc>
          <w:tcPr>
            <w:tcW w:w="1337"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0906C331" w14:textId="77777777" w:rsidR="000D4524" w:rsidRDefault="000D4524">
            <w:pPr>
              <w:spacing w:after="0"/>
              <w:jc w:val="center"/>
              <w:rPr>
                <w:ins w:id="10566" w:author="Johan Bergman" w:date="2022-09-05T15:33:00Z"/>
                <w:sz w:val="18"/>
                <w:szCs w:val="18"/>
                <w:lang w:val="en-US" w:eastAsia="zh-TW"/>
              </w:rPr>
            </w:pPr>
            <w:ins w:id="10567" w:author="Johan Bergman" w:date="2022-09-05T15:33:00Z">
              <w:r>
                <w:rPr>
                  <w:b/>
                  <w:bCs/>
                  <w:sz w:val="18"/>
                  <w:szCs w:val="18"/>
                  <w:lang w:val="en-US" w:eastAsia="zh-TW"/>
                </w:rPr>
                <w:t>Coverage Difference (dB)</w:t>
              </w:r>
            </w:ins>
          </w:p>
        </w:tc>
        <w:tc>
          <w:tcPr>
            <w:tcW w:w="1222" w:type="pct"/>
            <w:gridSpan w:val="2"/>
            <w:tcBorders>
              <w:top w:val="single" w:sz="4" w:space="0" w:color="auto"/>
              <w:left w:val="nil"/>
              <w:bottom w:val="single" w:sz="4" w:space="0" w:color="auto"/>
              <w:right w:val="single" w:sz="4" w:space="0" w:color="auto"/>
            </w:tcBorders>
            <w:shd w:val="clear" w:color="auto" w:fill="C5E0B3"/>
            <w:vAlign w:val="center"/>
            <w:hideMark/>
          </w:tcPr>
          <w:p w14:paraId="637AEB91" w14:textId="77777777" w:rsidR="000D4524" w:rsidRDefault="000D4524">
            <w:pPr>
              <w:spacing w:after="0"/>
              <w:rPr>
                <w:ins w:id="10568" w:author="Johan Bergman" w:date="2022-09-05T15:33:00Z"/>
                <w:b/>
                <w:bCs/>
                <w:sz w:val="18"/>
                <w:szCs w:val="18"/>
                <w:lang w:val="en-US" w:eastAsia="zh-TW"/>
              </w:rPr>
            </w:pPr>
            <w:ins w:id="10569" w:author="Johan Bergman" w:date="2022-09-05T15:33:00Z">
              <w:r>
                <w:rPr>
                  <w:b/>
                  <w:bCs/>
                  <w:sz w:val="18"/>
                  <w:szCs w:val="18"/>
                  <w:lang w:val="en-US" w:eastAsia="zh-TW"/>
                </w:rPr>
                <w:t>Comparison with reference Rel-15 NR UE (MIL)</w:t>
              </w:r>
            </w:ins>
          </w:p>
        </w:tc>
        <w:tc>
          <w:tcPr>
            <w:tcW w:w="2441" w:type="pct"/>
            <w:gridSpan w:val="4"/>
            <w:tcBorders>
              <w:top w:val="single" w:sz="4" w:space="0" w:color="auto"/>
              <w:left w:val="nil"/>
              <w:bottom w:val="single" w:sz="4" w:space="0" w:color="auto"/>
              <w:right w:val="single" w:sz="4" w:space="0" w:color="auto"/>
            </w:tcBorders>
            <w:shd w:val="clear" w:color="auto" w:fill="C5E0B3"/>
            <w:vAlign w:val="center"/>
            <w:hideMark/>
          </w:tcPr>
          <w:p w14:paraId="7DABFF6D" w14:textId="77777777" w:rsidR="000D4524" w:rsidRDefault="000D4524">
            <w:pPr>
              <w:spacing w:after="0"/>
              <w:rPr>
                <w:ins w:id="10570" w:author="Johan Bergman" w:date="2022-09-05T15:33:00Z"/>
                <w:b/>
                <w:bCs/>
                <w:sz w:val="18"/>
                <w:szCs w:val="18"/>
                <w:lang w:val="en-US" w:eastAsia="zh-TW"/>
              </w:rPr>
            </w:pPr>
            <w:ins w:id="10571" w:author="Johan Bergman" w:date="2022-09-05T15:33:00Z">
              <w:r>
                <w:rPr>
                  <w:b/>
                  <w:bCs/>
                  <w:sz w:val="18"/>
                  <w:szCs w:val="18"/>
                  <w:lang w:val="en-US" w:eastAsia="zh-TW"/>
                </w:rPr>
                <w:t>Comparison with reference Rel-17 RedCap UE (MIL)</w:t>
              </w:r>
            </w:ins>
          </w:p>
        </w:tc>
      </w:tr>
      <w:tr w:rsidR="000D4524" w14:paraId="2030B289" w14:textId="77777777" w:rsidTr="000D4524">
        <w:trPr>
          <w:trHeight w:val="730"/>
          <w:ins w:id="10572" w:author="Johan Bergman" w:date="2022-09-05T15: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D6F835" w14:textId="77777777" w:rsidR="000D4524" w:rsidRDefault="000D4524">
            <w:pPr>
              <w:spacing w:after="0"/>
              <w:rPr>
                <w:ins w:id="10573" w:author="Johan Bergman" w:date="2022-09-05T15:33:00Z"/>
                <w:sz w:val="18"/>
                <w:szCs w:val="18"/>
                <w:lang w:val="en-US" w:eastAsia="zh-TW"/>
              </w:rPr>
            </w:pPr>
          </w:p>
        </w:tc>
        <w:tc>
          <w:tcPr>
            <w:tcW w:w="611" w:type="pct"/>
            <w:tcBorders>
              <w:top w:val="nil"/>
              <w:left w:val="nil"/>
              <w:bottom w:val="single" w:sz="4" w:space="0" w:color="auto"/>
              <w:right w:val="single" w:sz="4" w:space="0" w:color="auto"/>
            </w:tcBorders>
            <w:shd w:val="clear" w:color="auto" w:fill="C5E0B3"/>
            <w:vAlign w:val="center"/>
            <w:hideMark/>
          </w:tcPr>
          <w:p w14:paraId="12FCCD4B" w14:textId="77777777" w:rsidR="000D4524" w:rsidRDefault="000D4524">
            <w:pPr>
              <w:spacing w:after="0"/>
              <w:rPr>
                <w:ins w:id="10574" w:author="Johan Bergman" w:date="2022-09-05T15:33:00Z"/>
                <w:b/>
                <w:bCs/>
                <w:sz w:val="18"/>
                <w:szCs w:val="18"/>
                <w:lang w:val="en-US" w:eastAsia="zh-TW"/>
              </w:rPr>
            </w:pPr>
            <w:ins w:id="10575" w:author="Johan Bergman" w:date="2022-09-05T15:33:00Z">
              <w:r>
                <w:rPr>
                  <w:b/>
                  <w:bCs/>
                  <w:sz w:val="18"/>
                  <w:szCs w:val="18"/>
                  <w:lang w:val="en-US" w:eastAsia="zh-TW"/>
                </w:rPr>
                <w:t>PDCCH CSS AL16</w:t>
              </w:r>
            </w:ins>
          </w:p>
        </w:tc>
        <w:tc>
          <w:tcPr>
            <w:tcW w:w="611" w:type="pct"/>
            <w:tcBorders>
              <w:top w:val="nil"/>
              <w:left w:val="nil"/>
              <w:bottom w:val="single" w:sz="4" w:space="0" w:color="auto"/>
              <w:right w:val="single" w:sz="4" w:space="0" w:color="auto"/>
            </w:tcBorders>
            <w:shd w:val="clear" w:color="auto" w:fill="C5E0B3"/>
            <w:vAlign w:val="center"/>
            <w:hideMark/>
          </w:tcPr>
          <w:p w14:paraId="075C6707" w14:textId="77777777" w:rsidR="000D4524" w:rsidRDefault="000D4524">
            <w:pPr>
              <w:spacing w:after="0"/>
              <w:rPr>
                <w:ins w:id="10576" w:author="Johan Bergman" w:date="2022-09-05T15:33:00Z"/>
                <w:b/>
                <w:bCs/>
                <w:sz w:val="18"/>
                <w:szCs w:val="18"/>
                <w:lang w:val="en-US" w:eastAsia="zh-TW"/>
              </w:rPr>
            </w:pPr>
            <w:ins w:id="10577" w:author="Johan Bergman" w:date="2022-09-05T15:33:00Z">
              <w:r>
                <w:rPr>
                  <w:b/>
                  <w:bCs/>
                  <w:sz w:val="18"/>
                  <w:szCs w:val="18"/>
                  <w:lang w:val="en-US" w:eastAsia="zh-TW"/>
                </w:rPr>
                <w:t>SIB1 &gt; 5MHz</w:t>
              </w:r>
            </w:ins>
          </w:p>
        </w:tc>
        <w:tc>
          <w:tcPr>
            <w:tcW w:w="611" w:type="pct"/>
            <w:tcBorders>
              <w:top w:val="nil"/>
              <w:left w:val="nil"/>
              <w:bottom w:val="single" w:sz="4" w:space="0" w:color="auto"/>
              <w:right w:val="single" w:sz="4" w:space="0" w:color="auto"/>
            </w:tcBorders>
            <w:shd w:val="clear" w:color="auto" w:fill="C5E0B3"/>
            <w:vAlign w:val="center"/>
            <w:hideMark/>
          </w:tcPr>
          <w:p w14:paraId="7EE93488" w14:textId="77777777" w:rsidR="000D4524" w:rsidRDefault="000D4524">
            <w:pPr>
              <w:spacing w:after="0"/>
              <w:rPr>
                <w:ins w:id="10578" w:author="Johan Bergman" w:date="2022-09-05T15:33:00Z"/>
                <w:b/>
                <w:bCs/>
                <w:sz w:val="18"/>
                <w:szCs w:val="18"/>
                <w:lang w:val="en-US" w:eastAsia="zh-TW"/>
              </w:rPr>
            </w:pPr>
            <w:ins w:id="10579" w:author="Johan Bergman" w:date="2022-09-05T15:33:00Z">
              <w:r>
                <w:rPr>
                  <w:b/>
                  <w:bCs/>
                  <w:sz w:val="18"/>
                  <w:szCs w:val="18"/>
                  <w:lang w:eastAsia="zh-TW"/>
                </w:rPr>
                <w:t>PDCCH CSS (48 RBs) with 1% BLER</w:t>
              </w:r>
            </w:ins>
          </w:p>
        </w:tc>
        <w:tc>
          <w:tcPr>
            <w:tcW w:w="611" w:type="pct"/>
            <w:tcBorders>
              <w:top w:val="nil"/>
              <w:left w:val="nil"/>
              <w:bottom w:val="single" w:sz="4" w:space="0" w:color="auto"/>
              <w:right w:val="single" w:sz="4" w:space="0" w:color="auto"/>
            </w:tcBorders>
            <w:shd w:val="clear" w:color="auto" w:fill="C5E0B3"/>
            <w:vAlign w:val="center"/>
            <w:hideMark/>
          </w:tcPr>
          <w:p w14:paraId="53914010" w14:textId="77777777" w:rsidR="000D4524" w:rsidRDefault="000D4524">
            <w:pPr>
              <w:spacing w:after="0"/>
              <w:rPr>
                <w:ins w:id="10580" w:author="Johan Bergman" w:date="2022-09-05T15:33:00Z"/>
                <w:b/>
                <w:bCs/>
                <w:sz w:val="18"/>
                <w:szCs w:val="18"/>
                <w:lang w:val="en-US" w:eastAsia="zh-TW"/>
              </w:rPr>
            </w:pPr>
            <w:ins w:id="10581" w:author="Johan Bergman" w:date="2022-09-05T15:33:00Z">
              <w:r>
                <w:rPr>
                  <w:b/>
                  <w:bCs/>
                  <w:sz w:val="18"/>
                  <w:szCs w:val="18"/>
                  <w:lang w:eastAsia="zh-TW"/>
                </w:rPr>
                <w:t>PDCCH CSS (24 RBs) with 1% BLER</w:t>
              </w:r>
            </w:ins>
          </w:p>
        </w:tc>
        <w:tc>
          <w:tcPr>
            <w:tcW w:w="611" w:type="pct"/>
            <w:tcBorders>
              <w:top w:val="nil"/>
              <w:left w:val="nil"/>
              <w:bottom w:val="single" w:sz="4" w:space="0" w:color="auto"/>
              <w:right w:val="single" w:sz="4" w:space="0" w:color="auto"/>
            </w:tcBorders>
            <w:shd w:val="clear" w:color="auto" w:fill="C5E0B3"/>
            <w:vAlign w:val="center"/>
            <w:hideMark/>
          </w:tcPr>
          <w:p w14:paraId="06538CFE" w14:textId="77777777" w:rsidR="000D4524" w:rsidRDefault="000D4524">
            <w:pPr>
              <w:spacing w:after="0"/>
              <w:rPr>
                <w:ins w:id="10582" w:author="Johan Bergman" w:date="2022-09-05T15:33:00Z"/>
                <w:b/>
                <w:bCs/>
                <w:sz w:val="18"/>
                <w:szCs w:val="18"/>
                <w:lang w:val="en-US" w:eastAsia="zh-TW"/>
              </w:rPr>
            </w:pPr>
            <w:ins w:id="10583" w:author="Johan Bergman" w:date="2022-09-05T15:33:00Z">
              <w:r>
                <w:rPr>
                  <w:b/>
                  <w:bCs/>
                  <w:sz w:val="18"/>
                  <w:szCs w:val="18"/>
                  <w:lang w:eastAsia="zh-TW"/>
                </w:rPr>
                <w:t>SIB1 (&gt;5 MHz) with 10% BLER</w:t>
              </w:r>
            </w:ins>
          </w:p>
        </w:tc>
        <w:tc>
          <w:tcPr>
            <w:tcW w:w="608" w:type="pct"/>
            <w:tcBorders>
              <w:top w:val="nil"/>
              <w:left w:val="nil"/>
              <w:bottom w:val="single" w:sz="4" w:space="0" w:color="auto"/>
              <w:right w:val="single" w:sz="4" w:space="0" w:color="auto"/>
            </w:tcBorders>
            <w:shd w:val="clear" w:color="auto" w:fill="C5E0B3"/>
            <w:vAlign w:val="center"/>
            <w:hideMark/>
          </w:tcPr>
          <w:p w14:paraId="4E54A452" w14:textId="77777777" w:rsidR="000D4524" w:rsidRDefault="000D4524">
            <w:pPr>
              <w:spacing w:after="0"/>
              <w:rPr>
                <w:ins w:id="10584" w:author="Johan Bergman" w:date="2022-09-05T15:33:00Z"/>
                <w:b/>
                <w:bCs/>
                <w:sz w:val="18"/>
                <w:szCs w:val="18"/>
                <w:lang w:val="en-US" w:eastAsia="zh-TW"/>
              </w:rPr>
            </w:pPr>
            <w:ins w:id="10585" w:author="Johan Bergman" w:date="2022-09-05T15:33:00Z">
              <w:r>
                <w:rPr>
                  <w:b/>
                  <w:bCs/>
                  <w:sz w:val="18"/>
                  <w:szCs w:val="18"/>
                  <w:lang w:eastAsia="zh-TW"/>
                </w:rPr>
                <w:t>SIB1 (&lt;5 MHz) with 10% BLER</w:t>
              </w:r>
            </w:ins>
          </w:p>
        </w:tc>
      </w:tr>
      <w:tr w:rsidR="000D4524" w14:paraId="423845F6" w14:textId="77777777" w:rsidTr="000D4524">
        <w:trPr>
          <w:trHeight w:val="1407"/>
          <w:ins w:id="10586" w:author="Johan Bergman" w:date="2022-09-05T15:33:00Z"/>
        </w:trPr>
        <w:tc>
          <w:tcPr>
            <w:tcW w:w="726" w:type="pct"/>
            <w:tcBorders>
              <w:top w:val="nil"/>
              <w:left w:val="single" w:sz="4" w:space="0" w:color="auto"/>
              <w:bottom w:val="single" w:sz="4" w:space="0" w:color="auto"/>
              <w:right w:val="single" w:sz="4" w:space="0" w:color="auto"/>
            </w:tcBorders>
            <w:vAlign w:val="center"/>
            <w:hideMark/>
          </w:tcPr>
          <w:p w14:paraId="073DF5F5" w14:textId="77777777" w:rsidR="000D4524" w:rsidRDefault="000D4524">
            <w:pPr>
              <w:spacing w:after="0"/>
              <w:rPr>
                <w:ins w:id="10587" w:author="Johan Bergman" w:date="2022-09-05T15:33:00Z"/>
                <w:b/>
                <w:bCs/>
                <w:sz w:val="18"/>
                <w:szCs w:val="18"/>
                <w:lang w:val="en-US" w:eastAsia="zh-TW"/>
              </w:rPr>
            </w:pPr>
            <w:ins w:id="10588" w:author="Johan Bergman" w:date="2022-09-05T15:33:00Z">
              <w:r>
                <w:rPr>
                  <w:b/>
                  <w:bCs/>
                  <w:sz w:val="18"/>
                  <w:szCs w:val="18"/>
                  <w:lang w:val="en-US" w:eastAsia="zh-TW"/>
                </w:rPr>
                <w:t>Sourcing company</w:t>
              </w:r>
            </w:ins>
          </w:p>
        </w:tc>
        <w:tc>
          <w:tcPr>
            <w:tcW w:w="611" w:type="pct"/>
            <w:tcBorders>
              <w:top w:val="nil"/>
              <w:left w:val="nil"/>
              <w:bottom w:val="single" w:sz="4" w:space="0" w:color="auto"/>
              <w:right w:val="single" w:sz="4" w:space="0" w:color="auto"/>
            </w:tcBorders>
            <w:noWrap/>
            <w:vAlign w:val="center"/>
            <w:hideMark/>
          </w:tcPr>
          <w:p w14:paraId="6F1176B7" w14:textId="77777777" w:rsidR="000D4524" w:rsidRDefault="000D4524">
            <w:pPr>
              <w:spacing w:after="0"/>
              <w:rPr>
                <w:ins w:id="10589" w:author="Johan Bergman" w:date="2022-09-05T15:33:00Z"/>
                <w:b/>
                <w:bCs/>
                <w:sz w:val="18"/>
                <w:szCs w:val="18"/>
                <w:lang w:val="en-US" w:eastAsia="zh-TW"/>
              </w:rPr>
            </w:pPr>
            <w:ins w:id="10590" w:author="Johan Bergman" w:date="2022-09-05T15:33:00Z">
              <w:r>
                <w:rPr>
                  <w:b/>
                  <w:bCs/>
                  <w:sz w:val="18"/>
                  <w:szCs w:val="18"/>
                  <w:lang w:val="en-US" w:eastAsia="zh-TW"/>
                </w:rPr>
                <w:t xml:space="preserve">T-doc </w:t>
              </w:r>
            </w:ins>
          </w:p>
        </w:tc>
        <w:tc>
          <w:tcPr>
            <w:tcW w:w="611" w:type="pct"/>
            <w:tcBorders>
              <w:top w:val="nil"/>
              <w:left w:val="nil"/>
              <w:bottom w:val="single" w:sz="4" w:space="0" w:color="auto"/>
              <w:right w:val="single" w:sz="4" w:space="0" w:color="auto"/>
            </w:tcBorders>
            <w:vAlign w:val="center"/>
            <w:hideMark/>
          </w:tcPr>
          <w:p w14:paraId="0C044BF6" w14:textId="77777777" w:rsidR="000D4524" w:rsidRDefault="000D4524">
            <w:pPr>
              <w:spacing w:after="0"/>
              <w:rPr>
                <w:ins w:id="10591" w:author="Johan Bergman" w:date="2022-09-05T15:33:00Z"/>
                <w:b/>
                <w:bCs/>
                <w:sz w:val="18"/>
                <w:szCs w:val="18"/>
                <w:lang w:val="en-US" w:eastAsia="zh-TW"/>
              </w:rPr>
            </w:pPr>
            <w:ins w:id="10592" w:author="Johan Bergman" w:date="2022-09-05T15:33:00Z">
              <w:r>
                <w:rPr>
                  <w:b/>
                  <w:bCs/>
                  <w:sz w:val="18"/>
                  <w:szCs w:val="18"/>
                  <w:lang w:eastAsia="zh-TW"/>
                </w:rPr>
                <w:t>5MHz-UE (BW1, 25 PRBs; CORESET: 2 symbols, 48 PRBs; AL16)</w:t>
              </w:r>
            </w:ins>
          </w:p>
        </w:tc>
        <w:tc>
          <w:tcPr>
            <w:tcW w:w="611" w:type="pct"/>
            <w:tcBorders>
              <w:top w:val="nil"/>
              <w:left w:val="nil"/>
              <w:bottom w:val="single" w:sz="4" w:space="0" w:color="auto"/>
              <w:right w:val="single" w:sz="4" w:space="0" w:color="auto"/>
            </w:tcBorders>
            <w:vAlign w:val="center"/>
            <w:hideMark/>
          </w:tcPr>
          <w:p w14:paraId="1BE2CB0D" w14:textId="77777777" w:rsidR="000D4524" w:rsidRDefault="000D4524">
            <w:pPr>
              <w:spacing w:after="0"/>
              <w:rPr>
                <w:ins w:id="10593" w:author="Johan Bergman" w:date="2022-09-05T15:33:00Z"/>
                <w:b/>
                <w:bCs/>
                <w:sz w:val="18"/>
                <w:szCs w:val="18"/>
                <w:lang w:val="en-US" w:eastAsia="zh-TW"/>
              </w:rPr>
            </w:pPr>
            <w:ins w:id="10594" w:author="Johan Bergman" w:date="2022-09-05T15:33:00Z">
              <w:r>
                <w:rPr>
                  <w:b/>
                  <w:bCs/>
                  <w:sz w:val="18"/>
                  <w:szCs w:val="18"/>
                  <w:lang w:eastAsia="zh-TW"/>
                </w:rPr>
                <w:t>5MHz-UE (BW1, 25 PRBs; SIB1 BW &gt; 5 MHz; TBS 1256 bits)</w:t>
              </w:r>
            </w:ins>
          </w:p>
        </w:tc>
        <w:tc>
          <w:tcPr>
            <w:tcW w:w="611" w:type="pct"/>
            <w:tcBorders>
              <w:top w:val="nil"/>
              <w:left w:val="nil"/>
              <w:bottom w:val="single" w:sz="4" w:space="0" w:color="auto"/>
              <w:right w:val="single" w:sz="4" w:space="0" w:color="auto"/>
            </w:tcBorders>
            <w:vAlign w:val="center"/>
            <w:hideMark/>
          </w:tcPr>
          <w:p w14:paraId="66946B6A" w14:textId="77777777" w:rsidR="000D4524" w:rsidRDefault="000D4524">
            <w:pPr>
              <w:spacing w:after="0"/>
              <w:rPr>
                <w:ins w:id="10595" w:author="Johan Bergman" w:date="2022-09-05T15:33:00Z"/>
                <w:b/>
                <w:bCs/>
                <w:sz w:val="18"/>
                <w:szCs w:val="18"/>
                <w:lang w:val="en-US" w:eastAsia="zh-TW"/>
              </w:rPr>
            </w:pPr>
            <w:ins w:id="10596" w:author="Johan Bergman" w:date="2022-09-05T15:33:00Z">
              <w:r>
                <w:rPr>
                  <w:b/>
                  <w:bCs/>
                  <w:sz w:val="18"/>
                  <w:szCs w:val="18"/>
                  <w:lang w:eastAsia="zh-TW"/>
                </w:rPr>
                <w:t>5MHz-UE (BW1, 25 PRBs; CORESET: 2 symbols, 48 PRBs; AL16)</w:t>
              </w:r>
            </w:ins>
          </w:p>
        </w:tc>
        <w:tc>
          <w:tcPr>
            <w:tcW w:w="611" w:type="pct"/>
            <w:tcBorders>
              <w:top w:val="nil"/>
              <w:left w:val="nil"/>
              <w:bottom w:val="single" w:sz="4" w:space="0" w:color="auto"/>
              <w:right w:val="single" w:sz="4" w:space="0" w:color="auto"/>
            </w:tcBorders>
            <w:vAlign w:val="center"/>
            <w:hideMark/>
          </w:tcPr>
          <w:p w14:paraId="66E9BC77" w14:textId="77777777" w:rsidR="000D4524" w:rsidRDefault="000D4524">
            <w:pPr>
              <w:spacing w:after="0"/>
              <w:rPr>
                <w:ins w:id="10597" w:author="Johan Bergman" w:date="2022-09-05T15:33:00Z"/>
                <w:b/>
                <w:bCs/>
                <w:sz w:val="18"/>
                <w:szCs w:val="18"/>
                <w:lang w:val="en-US" w:eastAsia="zh-TW"/>
              </w:rPr>
            </w:pPr>
            <w:ins w:id="10598" w:author="Johan Bergman" w:date="2022-09-05T15:33:00Z">
              <w:r>
                <w:rPr>
                  <w:b/>
                  <w:bCs/>
                  <w:sz w:val="18"/>
                  <w:szCs w:val="18"/>
                  <w:lang w:eastAsia="zh-TW"/>
                </w:rPr>
                <w:t>5MHz-UE (BW1, 25 PRBs; CORESET: 2 symbols, 24 PRBs; AL8)</w:t>
              </w:r>
            </w:ins>
          </w:p>
        </w:tc>
        <w:tc>
          <w:tcPr>
            <w:tcW w:w="611" w:type="pct"/>
            <w:tcBorders>
              <w:top w:val="nil"/>
              <w:left w:val="nil"/>
              <w:bottom w:val="single" w:sz="4" w:space="0" w:color="auto"/>
              <w:right w:val="single" w:sz="4" w:space="0" w:color="auto"/>
            </w:tcBorders>
            <w:vAlign w:val="center"/>
            <w:hideMark/>
          </w:tcPr>
          <w:p w14:paraId="2FEFFDD8" w14:textId="77777777" w:rsidR="000D4524" w:rsidRDefault="000D4524">
            <w:pPr>
              <w:spacing w:after="0"/>
              <w:rPr>
                <w:ins w:id="10599" w:author="Johan Bergman" w:date="2022-09-05T15:33:00Z"/>
                <w:b/>
                <w:bCs/>
                <w:sz w:val="18"/>
                <w:szCs w:val="18"/>
                <w:lang w:val="en-US" w:eastAsia="zh-TW"/>
              </w:rPr>
            </w:pPr>
            <w:ins w:id="10600" w:author="Johan Bergman" w:date="2022-09-05T15:33:00Z">
              <w:r>
                <w:rPr>
                  <w:b/>
                  <w:bCs/>
                  <w:sz w:val="18"/>
                  <w:szCs w:val="18"/>
                  <w:lang w:eastAsia="zh-TW"/>
                </w:rPr>
                <w:t>5MHz-UE (BW1, 25 PRBs; SIB1 BW &gt; 5 MHz; TBS 1256 bits)</w:t>
              </w:r>
            </w:ins>
          </w:p>
        </w:tc>
        <w:tc>
          <w:tcPr>
            <w:tcW w:w="608" w:type="pct"/>
            <w:tcBorders>
              <w:top w:val="nil"/>
              <w:left w:val="nil"/>
              <w:bottom w:val="single" w:sz="4" w:space="0" w:color="auto"/>
              <w:right w:val="single" w:sz="4" w:space="0" w:color="auto"/>
            </w:tcBorders>
            <w:vAlign w:val="center"/>
            <w:hideMark/>
          </w:tcPr>
          <w:p w14:paraId="24EA0E6E" w14:textId="77777777" w:rsidR="000D4524" w:rsidRDefault="000D4524">
            <w:pPr>
              <w:spacing w:after="0"/>
              <w:rPr>
                <w:ins w:id="10601" w:author="Johan Bergman" w:date="2022-09-05T15:33:00Z"/>
                <w:b/>
                <w:bCs/>
                <w:sz w:val="18"/>
                <w:szCs w:val="18"/>
                <w:lang w:val="en-US" w:eastAsia="zh-TW"/>
              </w:rPr>
            </w:pPr>
            <w:ins w:id="10602" w:author="Johan Bergman" w:date="2022-09-05T15:33:00Z">
              <w:r>
                <w:rPr>
                  <w:b/>
                  <w:bCs/>
                  <w:sz w:val="18"/>
                  <w:szCs w:val="18"/>
                  <w:lang w:eastAsia="zh-TW"/>
                </w:rPr>
                <w:t>5MHz-UE (BW1, 25 PRBs; SIB1 BW &lt; 5 MHz; TBS 1256 bits)</w:t>
              </w:r>
            </w:ins>
          </w:p>
        </w:tc>
      </w:tr>
      <w:tr w:rsidR="000D4524" w14:paraId="67A553B0" w14:textId="77777777" w:rsidTr="000D4524">
        <w:trPr>
          <w:trHeight w:val="290"/>
          <w:ins w:id="10603" w:author="Johan Bergman" w:date="2022-09-05T15:33:00Z"/>
        </w:trPr>
        <w:tc>
          <w:tcPr>
            <w:tcW w:w="726" w:type="pct"/>
            <w:tcBorders>
              <w:top w:val="nil"/>
              <w:left w:val="single" w:sz="4" w:space="0" w:color="auto"/>
              <w:bottom w:val="single" w:sz="4" w:space="0" w:color="auto"/>
              <w:right w:val="single" w:sz="4" w:space="0" w:color="auto"/>
            </w:tcBorders>
            <w:noWrap/>
            <w:vAlign w:val="center"/>
            <w:hideMark/>
          </w:tcPr>
          <w:p w14:paraId="03E0CA75" w14:textId="77777777" w:rsidR="000D4524" w:rsidRDefault="000D4524">
            <w:pPr>
              <w:spacing w:after="0"/>
              <w:rPr>
                <w:ins w:id="10604" w:author="Johan Bergman" w:date="2022-09-05T15:33:00Z"/>
                <w:sz w:val="18"/>
                <w:szCs w:val="18"/>
                <w:lang w:val="en-US" w:eastAsia="zh-TW"/>
              </w:rPr>
            </w:pPr>
            <w:ins w:id="10605" w:author="Johan Bergman" w:date="2022-09-05T15:33:00Z">
              <w:r>
                <w:rPr>
                  <w:sz w:val="18"/>
                  <w:szCs w:val="18"/>
                </w:rPr>
                <w:t>CATT</w:t>
              </w:r>
            </w:ins>
          </w:p>
        </w:tc>
        <w:tc>
          <w:tcPr>
            <w:tcW w:w="611" w:type="pct"/>
            <w:tcBorders>
              <w:top w:val="nil"/>
              <w:left w:val="nil"/>
              <w:bottom w:val="single" w:sz="4" w:space="0" w:color="auto"/>
              <w:right w:val="single" w:sz="4" w:space="0" w:color="auto"/>
            </w:tcBorders>
            <w:noWrap/>
            <w:vAlign w:val="center"/>
            <w:hideMark/>
          </w:tcPr>
          <w:p w14:paraId="61C3A70B" w14:textId="77777777" w:rsidR="000D4524" w:rsidRDefault="000D4524">
            <w:pPr>
              <w:spacing w:after="0"/>
              <w:rPr>
                <w:ins w:id="10606" w:author="Johan Bergman" w:date="2022-09-05T15:33:00Z"/>
                <w:sz w:val="18"/>
                <w:szCs w:val="18"/>
                <w:lang w:val="en-US" w:eastAsia="zh-TW"/>
              </w:rPr>
            </w:pPr>
            <w:ins w:id="10607" w:author="Johan Bergman" w:date="2022-09-05T15:33:00Z">
              <w:r>
                <w:rPr>
                  <w:sz w:val="18"/>
                  <w:szCs w:val="18"/>
                </w:rPr>
                <w:t>R1-2207969</w:t>
              </w:r>
            </w:ins>
          </w:p>
        </w:tc>
        <w:tc>
          <w:tcPr>
            <w:tcW w:w="611" w:type="pct"/>
            <w:tcBorders>
              <w:top w:val="nil"/>
              <w:left w:val="nil"/>
              <w:bottom w:val="single" w:sz="4" w:space="0" w:color="auto"/>
              <w:right w:val="single" w:sz="4" w:space="0" w:color="auto"/>
            </w:tcBorders>
            <w:vAlign w:val="center"/>
            <w:hideMark/>
          </w:tcPr>
          <w:p w14:paraId="29EC4835" w14:textId="77777777" w:rsidR="000D4524" w:rsidRDefault="000D4524">
            <w:pPr>
              <w:spacing w:after="0"/>
              <w:jc w:val="center"/>
              <w:rPr>
                <w:ins w:id="10608" w:author="Johan Bergman" w:date="2022-09-05T15:33:00Z"/>
                <w:sz w:val="18"/>
                <w:szCs w:val="18"/>
                <w:lang w:val="en-US" w:eastAsia="zh-TW"/>
              </w:rPr>
            </w:pPr>
            <w:ins w:id="10609" w:author="Johan Bergman" w:date="2022-09-05T15:33:00Z">
              <w:r>
                <w:rPr>
                  <w:sz w:val="18"/>
                  <w:szCs w:val="18"/>
                </w:rPr>
                <w:t xml:space="preserve">-8.40 </w:t>
              </w:r>
            </w:ins>
          </w:p>
        </w:tc>
        <w:tc>
          <w:tcPr>
            <w:tcW w:w="611" w:type="pct"/>
            <w:tcBorders>
              <w:top w:val="nil"/>
              <w:left w:val="nil"/>
              <w:bottom w:val="single" w:sz="4" w:space="0" w:color="auto"/>
              <w:right w:val="single" w:sz="4" w:space="0" w:color="auto"/>
            </w:tcBorders>
            <w:vAlign w:val="center"/>
            <w:hideMark/>
          </w:tcPr>
          <w:p w14:paraId="689AF2B7" w14:textId="77777777" w:rsidR="000D4524" w:rsidRDefault="000D4524">
            <w:pPr>
              <w:spacing w:after="0"/>
              <w:jc w:val="center"/>
              <w:rPr>
                <w:ins w:id="10610" w:author="Johan Bergman" w:date="2022-09-05T15:33:00Z"/>
                <w:sz w:val="18"/>
                <w:szCs w:val="18"/>
                <w:lang w:val="en-US" w:eastAsia="zh-TW"/>
              </w:rPr>
            </w:pPr>
            <w:ins w:id="10611" w:author="Johan Bergman" w:date="2022-09-05T15:33:00Z">
              <w:r>
                <w:rPr>
                  <w:sz w:val="18"/>
                  <w:szCs w:val="18"/>
                </w:rPr>
                <w:t xml:space="preserve">-8.00 </w:t>
              </w:r>
            </w:ins>
          </w:p>
        </w:tc>
        <w:tc>
          <w:tcPr>
            <w:tcW w:w="611" w:type="pct"/>
            <w:tcBorders>
              <w:top w:val="nil"/>
              <w:left w:val="nil"/>
              <w:bottom w:val="single" w:sz="4" w:space="0" w:color="auto"/>
              <w:right w:val="single" w:sz="4" w:space="0" w:color="auto"/>
            </w:tcBorders>
            <w:vAlign w:val="center"/>
            <w:hideMark/>
          </w:tcPr>
          <w:p w14:paraId="1B5E520A" w14:textId="77777777" w:rsidR="000D4524" w:rsidRDefault="000D4524">
            <w:pPr>
              <w:spacing w:after="0"/>
              <w:jc w:val="center"/>
              <w:rPr>
                <w:ins w:id="10612" w:author="Johan Bergman" w:date="2022-09-05T15:33:00Z"/>
                <w:sz w:val="18"/>
                <w:szCs w:val="18"/>
                <w:lang w:val="en-US" w:eastAsia="zh-TW"/>
              </w:rPr>
            </w:pPr>
            <w:ins w:id="10613" w:author="Johan Bergman" w:date="2022-09-05T15:33:00Z">
              <w:r>
                <w:rPr>
                  <w:sz w:val="18"/>
                  <w:szCs w:val="18"/>
                </w:rPr>
                <w:t xml:space="preserve">-4.70 </w:t>
              </w:r>
            </w:ins>
          </w:p>
        </w:tc>
        <w:tc>
          <w:tcPr>
            <w:tcW w:w="611" w:type="pct"/>
            <w:tcBorders>
              <w:top w:val="nil"/>
              <w:left w:val="nil"/>
              <w:bottom w:val="single" w:sz="4" w:space="0" w:color="auto"/>
              <w:right w:val="single" w:sz="4" w:space="0" w:color="auto"/>
            </w:tcBorders>
            <w:vAlign w:val="center"/>
            <w:hideMark/>
          </w:tcPr>
          <w:p w14:paraId="0C7E1145" w14:textId="77777777" w:rsidR="000D4524" w:rsidRDefault="000D4524">
            <w:pPr>
              <w:spacing w:after="0"/>
              <w:jc w:val="center"/>
              <w:rPr>
                <w:ins w:id="10614" w:author="Johan Bergman" w:date="2022-09-05T15:33:00Z"/>
                <w:sz w:val="18"/>
                <w:szCs w:val="18"/>
                <w:lang w:val="en-US" w:eastAsia="zh-TW"/>
              </w:rPr>
            </w:pPr>
            <w:ins w:id="10615" w:author="Johan Bergman" w:date="2022-09-05T15:33:00Z">
              <w:r>
                <w:rPr>
                  <w:sz w:val="18"/>
                  <w:szCs w:val="18"/>
                </w:rPr>
                <w:t xml:space="preserve">-6.20 </w:t>
              </w:r>
            </w:ins>
          </w:p>
        </w:tc>
        <w:tc>
          <w:tcPr>
            <w:tcW w:w="611" w:type="pct"/>
            <w:tcBorders>
              <w:top w:val="nil"/>
              <w:left w:val="nil"/>
              <w:bottom w:val="single" w:sz="4" w:space="0" w:color="auto"/>
              <w:right w:val="single" w:sz="4" w:space="0" w:color="auto"/>
            </w:tcBorders>
            <w:vAlign w:val="center"/>
            <w:hideMark/>
          </w:tcPr>
          <w:p w14:paraId="5B692A0E" w14:textId="77777777" w:rsidR="000D4524" w:rsidRDefault="000D4524">
            <w:pPr>
              <w:spacing w:after="0"/>
              <w:jc w:val="center"/>
              <w:rPr>
                <w:ins w:id="10616" w:author="Johan Bergman" w:date="2022-09-05T15:33:00Z"/>
                <w:sz w:val="18"/>
                <w:szCs w:val="18"/>
                <w:lang w:val="en-US" w:eastAsia="zh-TW"/>
              </w:rPr>
            </w:pPr>
            <w:ins w:id="10617" w:author="Johan Bergman" w:date="2022-09-05T15:33:00Z">
              <w:r>
                <w:rPr>
                  <w:sz w:val="18"/>
                  <w:szCs w:val="18"/>
                </w:rPr>
                <w:t xml:space="preserve">-4.90 </w:t>
              </w:r>
            </w:ins>
          </w:p>
        </w:tc>
        <w:tc>
          <w:tcPr>
            <w:tcW w:w="608" w:type="pct"/>
            <w:tcBorders>
              <w:top w:val="nil"/>
              <w:left w:val="nil"/>
              <w:bottom w:val="single" w:sz="4" w:space="0" w:color="auto"/>
              <w:right w:val="single" w:sz="4" w:space="0" w:color="auto"/>
            </w:tcBorders>
            <w:vAlign w:val="center"/>
            <w:hideMark/>
          </w:tcPr>
          <w:p w14:paraId="6C7F3872" w14:textId="77777777" w:rsidR="000D4524" w:rsidRDefault="000D4524">
            <w:pPr>
              <w:spacing w:after="0"/>
              <w:jc w:val="center"/>
              <w:rPr>
                <w:ins w:id="10618" w:author="Johan Bergman" w:date="2022-09-05T15:33:00Z"/>
                <w:sz w:val="18"/>
                <w:szCs w:val="18"/>
                <w:lang w:val="en-US" w:eastAsia="zh-TW"/>
              </w:rPr>
            </w:pPr>
            <w:ins w:id="10619" w:author="Johan Bergman" w:date="2022-09-05T15:33:00Z">
              <w:r>
                <w:rPr>
                  <w:sz w:val="18"/>
                  <w:szCs w:val="18"/>
                </w:rPr>
                <w:t xml:space="preserve">-2.90 </w:t>
              </w:r>
            </w:ins>
          </w:p>
        </w:tc>
      </w:tr>
      <w:tr w:rsidR="000D4524" w14:paraId="3E921400" w14:textId="77777777" w:rsidTr="000D4524">
        <w:trPr>
          <w:trHeight w:val="290"/>
          <w:ins w:id="10620" w:author="Johan Bergman" w:date="2022-09-05T15:33:00Z"/>
        </w:trPr>
        <w:tc>
          <w:tcPr>
            <w:tcW w:w="726" w:type="pct"/>
            <w:tcBorders>
              <w:top w:val="nil"/>
              <w:left w:val="single" w:sz="4" w:space="0" w:color="auto"/>
              <w:bottom w:val="single" w:sz="4" w:space="0" w:color="auto"/>
              <w:right w:val="single" w:sz="4" w:space="0" w:color="auto"/>
            </w:tcBorders>
            <w:noWrap/>
            <w:vAlign w:val="center"/>
            <w:hideMark/>
          </w:tcPr>
          <w:p w14:paraId="4C8884E4" w14:textId="77777777" w:rsidR="000D4524" w:rsidRDefault="000D4524">
            <w:pPr>
              <w:spacing w:after="0"/>
              <w:rPr>
                <w:ins w:id="10621" w:author="Johan Bergman" w:date="2022-09-05T15:33:00Z"/>
                <w:sz w:val="18"/>
                <w:szCs w:val="18"/>
                <w:lang w:val="en-US" w:eastAsia="zh-TW"/>
              </w:rPr>
            </w:pPr>
            <w:ins w:id="10622" w:author="Johan Bergman" w:date="2022-09-05T15:33:00Z">
              <w:r>
                <w:rPr>
                  <w:sz w:val="18"/>
                  <w:szCs w:val="18"/>
                </w:rPr>
                <w:t>Intel</w:t>
              </w:r>
            </w:ins>
          </w:p>
        </w:tc>
        <w:tc>
          <w:tcPr>
            <w:tcW w:w="611" w:type="pct"/>
            <w:tcBorders>
              <w:top w:val="nil"/>
              <w:left w:val="nil"/>
              <w:bottom w:val="single" w:sz="4" w:space="0" w:color="auto"/>
              <w:right w:val="single" w:sz="4" w:space="0" w:color="auto"/>
            </w:tcBorders>
            <w:noWrap/>
            <w:vAlign w:val="center"/>
            <w:hideMark/>
          </w:tcPr>
          <w:p w14:paraId="2C5F05A2" w14:textId="77777777" w:rsidR="000D4524" w:rsidRDefault="000D4524">
            <w:pPr>
              <w:spacing w:after="0"/>
              <w:rPr>
                <w:ins w:id="10623" w:author="Johan Bergman" w:date="2022-09-05T15:33:00Z"/>
                <w:sz w:val="18"/>
                <w:szCs w:val="18"/>
                <w:lang w:val="en-US" w:eastAsia="zh-TW"/>
              </w:rPr>
            </w:pPr>
            <w:ins w:id="10624" w:author="Johan Bergman" w:date="2022-09-05T15:33:00Z">
              <w:r>
                <w:rPr>
                  <w:sz w:val="18"/>
                  <w:szCs w:val="18"/>
                </w:rPr>
                <w:t>R1-2207740</w:t>
              </w:r>
            </w:ins>
          </w:p>
        </w:tc>
        <w:tc>
          <w:tcPr>
            <w:tcW w:w="611" w:type="pct"/>
            <w:tcBorders>
              <w:top w:val="nil"/>
              <w:left w:val="nil"/>
              <w:bottom w:val="single" w:sz="4" w:space="0" w:color="auto"/>
              <w:right w:val="single" w:sz="4" w:space="0" w:color="auto"/>
            </w:tcBorders>
            <w:vAlign w:val="center"/>
            <w:hideMark/>
          </w:tcPr>
          <w:p w14:paraId="5467D36B" w14:textId="77777777" w:rsidR="000D4524" w:rsidRDefault="000D4524">
            <w:pPr>
              <w:spacing w:after="0"/>
              <w:jc w:val="center"/>
              <w:rPr>
                <w:ins w:id="10625" w:author="Johan Bergman" w:date="2022-09-05T15:33:00Z"/>
                <w:sz w:val="18"/>
                <w:szCs w:val="18"/>
                <w:lang w:val="en-US" w:eastAsia="zh-TW"/>
              </w:rPr>
            </w:pPr>
            <w:ins w:id="10626" w:author="Johan Bergman" w:date="2022-09-05T15:33:00Z">
              <w:r>
                <w:rPr>
                  <w:sz w:val="18"/>
                  <w:szCs w:val="18"/>
                </w:rPr>
                <w:t xml:space="preserve">-6.50 </w:t>
              </w:r>
            </w:ins>
          </w:p>
        </w:tc>
        <w:tc>
          <w:tcPr>
            <w:tcW w:w="611" w:type="pct"/>
            <w:tcBorders>
              <w:top w:val="nil"/>
              <w:left w:val="nil"/>
              <w:bottom w:val="single" w:sz="4" w:space="0" w:color="auto"/>
              <w:right w:val="single" w:sz="4" w:space="0" w:color="auto"/>
            </w:tcBorders>
            <w:vAlign w:val="center"/>
            <w:hideMark/>
          </w:tcPr>
          <w:p w14:paraId="2E269939" w14:textId="77777777" w:rsidR="000D4524" w:rsidRDefault="000D4524">
            <w:pPr>
              <w:spacing w:after="0"/>
              <w:jc w:val="center"/>
              <w:rPr>
                <w:ins w:id="10627" w:author="Johan Bergman" w:date="2022-09-05T15:33:00Z"/>
                <w:sz w:val="18"/>
                <w:szCs w:val="18"/>
                <w:lang w:val="en-US" w:eastAsia="zh-TW"/>
              </w:rPr>
            </w:pPr>
            <w:ins w:id="10628" w:author="Johan Bergman" w:date="2022-09-05T15:33:00Z">
              <w:r>
                <w:rPr>
                  <w:sz w:val="18"/>
                  <w:szCs w:val="18"/>
                </w:rPr>
                <w:t xml:space="preserve">-7.60 </w:t>
              </w:r>
            </w:ins>
          </w:p>
        </w:tc>
        <w:tc>
          <w:tcPr>
            <w:tcW w:w="611" w:type="pct"/>
            <w:tcBorders>
              <w:top w:val="nil"/>
              <w:left w:val="nil"/>
              <w:bottom w:val="single" w:sz="4" w:space="0" w:color="auto"/>
              <w:right w:val="single" w:sz="4" w:space="0" w:color="auto"/>
            </w:tcBorders>
            <w:vAlign w:val="center"/>
            <w:hideMark/>
          </w:tcPr>
          <w:p w14:paraId="19D0E205" w14:textId="77777777" w:rsidR="000D4524" w:rsidRDefault="000D4524">
            <w:pPr>
              <w:spacing w:after="0"/>
              <w:jc w:val="center"/>
              <w:rPr>
                <w:ins w:id="10629" w:author="Johan Bergman" w:date="2022-09-05T15:33:00Z"/>
                <w:sz w:val="18"/>
                <w:szCs w:val="18"/>
                <w:lang w:val="en-US" w:eastAsia="zh-TW"/>
              </w:rPr>
            </w:pPr>
            <w:ins w:id="10630" w:author="Johan Bergman" w:date="2022-09-05T15:33:00Z">
              <w:r>
                <w:rPr>
                  <w:sz w:val="18"/>
                  <w:szCs w:val="18"/>
                </w:rPr>
                <w:t xml:space="preserve">-3.10 </w:t>
              </w:r>
            </w:ins>
          </w:p>
        </w:tc>
        <w:tc>
          <w:tcPr>
            <w:tcW w:w="611" w:type="pct"/>
            <w:tcBorders>
              <w:top w:val="nil"/>
              <w:left w:val="nil"/>
              <w:bottom w:val="single" w:sz="4" w:space="0" w:color="auto"/>
              <w:right w:val="single" w:sz="4" w:space="0" w:color="auto"/>
            </w:tcBorders>
            <w:vAlign w:val="center"/>
            <w:hideMark/>
          </w:tcPr>
          <w:p w14:paraId="7D7BAA23" w14:textId="77777777" w:rsidR="000D4524" w:rsidRDefault="000D4524">
            <w:pPr>
              <w:spacing w:after="0"/>
              <w:jc w:val="center"/>
              <w:rPr>
                <w:ins w:id="10631" w:author="Johan Bergman" w:date="2022-09-05T15:33:00Z"/>
                <w:sz w:val="18"/>
                <w:szCs w:val="18"/>
                <w:lang w:val="en-US" w:eastAsia="zh-TW"/>
              </w:rPr>
            </w:pPr>
            <w:ins w:id="10632" w:author="Johan Bergman" w:date="2022-09-05T15:33:00Z">
              <w:r>
                <w:rPr>
                  <w:sz w:val="18"/>
                  <w:szCs w:val="18"/>
                </w:rPr>
                <w:t xml:space="preserve">-3.60 </w:t>
              </w:r>
            </w:ins>
          </w:p>
        </w:tc>
        <w:tc>
          <w:tcPr>
            <w:tcW w:w="611" w:type="pct"/>
            <w:tcBorders>
              <w:top w:val="nil"/>
              <w:left w:val="nil"/>
              <w:bottom w:val="single" w:sz="4" w:space="0" w:color="auto"/>
              <w:right w:val="single" w:sz="4" w:space="0" w:color="auto"/>
            </w:tcBorders>
            <w:vAlign w:val="center"/>
            <w:hideMark/>
          </w:tcPr>
          <w:p w14:paraId="0C3AF622" w14:textId="77777777" w:rsidR="000D4524" w:rsidRDefault="000D4524">
            <w:pPr>
              <w:spacing w:after="0"/>
              <w:jc w:val="center"/>
              <w:rPr>
                <w:ins w:id="10633" w:author="Johan Bergman" w:date="2022-09-05T15:33:00Z"/>
                <w:sz w:val="18"/>
                <w:szCs w:val="18"/>
                <w:lang w:val="en-US" w:eastAsia="zh-TW"/>
              </w:rPr>
            </w:pPr>
            <w:ins w:id="10634" w:author="Johan Bergman" w:date="2022-09-05T15:33:00Z">
              <w:r>
                <w:rPr>
                  <w:sz w:val="18"/>
                  <w:szCs w:val="18"/>
                </w:rPr>
                <w:t xml:space="preserve">-4.20 </w:t>
              </w:r>
            </w:ins>
          </w:p>
        </w:tc>
        <w:tc>
          <w:tcPr>
            <w:tcW w:w="608" w:type="pct"/>
            <w:tcBorders>
              <w:top w:val="nil"/>
              <w:left w:val="nil"/>
              <w:bottom w:val="single" w:sz="4" w:space="0" w:color="auto"/>
              <w:right w:val="single" w:sz="4" w:space="0" w:color="auto"/>
            </w:tcBorders>
            <w:vAlign w:val="center"/>
            <w:hideMark/>
          </w:tcPr>
          <w:p w14:paraId="4D011BBE" w14:textId="77777777" w:rsidR="000D4524" w:rsidRDefault="000D4524">
            <w:pPr>
              <w:spacing w:after="0"/>
              <w:jc w:val="center"/>
              <w:rPr>
                <w:ins w:id="10635" w:author="Johan Bergman" w:date="2022-09-05T15:33:00Z"/>
                <w:sz w:val="18"/>
                <w:szCs w:val="18"/>
                <w:lang w:val="en-US" w:eastAsia="zh-TW"/>
              </w:rPr>
            </w:pPr>
            <w:ins w:id="10636" w:author="Johan Bergman" w:date="2022-09-05T15:33:00Z">
              <w:r>
                <w:rPr>
                  <w:sz w:val="18"/>
                  <w:szCs w:val="18"/>
                </w:rPr>
                <w:t xml:space="preserve">-3.60 </w:t>
              </w:r>
            </w:ins>
          </w:p>
        </w:tc>
      </w:tr>
      <w:tr w:rsidR="000D4524" w14:paraId="24FC51A3" w14:textId="77777777" w:rsidTr="000D4524">
        <w:trPr>
          <w:trHeight w:val="290"/>
          <w:ins w:id="10637" w:author="Johan Bergman" w:date="2022-09-05T15:33:00Z"/>
        </w:trPr>
        <w:tc>
          <w:tcPr>
            <w:tcW w:w="726" w:type="pct"/>
            <w:tcBorders>
              <w:top w:val="nil"/>
              <w:left w:val="single" w:sz="4" w:space="0" w:color="auto"/>
              <w:bottom w:val="single" w:sz="4" w:space="0" w:color="auto"/>
              <w:right w:val="single" w:sz="4" w:space="0" w:color="auto"/>
            </w:tcBorders>
            <w:noWrap/>
            <w:vAlign w:val="center"/>
            <w:hideMark/>
          </w:tcPr>
          <w:p w14:paraId="051624E3" w14:textId="77777777" w:rsidR="000D4524" w:rsidRDefault="000D4524">
            <w:pPr>
              <w:spacing w:after="0"/>
              <w:rPr>
                <w:ins w:id="10638" w:author="Johan Bergman" w:date="2022-09-05T15:33:00Z"/>
                <w:sz w:val="18"/>
                <w:szCs w:val="18"/>
                <w:lang w:val="en-US" w:eastAsia="zh-TW"/>
              </w:rPr>
            </w:pPr>
            <w:ins w:id="10639" w:author="Johan Bergman" w:date="2022-09-05T15:33:00Z">
              <w:r>
                <w:rPr>
                  <w:sz w:val="18"/>
                  <w:szCs w:val="18"/>
                </w:rPr>
                <w:t>Ericsson</w:t>
              </w:r>
            </w:ins>
          </w:p>
        </w:tc>
        <w:tc>
          <w:tcPr>
            <w:tcW w:w="611" w:type="pct"/>
            <w:tcBorders>
              <w:top w:val="nil"/>
              <w:left w:val="nil"/>
              <w:bottom w:val="single" w:sz="4" w:space="0" w:color="auto"/>
              <w:right w:val="single" w:sz="4" w:space="0" w:color="auto"/>
            </w:tcBorders>
            <w:noWrap/>
            <w:vAlign w:val="center"/>
            <w:hideMark/>
          </w:tcPr>
          <w:p w14:paraId="3D91C69F" w14:textId="77777777" w:rsidR="000D4524" w:rsidRDefault="000D4524">
            <w:pPr>
              <w:spacing w:after="0"/>
              <w:rPr>
                <w:ins w:id="10640" w:author="Johan Bergman" w:date="2022-09-05T15:33:00Z"/>
                <w:sz w:val="18"/>
                <w:szCs w:val="18"/>
                <w:lang w:val="en-US" w:eastAsia="zh-TW"/>
              </w:rPr>
            </w:pPr>
            <w:ins w:id="10641" w:author="Johan Bergman" w:date="2022-09-05T15:33:00Z">
              <w:r>
                <w:rPr>
                  <w:sz w:val="18"/>
                  <w:szCs w:val="18"/>
                </w:rPr>
                <w:t>R1-2207741</w:t>
              </w:r>
            </w:ins>
          </w:p>
        </w:tc>
        <w:tc>
          <w:tcPr>
            <w:tcW w:w="611" w:type="pct"/>
            <w:tcBorders>
              <w:top w:val="nil"/>
              <w:left w:val="nil"/>
              <w:bottom w:val="single" w:sz="4" w:space="0" w:color="auto"/>
              <w:right w:val="single" w:sz="4" w:space="0" w:color="auto"/>
            </w:tcBorders>
            <w:vAlign w:val="center"/>
            <w:hideMark/>
          </w:tcPr>
          <w:p w14:paraId="1C7D9768" w14:textId="77777777" w:rsidR="000D4524" w:rsidRDefault="000D4524">
            <w:pPr>
              <w:spacing w:after="0"/>
              <w:jc w:val="center"/>
              <w:rPr>
                <w:ins w:id="10642" w:author="Johan Bergman" w:date="2022-09-05T15:33:00Z"/>
                <w:sz w:val="18"/>
                <w:szCs w:val="18"/>
                <w:lang w:val="en-US" w:eastAsia="zh-TW"/>
              </w:rPr>
            </w:pPr>
            <w:ins w:id="10643" w:author="Johan Bergman" w:date="2022-09-05T15:33:00Z">
              <w:r>
                <w:rPr>
                  <w:sz w:val="18"/>
                  <w:szCs w:val="18"/>
                </w:rPr>
                <w:t xml:space="preserve">-10.10 </w:t>
              </w:r>
            </w:ins>
          </w:p>
        </w:tc>
        <w:tc>
          <w:tcPr>
            <w:tcW w:w="611" w:type="pct"/>
            <w:tcBorders>
              <w:top w:val="nil"/>
              <w:left w:val="nil"/>
              <w:bottom w:val="single" w:sz="4" w:space="0" w:color="auto"/>
              <w:right w:val="single" w:sz="4" w:space="0" w:color="auto"/>
            </w:tcBorders>
            <w:vAlign w:val="center"/>
            <w:hideMark/>
          </w:tcPr>
          <w:p w14:paraId="19263BDD" w14:textId="77777777" w:rsidR="000D4524" w:rsidRDefault="000D4524">
            <w:pPr>
              <w:spacing w:after="0"/>
              <w:jc w:val="center"/>
              <w:rPr>
                <w:ins w:id="10644" w:author="Johan Bergman" w:date="2022-09-05T15:33:00Z"/>
                <w:sz w:val="18"/>
                <w:szCs w:val="18"/>
                <w:lang w:val="en-US" w:eastAsia="zh-TW"/>
              </w:rPr>
            </w:pPr>
            <w:ins w:id="10645" w:author="Johan Bergman" w:date="2022-09-05T15:33:00Z">
              <w:r>
                <w:rPr>
                  <w:sz w:val="18"/>
                  <w:szCs w:val="18"/>
                </w:rPr>
                <w:t xml:space="preserve">-8.54 </w:t>
              </w:r>
            </w:ins>
          </w:p>
        </w:tc>
        <w:tc>
          <w:tcPr>
            <w:tcW w:w="611" w:type="pct"/>
            <w:tcBorders>
              <w:top w:val="nil"/>
              <w:left w:val="nil"/>
              <w:bottom w:val="single" w:sz="4" w:space="0" w:color="auto"/>
              <w:right w:val="single" w:sz="4" w:space="0" w:color="auto"/>
            </w:tcBorders>
            <w:vAlign w:val="center"/>
            <w:hideMark/>
          </w:tcPr>
          <w:p w14:paraId="6AD340E9" w14:textId="77777777" w:rsidR="000D4524" w:rsidRDefault="000D4524">
            <w:pPr>
              <w:spacing w:after="0"/>
              <w:jc w:val="center"/>
              <w:rPr>
                <w:ins w:id="10646" w:author="Johan Bergman" w:date="2022-09-05T15:33:00Z"/>
                <w:sz w:val="18"/>
                <w:szCs w:val="18"/>
                <w:lang w:val="en-US" w:eastAsia="zh-TW"/>
              </w:rPr>
            </w:pPr>
            <w:ins w:id="10647" w:author="Johan Bergman" w:date="2022-09-05T15:33:00Z">
              <w:r>
                <w:rPr>
                  <w:sz w:val="18"/>
                  <w:szCs w:val="18"/>
                </w:rPr>
                <w:t xml:space="preserve">-6.30 </w:t>
              </w:r>
            </w:ins>
          </w:p>
        </w:tc>
        <w:tc>
          <w:tcPr>
            <w:tcW w:w="611" w:type="pct"/>
            <w:tcBorders>
              <w:top w:val="nil"/>
              <w:left w:val="nil"/>
              <w:bottom w:val="single" w:sz="4" w:space="0" w:color="auto"/>
              <w:right w:val="single" w:sz="4" w:space="0" w:color="auto"/>
            </w:tcBorders>
            <w:vAlign w:val="center"/>
            <w:hideMark/>
          </w:tcPr>
          <w:p w14:paraId="456E0A41" w14:textId="77777777" w:rsidR="000D4524" w:rsidRDefault="000D4524">
            <w:pPr>
              <w:spacing w:after="0"/>
              <w:jc w:val="center"/>
              <w:rPr>
                <w:ins w:id="10648" w:author="Johan Bergman" w:date="2022-09-05T15:33:00Z"/>
                <w:sz w:val="18"/>
                <w:szCs w:val="18"/>
                <w:lang w:val="en-US" w:eastAsia="zh-TW"/>
              </w:rPr>
            </w:pPr>
            <w:ins w:id="10649" w:author="Johan Bergman" w:date="2022-09-05T15:33:00Z">
              <w:r>
                <w:rPr>
                  <w:sz w:val="18"/>
                  <w:szCs w:val="18"/>
                </w:rPr>
                <w:t xml:space="preserve">-4.70 </w:t>
              </w:r>
            </w:ins>
          </w:p>
        </w:tc>
        <w:tc>
          <w:tcPr>
            <w:tcW w:w="611" w:type="pct"/>
            <w:tcBorders>
              <w:top w:val="nil"/>
              <w:left w:val="nil"/>
              <w:bottom w:val="single" w:sz="4" w:space="0" w:color="auto"/>
              <w:right w:val="single" w:sz="4" w:space="0" w:color="auto"/>
            </w:tcBorders>
            <w:vAlign w:val="center"/>
            <w:hideMark/>
          </w:tcPr>
          <w:p w14:paraId="298C30C3" w14:textId="77777777" w:rsidR="000D4524" w:rsidRDefault="000D4524">
            <w:pPr>
              <w:spacing w:after="0"/>
              <w:jc w:val="center"/>
              <w:rPr>
                <w:ins w:id="10650" w:author="Johan Bergman" w:date="2022-09-05T15:33:00Z"/>
                <w:sz w:val="18"/>
                <w:szCs w:val="18"/>
                <w:lang w:val="en-US" w:eastAsia="zh-TW"/>
              </w:rPr>
            </w:pPr>
            <w:ins w:id="10651" w:author="Johan Bergman" w:date="2022-09-05T15:33:00Z">
              <w:r>
                <w:rPr>
                  <w:sz w:val="18"/>
                  <w:szCs w:val="18"/>
                </w:rPr>
                <w:t xml:space="preserve">-4.57 </w:t>
              </w:r>
            </w:ins>
          </w:p>
        </w:tc>
        <w:tc>
          <w:tcPr>
            <w:tcW w:w="608" w:type="pct"/>
            <w:tcBorders>
              <w:top w:val="nil"/>
              <w:left w:val="nil"/>
              <w:bottom w:val="single" w:sz="4" w:space="0" w:color="auto"/>
              <w:right w:val="single" w:sz="4" w:space="0" w:color="auto"/>
            </w:tcBorders>
            <w:vAlign w:val="center"/>
            <w:hideMark/>
          </w:tcPr>
          <w:p w14:paraId="023777D2" w14:textId="77777777" w:rsidR="000D4524" w:rsidRDefault="000D4524">
            <w:pPr>
              <w:spacing w:after="0"/>
              <w:jc w:val="center"/>
              <w:rPr>
                <w:ins w:id="10652" w:author="Johan Bergman" w:date="2022-09-05T15:33:00Z"/>
                <w:sz w:val="18"/>
                <w:szCs w:val="18"/>
                <w:lang w:val="en-US" w:eastAsia="zh-TW"/>
              </w:rPr>
            </w:pPr>
            <w:ins w:id="10653" w:author="Johan Bergman" w:date="2022-09-05T15:33:00Z">
              <w:r>
                <w:rPr>
                  <w:sz w:val="18"/>
                  <w:szCs w:val="18"/>
                </w:rPr>
                <w:t xml:space="preserve">-3.59 </w:t>
              </w:r>
            </w:ins>
          </w:p>
        </w:tc>
      </w:tr>
      <w:tr w:rsidR="000D4524" w14:paraId="38EFD438" w14:textId="77777777" w:rsidTr="000D4524">
        <w:trPr>
          <w:trHeight w:val="290"/>
          <w:ins w:id="10654" w:author="Johan Bergman" w:date="2022-09-05T15:33:00Z"/>
        </w:trPr>
        <w:tc>
          <w:tcPr>
            <w:tcW w:w="726" w:type="pct"/>
            <w:tcBorders>
              <w:top w:val="nil"/>
              <w:left w:val="single" w:sz="4" w:space="0" w:color="auto"/>
              <w:bottom w:val="single" w:sz="4" w:space="0" w:color="auto"/>
              <w:right w:val="single" w:sz="4" w:space="0" w:color="auto"/>
            </w:tcBorders>
            <w:noWrap/>
            <w:vAlign w:val="center"/>
            <w:hideMark/>
          </w:tcPr>
          <w:p w14:paraId="7ED4A358" w14:textId="77777777" w:rsidR="000D4524" w:rsidRDefault="000D4524">
            <w:pPr>
              <w:spacing w:after="0"/>
              <w:rPr>
                <w:ins w:id="10655" w:author="Johan Bergman" w:date="2022-09-05T15:33:00Z"/>
                <w:sz w:val="18"/>
                <w:szCs w:val="18"/>
                <w:lang w:val="en-US" w:eastAsia="zh-TW"/>
              </w:rPr>
            </w:pPr>
            <w:ins w:id="10656" w:author="Johan Bergman" w:date="2022-09-05T15:33:00Z">
              <w:r>
                <w:rPr>
                  <w:sz w:val="18"/>
                  <w:szCs w:val="18"/>
                </w:rPr>
                <w:t>NTT DOCOMO</w:t>
              </w:r>
            </w:ins>
          </w:p>
        </w:tc>
        <w:tc>
          <w:tcPr>
            <w:tcW w:w="611" w:type="pct"/>
            <w:tcBorders>
              <w:top w:val="nil"/>
              <w:left w:val="nil"/>
              <w:bottom w:val="single" w:sz="4" w:space="0" w:color="auto"/>
              <w:right w:val="single" w:sz="4" w:space="0" w:color="auto"/>
            </w:tcBorders>
            <w:noWrap/>
            <w:vAlign w:val="center"/>
            <w:hideMark/>
          </w:tcPr>
          <w:p w14:paraId="3E8B629A" w14:textId="77777777" w:rsidR="000D4524" w:rsidRDefault="000D4524">
            <w:pPr>
              <w:spacing w:after="0"/>
              <w:rPr>
                <w:ins w:id="10657" w:author="Johan Bergman" w:date="2022-09-05T15:33:00Z"/>
                <w:sz w:val="18"/>
                <w:szCs w:val="18"/>
                <w:lang w:val="en-US" w:eastAsia="zh-TW"/>
              </w:rPr>
            </w:pPr>
            <w:ins w:id="10658" w:author="Johan Bergman" w:date="2022-09-05T15:33:00Z">
              <w:r>
                <w:rPr>
                  <w:sz w:val="18"/>
                  <w:szCs w:val="18"/>
                </w:rPr>
                <w:t>R1-2207692</w:t>
              </w:r>
            </w:ins>
          </w:p>
        </w:tc>
        <w:tc>
          <w:tcPr>
            <w:tcW w:w="611" w:type="pct"/>
            <w:tcBorders>
              <w:top w:val="nil"/>
              <w:left w:val="nil"/>
              <w:bottom w:val="single" w:sz="4" w:space="0" w:color="auto"/>
              <w:right w:val="single" w:sz="4" w:space="0" w:color="auto"/>
            </w:tcBorders>
            <w:vAlign w:val="center"/>
            <w:hideMark/>
          </w:tcPr>
          <w:p w14:paraId="04527CB3" w14:textId="77777777" w:rsidR="000D4524" w:rsidRDefault="000D4524">
            <w:pPr>
              <w:spacing w:after="0"/>
              <w:jc w:val="center"/>
              <w:rPr>
                <w:ins w:id="10659" w:author="Johan Bergman" w:date="2022-09-05T15:33:00Z"/>
                <w:sz w:val="18"/>
                <w:szCs w:val="18"/>
                <w:lang w:val="en-US" w:eastAsia="zh-TW"/>
              </w:rPr>
            </w:pPr>
            <w:ins w:id="10660" w:author="Johan Bergman" w:date="2022-09-05T15:33:00Z">
              <w:r>
                <w:rPr>
                  <w:sz w:val="18"/>
                  <w:szCs w:val="18"/>
                </w:rPr>
                <w:t xml:space="preserve">-6.39 </w:t>
              </w:r>
            </w:ins>
          </w:p>
        </w:tc>
        <w:tc>
          <w:tcPr>
            <w:tcW w:w="611" w:type="pct"/>
            <w:tcBorders>
              <w:top w:val="nil"/>
              <w:left w:val="nil"/>
              <w:bottom w:val="single" w:sz="4" w:space="0" w:color="auto"/>
              <w:right w:val="single" w:sz="4" w:space="0" w:color="auto"/>
            </w:tcBorders>
            <w:vAlign w:val="center"/>
            <w:hideMark/>
          </w:tcPr>
          <w:p w14:paraId="6B868ED4" w14:textId="77777777" w:rsidR="000D4524" w:rsidRDefault="000D4524">
            <w:pPr>
              <w:spacing w:after="0"/>
              <w:jc w:val="center"/>
              <w:rPr>
                <w:ins w:id="10661" w:author="Johan Bergman" w:date="2022-09-05T15:33:00Z"/>
                <w:sz w:val="18"/>
                <w:szCs w:val="18"/>
                <w:lang w:val="en-US" w:eastAsia="zh-TW"/>
              </w:rPr>
            </w:pPr>
            <w:ins w:id="10662" w:author="Johan Bergman" w:date="2022-09-05T15:33:00Z">
              <w:r>
                <w:rPr>
                  <w:sz w:val="18"/>
                  <w:szCs w:val="18"/>
                </w:rPr>
                <w:t xml:space="preserve">-7.92 </w:t>
              </w:r>
            </w:ins>
          </w:p>
        </w:tc>
        <w:tc>
          <w:tcPr>
            <w:tcW w:w="611" w:type="pct"/>
            <w:tcBorders>
              <w:top w:val="nil"/>
              <w:left w:val="nil"/>
              <w:bottom w:val="single" w:sz="4" w:space="0" w:color="auto"/>
              <w:right w:val="single" w:sz="4" w:space="0" w:color="auto"/>
            </w:tcBorders>
            <w:vAlign w:val="center"/>
            <w:hideMark/>
          </w:tcPr>
          <w:p w14:paraId="242256E0" w14:textId="77777777" w:rsidR="000D4524" w:rsidRDefault="000D4524">
            <w:pPr>
              <w:spacing w:after="0"/>
              <w:jc w:val="center"/>
              <w:rPr>
                <w:ins w:id="10663" w:author="Johan Bergman" w:date="2022-09-05T15:33:00Z"/>
                <w:sz w:val="18"/>
                <w:szCs w:val="18"/>
                <w:lang w:val="en-US" w:eastAsia="zh-TW"/>
              </w:rPr>
            </w:pPr>
            <w:ins w:id="10664" w:author="Johan Bergman" w:date="2022-09-05T15:33:00Z">
              <w:r>
                <w:rPr>
                  <w:sz w:val="18"/>
                  <w:szCs w:val="18"/>
                </w:rPr>
                <w:t xml:space="preserve">-3.08 </w:t>
              </w:r>
            </w:ins>
          </w:p>
        </w:tc>
        <w:tc>
          <w:tcPr>
            <w:tcW w:w="611" w:type="pct"/>
            <w:tcBorders>
              <w:top w:val="nil"/>
              <w:left w:val="nil"/>
              <w:bottom w:val="single" w:sz="4" w:space="0" w:color="auto"/>
              <w:right w:val="single" w:sz="4" w:space="0" w:color="auto"/>
            </w:tcBorders>
            <w:vAlign w:val="center"/>
            <w:hideMark/>
          </w:tcPr>
          <w:p w14:paraId="546B8C97" w14:textId="77777777" w:rsidR="000D4524" w:rsidRDefault="000D4524">
            <w:pPr>
              <w:spacing w:after="0"/>
              <w:jc w:val="center"/>
              <w:rPr>
                <w:ins w:id="10665" w:author="Johan Bergman" w:date="2022-09-05T15:33:00Z"/>
                <w:sz w:val="18"/>
                <w:szCs w:val="18"/>
                <w:lang w:val="en-US" w:eastAsia="zh-TW"/>
              </w:rPr>
            </w:pPr>
            <w:ins w:id="10666" w:author="Johan Bergman" w:date="2022-09-05T15:33:00Z">
              <w:r>
                <w:rPr>
                  <w:sz w:val="18"/>
                  <w:szCs w:val="18"/>
                </w:rPr>
                <w:t xml:space="preserve">-3.38 </w:t>
              </w:r>
            </w:ins>
          </w:p>
        </w:tc>
        <w:tc>
          <w:tcPr>
            <w:tcW w:w="611" w:type="pct"/>
            <w:tcBorders>
              <w:top w:val="nil"/>
              <w:left w:val="nil"/>
              <w:bottom w:val="single" w:sz="4" w:space="0" w:color="auto"/>
              <w:right w:val="single" w:sz="4" w:space="0" w:color="auto"/>
            </w:tcBorders>
            <w:vAlign w:val="center"/>
            <w:hideMark/>
          </w:tcPr>
          <w:p w14:paraId="3CFD660E" w14:textId="77777777" w:rsidR="000D4524" w:rsidRDefault="000D4524">
            <w:pPr>
              <w:spacing w:after="0"/>
              <w:jc w:val="center"/>
              <w:rPr>
                <w:ins w:id="10667" w:author="Johan Bergman" w:date="2022-09-05T15:33:00Z"/>
                <w:sz w:val="18"/>
                <w:szCs w:val="18"/>
                <w:lang w:val="en-US" w:eastAsia="zh-TW"/>
              </w:rPr>
            </w:pPr>
            <w:ins w:id="10668" w:author="Johan Bergman" w:date="2022-09-05T15:33:00Z">
              <w:r>
                <w:rPr>
                  <w:sz w:val="18"/>
                  <w:szCs w:val="18"/>
                </w:rPr>
                <w:t xml:space="preserve">-4.41 </w:t>
              </w:r>
            </w:ins>
          </w:p>
        </w:tc>
        <w:tc>
          <w:tcPr>
            <w:tcW w:w="608" w:type="pct"/>
            <w:tcBorders>
              <w:top w:val="nil"/>
              <w:left w:val="nil"/>
              <w:bottom w:val="single" w:sz="4" w:space="0" w:color="auto"/>
              <w:right w:val="single" w:sz="4" w:space="0" w:color="auto"/>
            </w:tcBorders>
            <w:vAlign w:val="center"/>
            <w:hideMark/>
          </w:tcPr>
          <w:p w14:paraId="604101D3" w14:textId="77777777" w:rsidR="000D4524" w:rsidRDefault="000D4524">
            <w:pPr>
              <w:spacing w:after="0"/>
              <w:jc w:val="center"/>
              <w:rPr>
                <w:ins w:id="10669" w:author="Johan Bergman" w:date="2022-09-05T15:33:00Z"/>
                <w:sz w:val="18"/>
                <w:szCs w:val="18"/>
                <w:lang w:val="en-US" w:eastAsia="zh-TW"/>
              </w:rPr>
            </w:pPr>
            <w:ins w:id="10670" w:author="Johan Bergman" w:date="2022-09-05T15:33:00Z">
              <w:r>
                <w:rPr>
                  <w:sz w:val="18"/>
                  <w:szCs w:val="18"/>
                </w:rPr>
                <w:t xml:space="preserve">-3.89 </w:t>
              </w:r>
            </w:ins>
          </w:p>
        </w:tc>
      </w:tr>
      <w:tr w:rsidR="000D4524" w14:paraId="431C51A3" w14:textId="77777777" w:rsidTr="000D4524">
        <w:trPr>
          <w:trHeight w:val="290"/>
          <w:ins w:id="10671" w:author="Johan Bergman" w:date="2022-09-05T15:33:00Z"/>
        </w:trPr>
        <w:tc>
          <w:tcPr>
            <w:tcW w:w="726" w:type="pct"/>
            <w:tcBorders>
              <w:top w:val="nil"/>
              <w:left w:val="single" w:sz="4" w:space="0" w:color="auto"/>
              <w:bottom w:val="single" w:sz="4" w:space="0" w:color="auto"/>
              <w:right w:val="single" w:sz="4" w:space="0" w:color="auto"/>
            </w:tcBorders>
            <w:noWrap/>
            <w:vAlign w:val="center"/>
            <w:hideMark/>
          </w:tcPr>
          <w:p w14:paraId="63AD36A4" w14:textId="77777777" w:rsidR="000D4524" w:rsidRDefault="000D4524">
            <w:pPr>
              <w:spacing w:after="0"/>
              <w:rPr>
                <w:ins w:id="10672" w:author="Johan Bergman" w:date="2022-09-05T15:33:00Z"/>
                <w:sz w:val="18"/>
                <w:szCs w:val="18"/>
                <w:lang w:val="en-US" w:eastAsia="zh-TW"/>
              </w:rPr>
            </w:pPr>
            <w:ins w:id="10673" w:author="Johan Bergman" w:date="2022-09-05T15:33:00Z">
              <w:r>
                <w:rPr>
                  <w:sz w:val="18"/>
                  <w:szCs w:val="18"/>
                </w:rPr>
                <w:t>Nokia NSB</w:t>
              </w:r>
            </w:ins>
          </w:p>
        </w:tc>
        <w:tc>
          <w:tcPr>
            <w:tcW w:w="611" w:type="pct"/>
            <w:tcBorders>
              <w:top w:val="nil"/>
              <w:left w:val="nil"/>
              <w:bottom w:val="single" w:sz="4" w:space="0" w:color="auto"/>
              <w:right w:val="single" w:sz="4" w:space="0" w:color="auto"/>
            </w:tcBorders>
            <w:noWrap/>
            <w:vAlign w:val="center"/>
            <w:hideMark/>
          </w:tcPr>
          <w:p w14:paraId="07162AAB" w14:textId="77777777" w:rsidR="000D4524" w:rsidRDefault="000D4524">
            <w:pPr>
              <w:spacing w:after="0"/>
              <w:rPr>
                <w:ins w:id="10674" w:author="Johan Bergman" w:date="2022-09-05T15:33:00Z"/>
                <w:sz w:val="18"/>
                <w:szCs w:val="18"/>
                <w:lang w:val="en-US" w:eastAsia="zh-TW"/>
              </w:rPr>
            </w:pPr>
            <w:ins w:id="10675" w:author="Johan Bergman" w:date="2022-09-05T15:33:00Z">
              <w:r>
                <w:rPr>
                  <w:sz w:val="18"/>
                  <w:szCs w:val="18"/>
                </w:rPr>
                <w:t>R1-2206444</w:t>
              </w:r>
            </w:ins>
          </w:p>
        </w:tc>
        <w:tc>
          <w:tcPr>
            <w:tcW w:w="611" w:type="pct"/>
            <w:tcBorders>
              <w:top w:val="nil"/>
              <w:left w:val="nil"/>
              <w:bottom w:val="single" w:sz="4" w:space="0" w:color="auto"/>
              <w:right w:val="single" w:sz="4" w:space="0" w:color="auto"/>
            </w:tcBorders>
            <w:vAlign w:val="center"/>
            <w:hideMark/>
          </w:tcPr>
          <w:p w14:paraId="786F839C" w14:textId="77777777" w:rsidR="000D4524" w:rsidRDefault="000D4524">
            <w:pPr>
              <w:spacing w:after="0"/>
              <w:jc w:val="center"/>
              <w:rPr>
                <w:ins w:id="10676" w:author="Johan Bergman" w:date="2022-09-05T15:33:00Z"/>
                <w:sz w:val="18"/>
                <w:szCs w:val="18"/>
                <w:lang w:val="en-US" w:eastAsia="zh-TW"/>
              </w:rPr>
            </w:pPr>
            <w:ins w:id="10677" w:author="Johan Bergman" w:date="2022-09-05T15:33:00Z">
              <w:r>
                <w:rPr>
                  <w:sz w:val="18"/>
                  <w:szCs w:val="18"/>
                </w:rPr>
                <w:t xml:space="preserve">-7.10 </w:t>
              </w:r>
            </w:ins>
          </w:p>
        </w:tc>
        <w:tc>
          <w:tcPr>
            <w:tcW w:w="611" w:type="pct"/>
            <w:tcBorders>
              <w:top w:val="nil"/>
              <w:left w:val="nil"/>
              <w:bottom w:val="single" w:sz="4" w:space="0" w:color="auto"/>
              <w:right w:val="single" w:sz="4" w:space="0" w:color="auto"/>
            </w:tcBorders>
            <w:vAlign w:val="center"/>
            <w:hideMark/>
          </w:tcPr>
          <w:p w14:paraId="6918FF4A" w14:textId="77777777" w:rsidR="000D4524" w:rsidRDefault="000D4524">
            <w:pPr>
              <w:spacing w:after="0"/>
              <w:jc w:val="center"/>
              <w:rPr>
                <w:ins w:id="10678" w:author="Johan Bergman" w:date="2022-09-05T15:33:00Z"/>
                <w:sz w:val="18"/>
                <w:szCs w:val="18"/>
                <w:lang w:val="en-US" w:eastAsia="zh-TW"/>
              </w:rPr>
            </w:pPr>
            <w:ins w:id="10679" w:author="Johan Bergman" w:date="2022-09-05T15:33:00Z">
              <w:r>
                <w:rPr>
                  <w:sz w:val="18"/>
                  <w:szCs w:val="18"/>
                </w:rPr>
                <w:t xml:space="preserve">-6.40 </w:t>
              </w:r>
            </w:ins>
          </w:p>
        </w:tc>
        <w:tc>
          <w:tcPr>
            <w:tcW w:w="611" w:type="pct"/>
            <w:tcBorders>
              <w:top w:val="nil"/>
              <w:left w:val="nil"/>
              <w:bottom w:val="single" w:sz="4" w:space="0" w:color="auto"/>
              <w:right w:val="single" w:sz="4" w:space="0" w:color="auto"/>
            </w:tcBorders>
            <w:vAlign w:val="center"/>
            <w:hideMark/>
          </w:tcPr>
          <w:p w14:paraId="7F06B164" w14:textId="77777777" w:rsidR="000D4524" w:rsidRDefault="000D4524">
            <w:pPr>
              <w:spacing w:after="0"/>
              <w:jc w:val="center"/>
              <w:rPr>
                <w:ins w:id="10680" w:author="Johan Bergman" w:date="2022-09-05T15:33:00Z"/>
                <w:sz w:val="18"/>
                <w:szCs w:val="18"/>
                <w:lang w:val="en-US" w:eastAsia="zh-TW"/>
              </w:rPr>
            </w:pPr>
            <w:ins w:id="10681" w:author="Johan Bergman" w:date="2022-09-05T15:33:00Z">
              <w:r>
                <w:rPr>
                  <w:sz w:val="18"/>
                  <w:szCs w:val="18"/>
                </w:rPr>
                <w:t xml:space="preserve">-3.40 </w:t>
              </w:r>
            </w:ins>
          </w:p>
        </w:tc>
        <w:tc>
          <w:tcPr>
            <w:tcW w:w="611" w:type="pct"/>
            <w:tcBorders>
              <w:top w:val="nil"/>
              <w:left w:val="nil"/>
              <w:bottom w:val="single" w:sz="4" w:space="0" w:color="auto"/>
              <w:right w:val="single" w:sz="4" w:space="0" w:color="auto"/>
            </w:tcBorders>
            <w:vAlign w:val="center"/>
            <w:hideMark/>
          </w:tcPr>
          <w:p w14:paraId="3ED03EAB" w14:textId="77777777" w:rsidR="000D4524" w:rsidRDefault="000D4524">
            <w:pPr>
              <w:spacing w:after="0"/>
              <w:jc w:val="center"/>
              <w:rPr>
                <w:ins w:id="10682" w:author="Johan Bergman" w:date="2022-09-05T15:33:00Z"/>
                <w:sz w:val="18"/>
                <w:szCs w:val="18"/>
                <w:lang w:val="en-US" w:eastAsia="zh-TW"/>
              </w:rPr>
            </w:pPr>
            <w:ins w:id="10683" w:author="Johan Bergman" w:date="2022-09-05T15:33:00Z">
              <w:r>
                <w:rPr>
                  <w:sz w:val="18"/>
                  <w:szCs w:val="18"/>
                </w:rPr>
                <w:t>-4.00</w:t>
              </w:r>
            </w:ins>
          </w:p>
        </w:tc>
        <w:tc>
          <w:tcPr>
            <w:tcW w:w="611" w:type="pct"/>
            <w:tcBorders>
              <w:top w:val="nil"/>
              <w:left w:val="nil"/>
              <w:bottom w:val="single" w:sz="4" w:space="0" w:color="auto"/>
              <w:right w:val="single" w:sz="4" w:space="0" w:color="auto"/>
            </w:tcBorders>
            <w:vAlign w:val="center"/>
            <w:hideMark/>
          </w:tcPr>
          <w:p w14:paraId="5600EAFB" w14:textId="77777777" w:rsidR="000D4524" w:rsidRDefault="000D4524">
            <w:pPr>
              <w:spacing w:after="0"/>
              <w:jc w:val="center"/>
              <w:rPr>
                <w:ins w:id="10684" w:author="Johan Bergman" w:date="2022-09-05T15:33:00Z"/>
                <w:sz w:val="18"/>
                <w:szCs w:val="18"/>
                <w:lang w:val="en-US" w:eastAsia="zh-TW"/>
              </w:rPr>
            </w:pPr>
            <w:ins w:id="10685" w:author="Johan Bergman" w:date="2022-09-05T15:33:00Z">
              <w:r>
                <w:rPr>
                  <w:sz w:val="18"/>
                  <w:szCs w:val="18"/>
                </w:rPr>
                <w:t xml:space="preserve">-2.90 </w:t>
              </w:r>
            </w:ins>
          </w:p>
        </w:tc>
        <w:tc>
          <w:tcPr>
            <w:tcW w:w="608" w:type="pct"/>
            <w:tcBorders>
              <w:top w:val="nil"/>
              <w:left w:val="nil"/>
              <w:bottom w:val="single" w:sz="4" w:space="0" w:color="auto"/>
              <w:right w:val="single" w:sz="4" w:space="0" w:color="auto"/>
            </w:tcBorders>
            <w:vAlign w:val="center"/>
            <w:hideMark/>
          </w:tcPr>
          <w:p w14:paraId="7C43763F" w14:textId="77777777" w:rsidR="000D4524" w:rsidRDefault="000D4524">
            <w:pPr>
              <w:spacing w:after="0"/>
              <w:jc w:val="center"/>
              <w:rPr>
                <w:ins w:id="10686" w:author="Johan Bergman" w:date="2022-09-05T15:33:00Z"/>
                <w:sz w:val="18"/>
                <w:szCs w:val="18"/>
                <w:lang w:val="en-US" w:eastAsia="zh-TW"/>
              </w:rPr>
            </w:pPr>
            <w:ins w:id="10687" w:author="Johan Bergman" w:date="2022-09-05T15:33:00Z">
              <w:r>
                <w:rPr>
                  <w:sz w:val="18"/>
                  <w:szCs w:val="18"/>
                </w:rPr>
                <w:t>-4.4</w:t>
              </w:r>
            </w:ins>
          </w:p>
        </w:tc>
      </w:tr>
      <w:tr w:rsidR="000D4524" w14:paraId="73B1A8DD" w14:textId="77777777" w:rsidTr="000D4524">
        <w:trPr>
          <w:trHeight w:val="290"/>
          <w:ins w:id="10688" w:author="Johan Bergman" w:date="2022-09-05T15:33:00Z"/>
        </w:trPr>
        <w:tc>
          <w:tcPr>
            <w:tcW w:w="726" w:type="pct"/>
            <w:tcBorders>
              <w:top w:val="nil"/>
              <w:left w:val="single" w:sz="4" w:space="0" w:color="auto"/>
              <w:bottom w:val="single" w:sz="4" w:space="0" w:color="auto"/>
              <w:right w:val="single" w:sz="4" w:space="0" w:color="auto"/>
            </w:tcBorders>
            <w:noWrap/>
            <w:vAlign w:val="center"/>
            <w:hideMark/>
          </w:tcPr>
          <w:p w14:paraId="3074B2B5" w14:textId="77777777" w:rsidR="000D4524" w:rsidRDefault="000D4524">
            <w:pPr>
              <w:spacing w:after="0"/>
              <w:rPr>
                <w:ins w:id="10689" w:author="Johan Bergman" w:date="2022-09-05T15:33:00Z"/>
                <w:sz w:val="18"/>
                <w:szCs w:val="18"/>
                <w:lang w:val="en-US" w:eastAsia="zh-TW"/>
              </w:rPr>
            </w:pPr>
            <w:ins w:id="10690" w:author="Johan Bergman" w:date="2022-09-05T15:33:00Z">
              <w:r>
                <w:rPr>
                  <w:sz w:val="18"/>
                  <w:szCs w:val="18"/>
                </w:rPr>
                <w:lastRenderedPageBreak/>
                <w:t>ZTE</w:t>
              </w:r>
            </w:ins>
          </w:p>
        </w:tc>
        <w:tc>
          <w:tcPr>
            <w:tcW w:w="611" w:type="pct"/>
            <w:tcBorders>
              <w:top w:val="nil"/>
              <w:left w:val="nil"/>
              <w:bottom w:val="single" w:sz="4" w:space="0" w:color="auto"/>
              <w:right w:val="single" w:sz="4" w:space="0" w:color="auto"/>
            </w:tcBorders>
            <w:noWrap/>
            <w:vAlign w:val="center"/>
            <w:hideMark/>
          </w:tcPr>
          <w:p w14:paraId="07F89117" w14:textId="77777777" w:rsidR="000D4524" w:rsidRDefault="000D4524">
            <w:pPr>
              <w:spacing w:after="0"/>
              <w:rPr>
                <w:ins w:id="10691" w:author="Johan Bergman" w:date="2022-09-05T15:33:00Z"/>
                <w:sz w:val="18"/>
                <w:szCs w:val="18"/>
                <w:lang w:val="en-US" w:eastAsia="zh-TW"/>
              </w:rPr>
            </w:pPr>
            <w:ins w:id="10692" w:author="Johan Bergman" w:date="2022-09-05T15:33:00Z">
              <w:r>
                <w:rPr>
                  <w:sz w:val="18"/>
                  <w:szCs w:val="18"/>
                </w:rPr>
                <w:t>R1-2207058</w:t>
              </w:r>
            </w:ins>
          </w:p>
        </w:tc>
        <w:tc>
          <w:tcPr>
            <w:tcW w:w="611" w:type="pct"/>
            <w:tcBorders>
              <w:top w:val="nil"/>
              <w:left w:val="nil"/>
              <w:bottom w:val="single" w:sz="4" w:space="0" w:color="auto"/>
              <w:right w:val="single" w:sz="4" w:space="0" w:color="auto"/>
            </w:tcBorders>
            <w:vAlign w:val="center"/>
            <w:hideMark/>
          </w:tcPr>
          <w:p w14:paraId="65E2CFD5" w14:textId="77777777" w:rsidR="000D4524" w:rsidRDefault="000D4524">
            <w:pPr>
              <w:spacing w:after="0"/>
              <w:jc w:val="center"/>
              <w:rPr>
                <w:ins w:id="10693" w:author="Johan Bergman" w:date="2022-09-05T15:33:00Z"/>
                <w:sz w:val="18"/>
                <w:szCs w:val="18"/>
                <w:lang w:val="en-US" w:eastAsia="zh-TW"/>
              </w:rPr>
            </w:pPr>
            <w:ins w:id="10694" w:author="Johan Bergman" w:date="2022-09-05T15:33:00Z">
              <w:r>
                <w:rPr>
                  <w:sz w:val="18"/>
                  <w:szCs w:val="18"/>
                </w:rPr>
                <w:t xml:space="preserve">-4.80 </w:t>
              </w:r>
            </w:ins>
          </w:p>
        </w:tc>
        <w:tc>
          <w:tcPr>
            <w:tcW w:w="611" w:type="pct"/>
            <w:tcBorders>
              <w:top w:val="nil"/>
              <w:left w:val="nil"/>
              <w:bottom w:val="single" w:sz="4" w:space="0" w:color="auto"/>
              <w:right w:val="single" w:sz="4" w:space="0" w:color="auto"/>
            </w:tcBorders>
            <w:vAlign w:val="center"/>
            <w:hideMark/>
          </w:tcPr>
          <w:p w14:paraId="494C0C39" w14:textId="77777777" w:rsidR="000D4524" w:rsidRDefault="000D4524">
            <w:pPr>
              <w:spacing w:after="0"/>
              <w:jc w:val="center"/>
              <w:rPr>
                <w:ins w:id="10695" w:author="Johan Bergman" w:date="2022-09-05T15:33:00Z"/>
                <w:sz w:val="18"/>
                <w:szCs w:val="18"/>
                <w:lang w:val="en-US" w:eastAsia="zh-TW"/>
              </w:rPr>
            </w:pPr>
            <w:ins w:id="10696" w:author="Johan Bergman" w:date="2022-09-05T15:33:00Z">
              <w:r>
                <w:rPr>
                  <w:sz w:val="18"/>
                  <w:szCs w:val="18"/>
                </w:rPr>
                <w:t xml:space="preserve">-6.70 </w:t>
              </w:r>
            </w:ins>
          </w:p>
        </w:tc>
        <w:tc>
          <w:tcPr>
            <w:tcW w:w="611" w:type="pct"/>
            <w:tcBorders>
              <w:top w:val="nil"/>
              <w:left w:val="nil"/>
              <w:bottom w:val="single" w:sz="4" w:space="0" w:color="auto"/>
              <w:right w:val="single" w:sz="4" w:space="0" w:color="auto"/>
            </w:tcBorders>
            <w:vAlign w:val="center"/>
            <w:hideMark/>
          </w:tcPr>
          <w:p w14:paraId="057DCB7D" w14:textId="77777777" w:rsidR="000D4524" w:rsidRDefault="000D4524">
            <w:pPr>
              <w:spacing w:after="0"/>
              <w:jc w:val="center"/>
              <w:rPr>
                <w:ins w:id="10697" w:author="Johan Bergman" w:date="2022-09-05T15:33:00Z"/>
                <w:sz w:val="18"/>
                <w:szCs w:val="18"/>
                <w:lang w:val="en-US" w:eastAsia="zh-TW"/>
              </w:rPr>
            </w:pPr>
            <w:ins w:id="10698" w:author="Johan Bergman" w:date="2022-09-05T15:33:00Z">
              <w:r>
                <w:rPr>
                  <w:sz w:val="18"/>
                  <w:szCs w:val="18"/>
                </w:rPr>
                <w:t xml:space="preserve">-1.40 </w:t>
              </w:r>
            </w:ins>
          </w:p>
        </w:tc>
        <w:tc>
          <w:tcPr>
            <w:tcW w:w="611" w:type="pct"/>
            <w:tcBorders>
              <w:top w:val="nil"/>
              <w:left w:val="nil"/>
              <w:bottom w:val="single" w:sz="4" w:space="0" w:color="auto"/>
              <w:right w:val="single" w:sz="4" w:space="0" w:color="auto"/>
            </w:tcBorders>
            <w:vAlign w:val="center"/>
            <w:hideMark/>
          </w:tcPr>
          <w:p w14:paraId="45F439A6" w14:textId="77777777" w:rsidR="000D4524" w:rsidRDefault="000D4524">
            <w:pPr>
              <w:spacing w:after="0"/>
              <w:jc w:val="center"/>
              <w:rPr>
                <w:ins w:id="10699" w:author="Johan Bergman" w:date="2022-09-05T15:33:00Z"/>
                <w:sz w:val="18"/>
                <w:szCs w:val="18"/>
                <w:lang w:val="en-US" w:eastAsia="zh-TW"/>
              </w:rPr>
            </w:pPr>
            <w:ins w:id="10700" w:author="Johan Bergman" w:date="2022-09-05T15:33:00Z">
              <w:r>
                <w:rPr>
                  <w:sz w:val="18"/>
                  <w:szCs w:val="18"/>
                </w:rPr>
                <w:t xml:space="preserve">-4.20 </w:t>
              </w:r>
            </w:ins>
          </w:p>
        </w:tc>
        <w:tc>
          <w:tcPr>
            <w:tcW w:w="611" w:type="pct"/>
            <w:tcBorders>
              <w:top w:val="nil"/>
              <w:left w:val="nil"/>
              <w:bottom w:val="single" w:sz="4" w:space="0" w:color="auto"/>
              <w:right w:val="single" w:sz="4" w:space="0" w:color="auto"/>
            </w:tcBorders>
            <w:vAlign w:val="center"/>
            <w:hideMark/>
          </w:tcPr>
          <w:p w14:paraId="45547AD5" w14:textId="77777777" w:rsidR="000D4524" w:rsidRDefault="000D4524">
            <w:pPr>
              <w:spacing w:after="0"/>
              <w:jc w:val="center"/>
              <w:rPr>
                <w:ins w:id="10701" w:author="Johan Bergman" w:date="2022-09-05T15:33:00Z"/>
                <w:sz w:val="18"/>
                <w:szCs w:val="18"/>
                <w:lang w:val="en-US" w:eastAsia="zh-TW"/>
              </w:rPr>
            </w:pPr>
            <w:ins w:id="10702" w:author="Johan Bergman" w:date="2022-09-05T15:33:00Z">
              <w:r>
                <w:rPr>
                  <w:sz w:val="18"/>
                  <w:szCs w:val="18"/>
                </w:rPr>
                <w:t xml:space="preserve">-3.00 </w:t>
              </w:r>
            </w:ins>
          </w:p>
        </w:tc>
        <w:tc>
          <w:tcPr>
            <w:tcW w:w="608" w:type="pct"/>
            <w:tcBorders>
              <w:top w:val="nil"/>
              <w:left w:val="nil"/>
              <w:bottom w:val="single" w:sz="4" w:space="0" w:color="auto"/>
              <w:right w:val="single" w:sz="4" w:space="0" w:color="auto"/>
            </w:tcBorders>
            <w:vAlign w:val="center"/>
            <w:hideMark/>
          </w:tcPr>
          <w:p w14:paraId="54F91BF0" w14:textId="77777777" w:rsidR="000D4524" w:rsidRDefault="000D4524">
            <w:pPr>
              <w:spacing w:after="0"/>
              <w:jc w:val="center"/>
              <w:rPr>
                <w:ins w:id="10703" w:author="Johan Bergman" w:date="2022-09-05T15:33:00Z"/>
                <w:sz w:val="18"/>
                <w:szCs w:val="18"/>
                <w:lang w:val="en-US" w:eastAsia="zh-TW"/>
              </w:rPr>
            </w:pPr>
            <w:ins w:id="10704" w:author="Johan Bergman" w:date="2022-09-05T15:33:00Z">
              <w:r>
                <w:rPr>
                  <w:sz w:val="18"/>
                  <w:szCs w:val="18"/>
                </w:rPr>
                <w:t xml:space="preserve">-1.90 </w:t>
              </w:r>
            </w:ins>
          </w:p>
        </w:tc>
      </w:tr>
      <w:tr w:rsidR="000D4524" w14:paraId="4665D63B" w14:textId="77777777" w:rsidTr="000D4524">
        <w:trPr>
          <w:trHeight w:val="290"/>
          <w:ins w:id="10705" w:author="Johan Bergman" w:date="2022-09-05T15:33:00Z"/>
        </w:trPr>
        <w:tc>
          <w:tcPr>
            <w:tcW w:w="726" w:type="pct"/>
            <w:tcBorders>
              <w:top w:val="nil"/>
              <w:left w:val="single" w:sz="4" w:space="0" w:color="auto"/>
              <w:bottom w:val="single" w:sz="4" w:space="0" w:color="auto"/>
              <w:right w:val="single" w:sz="4" w:space="0" w:color="auto"/>
            </w:tcBorders>
            <w:noWrap/>
            <w:vAlign w:val="center"/>
            <w:hideMark/>
          </w:tcPr>
          <w:p w14:paraId="01A82EF5" w14:textId="77777777" w:rsidR="000D4524" w:rsidRDefault="000D4524">
            <w:pPr>
              <w:spacing w:after="0"/>
              <w:rPr>
                <w:ins w:id="10706" w:author="Johan Bergman" w:date="2022-09-05T15:33:00Z"/>
                <w:sz w:val="18"/>
                <w:szCs w:val="18"/>
                <w:lang w:val="en-US" w:eastAsia="zh-TW"/>
              </w:rPr>
            </w:pPr>
            <w:ins w:id="10707" w:author="Johan Bergman" w:date="2022-09-05T15:33:00Z">
              <w:r>
                <w:rPr>
                  <w:sz w:val="18"/>
                  <w:szCs w:val="18"/>
                </w:rPr>
                <w:t>Qualcomm</w:t>
              </w:r>
            </w:ins>
          </w:p>
        </w:tc>
        <w:tc>
          <w:tcPr>
            <w:tcW w:w="611" w:type="pct"/>
            <w:tcBorders>
              <w:top w:val="nil"/>
              <w:left w:val="nil"/>
              <w:bottom w:val="single" w:sz="4" w:space="0" w:color="auto"/>
              <w:right w:val="single" w:sz="4" w:space="0" w:color="auto"/>
            </w:tcBorders>
            <w:noWrap/>
            <w:vAlign w:val="center"/>
            <w:hideMark/>
          </w:tcPr>
          <w:p w14:paraId="2C1E2C78" w14:textId="77777777" w:rsidR="000D4524" w:rsidRDefault="000D4524">
            <w:pPr>
              <w:spacing w:after="0"/>
              <w:rPr>
                <w:ins w:id="10708" w:author="Johan Bergman" w:date="2022-09-05T15:33:00Z"/>
                <w:sz w:val="18"/>
                <w:szCs w:val="18"/>
                <w:lang w:val="en-US" w:eastAsia="zh-TW"/>
              </w:rPr>
            </w:pPr>
            <w:ins w:id="10709" w:author="Johan Bergman" w:date="2022-09-05T15:33:00Z">
              <w:r>
                <w:rPr>
                  <w:sz w:val="18"/>
                  <w:szCs w:val="18"/>
                </w:rPr>
                <w:t>R1-2207244</w:t>
              </w:r>
            </w:ins>
          </w:p>
        </w:tc>
        <w:tc>
          <w:tcPr>
            <w:tcW w:w="611" w:type="pct"/>
            <w:tcBorders>
              <w:top w:val="nil"/>
              <w:left w:val="nil"/>
              <w:bottom w:val="single" w:sz="4" w:space="0" w:color="auto"/>
              <w:right w:val="single" w:sz="4" w:space="0" w:color="auto"/>
            </w:tcBorders>
            <w:vAlign w:val="center"/>
            <w:hideMark/>
          </w:tcPr>
          <w:p w14:paraId="1C9CCBAB" w14:textId="77777777" w:rsidR="000D4524" w:rsidRDefault="000D4524">
            <w:pPr>
              <w:spacing w:after="0"/>
              <w:jc w:val="center"/>
              <w:rPr>
                <w:ins w:id="10710" w:author="Johan Bergman" w:date="2022-09-05T15:33:00Z"/>
                <w:sz w:val="18"/>
                <w:szCs w:val="18"/>
                <w:lang w:val="en-US" w:eastAsia="zh-TW"/>
              </w:rPr>
            </w:pPr>
            <w:ins w:id="10711" w:author="Johan Bergman" w:date="2022-09-05T15:33:00Z">
              <w:r>
                <w:rPr>
                  <w:sz w:val="18"/>
                  <w:szCs w:val="18"/>
                </w:rPr>
                <w:t xml:space="preserve">-7.70 </w:t>
              </w:r>
            </w:ins>
          </w:p>
        </w:tc>
        <w:tc>
          <w:tcPr>
            <w:tcW w:w="611" w:type="pct"/>
            <w:tcBorders>
              <w:top w:val="nil"/>
              <w:left w:val="nil"/>
              <w:bottom w:val="single" w:sz="4" w:space="0" w:color="auto"/>
              <w:right w:val="single" w:sz="4" w:space="0" w:color="auto"/>
            </w:tcBorders>
            <w:vAlign w:val="center"/>
            <w:hideMark/>
          </w:tcPr>
          <w:p w14:paraId="463E1675" w14:textId="77777777" w:rsidR="000D4524" w:rsidRDefault="000D4524">
            <w:pPr>
              <w:spacing w:after="0"/>
              <w:jc w:val="center"/>
              <w:rPr>
                <w:ins w:id="10712" w:author="Johan Bergman" w:date="2022-09-05T15:33:00Z"/>
                <w:sz w:val="18"/>
                <w:szCs w:val="18"/>
                <w:lang w:val="en-US" w:eastAsia="zh-TW"/>
              </w:rPr>
            </w:pPr>
            <w:ins w:id="10713" w:author="Johan Bergman" w:date="2022-09-05T15:33:00Z">
              <w:r>
                <w:rPr>
                  <w:rFonts w:ascii="MS Mincho" w:eastAsia="MS Mincho" w:hAnsi="MS Mincho" w:cs="MS Mincho" w:hint="eastAsia"/>
                  <w:sz w:val="18"/>
                  <w:szCs w:val="18"/>
                  <w:lang w:val="en-US"/>
                </w:rPr>
                <w:t xml:space="preserve">　</w:t>
              </w:r>
            </w:ins>
          </w:p>
        </w:tc>
        <w:tc>
          <w:tcPr>
            <w:tcW w:w="611" w:type="pct"/>
            <w:tcBorders>
              <w:top w:val="nil"/>
              <w:left w:val="nil"/>
              <w:bottom w:val="single" w:sz="4" w:space="0" w:color="auto"/>
              <w:right w:val="single" w:sz="4" w:space="0" w:color="auto"/>
            </w:tcBorders>
            <w:vAlign w:val="center"/>
            <w:hideMark/>
          </w:tcPr>
          <w:p w14:paraId="56F05298" w14:textId="77777777" w:rsidR="000D4524" w:rsidRDefault="000D4524">
            <w:pPr>
              <w:spacing w:after="0"/>
              <w:jc w:val="center"/>
              <w:rPr>
                <w:ins w:id="10714" w:author="Johan Bergman" w:date="2022-09-05T15:33:00Z"/>
                <w:sz w:val="18"/>
                <w:szCs w:val="18"/>
                <w:lang w:val="en-US" w:eastAsia="zh-TW"/>
              </w:rPr>
            </w:pPr>
            <w:ins w:id="10715" w:author="Johan Bergman" w:date="2022-09-05T15:33:00Z">
              <w:r>
                <w:rPr>
                  <w:sz w:val="18"/>
                  <w:szCs w:val="18"/>
                </w:rPr>
                <w:t xml:space="preserve">-3.90 </w:t>
              </w:r>
            </w:ins>
          </w:p>
        </w:tc>
        <w:tc>
          <w:tcPr>
            <w:tcW w:w="611" w:type="pct"/>
            <w:tcBorders>
              <w:top w:val="nil"/>
              <w:left w:val="nil"/>
              <w:bottom w:val="single" w:sz="4" w:space="0" w:color="auto"/>
              <w:right w:val="single" w:sz="4" w:space="0" w:color="auto"/>
            </w:tcBorders>
            <w:vAlign w:val="center"/>
            <w:hideMark/>
          </w:tcPr>
          <w:p w14:paraId="5C9D6955" w14:textId="77777777" w:rsidR="000D4524" w:rsidRDefault="000D4524">
            <w:pPr>
              <w:spacing w:after="0"/>
              <w:jc w:val="center"/>
              <w:rPr>
                <w:ins w:id="10716" w:author="Johan Bergman" w:date="2022-09-05T15:33:00Z"/>
                <w:sz w:val="18"/>
                <w:szCs w:val="18"/>
                <w:lang w:val="en-US" w:eastAsia="zh-TW"/>
              </w:rPr>
            </w:pPr>
            <w:ins w:id="10717" w:author="Johan Bergman" w:date="2022-09-05T15:33:00Z">
              <w:r>
                <w:rPr>
                  <w:sz w:val="18"/>
                  <w:szCs w:val="18"/>
                </w:rPr>
                <w:t xml:space="preserve">-4.00 </w:t>
              </w:r>
            </w:ins>
          </w:p>
        </w:tc>
        <w:tc>
          <w:tcPr>
            <w:tcW w:w="611" w:type="pct"/>
            <w:tcBorders>
              <w:top w:val="nil"/>
              <w:left w:val="nil"/>
              <w:bottom w:val="single" w:sz="4" w:space="0" w:color="auto"/>
              <w:right w:val="single" w:sz="4" w:space="0" w:color="auto"/>
            </w:tcBorders>
            <w:vAlign w:val="center"/>
            <w:hideMark/>
          </w:tcPr>
          <w:p w14:paraId="1DDED319" w14:textId="77777777" w:rsidR="000D4524" w:rsidRDefault="000D4524">
            <w:pPr>
              <w:spacing w:after="0"/>
              <w:jc w:val="center"/>
              <w:rPr>
                <w:ins w:id="10718" w:author="Johan Bergman" w:date="2022-09-05T15:33:00Z"/>
                <w:sz w:val="18"/>
                <w:szCs w:val="18"/>
                <w:lang w:val="en-US" w:eastAsia="zh-TW"/>
              </w:rPr>
            </w:pPr>
            <w:ins w:id="10719" w:author="Johan Bergman" w:date="2022-09-05T15:33:00Z">
              <w:r>
                <w:rPr>
                  <w:sz w:val="18"/>
                  <w:szCs w:val="18"/>
                </w:rPr>
                <w:t xml:space="preserve">-3.80 </w:t>
              </w:r>
            </w:ins>
          </w:p>
        </w:tc>
        <w:tc>
          <w:tcPr>
            <w:tcW w:w="608" w:type="pct"/>
            <w:tcBorders>
              <w:top w:val="nil"/>
              <w:left w:val="nil"/>
              <w:bottom w:val="single" w:sz="4" w:space="0" w:color="auto"/>
              <w:right w:val="single" w:sz="4" w:space="0" w:color="auto"/>
            </w:tcBorders>
            <w:vAlign w:val="center"/>
            <w:hideMark/>
          </w:tcPr>
          <w:p w14:paraId="08552B2B" w14:textId="77777777" w:rsidR="000D4524" w:rsidRDefault="000D4524">
            <w:pPr>
              <w:spacing w:after="0"/>
              <w:jc w:val="center"/>
              <w:rPr>
                <w:ins w:id="10720" w:author="Johan Bergman" w:date="2022-09-05T15:33:00Z"/>
                <w:sz w:val="18"/>
                <w:szCs w:val="18"/>
                <w:lang w:val="en-US" w:eastAsia="zh-TW"/>
              </w:rPr>
            </w:pPr>
            <w:ins w:id="10721" w:author="Johan Bergman" w:date="2022-09-05T15:33:00Z">
              <w:r>
                <w:rPr>
                  <w:sz w:val="18"/>
                  <w:szCs w:val="18"/>
                </w:rPr>
                <w:t xml:space="preserve">-3.80 </w:t>
              </w:r>
            </w:ins>
          </w:p>
        </w:tc>
      </w:tr>
      <w:tr w:rsidR="000D4524" w14:paraId="70D837EE" w14:textId="77777777" w:rsidTr="000D4524">
        <w:trPr>
          <w:trHeight w:val="290"/>
          <w:ins w:id="10722" w:author="Johan Bergman" w:date="2022-09-05T15:33:00Z"/>
        </w:trPr>
        <w:tc>
          <w:tcPr>
            <w:tcW w:w="726" w:type="pct"/>
            <w:tcBorders>
              <w:top w:val="nil"/>
              <w:left w:val="single" w:sz="4" w:space="0" w:color="auto"/>
              <w:bottom w:val="single" w:sz="4" w:space="0" w:color="auto"/>
              <w:right w:val="single" w:sz="4" w:space="0" w:color="auto"/>
            </w:tcBorders>
            <w:noWrap/>
            <w:vAlign w:val="center"/>
            <w:hideMark/>
          </w:tcPr>
          <w:p w14:paraId="4BD86575" w14:textId="77777777" w:rsidR="000D4524" w:rsidRDefault="000D4524">
            <w:pPr>
              <w:spacing w:after="0"/>
              <w:rPr>
                <w:ins w:id="10723" w:author="Johan Bergman" w:date="2022-09-05T15:33:00Z"/>
                <w:sz w:val="18"/>
                <w:szCs w:val="18"/>
                <w:lang w:val="en-US" w:eastAsia="zh-TW"/>
              </w:rPr>
            </w:pPr>
            <w:ins w:id="10724" w:author="Johan Bergman" w:date="2022-09-05T15:33:00Z">
              <w:r>
                <w:rPr>
                  <w:sz w:val="18"/>
                  <w:szCs w:val="18"/>
                </w:rPr>
                <w:t>vivo</w:t>
              </w:r>
            </w:ins>
          </w:p>
        </w:tc>
        <w:tc>
          <w:tcPr>
            <w:tcW w:w="611" w:type="pct"/>
            <w:tcBorders>
              <w:top w:val="nil"/>
              <w:left w:val="nil"/>
              <w:bottom w:val="single" w:sz="4" w:space="0" w:color="auto"/>
              <w:right w:val="single" w:sz="4" w:space="0" w:color="auto"/>
            </w:tcBorders>
            <w:noWrap/>
            <w:vAlign w:val="center"/>
            <w:hideMark/>
          </w:tcPr>
          <w:p w14:paraId="47B9130B" w14:textId="77777777" w:rsidR="000D4524" w:rsidRDefault="000D4524">
            <w:pPr>
              <w:spacing w:after="0"/>
              <w:rPr>
                <w:ins w:id="10725" w:author="Johan Bergman" w:date="2022-09-05T15:33:00Z"/>
                <w:sz w:val="18"/>
                <w:szCs w:val="18"/>
                <w:lang w:val="en-US" w:eastAsia="zh-TW"/>
              </w:rPr>
            </w:pPr>
            <w:ins w:id="10726" w:author="Johan Bergman" w:date="2022-09-05T15:33:00Z">
              <w:r>
                <w:rPr>
                  <w:rFonts w:eastAsia="SimSun"/>
                  <w:sz w:val="18"/>
                  <w:szCs w:val="18"/>
                  <w:lang w:val="en-US" w:eastAsia="zh-CN"/>
                </w:rPr>
                <w:t>R1-2206052</w:t>
              </w:r>
            </w:ins>
          </w:p>
        </w:tc>
        <w:tc>
          <w:tcPr>
            <w:tcW w:w="611" w:type="pct"/>
            <w:tcBorders>
              <w:top w:val="nil"/>
              <w:left w:val="nil"/>
              <w:bottom w:val="single" w:sz="4" w:space="0" w:color="auto"/>
              <w:right w:val="single" w:sz="4" w:space="0" w:color="auto"/>
            </w:tcBorders>
            <w:vAlign w:val="center"/>
            <w:hideMark/>
          </w:tcPr>
          <w:p w14:paraId="221C6929" w14:textId="77777777" w:rsidR="000D4524" w:rsidRDefault="000D4524">
            <w:pPr>
              <w:spacing w:after="0"/>
              <w:jc w:val="center"/>
              <w:rPr>
                <w:ins w:id="10727" w:author="Johan Bergman" w:date="2022-09-05T15:33:00Z"/>
                <w:sz w:val="18"/>
                <w:szCs w:val="18"/>
                <w:lang w:val="en-US" w:eastAsia="zh-TW"/>
              </w:rPr>
            </w:pPr>
            <w:ins w:id="10728" w:author="Johan Bergman" w:date="2022-09-05T15:33:00Z">
              <w:r>
                <w:rPr>
                  <w:sz w:val="18"/>
                  <w:szCs w:val="18"/>
                </w:rPr>
                <w:t xml:space="preserve">-6.31 </w:t>
              </w:r>
            </w:ins>
          </w:p>
        </w:tc>
        <w:tc>
          <w:tcPr>
            <w:tcW w:w="611" w:type="pct"/>
            <w:tcBorders>
              <w:top w:val="nil"/>
              <w:left w:val="nil"/>
              <w:bottom w:val="single" w:sz="4" w:space="0" w:color="auto"/>
              <w:right w:val="single" w:sz="4" w:space="0" w:color="auto"/>
            </w:tcBorders>
            <w:vAlign w:val="center"/>
            <w:hideMark/>
          </w:tcPr>
          <w:p w14:paraId="36FB0D68" w14:textId="77777777" w:rsidR="000D4524" w:rsidRDefault="000D4524">
            <w:pPr>
              <w:spacing w:after="0"/>
              <w:jc w:val="center"/>
              <w:rPr>
                <w:ins w:id="10729" w:author="Johan Bergman" w:date="2022-09-05T15:33:00Z"/>
                <w:sz w:val="18"/>
                <w:szCs w:val="18"/>
                <w:lang w:val="en-US" w:eastAsia="zh-TW"/>
              </w:rPr>
            </w:pPr>
            <w:ins w:id="10730" w:author="Johan Bergman" w:date="2022-09-05T15:33:00Z">
              <w:r>
                <w:rPr>
                  <w:sz w:val="18"/>
                  <w:szCs w:val="18"/>
                </w:rPr>
                <w:t xml:space="preserve">-6.77 </w:t>
              </w:r>
            </w:ins>
          </w:p>
        </w:tc>
        <w:tc>
          <w:tcPr>
            <w:tcW w:w="611" w:type="pct"/>
            <w:tcBorders>
              <w:top w:val="nil"/>
              <w:left w:val="nil"/>
              <w:bottom w:val="single" w:sz="4" w:space="0" w:color="auto"/>
              <w:right w:val="single" w:sz="4" w:space="0" w:color="auto"/>
            </w:tcBorders>
            <w:vAlign w:val="center"/>
            <w:hideMark/>
          </w:tcPr>
          <w:p w14:paraId="583E1B82" w14:textId="77777777" w:rsidR="000D4524" w:rsidRDefault="000D4524">
            <w:pPr>
              <w:spacing w:after="0"/>
              <w:jc w:val="center"/>
              <w:rPr>
                <w:ins w:id="10731" w:author="Johan Bergman" w:date="2022-09-05T15:33:00Z"/>
                <w:sz w:val="18"/>
                <w:szCs w:val="18"/>
                <w:lang w:val="en-US" w:eastAsia="zh-TW"/>
              </w:rPr>
            </w:pPr>
            <w:ins w:id="10732" w:author="Johan Bergman" w:date="2022-09-05T15:33:00Z">
              <w:r>
                <w:rPr>
                  <w:sz w:val="18"/>
                  <w:szCs w:val="18"/>
                </w:rPr>
                <w:t xml:space="preserve">-2.94 </w:t>
              </w:r>
            </w:ins>
          </w:p>
        </w:tc>
        <w:tc>
          <w:tcPr>
            <w:tcW w:w="611" w:type="pct"/>
            <w:tcBorders>
              <w:top w:val="nil"/>
              <w:left w:val="nil"/>
              <w:bottom w:val="single" w:sz="4" w:space="0" w:color="auto"/>
              <w:right w:val="single" w:sz="4" w:space="0" w:color="auto"/>
            </w:tcBorders>
            <w:vAlign w:val="center"/>
            <w:hideMark/>
          </w:tcPr>
          <w:p w14:paraId="61B22410" w14:textId="77777777" w:rsidR="000D4524" w:rsidRDefault="000D4524">
            <w:pPr>
              <w:spacing w:after="0"/>
              <w:jc w:val="center"/>
              <w:rPr>
                <w:ins w:id="10733" w:author="Johan Bergman" w:date="2022-09-05T15:33:00Z"/>
                <w:sz w:val="18"/>
                <w:szCs w:val="18"/>
                <w:lang w:val="en-US" w:eastAsia="zh-TW"/>
              </w:rPr>
            </w:pPr>
            <w:ins w:id="10734" w:author="Johan Bergman" w:date="2022-09-05T15:33:00Z">
              <w:r>
                <w:rPr>
                  <w:sz w:val="18"/>
                  <w:szCs w:val="18"/>
                </w:rPr>
                <w:t xml:space="preserve">-3.98 </w:t>
              </w:r>
            </w:ins>
          </w:p>
        </w:tc>
        <w:tc>
          <w:tcPr>
            <w:tcW w:w="611" w:type="pct"/>
            <w:tcBorders>
              <w:top w:val="nil"/>
              <w:left w:val="nil"/>
              <w:bottom w:val="single" w:sz="4" w:space="0" w:color="auto"/>
              <w:right w:val="single" w:sz="4" w:space="0" w:color="auto"/>
            </w:tcBorders>
            <w:vAlign w:val="center"/>
            <w:hideMark/>
          </w:tcPr>
          <w:p w14:paraId="0A1E71DA" w14:textId="77777777" w:rsidR="000D4524" w:rsidRDefault="000D4524">
            <w:pPr>
              <w:spacing w:after="0"/>
              <w:jc w:val="center"/>
              <w:rPr>
                <w:ins w:id="10735" w:author="Johan Bergman" w:date="2022-09-05T15:33:00Z"/>
                <w:sz w:val="18"/>
                <w:szCs w:val="18"/>
                <w:lang w:val="en-US" w:eastAsia="zh-TW"/>
              </w:rPr>
            </w:pPr>
            <w:ins w:id="10736" w:author="Johan Bergman" w:date="2022-09-05T15:33:00Z">
              <w:r>
                <w:rPr>
                  <w:sz w:val="18"/>
                  <w:szCs w:val="18"/>
                </w:rPr>
                <w:t xml:space="preserve">-2.67 </w:t>
              </w:r>
            </w:ins>
          </w:p>
        </w:tc>
        <w:tc>
          <w:tcPr>
            <w:tcW w:w="608" w:type="pct"/>
            <w:tcBorders>
              <w:top w:val="nil"/>
              <w:left w:val="nil"/>
              <w:bottom w:val="single" w:sz="4" w:space="0" w:color="auto"/>
              <w:right w:val="single" w:sz="4" w:space="0" w:color="auto"/>
            </w:tcBorders>
            <w:vAlign w:val="center"/>
            <w:hideMark/>
          </w:tcPr>
          <w:p w14:paraId="4D026B39" w14:textId="77777777" w:rsidR="000D4524" w:rsidRDefault="000D4524">
            <w:pPr>
              <w:spacing w:after="0"/>
              <w:jc w:val="center"/>
              <w:rPr>
                <w:ins w:id="10737" w:author="Johan Bergman" w:date="2022-09-05T15:33:00Z"/>
                <w:sz w:val="18"/>
                <w:szCs w:val="18"/>
                <w:lang w:val="en-US" w:eastAsia="zh-TW"/>
              </w:rPr>
            </w:pPr>
            <w:ins w:id="10738" w:author="Johan Bergman" w:date="2022-09-05T15:33:00Z">
              <w:r>
                <w:rPr>
                  <w:sz w:val="18"/>
                  <w:szCs w:val="18"/>
                </w:rPr>
                <w:t xml:space="preserve">-5.62 </w:t>
              </w:r>
            </w:ins>
          </w:p>
        </w:tc>
      </w:tr>
      <w:tr w:rsidR="000D4524" w14:paraId="119DD516" w14:textId="77777777" w:rsidTr="000D4524">
        <w:trPr>
          <w:trHeight w:val="290"/>
          <w:ins w:id="10739" w:author="Johan Bergman" w:date="2022-09-05T15:33:00Z"/>
        </w:trPr>
        <w:tc>
          <w:tcPr>
            <w:tcW w:w="726" w:type="pct"/>
            <w:tcBorders>
              <w:top w:val="nil"/>
              <w:left w:val="single" w:sz="4" w:space="0" w:color="auto"/>
              <w:bottom w:val="single" w:sz="4" w:space="0" w:color="auto"/>
              <w:right w:val="single" w:sz="4" w:space="0" w:color="auto"/>
            </w:tcBorders>
            <w:noWrap/>
            <w:vAlign w:val="center"/>
            <w:hideMark/>
          </w:tcPr>
          <w:p w14:paraId="31E69794" w14:textId="77777777" w:rsidR="000D4524" w:rsidRDefault="000D4524">
            <w:pPr>
              <w:spacing w:after="0"/>
              <w:rPr>
                <w:ins w:id="10740" w:author="Johan Bergman" w:date="2022-09-05T15:33:00Z"/>
                <w:sz w:val="18"/>
                <w:szCs w:val="18"/>
                <w:lang w:val="en-US" w:eastAsia="zh-TW"/>
              </w:rPr>
            </w:pPr>
            <w:ins w:id="10741" w:author="Johan Bergman" w:date="2022-09-05T15:33:00Z">
              <w:r>
                <w:rPr>
                  <w:sz w:val="18"/>
                  <w:szCs w:val="18"/>
                </w:rPr>
                <w:t>OPPO</w:t>
              </w:r>
            </w:ins>
          </w:p>
        </w:tc>
        <w:tc>
          <w:tcPr>
            <w:tcW w:w="611" w:type="pct"/>
            <w:tcBorders>
              <w:top w:val="nil"/>
              <w:left w:val="nil"/>
              <w:bottom w:val="single" w:sz="4" w:space="0" w:color="auto"/>
              <w:right w:val="single" w:sz="4" w:space="0" w:color="auto"/>
            </w:tcBorders>
            <w:noWrap/>
            <w:vAlign w:val="center"/>
            <w:hideMark/>
          </w:tcPr>
          <w:p w14:paraId="7651D4D1" w14:textId="77777777" w:rsidR="000D4524" w:rsidRDefault="000D4524">
            <w:pPr>
              <w:spacing w:after="0"/>
              <w:rPr>
                <w:ins w:id="10742" w:author="Johan Bergman" w:date="2022-09-05T15:33:00Z"/>
                <w:sz w:val="18"/>
                <w:szCs w:val="18"/>
                <w:lang w:val="en-US" w:eastAsia="zh-TW"/>
              </w:rPr>
            </w:pPr>
            <w:ins w:id="10743" w:author="Johan Bergman" w:date="2022-09-05T15:33:00Z">
              <w:r>
                <w:rPr>
                  <w:sz w:val="18"/>
                  <w:szCs w:val="18"/>
                  <w:lang w:val="en-US" w:eastAsia="zh-CN"/>
                </w:rPr>
                <w:t>R1-2206304</w:t>
              </w:r>
            </w:ins>
          </w:p>
        </w:tc>
        <w:tc>
          <w:tcPr>
            <w:tcW w:w="611" w:type="pct"/>
            <w:tcBorders>
              <w:top w:val="nil"/>
              <w:left w:val="nil"/>
              <w:bottom w:val="single" w:sz="4" w:space="0" w:color="auto"/>
              <w:right w:val="single" w:sz="4" w:space="0" w:color="auto"/>
            </w:tcBorders>
            <w:vAlign w:val="center"/>
            <w:hideMark/>
          </w:tcPr>
          <w:p w14:paraId="3C5E3DC7" w14:textId="77777777" w:rsidR="000D4524" w:rsidRDefault="000D4524">
            <w:pPr>
              <w:spacing w:after="0"/>
              <w:jc w:val="center"/>
              <w:rPr>
                <w:ins w:id="10744" w:author="Johan Bergman" w:date="2022-09-05T15:33:00Z"/>
                <w:sz w:val="18"/>
                <w:szCs w:val="18"/>
                <w:lang w:val="en-US" w:eastAsia="zh-TW"/>
              </w:rPr>
            </w:pPr>
            <w:ins w:id="10745" w:author="Johan Bergman" w:date="2022-09-05T15:33:00Z">
              <w:r>
                <w:rPr>
                  <w:sz w:val="18"/>
                  <w:szCs w:val="18"/>
                </w:rPr>
                <w:t xml:space="preserve">-7.68 </w:t>
              </w:r>
            </w:ins>
          </w:p>
        </w:tc>
        <w:tc>
          <w:tcPr>
            <w:tcW w:w="611" w:type="pct"/>
            <w:tcBorders>
              <w:top w:val="nil"/>
              <w:left w:val="nil"/>
              <w:bottom w:val="single" w:sz="4" w:space="0" w:color="auto"/>
              <w:right w:val="single" w:sz="4" w:space="0" w:color="auto"/>
            </w:tcBorders>
            <w:vAlign w:val="center"/>
            <w:hideMark/>
          </w:tcPr>
          <w:p w14:paraId="0674CBD8" w14:textId="77777777" w:rsidR="000D4524" w:rsidRDefault="000D4524">
            <w:pPr>
              <w:spacing w:after="0"/>
              <w:jc w:val="center"/>
              <w:rPr>
                <w:ins w:id="10746" w:author="Johan Bergman" w:date="2022-09-05T15:33:00Z"/>
                <w:sz w:val="18"/>
                <w:szCs w:val="18"/>
                <w:lang w:val="en-US" w:eastAsia="zh-TW"/>
              </w:rPr>
            </w:pPr>
            <w:ins w:id="10747" w:author="Johan Bergman" w:date="2022-09-05T15:33:00Z">
              <w:r>
                <w:rPr>
                  <w:sz w:val="18"/>
                  <w:szCs w:val="18"/>
                </w:rPr>
                <w:t xml:space="preserve">-7.00 </w:t>
              </w:r>
            </w:ins>
          </w:p>
        </w:tc>
        <w:tc>
          <w:tcPr>
            <w:tcW w:w="611" w:type="pct"/>
            <w:tcBorders>
              <w:top w:val="nil"/>
              <w:left w:val="nil"/>
              <w:bottom w:val="single" w:sz="4" w:space="0" w:color="auto"/>
              <w:right w:val="single" w:sz="4" w:space="0" w:color="auto"/>
            </w:tcBorders>
            <w:vAlign w:val="center"/>
            <w:hideMark/>
          </w:tcPr>
          <w:p w14:paraId="49BCDB0F" w14:textId="77777777" w:rsidR="000D4524" w:rsidRDefault="000D4524">
            <w:pPr>
              <w:spacing w:after="0"/>
              <w:jc w:val="center"/>
              <w:rPr>
                <w:ins w:id="10748" w:author="Johan Bergman" w:date="2022-09-05T15:33:00Z"/>
                <w:sz w:val="18"/>
                <w:szCs w:val="18"/>
                <w:lang w:val="en-US" w:eastAsia="zh-TW"/>
              </w:rPr>
            </w:pPr>
            <w:ins w:id="10749" w:author="Johan Bergman" w:date="2022-09-05T15:33:00Z">
              <w:r>
                <w:rPr>
                  <w:sz w:val="18"/>
                  <w:szCs w:val="18"/>
                </w:rPr>
                <w:t xml:space="preserve">-3.08 </w:t>
              </w:r>
            </w:ins>
          </w:p>
        </w:tc>
        <w:tc>
          <w:tcPr>
            <w:tcW w:w="611" w:type="pct"/>
            <w:tcBorders>
              <w:top w:val="nil"/>
              <w:left w:val="nil"/>
              <w:bottom w:val="single" w:sz="4" w:space="0" w:color="auto"/>
              <w:right w:val="single" w:sz="4" w:space="0" w:color="auto"/>
            </w:tcBorders>
            <w:vAlign w:val="center"/>
            <w:hideMark/>
          </w:tcPr>
          <w:p w14:paraId="6D2CB420" w14:textId="77777777" w:rsidR="000D4524" w:rsidRDefault="000D4524">
            <w:pPr>
              <w:spacing w:after="0"/>
              <w:jc w:val="center"/>
              <w:rPr>
                <w:ins w:id="10750" w:author="Johan Bergman" w:date="2022-09-05T15:33:00Z"/>
                <w:sz w:val="18"/>
                <w:szCs w:val="18"/>
                <w:lang w:val="en-US" w:eastAsia="zh-TW"/>
              </w:rPr>
            </w:pPr>
            <w:ins w:id="10751" w:author="Johan Bergman" w:date="2022-09-05T15:33:00Z">
              <w:r>
                <w:rPr>
                  <w:sz w:val="18"/>
                  <w:szCs w:val="18"/>
                </w:rPr>
                <w:t xml:space="preserve">-2.78 </w:t>
              </w:r>
            </w:ins>
          </w:p>
        </w:tc>
        <w:tc>
          <w:tcPr>
            <w:tcW w:w="611" w:type="pct"/>
            <w:tcBorders>
              <w:top w:val="nil"/>
              <w:left w:val="nil"/>
              <w:bottom w:val="single" w:sz="4" w:space="0" w:color="auto"/>
              <w:right w:val="single" w:sz="4" w:space="0" w:color="auto"/>
            </w:tcBorders>
            <w:vAlign w:val="center"/>
            <w:hideMark/>
          </w:tcPr>
          <w:p w14:paraId="67071C1E" w14:textId="77777777" w:rsidR="000D4524" w:rsidRDefault="000D4524">
            <w:pPr>
              <w:spacing w:after="0"/>
              <w:jc w:val="center"/>
              <w:rPr>
                <w:ins w:id="10752" w:author="Johan Bergman" w:date="2022-09-05T15:33:00Z"/>
                <w:sz w:val="18"/>
                <w:szCs w:val="18"/>
                <w:lang w:val="en-US" w:eastAsia="zh-TW"/>
              </w:rPr>
            </w:pPr>
            <w:ins w:id="10753" w:author="Johan Bergman" w:date="2022-09-05T15:33:00Z">
              <w:r>
                <w:rPr>
                  <w:sz w:val="18"/>
                  <w:szCs w:val="18"/>
                </w:rPr>
                <w:t xml:space="preserve">-3.60 </w:t>
              </w:r>
            </w:ins>
          </w:p>
        </w:tc>
        <w:tc>
          <w:tcPr>
            <w:tcW w:w="608" w:type="pct"/>
            <w:tcBorders>
              <w:top w:val="nil"/>
              <w:left w:val="nil"/>
              <w:bottom w:val="single" w:sz="4" w:space="0" w:color="auto"/>
              <w:right w:val="single" w:sz="4" w:space="0" w:color="auto"/>
            </w:tcBorders>
            <w:vAlign w:val="center"/>
            <w:hideMark/>
          </w:tcPr>
          <w:p w14:paraId="16CEABB4" w14:textId="77777777" w:rsidR="000D4524" w:rsidRDefault="000D4524">
            <w:pPr>
              <w:spacing w:after="0"/>
              <w:jc w:val="center"/>
              <w:rPr>
                <w:ins w:id="10754" w:author="Johan Bergman" w:date="2022-09-05T15:33:00Z"/>
                <w:sz w:val="18"/>
                <w:szCs w:val="18"/>
                <w:lang w:val="en-US" w:eastAsia="zh-TW"/>
              </w:rPr>
            </w:pPr>
            <w:ins w:id="10755" w:author="Johan Bergman" w:date="2022-09-05T15:33:00Z">
              <w:r>
                <w:rPr>
                  <w:sz w:val="18"/>
                  <w:szCs w:val="18"/>
                </w:rPr>
                <w:t xml:space="preserve">-2.70 </w:t>
              </w:r>
            </w:ins>
          </w:p>
        </w:tc>
      </w:tr>
      <w:tr w:rsidR="000D4524" w14:paraId="581D9D49" w14:textId="77777777" w:rsidTr="000D4524">
        <w:trPr>
          <w:trHeight w:val="290"/>
          <w:ins w:id="10756" w:author="Johan Bergman" w:date="2022-09-05T15:33:00Z"/>
        </w:trPr>
        <w:tc>
          <w:tcPr>
            <w:tcW w:w="726" w:type="pct"/>
            <w:tcBorders>
              <w:top w:val="nil"/>
              <w:left w:val="single" w:sz="4" w:space="0" w:color="auto"/>
              <w:bottom w:val="single" w:sz="4" w:space="0" w:color="auto"/>
              <w:right w:val="single" w:sz="4" w:space="0" w:color="auto"/>
            </w:tcBorders>
            <w:noWrap/>
            <w:vAlign w:val="center"/>
            <w:hideMark/>
          </w:tcPr>
          <w:p w14:paraId="6F046569" w14:textId="77777777" w:rsidR="000D4524" w:rsidRDefault="000D4524">
            <w:pPr>
              <w:spacing w:after="0"/>
              <w:rPr>
                <w:ins w:id="10757" w:author="Johan Bergman" w:date="2022-09-05T15:33:00Z"/>
                <w:sz w:val="18"/>
                <w:szCs w:val="18"/>
                <w:lang w:val="en-US" w:eastAsia="zh-TW"/>
              </w:rPr>
            </w:pPr>
            <w:ins w:id="10758" w:author="Johan Bergman" w:date="2022-09-05T15:33:00Z">
              <w:r>
                <w:rPr>
                  <w:sz w:val="18"/>
                  <w:szCs w:val="18"/>
                </w:rPr>
                <w:t>MediaTek</w:t>
              </w:r>
            </w:ins>
          </w:p>
        </w:tc>
        <w:tc>
          <w:tcPr>
            <w:tcW w:w="611" w:type="pct"/>
            <w:tcBorders>
              <w:top w:val="nil"/>
              <w:left w:val="nil"/>
              <w:bottom w:val="single" w:sz="4" w:space="0" w:color="auto"/>
              <w:right w:val="single" w:sz="4" w:space="0" w:color="auto"/>
            </w:tcBorders>
            <w:noWrap/>
            <w:vAlign w:val="center"/>
            <w:hideMark/>
          </w:tcPr>
          <w:p w14:paraId="16B364BC" w14:textId="77777777" w:rsidR="000D4524" w:rsidRDefault="000D4524">
            <w:pPr>
              <w:spacing w:after="0"/>
              <w:rPr>
                <w:ins w:id="10759" w:author="Johan Bergman" w:date="2022-09-05T15:33:00Z"/>
                <w:sz w:val="18"/>
                <w:szCs w:val="18"/>
                <w:lang w:val="en-US" w:eastAsia="zh-TW"/>
              </w:rPr>
            </w:pPr>
            <w:ins w:id="10760" w:author="Johan Bergman" w:date="2022-09-05T15:33:00Z">
              <w:r>
                <w:rPr>
                  <w:sz w:val="18"/>
                  <w:szCs w:val="18"/>
                </w:rPr>
                <w:t>R1-2207003</w:t>
              </w:r>
            </w:ins>
          </w:p>
        </w:tc>
        <w:tc>
          <w:tcPr>
            <w:tcW w:w="611" w:type="pct"/>
            <w:tcBorders>
              <w:top w:val="nil"/>
              <w:left w:val="nil"/>
              <w:bottom w:val="single" w:sz="4" w:space="0" w:color="auto"/>
              <w:right w:val="single" w:sz="4" w:space="0" w:color="auto"/>
            </w:tcBorders>
            <w:vAlign w:val="center"/>
            <w:hideMark/>
          </w:tcPr>
          <w:p w14:paraId="7B2C2FE0" w14:textId="77777777" w:rsidR="000D4524" w:rsidRDefault="000D4524">
            <w:pPr>
              <w:spacing w:after="0"/>
              <w:jc w:val="center"/>
              <w:rPr>
                <w:ins w:id="10761" w:author="Johan Bergman" w:date="2022-09-05T15:33:00Z"/>
                <w:sz w:val="18"/>
                <w:szCs w:val="18"/>
                <w:lang w:val="en-US" w:eastAsia="zh-TW"/>
              </w:rPr>
            </w:pPr>
            <w:ins w:id="10762" w:author="Johan Bergman" w:date="2022-09-05T15:33:00Z">
              <w:r>
                <w:rPr>
                  <w:sz w:val="18"/>
                  <w:szCs w:val="18"/>
                </w:rPr>
                <w:t xml:space="preserve">-6.90 </w:t>
              </w:r>
            </w:ins>
          </w:p>
        </w:tc>
        <w:tc>
          <w:tcPr>
            <w:tcW w:w="611" w:type="pct"/>
            <w:tcBorders>
              <w:top w:val="nil"/>
              <w:left w:val="nil"/>
              <w:bottom w:val="single" w:sz="4" w:space="0" w:color="auto"/>
              <w:right w:val="single" w:sz="4" w:space="0" w:color="auto"/>
            </w:tcBorders>
            <w:vAlign w:val="center"/>
            <w:hideMark/>
          </w:tcPr>
          <w:p w14:paraId="69358B53" w14:textId="77777777" w:rsidR="000D4524" w:rsidRDefault="000D4524">
            <w:pPr>
              <w:spacing w:after="0"/>
              <w:jc w:val="center"/>
              <w:rPr>
                <w:ins w:id="10763" w:author="Johan Bergman" w:date="2022-09-05T15:33:00Z"/>
                <w:sz w:val="18"/>
                <w:szCs w:val="18"/>
                <w:lang w:val="en-US" w:eastAsia="zh-TW"/>
              </w:rPr>
            </w:pPr>
            <w:ins w:id="10764" w:author="Johan Bergman" w:date="2022-09-05T15:33:00Z">
              <w:r>
                <w:rPr>
                  <w:sz w:val="18"/>
                  <w:szCs w:val="18"/>
                </w:rPr>
                <w:t xml:space="preserve">-7.30 </w:t>
              </w:r>
            </w:ins>
          </w:p>
        </w:tc>
        <w:tc>
          <w:tcPr>
            <w:tcW w:w="611" w:type="pct"/>
            <w:tcBorders>
              <w:top w:val="nil"/>
              <w:left w:val="nil"/>
              <w:bottom w:val="single" w:sz="4" w:space="0" w:color="auto"/>
              <w:right w:val="single" w:sz="4" w:space="0" w:color="auto"/>
            </w:tcBorders>
            <w:vAlign w:val="center"/>
            <w:hideMark/>
          </w:tcPr>
          <w:p w14:paraId="462EDF2C" w14:textId="77777777" w:rsidR="000D4524" w:rsidRDefault="000D4524">
            <w:pPr>
              <w:spacing w:after="0"/>
              <w:jc w:val="center"/>
              <w:rPr>
                <w:ins w:id="10765" w:author="Johan Bergman" w:date="2022-09-05T15:33:00Z"/>
                <w:sz w:val="18"/>
                <w:szCs w:val="18"/>
                <w:lang w:val="en-US" w:eastAsia="zh-TW"/>
              </w:rPr>
            </w:pPr>
            <w:ins w:id="10766" w:author="Johan Bergman" w:date="2022-09-05T15:33:00Z">
              <w:r>
                <w:rPr>
                  <w:sz w:val="18"/>
                  <w:szCs w:val="18"/>
                </w:rPr>
                <w:t xml:space="preserve">-3.00 </w:t>
              </w:r>
            </w:ins>
          </w:p>
        </w:tc>
        <w:tc>
          <w:tcPr>
            <w:tcW w:w="611" w:type="pct"/>
            <w:tcBorders>
              <w:top w:val="nil"/>
              <w:left w:val="nil"/>
              <w:bottom w:val="single" w:sz="4" w:space="0" w:color="auto"/>
              <w:right w:val="single" w:sz="4" w:space="0" w:color="auto"/>
            </w:tcBorders>
            <w:vAlign w:val="center"/>
            <w:hideMark/>
          </w:tcPr>
          <w:p w14:paraId="0F3463AB" w14:textId="77777777" w:rsidR="000D4524" w:rsidRDefault="000D4524">
            <w:pPr>
              <w:spacing w:after="0"/>
              <w:jc w:val="center"/>
              <w:rPr>
                <w:ins w:id="10767" w:author="Johan Bergman" w:date="2022-09-05T15:33:00Z"/>
                <w:sz w:val="18"/>
                <w:szCs w:val="18"/>
                <w:lang w:val="en-US" w:eastAsia="zh-TW"/>
              </w:rPr>
            </w:pPr>
            <w:ins w:id="10768" w:author="Johan Bergman" w:date="2022-09-05T15:33:00Z">
              <w:r>
                <w:rPr>
                  <w:sz w:val="18"/>
                  <w:szCs w:val="18"/>
                </w:rPr>
                <w:t xml:space="preserve">-2.90 </w:t>
              </w:r>
            </w:ins>
          </w:p>
        </w:tc>
        <w:tc>
          <w:tcPr>
            <w:tcW w:w="611" w:type="pct"/>
            <w:tcBorders>
              <w:top w:val="nil"/>
              <w:left w:val="nil"/>
              <w:bottom w:val="single" w:sz="4" w:space="0" w:color="auto"/>
              <w:right w:val="single" w:sz="4" w:space="0" w:color="auto"/>
            </w:tcBorders>
            <w:vAlign w:val="center"/>
            <w:hideMark/>
          </w:tcPr>
          <w:p w14:paraId="67E051F0" w14:textId="77777777" w:rsidR="000D4524" w:rsidRDefault="000D4524">
            <w:pPr>
              <w:spacing w:after="0"/>
              <w:jc w:val="center"/>
              <w:rPr>
                <w:ins w:id="10769" w:author="Johan Bergman" w:date="2022-09-05T15:33:00Z"/>
                <w:sz w:val="18"/>
                <w:szCs w:val="18"/>
                <w:lang w:val="en-US" w:eastAsia="zh-TW"/>
              </w:rPr>
            </w:pPr>
            <w:ins w:id="10770" w:author="Johan Bergman" w:date="2022-09-05T15:33:00Z">
              <w:r>
                <w:rPr>
                  <w:sz w:val="18"/>
                  <w:szCs w:val="18"/>
                </w:rPr>
                <w:t xml:space="preserve">-3.80 </w:t>
              </w:r>
            </w:ins>
          </w:p>
        </w:tc>
        <w:tc>
          <w:tcPr>
            <w:tcW w:w="608" w:type="pct"/>
            <w:tcBorders>
              <w:top w:val="nil"/>
              <w:left w:val="nil"/>
              <w:bottom w:val="single" w:sz="4" w:space="0" w:color="auto"/>
              <w:right w:val="single" w:sz="4" w:space="0" w:color="auto"/>
            </w:tcBorders>
            <w:vAlign w:val="center"/>
            <w:hideMark/>
          </w:tcPr>
          <w:p w14:paraId="23B45495" w14:textId="77777777" w:rsidR="000D4524" w:rsidRDefault="000D4524">
            <w:pPr>
              <w:spacing w:after="0"/>
              <w:jc w:val="center"/>
              <w:rPr>
                <w:ins w:id="10771" w:author="Johan Bergman" w:date="2022-09-05T15:33:00Z"/>
                <w:sz w:val="18"/>
                <w:szCs w:val="18"/>
                <w:lang w:val="en-US" w:eastAsia="zh-TW"/>
              </w:rPr>
            </w:pPr>
            <w:ins w:id="10772" w:author="Johan Bergman" w:date="2022-09-05T15:33:00Z">
              <w:r>
                <w:rPr>
                  <w:sz w:val="18"/>
                  <w:szCs w:val="18"/>
                </w:rPr>
                <w:t xml:space="preserve">-3.90 </w:t>
              </w:r>
            </w:ins>
          </w:p>
        </w:tc>
      </w:tr>
      <w:tr w:rsidR="000D4524" w14:paraId="4C1F7228" w14:textId="77777777" w:rsidTr="000D4524">
        <w:trPr>
          <w:trHeight w:val="290"/>
          <w:ins w:id="10773" w:author="Johan Bergman" w:date="2022-09-05T15:33:00Z"/>
        </w:trPr>
        <w:tc>
          <w:tcPr>
            <w:tcW w:w="726" w:type="pct"/>
            <w:tcBorders>
              <w:top w:val="nil"/>
              <w:left w:val="single" w:sz="4" w:space="0" w:color="auto"/>
              <w:bottom w:val="single" w:sz="4" w:space="0" w:color="auto"/>
              <w:right w:val="single" w:sz="4" w:space="0" w:color="auto"/>
            </w:tcBorders>
            <w:vAlign w:val="center"/>
            <w:hideMark/>
          </w:tcPr>
          <w:p w14:paraId="0327EC77" w14:textId="77777777" w:rsidR="000D4524" w:rsidRDefault="000D4524">
            <w:pPr>
              <w:spacing w:after="0"/>
              <w:rPr>
                <w:ins w:id="10774" w:author="Johan Bergman" w:date="2022-09-05T15:33:00Z"/>
                <w:sz w:val="18"/>
                <w:szCs w:val="18"/>
                <w:lang w:val="en-US" w:eastAsia="zh-TW"/>
              </w:rPr>
            </w:pPr>
            <w:ins w:id="10775" w:author="Johan Bergman" w:date="2022-09-05T15:33:00Z">
              <w:r>
                <w:rPr>
                  <w:sz w:val="18"/>
                  <w:szCs w:val="18"/>
                </w:rPr>
                <w:t>CMCC</w:t>
              </w:r>
            </w:ins>
          </w:p>
        </w:tc>
        <w:tc>
          <w:tcPr>
            <w:tcW w:w="611" w:type="pct"/>
            <w:tcBorders>
              <w:top w:val="nil"/>
              <w:left w:val="nil"/>
              <w:bottom w:val="single" w:sz="4" w:space="0" w:color="auto"/>
              <w:right w:val="single" w:sz="4" w:space="0" w:color="auto"/>
            </w:tcBorders>
            <w:noWrap/>
            <w:vAlign w:val="center"/>
            <w:hideMark/>
          </w:tcPr>
          <w:p w14:paraId="2DA736C5" w14:textId="77777777" w:rsidR="000D4524" w:rsidRDefault="000D4524">
            <w:pPr>
              <w:spacing w:after="0"/>
              <w:rPr>
                <w:ins w:id="10776" w:author="Johan Bergman" w:date="2022-09-05T15:33:00Z"/>
                <w:sz w:val="18"/>
                <w:szCs w:val="18"/>
                <w:lang w:val="en-US" w:eastAsia="zh-TW"/>
              </w:rPr>
            </w:pPr>
            <w:ins w:id="10777" w:author="Johan Bergman" w:date="2022-09-05T15:33:00Z">
              <w:r>
                <w:rPr>
                  <w:sz w:val="18"/>
                  <w:szCs w:val="18"/>
                </w:rPr>
                <w:t>R1-2206294</w:t>
              </w:r>
            </w:ins>
          </w:p>
        </w:tc>
        <w:tc>
          <w:tcPr>
            <w:tcW w:w="611" w:type="pct"/>
            <w:tcBorders>
              <w:top w:val="nil"/>
              <w:left w:val="nil"/>
              <w:bottom w:val="single" w:sz="4" w:space="0" w:color="auto"/>
              <w:right w:val="single" w:sz="4" w:space="0" w:color="auto"/>
            </w:tcBorders>
            <w:vAlign w:val="center"/>
            <w:hideMark/>
          </w:tcPr>
          <w:p w14:paraId="02ECFD7D" w14:textId="77777777" w:rsidR="000D4524" w:rsidRDefault="000D4524">
            <w:pPr>
              <w:spacing w:after="0"/>
              <w:jc w:val="center"/>
              <w:rPr>
                <w:ins w:id="10778" w:author="Johan Bergman" w:date="2022-09-05T15:33:00Z"/>
                <w:sz w:val="18"/>
                <w:szCs w:val="18"/>
                <w:lang w:val="en-US" w:eastAsia="zh-TW"/>
              </w:rPr>
            </w:pPr>
            <w:ins w:id="10779" w:author="Johan Bergman" w:date="2022-09-05T15:33:00Z">
              <w:r>
                <w:rPr>
                  <w:sz w:val="18"/>
                  <w:szCs w:val="18"/>
                </w:rPr>
                <w:t xml:space="preserve">-8.31 </w:t>
              </w:r>
            </w:ins>
          </w:p>
        </w:tc>
        <w:tc>
          <w:tcPr>
            <w:tcW w:w="611" w:type="pct"/>
            <w:tcBorders>
              <w:top w:val="nil"/>
              <w:left w:val="nil"/>
              <w:bottom w:val="single" w:sz="4" w:space="0" w:color="auto"/>
              <w:right w:val="single" w:sz="4" w:space="0" w:color="auto"/>
            </w:tcBorders>
            <w:vAlign w:val="center"/>
            <w:hideMark/>
          </w:tcPr>
          <w:p w14:paraId="58C54753" w14:textId="77777777" w:rsidR="000D4524" w:rsidRDefault="000D4524">
            <w:pPr>
              <w:spacing w:after="0"/>
              <w:jc w:val="center"/>
              <w:rPr>
                <w:ins w:id="10780" w:author="Johan Bergman" w:date="2022-09-05T15:33:00Z"/>
                <w:sz w:val="18"/>
                <w:szCs w:val="18"/>
                <w:lang w:val="en-US" w:eastAsia="zh-TW"/>
              </w:rPr>
            </w:pPr>
            <w:ins w:id="10781" w:author="Johan Bergman" w:date="2022-09-05T15:33:00Z">
              <w:r>
                <w:rPr>
                  <w:sz w:val="18"/>
                  <w:szCs w:val="18"/>
                </w:rPr>
                <w:t xml:space="preserve">-8.90 </w:t>
              </w:r>
            </w:ins>
          </w:p>
        </w:tc>
        <w:tc>
          <w:tcPr>
            <w:tcW w:w="611" w:type="pct"/>
            <w:tcBorders>
              <w:top w:val="nil"/>
              <w:left w:val="nil"/>
              <w:bottom w:val="single" w:sz="4" w:space="0" w:color="auto"/>
              <w:right w:val="single" w:sz="4" w:space="0" w:color="auto"/>
            </w:tcBorders>
            <w:vAlign w:val="center"/>
            <w:hideMark/>
          </w:tcPr>
          <w:p w14:paraId="234E2DB9" w14:textId="77777777" w:rsidR="000D4524" w:rsidRDefault="000D4524">
            <w:pPr>
              <w:spacing w:after="0"/>
              <w:jc w:val="center"/>
              <w:rPr>
                <w:ins w:id="10782" w:author="Johan Bergman" w:date="2022-09-05T15:33:00Z"/>
                <w:sz w:val="18"/>
                <w:szCs w:val="18"/>
                <w:lang w:val="en-US" w:eastAsia="zh-TW"/>
              </w:rPr>
            </w:pPr>
            <w:ins w:id="10783" w:author="Johan Bergman" w:date="2022-09-05T15:33:00Z">
              <w:r>
                <w:rPr>
                  <w:sz w:val="18"/>
                  <w:szCs w:val="18"/>
                </w:rPr>
                <w:t xml:space="preserve">-4.25 </w:t>
              </w:r>
            </w:ins>
          </w:p>
        </w:tc>
        <w:tc>
          <w:tcPr>
            <w:tcW w:w="611" w:type="pct"/>
            <w:tcBorders>
              <w:top w:val="nil"/>
              <w:left w:val="nil"/>
              <w:bottom w:val="single" w:sz="4" w:space="0" w:color="auto"/>
              <w:right w:val="single" w:sz="4" w:space="0" w:color="auto"/>
            </w:tcBorders>
            <w:vAlign w:val="center"/>
            <w:hideMark/>
          </w:tcPr>
          <w:p w14:paraId="093CD246" w14:textId="77777777" w:rsidR="000D4524" w:rsidRDefault="000D4524">
            <w:pPr>
              <w:spacing w:after="0"/>
              <w:jc w:val="center"/>
              <w:rPr>
                <w:ins w:id="10784" w:author="Johan Bergman" w:date="2022-09-05T15:33:00Z"/>
                <w:sz w:val="18"/>
                <w:szCs w:val="18"/>
                <w:lang w:val="en-US" w:eastAsia="zh-TW"/>
              </w:rPr>
            </w:pPr>
            <w:ins w:id="10785" w:author="Johan Bergman" w:date="2022-09-05T15:33:00Z">
              <w:r>
                <w:rPr>
                  <w:sz w:val="18"/>
                  <w:szCs w:val="18"/>
                </w:rPr>
                <w:t xml:space="preserve">-5.36 </w:t>
              </w:r>
            </w:ins>
          </w:p>
        </w:tc>
        <w:tc>
          <w:tcPr>
            <w:tcW w:w="611" w:type="pct"/>
            <w:tcBorders>
              <w:top w:val="nil"/>
              <w:left w:val="nil"/>
              <w:bottom w:val="single" w:sz="4" w:space="0" w:color="auto"/>
              <w:right w:val="single" w:sz="4" w:space="0" w:color="auto"/>
            </w:tcBorders>
            <w:vAlign w:val="center"/>
            <w:hideMark/>
          </w:tcPr>
          <w:p w14:paraId="7D5B8684" w14:textId="77777777" w:rsidR="000D4524" w:rsidRDefault="000D4524">
            <w:pPr>
              <w:spacing w:after="0"/>
              <w:jc w:val="center"/>
              <w:rPr>
                <w:ins w:id="10786" w:author="Johan Bergman" w:date="2022-09-05T15:33:00Z"/>
                <w:sz w:val="18"/>
                <w:szCs w:val="18"/>
                <w:lang w:val="en-US" w:eastAsia="zh-TW"/>
              </w:rPr>
            </w:pPr>
            <w:ins w:id="10787" w:author="Johan Bergman" w:date="2022-09-05T15:33:00Z">
              <w:r>
                <w:rPr>
                  <w:sz w:val="18"/>
                  <w:szCs w:val="18"/>
                </w:rPr>
                <w:t xml:space="preserve">-5.30 </w:t>
              </w:r>
            </w:ins>
          </w:p>
        </w:tc>
        <w:tc>
          <w:tcPr>
            <w:tcW w:w="608" w:type="pct"/>
            <w:tcBorders>
              <w:top w:val="nil"/>
              <w:left w:val="nil"/>
              <w:bottom w:val="single" w:sz="4" w:space="0" w:color="auto"/>
              <w:right w:val="single" w:sz="4" w:space="0" w:color="auto"/>
            </w:tcBorders>
            <w:vAlign w:val="center"/>
            <w:hideMark/>
          </w:tcPr>
          <w:p w14:paraId="3B4473E8" w14:textId="77777777" w:rsidR="000D4524" w:rsidRDefault="000D4524">
            <w:pPr>
              <w:spacing w:after="0"/>
              <w:jc w:val="center"/>
              <w:rPr>
                <w:ins w:id="10788" w:author="Johan Bergman" w:date="2022-09-05T15:33:00Z"/>
                <w:sz w:val="18"/>
                <w:szCs w:val="18"/>
                <w:lang w:val="en-US" w:eastAsia="zh-TW"/>
              </w:rPr>
            </w:pPr>
            <w:ins w:id="10789" w:author="Johan Bergman" w:date="2022-09-05T15:33:00Z">
              <w:r>
                <w:rPr>
                  <w:sz w:val="18"/>
                  <w:szCs w:val="18"/>
                </w:rPr>
                <w:t xml:space="preserve">-1.50 </w:t>
              </w:r>
            </w:ins>
          </w:p>
        </w:tc>
      </w:tr>
      <w:tr w:rsidR="000D4524" w14:paraId="6E8BD7B0" w14:textId="77777777" w:rsidTr="000D4524">
        <w:trPr>
          <w:trHeight w:val="290"/>
          <w:ins w:id="10790" w:author="Johan Bergman" w:date="2022-09-05T15:33:00Z"/>
        </w:trPr>
        <w:tc>
          <w:tcPr>
            <w:tcW w:w="726" w:type="pct"/>
            <w:tcBorders>
              <w:top w:val="nil"/>
              <w:left w:val="single" w:sz="4" w:space="0" w:color="auto"/>
              <w:bottom w:val="single" w:sz="4" w:space="0" w:color="auto"/>
              <w:right w:val="single" w:sz="4" w:space="0" w:color="auto"/>
            </w:tcBorders>
            <w:noWrap/>
            <w:vAlign w:val="center"/>
            <w:hideMark/>
          </w:tcPr>
          <w:p w14:paraId="6D6B516E" w14:textId="77777777" w:rsidR="000D4524" w:rsidRDefault="000D4524">
            <w:pPr>
              <w:spacing w:after="0"/>
              <w:rPr>
                <w:ins w:id="10791" w:author="Johan Bergman" w:date="2022-09-05T15:33:00Z"/>
                <w:sz w:val="18"/>
                <w:szCs w:val="18"/>
                <w:lang w:val="en-US" w:eastAsia="zh-TW"/>
              </w:rPr>
            </w:pPr>
            <w:ins w:id="10792" w:author="Johan Bergman" w:date="2022-09-05T15:33:00Z">
              <w:r>
                <w:rPr>
                  <w:sz w:val="18"/>
                  <w:szCs w:val="18"/>
                </w:rPr>
                <w:t>Huawei, Hisilicon</w:t>
              </w:r>
            </w:ins>
          </w:p>
        </w:tc>
        <w:tc>
          <w:tcPr>
            <w:tcW w:w="611" w:type="pct"/>
            <w:tcBorders>
              <w:top w:val="nil"/>
              <w:left w:val="nil"/>
              <w:bottom w:val="single" w:sz="4" w:space="0" w:color="auto"/>
              <w:right w:val="single" w:sz="4" w:space="0" w:color="auto"/>
            </w:tcBorders>
            <w:noWrap/>
            <w:vAlign w:val="center"/>
            <w:hideMark/>
          </w:tcPr>
          <w:p w14:paraId="491FCE30" w14:textId="77777777" w:rsidR="000D4524" w:rsidRDefault="000D4524">
            <w:pPr>
              <w:spacing w:after="0"/>
              <w:rPr>
                <w:ins w:id="10793" w:author="Johan Bergman" w:date="2022-09-05T15:33:00Z"/>
                <w:sz w:val="18"/>
                <w:szCs w:val="18"/>
                <w:lang w:val="en-US" w:eastAsia="zh-TW"/>
              </w:rPr>
            </w:pPr>
            <w:ins w:id="10794" w:author="Johan Bergman" w:date="2022-09-05T15:33:00Z">
              <w:r>
                <w:rPr>
                  <w:sz w:val="18"/>
                  <w:szCs w:val="18"/>
                </w:rPr>
                <w:t>R1-2205874</w:t>
              </w:r>
            </w:ins>
          </w:p>
        </w:tc>
        <w:tc>
          <w:tcPr>
            <w:tcW w:w="611" w:type="pct"/>
            <w:tcBorders>
              <w:top w:val="nil"/>
              <w:left w:val="nil"/>
              <w:bottom w:val="single" w:sz="4" w:space="0" w:color="auto"/>
              <w:right w:val="single" w:sz="4" w:space="0" w:color="auto"/>
            </w:tcBorders>
            <w:vAlign w:val="center"/>
            <w:hideMark/>
          </w:tcPr>
          <w:p w14:paraId="6435F08F" w14:textId="77777777" w:rsidR="000D4524" w:rsidRDefault="000D4524">
            <w:pPr>
              <w:spacing w:after="0"/>
              <w:jc w:val="center"/>
              <w:rPr>
                <w:ins w:id="10795" w:author="Johan Bergman" w:date="2022-09-05T15:33:00Z"/>
                <w:sz w:val="18"/>
                <w:szCs w:val="18"/>
                <w:lang w:val="en-US" w:eastAsia="zh-TW"/>
              </w:rPr>
            </w:pPr>
            <w:ins w:id="10796" w:author="Johan Bergman" w:date="2022-09-05T15:33:00Z">
              <w:r>
                <w:rPr>
                  <w:sz w:val="18"/>
                  <w:szCs w:val="18"/>
                </w:rPr>
                <w:t xml:space="preserve">-6.83 </w:t>
              </w:r>
            </w:ins>
          </w:p>
        </w:tc>
        <w:tc>
          <w:tcPr>
            <w:tcW w:w="611" w:type="pct"/>
            <w:tcBorders>
              <w:top w:val="nil"/>
              <w:left w:val="nil"/>
              <w:bottom w:val="single" w:sz="4" w:space="0" w:color="auto"/>
              <w:right w:val="single" w:sz="4" w:space="0" w:color="auto"/>
            </w:tcBorders>
            <w:vAlign w:val="center"/>
            <w:hideMark/>
          </w:tcPr>
          <w:p w14:paraId="045A9816" w14:textId="77777777" w:rsidR="000D4524" w:rsidRDefault="000D4524">
            <w:pPr>
              <w:spacing w:after="0"/>
              <w:jc w:val="center"/>
              <w:rPr>
                <w:ins w:id="10797" w:author="Johan Bergman" w:date="2022-09-05T15:33:00Z"/>
                <w:sz w:val="18"/>
                <w:szCs w:val="18"/>
                <w:lang w:val="en-US" w:eastAsia="zh-TW"/>
              </w:rPr>
            </w:pPr>
            <w:ins w:id="10798" w:author="Johan Bergman" w:date="2022-09-05T15:33:00Z">
              <w:r>
                <w:rPr>
                  <w:rFonts w:ascii="MS Mincho" w:eastAsia="MS Mincho" w:hAnsi="MS Mincho" w:cs="MS Mincho" w:hint="eastAsia"/>
                  <w:sz w:val="18"/>
                  <w:szCs w:val="18"/>
                  <w:lang w:val="en-US"/>
                </w:rPr>
                <w:t xml:space="preserve">　</w:t>
              </w:r>
            </w:ins>
          </w:p>
        </w:tc>
        <w:tc>
          <w:tcPr>
            <w:tcW w:w="611" w:type="pct"/>
            <w:tcBorders>
              <w:top w:val="nil"/>
              <w:left w:val="nil"/>
              <w:bottom w:val="single" w:sz="4" w:space="0" w:color="auto"/>
              <w:right w:val="single" w:sz="4" w:space="0" w:color="auto"/>
            </w:tcBorders>
            <w:vAlign w:val="center"/>
            <w:hideMark/>
          </w:tcPr>
          <w:p w14:paraId="22893A51" w14:textId="77777777" w:rsidR="000D4524" w:rsidRDefault="000D4524">
            <w:pPr>
              <w:spacing w:after="0"/>
              <w:jc w:val="center"/>
              <w:rPr>
                <w:ins w:id="10799" w:author="Johan Bergman" w:date="2022-09-05T15:33:00Z"/>
                <w:sz w:val="18"/>
                <w:szCs w:val="18"/>
                <w:lang w:val="en-US" w:eastAsia="zh-TW"/>
              </w:rPr>
            </w:pPr>
            <w:ins w:id="10800" w:author="Johan Bergman" w:date="2022-09-05T15:33:00Z">
              <w:r>
                <w:rPr>
                  <w:sz w:val="18"/>
                  <w:szCs w:val="18"/>
                </w:rPr>
                <w:t xml:space="preserve">-3.48 </w:t>
              </w:r>
            </w:ins>
          </w:p>
        </w:tc>
        <w:tc>
          <w:tcPr>
            <w:tcW w:w="611" w:type="pct"/>
            <w:tcBorders>
              <w:top w:val="nil"/>
              <w:left w:val="nil"/>
              <w:bottom w:val="single" w:sz="4" w:space="0" w:color="auto"/>
              <w:right w:val="single" w:sz="4" w:space="0" w:color="auto"/>
            </w:tcBorders>
            <w:vAlign w:val="center"/>
            <w:hideMark/>
          </w:tcPr>
          <w:p w14:paraId="058F035B" w14:textId="77777777" w:rsidR="000D4524" w:rsidRDefault="000D4524">
            <w:pPr>
              <w:spacing w:after="0"/>
              <w:jc w:val="center"/>
              <w:rPr>
                <w:ins w:id="10801" w:author="Johan Bergman" w:date="2022-09-05T15:33:00Z"/>
                <w:sz w:val="18"/>
                <w:szCs w:val="18"/>
                <w:lang w:val="en-US" w:eastAsia="zh-TW"/>
              </w:rPr>
            </w:pPr>
            <w:ins w:id="10802" w:author="Johan Bergman" w:date="2022-09-05T15:33:00Z">
              <w:r>
                <w:rPr>
                  <w:rFonts w:ascii="MS Mincho" w:eastAsia="MS Mincho" w:hAnsi="MS Mincho" w:cs="MS Mincho" w:hint="eastAsia"/>
                  <w:sz w:val="18"/>
                  <w:szCs w:val="18"/>
                  <w:lang w:val="en-US"/>
                </w:rPr>
                <w:t xml:space="preserve">　</w:t>
              </w:r>
            </w:ins>
          </w:p>
        </w:tc>
        <w:tc>
          <w:tcPr>
            <w:tcW w:w="611" w:type="pct"/>
            <w:tcBorders>
              <w:top w:val="nil"/>
              <w:left w:val="nil"/>
              <w:bottom w:val="single" w:sz="4" w:space="0" w:color="auto"/>
              <w:right w:val="single" w:sz="4" w:space="0" w:color="auto"/>
            </w:tcBorders>
            <w:vAlign w:val="center"/>
            <w:hideMark/>
          </w:tcPr>
          <w:p w14:paraId="5A8069F0" w14:textId="77777777" w:rsidR="000D4524" w:rsidRDefault="000D4524">
            <w:pPr>
              <w:spacing w:after="0"/>
              <w:jc w:val="center"/>
              <w:rPr>
                <w:ins w:id="10803" w:author="Johan Bergman" w:date="2022-09-05T15:33:00Z"/>
                <w:sz w:val="18"/>
                <w:szCs w:val="18"/>
                <w:lang w:val="en-US" w:eastAsia="zh-TW"/>
              </w:rPr>
            </w:pPr>
            <w:ins w:id="10804" w:author="Johan Bergman" w:date="2022-09-05T15:33:00Z">
              <w:r>
                <w:rPr>
                  <w:rFonts w:ascii="MS Mincho" w:eastAsia="MS Mincho" w:hAnsi="MS Mincho" w:cs="MS Mincho" w:hint="eastAsia"/>
                  <w:sz w:val="18"/>
                  <w:szCs w:val="18"/>
                  <w:lang w:val="en-US"/>
                </w:rPr>
                <w:t xml:space="preserve">　</w:t>
              </w:r>
            </w:ins>
          </w:p>
        </w:tc>
        <w:tc>
          <w:tcPr>
            <w:tcW w:w="608" w:type="pct"/>
            <w:tcBorders>
              <w:top w:val="nil"/>
              <w:left w:val="nil"/>
              <w:bottom w:val="single" w:sz="4" w:space="0" w:color="auto"/>
              <w:right w:val="single" w:sz="4" w:space="0" w:color="auto"/>
            </w:tcBorders>
            <w:vAlign w:val="center"/>
            <w:hideMark/>
          </w:tcPr>
          <w:p w14:paraId="0B6CF8A7" w14:textId="77777777" w:rsidR="000D4524" w:rsidRDefault="000D4524">
            <w:pPr>
              <w:spacing w:after="0"/>
              <w:jc w:val="center"/>
              <w:rPr>
                <w:ins w:id="10805" w:author="Johan Bergman" w:date="2022-09-05T15:33:00Z"/>
                <w:sz w:val="18"/>
                <w:szCs w:val="18"/>
                <w:lang w:val="en-US" w:eastAsia="zh-TW"/>
              </w:rPr>
            </w:pPr>
            <w:ins w:id="10806" w:author="Johan Bergman" w:date="2022-09-05T15:33:00Z">
              <w:r>
                <w:rPr>
                  <w:rFonts w:ascii="MS Mincho" w:eastAsia="MS Mincho" w:hAnsi="MS Mincho" w:cs="MS Mincho" w:hint="eastAsia"/>
                  <w:sz w:val="18"/>
                  <w:szCs w:val="18"/>
                  <w:lang w:val="en-US"/>
                </w:rPr>
                <w:t xml:space="preserve">　</w:t>
              </w:r>
            </w:ins>
          </w:p>
        </w:tc>
      </w:tr>
      <w:tr w:rsidR="000D4524" w14:paraId="6B0A03EC" w14:textId="77777777" w:rsidTr="000D4524">
        <w:trPr>
          <w:trHeight w:val="290"/>
          <w:ins w:id="10807" w:author="Johan Bergman" w:date="2022-09-05T15:33:00Z"/>
        </w:trPr>
        <w:tc>
          <w:tcPr>
            <w:tcW w:w="726" w:type="pct"/>
            <w:tcBorders>
              <w:top w:val="nil"/>
              <w:left w:val="single" w:sz="4" w:space="0" w:color="auto"/>
              <w:bottom w:val="single" w:sz="4" w:space="0" w:color="auto"/>
              <w:right w:val="single" w:sz="4" w:space="0" w:color="auto"/>
            </w:tcBorders>
            <w:noWrap/>
            <w:vAlign w:val="center"/>
            <w:hideMark/>
          </w:tcPr>
          <w:p w14:paraId="05DE5D8C" w14:textId="77777777" w:rsidR="000D4524" w:rsidRDefault="000D4524">
            <w:pPr>
              <w:spacing w:after="0"/>
              <w:rPr>
                <w:ins w:id="10808" w:author="Johan Bergman" w:date="2022-09-05T15:33:00Z"/>
                <w:rFonts w:eastAsia="Batang"/>
                <w:sz w:val="18"/>
                <w:szCs w:val="18"/>
              </w:rPr>
            </w:pPr>
            <w:ins w:id="10809" w:author="Johan Bergman" w:date="2022-09-05T15:33:00Z">
              <w:r>
                <w:rPr>
                  <w:sz w:val="18"/>
                  <w:szCs w:val="18"/>
                </w:rPr>
                <w:t>Panasonic</w:t>
              </w:r>
            </w:ins>
          </w:p>
        </w:tc>
        <w:tc>
          <w:tcPr>
            <w:tcW w:w="611" w:type="pct"/>
            <w:tcBorders>
              <w:top w:val="nil"/>
              <w:left w:val="nil"/>
              <w:bottom w:val="single" w:sz="4" w:space="0" w:color="auto"/>
              <w:right w:val="single" w:sz="4" w:space="0" w:color="auto"/>
            </w:tcBorders>
            <w:noWrap/>
            <w:vAlign w:val="center"/>
            <w:hideMark/>
          </w:tcPr>
          <w:p w14:paraId="3EB778D6" w14:textId="77777777" w:rsidR="000D4524" w:rsidRDefault="000D4524">
            <w:pPr>
              <w:spacing w:after="0"/>
              <w:rPr>
                <w:ins w:id="10810" w:author="Johan Bergman" w:date="2022-09-05T15:33:00Z"/>
                <w:rFonts w:eastAsia="PMingLiU"/>
                <w:sz w:val="18"/>
                <w:szCs w:val="18"/>
              </w:rPr>
            </w:pPr>
            <w:ins w:id="10811" w:author="Johan Bergman" w:date="2022-09-05T15:33:00Z">
              <w:r>
                <w:rPr>
                  <w:sz w:val="18"/>
                  <w:szCs w:val="18"/>
                </w:rPr>
                <w:t>R1-2206437</w:t>
              </w:r>
            </w:ins>
          </w:p>
        </w:tc>
        <w:tc>
          <w:tcPr>
            <w:tcW w:w="611" w:type="pct"/>
            <w:tcBorders>
              <w:top w:val="nil"/>
              <w:left w:val="nil"/>
              <w:bottom w:val="single" w:sz="4" w:space="0" w:color="auto"/>
              <w:right w:val="single" w:sz="4" w:space="0" w:color="auto"/>
            </w:tcBorders>
            <w:vAlign w:val="center"/>
            <w:hideMark/>
          </w:tcPr>
          <w:p w14:paraId="1FA36D54" w14:textId="77777777" w:rsidR="000D4524" w:rsidRDefault="000D4524">
            <w:pPr>
              <w:spacing w:after="0"/>
              <w:jc w:val="center"/>
              <w:rPr>
                <w:ins w:id="10812" w:author="Johan Bergman" w:date="2022-09-05T15:33:00Z"/>
                <w:sz w:val="18"/>
                <w:szCs w:val="18"/>
              </w:rPr>
            </w:pPr>
            <w:ins w:id="10813" w:author="Johan Bergman" w:date="2022-09-05T15:33:00Z">
              <w:r>
                <w:rPr>
                  <w:sz w:val="18"/>
                  <w:szCs w:val="18"/>
                </w:rPr>
                <w:t>-8.2</w:t>
              </w:r>
            </w:ins>
          </w:p>
        </w:tc>
        <w:tc>
          <w:tcPr>
            <w:tcW w:w="611" w:type="pct"/>
            <w:tcBorders>
              <w:top w:val="nil"/>
              <w:left w:val="nil"/>
              <w:bottom w:val="single" w:sz="4" w:space="0" w:color="auto"/>
              <w:right w:val="single" w:sz="4" w:space="0" w:color="auto"/>
            </w:tcBorders>
            <w:vAlign w:val="center"/>
            <w:hideMark/>
          </w:tcPr>
          <w:p w14:paraId="5BA60336" w14:textId="77777777" w:rsidR="000D4524" w:rsidRDefault="000D4524">
            <w:pPr>
              <w:spacing w:after="0"/>
              <w:jc w:val="center"/>
              <w:rPr>
                <w:ins w:id="10814" w:author="Johan Bergman" w:date="2022-09-05T15:33:00Z"/>
                <w:sz w:val="18"/>
                <w:szCs w:val="18"/>
              </w:rPr>
            </w:pPr>
            <w:ins w:id="10815" w:author="Johan Bergman" w:date="2022-09-05T15:33:00Z">
              <w:r>
                <w:rPr>
                  <w:sz w:val="18"/>
                  <w:szCs w:val="18"/>
                </w:rPr>
                <w:t>-8.3</w:t>
              </w:r>
            </w:ins>
          </w:p>
        </w:tc>
        <w:tc>
          <w:tcPr>
            <w:tcW w:w="611" w:type="pct"/>
            <w:tcBorders>
              <w:top w:val="nil"/>
              <w:left w:val="nil"/>
              <w:bottom w:val="single" w:sz="4" w:space="0" w:color="auto"/>
              <w:right w:val="single" w:sz="4" w:space="0" w:color="auto"/>
            </w:tcBorders>
            <w:vAlign w:val="center"/>
            <w:hideMark/>
          </w:tcPr>
          <w:p w14:paraId="0AD60457" w14:textId="77777777" w:rsidR="000D4524" w:rsidRDefault="000D4524">
            <w:pPr>
              <w:spacing w:after="0"/>
              <w:jc w:val="center"/>
              <w:rPr>
                <w:ins w:id="10816" w:author="Johan Bergman" w:date="2022-09-05T15:33:00Z"/>
                <w:sz w:val="18"/>
                <w:szCs w:val="18"/>
              </w:rPr>
            </w:pPr>
            <w:ins w:id="10817" w:author="Johan Bergman" w:date="2022-09-05T15:33:00Z">
              <w:r>
                <w:rPr>
                  <w:sz w:val="18"/>
                  <w:szCs w:val="18"/>
                </w:rPr>
                <w:t>-3.9</w:t>
              </w:r>
            </w:ins>
          </w:p>
        </w:tc>
        <w:tc>
          <w:tcPr>
            <w:tcW w:w="611" w:type="pct"/>
            <w:tcBorders>
              <w:top w:val="nil"/>
              <w:left w:val="nil"/>
              <w:bottom w:val="single" w:sz="4" w:space="0" w:color="auto"/>
              <w:right w:val="single" w:sz="4" w:space="0" w:color="auto"/>
            </w:tcBorders>
            <w:vAlign w:val="center"/>
          </w:tcPr>
          <w:p w14:paraId="4F71294A" w14:textId="77777777" w:rsidR="000D4524" w:rsidRDefault="000D4524">
            <w:pPr>
              <w:spacing w:after="0"/>
              <w:jc w:val="center"/>
              <w:rPr>
                <w:ins w:id="10818" w:author="Johan Bergman" w:date="2022-09-05T15:33:00Z"/>
                <w:sz w:val="18"/>
                <w:szCs w:val="18"/>
              </w:rPr>
            </w:pPr>
          </w:p>
        </w:tc>
        <w:tc>
          <w:tcPr>
            <w:tcW w:w="611" w:type="pct"/>
            <w:tcBorders>
              <w:top w:val="nil"/>
              <w:left w:val="nil"/>
              <w:bottom w:val="single" w:sz="4" w:space="0" w:color="auto"/>
              <w:right w:val="single" w:sz="4" w:space="0" w:color="auto"/>
            </w:tcBorders>
            <w:vAlign w:val="center"/>
            <w:hideMark/>
          </w:tcPr>
          <w:p w14:paraId="4349D1C0" w14:textId="77777777" w:rsidR="000D4524" w:rsidRDefault="000D4524">
            <w:pPr>
              <w:spacing w:after="0"/>
              <w:jc w:val="center"/>
              <w:rPr>
                <w:ins w:id="10819" w:author="Johan Bergman" w:date="2022-09-05T15:33:00Z"/>
                <w:sz w:val="18"/>
                <w:szCs w:val="18"/>
              </w:rPr>
            </w:pPr>
            <w:ins w:id="10820" w:author="Johan Bergman" w:date="2022-09-05T15:33:00Z">
              <w:r>
                <w:rPr>
                  <w:sz w:val="18"/>
                  <w:szCs w:val="18"/>
                </w:rPr>
                <w:t>-4.1</w:t>
              </w:r>
            </w:ins>
          </w:p>
        </w:tc>
        <w:tc>
          <w:tcPr>
            <w:tcW w:w="608" w:type="pct"/>
            <w:tcBorders>
              <w:top w:val="nil"/>
              <w:left w:val="nil"/>
              <w:bottom w:val="single" w:sz="4" w:space="0" w:color="auto"/>
              <w:right w:val="single" w:sz="4" w:space="0" w:color="auto"/>
            </w:tcBorders>
            <w:vAlign w:val="center"/>
            <w:hideMark/>
          </w:tcPr>
          <w:p w14:paraId="020092BD" w14:textId="77777777" w:rsidR="000D4524" w:rsidRDefault="000D4524">
            <w:pPr>
              <w:spacing w:after="0"/>
              <w:jc w:val="center"/>
              <w:rPr>
                <w:ins w:id="10821" w:author="Johan Bergman" w:date="2022-09-05T15:33:00Z"/>
                <w:sz w:val="18"/>
                <w:szCs w:val="18"/>
              </w:rPr>
            </w:pPr>
            <w:ins w:id="10822" w:author="Johan Bergman" w:date="2022-09-05T15:33:00Z">
              <w:r>
                <w:rPr>
                  <w:sz w:val="18"/>
                  <w:szCs w:val="18"/>
                </w:rPr>
                <w:t>-3.8</w:t>
              </w:r>
            </w:ins>
          </w:p>
        </w:tc>
      </w:tr>
      <w:tr w:rsidR="000D4524" w14:paraId="1DDEA611" w14:textId="77777777" w:rsidTr="000D4524">
        <w:trPr>
          <w:trHeight w:val="520"/>
          <w:ins w:id="10823" w:author="Johan Bergman" w:date="2022-09-05T15:33:00Z"/>
        </w:trPr>
        <w:tc>
          <w:tcPr>
            <w:tcW w:w="1337" w:type="pct"/>
            <w:gridSpan w:val="2"/>
            <w:tcBorders>
              <w:top w:val="nil"/>
              <w:left w:val="single" w:sz="4" w:space="0" w:color="auto"/>
              <w:bottom w:val="single" w:sz="4" w:space="0" w:color="auto"/>
              <w:right w:val="single" w:sz="4" w:space="0" w:color="auto"/>
            </w:tcBorders>
            <w:vAlign w:val="center"/>
            <w:hideMark/>
          </w:tcPr>
          <w:p w14:paraId="7A455577" w14:textId="77777777" w:rsidR="000D4524" w:rsidRDefault="000D4524">
            <w:pPr>
              <w:spacing w:after="0"/>
              <w:rPr>
                <w:ins w:id="10824" w:author="Johan Bergman" w:date="2022-09-05T15:33:00Z"/>
                <w:b/>
                <w:bCs/>
                <w:sz w:val="18"/>
                <w:szCs w:val="18"/>
                <w:lang w:val="en-US" w:eastAsia="zh-TW"/>
              </w:rPr>
            </w:pPr>
            <w:ins w:id="10825" w:author="Johan Bergman" w:date="2022-09-05T15:33:00Z">
              <w:r>
                <w:rPr>
                  <w:b/>
                  <w:bCs/>
                  <w:sz w:val="18"/>
                  <w:szCs w:val="18"/>
                  <w:lang w:val="en-US" w:eastAsia="zh-TW"/>
                </w:rPr>
                <w:t>Representative value (dB)</w:t>
              </w:r>
            </w:ins>
          </w:p>
          <w:p w14:paraId="50ECBA2E" w14:textId="77777777" w:rsidR="000D4524" w:rsidRDefault="000D4524">
            <w:pPr>
              <w:spacing w:after="0"/>
              <w:rPr>
                <w:ins w:id="10826" w:author="Johan Bergman" w:date="2022-09-05T15:33:00Z"/>
                <w:sz w:val="18"/>
                <w:szCs w:val="18"/>
                <w:lang w:val="en-US" w:eastAsia="zh-TW"/>
              </w:rPr>
            </w:pPr>
            <w:ins w:id="10827" w:author="Johan Bergman" w:date="2022-09-05T15:33:00Z">
              <w:r>
                <w:rPr>
                  <w:rFonts w:ascii="MS Mincho" w:eastAsia="MS Mincho" w:hAnsi="MS Mincho" w:cs="MS Mincho" w:hint="eastAsia"/>
                  <w:sz w:val="18"/>
                  <w:szCs w:val="18"/>
                  <w:lang w:val="en-US" w:eastAsia="zh-TW"/>
                </w:rPr>
                <w:t xml:space="preserve">　</w:t>
              </w:r>
            </w:ins>
          </w:p>
        </w:tc>
        <w:tc>
          <w:tcPr>
            <w:tcW w:w="611" w:type="pct"/>
            <w:tcBorders>
              <w:top w:val="nil"/>
              <w:left w:val="nil"/>
              <w:bottom w:val="single" w:sz="4" w:space="0" w:color="auto"/>
              <w:right w:val="single" w:sz="4" w:space="0" w:color="auto"/>
            </w:tcBorders>
            <w:noWrap/>
            <w:vAlign w:val="center"/>
            <w:hideMark/>
          </w:tcPr>
          <w:p w14:paraId="24AF4B9B" w14:textId="77777777" w:rsidR="000D4524" w:rsidRDefault="000D4524">
            <w:pPr>
              <w:spacing w:after="0"/>
              <w:jc w:val="center"/>
              <w:rPr>
                <w:ins w:id="10828" w:author="Johan Bergman" w:date="2022-09-05T15:33:00Z"/>
                <w:b/>
                <w:bCs/>
                <w:sz w:val="18"/>
                <w:szCs w:val="18"/>
                <w:lang w:val="en-US" w:eastAsia="zh-TW"/>
              </w:rPr>
            </w:pPr>
            <w:ins w:id="10829" w:author="Johan Bergman" w:date="2022-09-05T15:33:00Z">
              <w:r>
                <w:rPr>
                  <w:b/>
                  <w:bCs/>
                  <w:sz w:val="18"/>
                  <w:szCs w:val="18"/>
                </w:rPr>
                <w:t xml:space="preserve">-7.30 </w:t>
              </w:r>
            </w:ins>
          </w:p>
        </w:tc>
        <w:tc>
          <w:tcPr>
            <w:tcW w:w="611" w:type="pct"/>
            <w:tcBorders>
              <w:top w:val="nil"/>
              <w:left w:val="nil"/>
              <w:bottom w:val="single" w:sz="4" w:space="0" w:color="auto"/>
              <w:right w:val="single" w:sz="4" w:space="0" w:color="auto"/>
            </w:tcBorders>
            <w:noWrap/>
            <w:vAlign w:val="center"/>
            <w:hideMark/>
          </w:tcPr>
          <w:p w14:paraId="73F44B6D" w14:textId="77777777" w:rsidR="000D4524" w:rsidRDefault="000D4524">
            <w:pPr>
              <w:spacing w:after="0"/>
              <w:jc w:val="center"/>
              <w:rPr>
                <w:ins w:id="10830" w:author="Johan Bergman" w:date="2022-09-05T15:33:00Z"/>
                <w:b/>
                <w:bCs/>
                <w:sz w:val="18"/>
                <w:szCs w:val="18"/>
                <w:lang w:val="en-US" w:eastAsia="zh-TW"/>
              </w:rPr>
            </w:pPr>
            <w:ins w:id="10831" w:author="Johan Bergman" w:date="2022-09-05T15:33:00Z">
              <w:r>
                <w:rPr>
                  <w:b/>
                  <w:bCs/>
                  <w:sz w:val="18"/>
                  <w:szCs w:val="18"/>
                </w:rPr>
                <w:t xml:space="preserve">-7.57 </w:t>
              </w:r>
            </w:ins>
          </w:p>
        </w:tc>
        <w:tc>
          <w:tcPr>
            <w:tcW w:w="611" w:type="pct"/>
            <w:tcBorders>
              <w:top w:val="nil"/>
              <w:left w:val="nil"/>
              <w:bottom w:val="single" w:sz="4" w:space="0" w:color="auto"/>
              <w:right w:val="single" w:sz="4" w:space="0" w:color="auto"/>
            </w:tcBorders>
            <w:noWrap/>
            <w:vAlign w:val="center"/>
            <w:hideMark/>
          </w:tcPr>
          <w:p w14:paraId="7DFE97CB" w14:textId="77777777" w:rsidR="000D4524" w:rsidRDefault="000D4524">
            <w:pPr>
              <w:spacing w:after="0"/>
              <w:jc w:val="center"/>
              <w:rPr>
                <w:ins w:id="10832" w:author="Johan Bergman" w:date="2022-09-05T15:33:00Z"/>
                <w:b/>
                <w:bCs/>
                <w:sz w:val="18"/>
                <w:szCs w:val="18"/>
                <w:lang w:val="en-US" w:eastAsia="zh-TW"/>
              </w:rPr>
            </w:pPr>
            <w:ins w:id="10833" w:author="Johan Bergman" w:date="2022-09-05T15:33:00Z">
              <w:r>
                <w:rPr>
                  <w:b/>
                  <w:bCs/>
                  <w:sz w:val="18"/>
                  <w:szCs w:val="18"/>
                </w:rPr>
                <w:t xml:space="preserve">-3.53 </w:t>
              </w:r>
            </w:ins>
          </w:p>
        </w:tc>
        <w:tc>
          <w:tcPr>
            <w:tcW w:w="611" w:type="pct"/>
            <w:tcBorders>
              <w:top w:val="nil"/>
              <w:left w:val="nil"/>
              <w:bottom w:val="single" w:sz="4" w:space="0" w:color="auto"/>
              <w:right w:val="single" w:sz="4" w:space="0" w:color="auto"/>
            </w:tcBorders>
            <w:noWrap/>
            <w:vAlign w:val="center"/>
            <w:hideMark/>
          </w:tcPr>
          <w:p w14:paraId="2B12490C" w14:textId="77777777" w:rsidR="000D4524" w:rsidRDefault="000D4524">
            <w:pPr>
              <w:spacing w:after="0"/>
              <w:jc w:val="center"/>
              <w:rPr>
                <w:ins w:id="10834" w:author="Johan Bergman" w:date="2022-09-05T15:33:00Z"/>
                <w:b/>
                <w:bCs/>
                <w:sz w:val="18"/>
                <w:szCs w:val="18"/>
                <w:lang w:val="en-US" w:eastAsia="zh-TW"/>
              </w:rPr>
            </w:pPr>
            <w:ins w:id="10835" w:author="Johan Bergman" w:date="2022-09-05T15:33:00Z">
              <w:r>
                <w:rPr>
                  <w:b/>
                  <w:bCs/>
                  <w:sz w:val="18"/>
                  <w:szCs w:val="18"/>
                </w:rPr>
                <w:t xml:space="preserve">-4.52 </w:t>
              </w:r>
            </w:ins>
          </w:p>
        </w:tc>
        <w:tc>
          <w:tcPr>
            <w:tcW w:w="611" w:type="pct"/>
            <w:tcBorders>
              <w:top w:val="nil"/>
              <w:left w:val="nil"/>
              <w:bottom w:val="single" w:sz="4" w:space="0" w:color="auto"/>
              <w:right w:val="single" w:sz="4" w:space="0" w:color="auto"/>
            </w:tcBorders>
            <w:noWrap/>
            <w:vAlign w:val="center"/>
            <w:hideMark/>
          </w:tcPr>
          <w:p w14:paraId="77892666" w14:textId="77777777" w:rsidR="000D4524" w:rsidRDefault="000D4524">
            <w:pPr>
              <w:spacing w:after="0"/>
              <w:jc w:val="center"/>
              <w:rPr>
                <w:ins w:id="10836" w:author="Johan Bergman" w:date="2022-09-05T15:33:00Z"/>
                <w:b/>
                <w:bCs/>
                <w:sz w:val="18"/>
                <w:szCs w:val="18"/>
                <w:lang w:val="en-US" w:eastAsia="zh-TW"/>
              </w:rPr>
            </w:pPr>
            <w:ins w:id="10837" w:author="Johan Bergman" w:date="2022-09-05T15:33:00Z">
              <w:r>
                <w:rPr>
                  <w:b/>
                  <w:bCs/>
                  <w:sz w:val="18"/>
                  <w:szCs w:val="18"/>
                </w:rPr>
                <w:t xml:space="preserve">-3.93 </w:t>
              </w:r>
            </w:ins>
          </w:p>
        </w:tc>
        <w:tc>
          <w:tcPr>
            <w:tcW w:w="608" w:type="pct"/>
            <w:tcBorders>
              <w:top w:val="nil"/>
              <w:left w:val="nil"/>
              <w:bottom w:val="single" w:sz="4" w:space="0" w:color="auto"/>
              <w:right w:val="single" w:sz="4" w:space="0" w:color="auto"/>
            </w:tcBorders>
            <w:noWrap/>
            <w:vAlign w:val="center"/>
            <w:hideMark/>
          </w:tcPr>
          <w:p w14:paraId="63931D79" w14:textId="77777777" w:rsidR="000D4524" w:rsidRDefault="000D4524">
            <w:pPr>
              <w:spacing w:after="0"/>
              <w:jc w:val="center"/>
              <w:rPr>
                <w:ins w:id="10838" w:author="Johan Bergman" w:date="2022-09-05T15:33:00Z"/>
                <w:b/>
                <w:bCs/>
                <w:sz w:val="18"/>
                <w:szCs w:val="18"/>
                <w:lang w:val="en-US" w:eastAsia="zh-TW"/>
              </w:rPr>
            </w:pPr>
            <w:ins w:id="10839" w:author="Johan Bergman" w:date="2022-09-05T15:33:00Z">
              <w:r>
                <w:rPr>
                  <w:b/>
                  <w:bCs/>
                  <w:sz w:val="18"/>
                  <w:szCs w:val="18"/>
                </w:rPr>
                <w:t xml:space="preserve">-3.45 </w:t>
              </w:r>
            </w:ins>
          </w:p>
        </w:tc>
      </w:tr>
    </w:tbl>
    <w:p w14:paraId="01959E5D" w14:textId="77777777" w:rsidR="000D4524" w:rsidRDefault="000D4524" w:rsidP="000D4524">
      <w:pPr>
        <w:rPr>
          <w:ins w:id="10840" w:author="Johan Bergman" w:date="2022-09-05T15:33:00Z"/>
          <w:rFonts w:eastAsia="DengXian"/>
          <w:lang w:eastAsia="zh-CN"/>
        </w:rPr>
      </w:pPr>
    </w:p>
    <w:p w14:paraId="32265E1C" w14:textId="3A490D71" w:rsidR="00AC25DA" w:rsidRDefault="00AC25DA" w:rsidP="00AC25DA">
      <w:pPr>
        <w:pStyle w:val="Heading3"/>
        <w:rPr>
          <w:lang w:eastAsia="zh-CN"/>
        </w:rPr>
      </w:pPr>
      <w:bookmarkStart w:id="10841" w:name="_Toc113287738"/>
      <w:r>
        <w:rPr>
          <w:lang w:eastAsia="zh-CN"/>
        </w:rPr>
        <w:t>8.2.3</w:t>
      </w:r>
      <w:r>
        <w:rPr>
          <w:lang w:eastAsia="zh-CN"/>
        </w:rPr>
        <w:tab/>
        <w:t>Urban scenario at 4 GHz</w:t>
      </w:r>
      <w:bookmarkEnd w:id="8550"/>
      <w:bookmarkEnd w:id="8551"/>
      <w:bookmarkEnd w:id="8552"/>
      <w:bookmarkEnd w:id="8553"/>
      <w:bookmarkEnd w:id="8554"/>
      <w:bookmarkEnd w:id="8555"/>
      <w:bookmarkEnd w:id="8556"/>
      <w:bookmarkEnd w:id="8557"/>
      <w:bookmarkEnd w:id="10841"/>
    </w:p>
    <w:p w14:paraId="206429F0" w14:textId="77777777" w:rsidR="000D4524" w:rsidRDefault="000D4524" w:rsidP="000D4524">
      <w:pPr>
        <w:rPr>
          <w:ins w:id="10842" w:author="Johan Bergman" w:date="2022-09-05T15:33:00Z"/>
        </w:rPr>
      </w:pPr>
      <w:bookmarkStart w:id="10843" w:name="_Toc56714343"/>
      <w:bookmarkStart w:id="10844" w:name="_Toc57126610"/>
      <w:bookmarkStart w:id="10845" w:name="_Toc57126731"/>
      <w:bookmarkStart w:id="10846" w:name="_Toc57127678"/>
      <w:bookmarkStart w:id="10847" w:name="_Toc57127787"/>
      <w:bookmarkStart w:id="10848" w:name="_Toc57136487"/>
      <w:bookmarkStart w:id="10849" w:name="_Toc57144837"/>
      <w:bookmarkStart w:id="10850" w:name="_Toc65758106"/>
      <w:ins w:id="10851" w:author="Johan Bergman" w:date="2022-09-05T15:33:00Z">
        <w:r>
          <w:t>For this Urban scenario at 4 GHz, sourcing companies could optionally report evaluation results with maximum 11-PRB UE bandwidth under different under different downlink power spectrum density (PSD) assumptions of 33dBm/MHz and/or 24dBm/MHz.</w:t>
        </w:r>
      </w:ins>
    </w:p>
    <w:p w14:paraId="3DA9AB16" w14:textId="35565DBA" w:rsidR="000D4524" w:rsidRDefault="000D4524" w:rsidP="000D4524">
      <w:pPr>
        <w:rPr>
          <w:ins w:id="10852" w:author="Johan Bergman" w:date="2022-09-05T15:33:00Z"/>
        </w:rPr>
      </w:pPr>
      <w:ins w:id="10853" w:author="Johan Bergman" w:date="2022-09-05T15:33:00Z">
        <w:r>
          <w:t xml:space="preserve">For Urban scenario at 4 GHz with downlink power spectrum density of 33dBm/MHz, the bottleneck channel for the reference NR UE and the corresponding maximum isotropic loss (MIL) value by the sourcing companies </w:t>
        </w:r>
      </w:ins>
      <w:ins w:id="10854" w:author="Johan Bergman" w:date="2022-09-05T16:36:00Z">
        <w:r w:rsidR="009138C7">
          <w:t>[7]</w:t>
        </w:r>
      </w:ins>
      <w:ins w:id="10855" w:author="Johan Bergman" w:date="2022-09-05T15:33:00Z">
        <w:r>
          <w:t xml:space="preserve"> are shown in Table 8.2.3-1. </w:t>
        </w:r>
      </w:ins>
    </w:p>
    <w:p w14:paraId="31154F19" w14:textId="77777777" w:rsidR="000D4524" w:rsidRDefault="000D4524" w:rsidP="000D4524">
      <w:pPr>
        <w:rPr>
          <w:ins w:id="10856" w:author="Johan Bergman" w:date="2022-09-05T15:33:00Z"/>
          <w:lang w:eastAsia="sv-SE"/>
        </w:rPr>
      </w:pPr>
      <w:ins w:id="10857" w:author="Johan Bergman" w:date="2022-09-05T15:33:00Z">
        <w:r>
          <w:rPr>
            <w:rFonts w:eastAsia="Calibri"/>
          </w:rPr>
          <w:t xml:space="preserve">As can be seen from Table 8.2.3-1, </w:t>
        </w:r>
        <w:r>
          <w:rPr>
            <w:lang w:eastAsia="sv-SE"/>
          </w:rPr>
          <w:t xml:space="preserve">for Urban scenario at 4 GHz, PUSCH is the bottleneck channel for the reference NR UE. </w:t>
        </w:r>
      </w:ins>
    </w:p>
    <w:p w14:paraId="19883F56" w14:textId="77777777" w:rsidR="000D4524" w:rsidRPr="003547DD" w:rsidRDefault="000D4524" w:rsidP="003547DD">
      <w:pPr>
        <w:pStyle w:val="Caption"/>
        <w:keepNext/>
        <w:jc w:val="center"/>
        <w:rPr>
          <w:ins w:id="10858" w:author="Johan Bergman" w:date="2022-09-05T15:33:00Z"/>
          <w:rFonts w:ascii="Arial" w:hAnsi="Arial" w:cs="Arial"/>
        </w:rPr>
      </w:pPr>
      <w:ins w:id="10859" w:author="Johan Bergman" w:date="2022-09-05T15:33:00Z">
        <w:r w:rsidRPr="003547DD">
          <w:rPr>
            <w:rFonts w:ascii="Arial" w:hAnsi="Arial" w:cs="Arial"/>
          </w:rPr>
          <w:t>Table 8.2.3-1: Bottleneck channels and MIL values for the reference NR UE in Urban scenario at 4GHz with downlink power spectrum density of 33 dBm/MHz</w:t>
        </w:r>
      </w:ins>
    </w:p>
    <w:tbl>
      <w:tblPr>
        <w:tblW w:w="3450" w:type="pct"/>
        <w:jc w:val="center"/>
        <w:tblCellMar>
          <w:left w:w="28" w:type="dxa"/>
          <w:right w:w="28" w:type="dxa"/>
        </w:tblCellMar>
        <w:tblLook w:val="04A0" w:firstRow="1" w:lastRow="0" w:firstColumn="1" w:lastColumn="0" w:noHBand="0" w:noVBand="1"/>
      </w:tblPr>
      <w:tblGrid>
        <w:gridCol w:w="1708"/>
        <w:gridCol w:w="2705"/>
        <w:gridCol w:w="2278"/>
      </w:tblGrid>
      <w:tr w:rsidR="000D4524" w14:paraId="0918E862" w14:textId="77777777" w:rsidTr="000D4524">
        <w:trPr>
          <w:trHeight w:val="520"/>
          <w:jc w:val="center"/>
          <w:ins w:id="10860" w:author="Johan Bergman" w:date="2022-09-05T15:33:00Z"/>
        </w:trPr>
        <w:tc>
          <w:tcPr>
            <w:tcW w:w="1277" w:type="pct"/>
            <w:tcBorders>
              <w:top w:val="single" w:sz="4" w:space="0" w:color="auto"/>
              <w:left w:val="single" w:sz="4" w:space="0" w:color="auto"/>
              <w:bottom w:val="single" w:sz="4" w:space="0" w:color="auto"/>
              <w:right w:val="single" w:sz="4" w:space="0" w:color="auto"/>
            </w:tcBorders>
            <w:shd w:val="clear" w:color="auto" w:fill="C5E0B3"/>
            <w:noWrap/>
            <w:hideMark/>
          </w:tcPr>
          <w:p w14:paraId="1AF28423" w14:textId="77777777" w:rsidR="000D4524" w:rsidRDefault="000D4524">
            <w:pPr>
              <w:spacing w:after="0"/>
              <w:rPr>
                <w:ins w:id="10861" w:author="Johan Bergman" w:date="2022-09-05T15:33:00Z"/>
                <w:rFonts w:eastAsia="SimSun"/>
                <w:b/>
                <w:bCs/>
                <w:lang w:val="en-US" w:eastAsia="zh-TW"/>
              </w:rPr>
            </w:pPr>
            <w:ins w:id="10862" w:author="Johan Bergman" w:date="2022-09-05T15:33:00Z">
              <w:r>
                <w:rPr>
                  <w:rFonts w:eastAsia="SimSun"/>
                  <w:b/>
                  <w:bCs/>
                </w:rPr>
                <w:t>Company</w:t>
              </w:r>
            </w:ins>
          </w:p>
        </w:tc>
        <w:tc>
          <w:tcPr>
            <w:tcW w:w="2021" w:type="pct"/>
            <w:tcBorders>
              <w:top w:val="single" w:sz="4" w:space="0" w:color="auto"/>
              <w:left w:val="nil"/>
              <w:bottom w:val="single" w:sz="4" w:space="0" w:color="auto"/>
              <w:right w:val="single" w:sz="4" w:space="0" w:color="auto"/>
            </w:tcBorders>
            <w:shd w:val="clear" w:color="auto" w:fill="C5E0B3"/>
            <w:hideMark/>
          </w:tcPr>
          <w:p w14:paraId="64C3E78A" w14:textId="77777777" w:rsidR="000D4524" w:rsidRDefault="000D4524">
            <w:pPr>
              <w:spacing w:after="0"/>
              <w:jc w:val="center"/>
              <w:rPr>
                <w:ins w:id="10863" w:author="Johan Bergman" w:date="2022-09-05T15:33:00Z"/>
                <w:rFonts w:eastAsia="SimSun"/>
                <w:b/>
                <w:bCs/>
                <w:lang w:val="en-US" w:eastAsia="zh-TW"/>
              </w:rPr>
            </w:pPr>
            <w:ins w:id="10864" w:author="Johan Bergman" w:date="2022-09-05T15:33:00Z">
              <w:r>
                <w:rPr>
                  <w:rFonts w:eastAsia="SimSun"/>
                  <w:b/>
                  <w:bCs/>
                </w:rPr>
                <w:t>Bottleneck Channel</w:t>
              </w:r>
            </w:ins>
          </w:p>
        </w:tc>
        <w:tc>
          <w:tcPr>
            <w:tcW w:w="1702" w:type="pct"/>
            <w:tcBorders>
              <w:top w:val="single" w:sz="4" w:space="0" w:color="auto"/>
              <w:left w:val="nil"/>
              <w:bottom w:val="single" w:sz="4" w:space="0" w:color="auto"/>
              <w:right w:val="single" w:sz="4" w:space="0" w:color="auto"/>
            </w:tcBorders>
            <w:shd w:val="clear" w:color="auto" w:fill="C5E0B3"/>
            <w:hideMark/>
          </w:tcPr>
          <w:p w14:paraId="4A967525" w14:textId="77777777" w:rsidR="000D4524" w:rsidRDefault="000D4524">
            <w:pPr>
              <w:spacing w:after="0"/>
              <w:jc w:val="center"/>
              <w:rPr>
                <w:ins w:id="10865" w:author="Johan Bergman" w:date="2022-09-05T15:33:00Z"/>
                <w:rFonts w:eastAsia="SimSun"/>
                <w:b/>
                <w:bCs/>
                <w:lang w:val="en-US" w:eastAsia="zh-TW"/>
              </w:rPr>
            </w:pPr>
            <w:ins w:id="10866" w:author="Johan Bergman" w:date="2022-09-05T15:33:00Z">
              <w:r>
                <w:rPr>
                  <w:rFonts w:eastAsia="SimSun"/>
                  <w:b/>
                  <w:bCs/>
                </w:rPr>
                <w:t>MIL (dB)</w:t>
              </w:r>
            </w:ins>
          </w:p>
        </w:tc>
      </w:tr>
      <w:tr w:rsidR="000D4524" w14:paraId="78E6D5CF" w14:textId="77777777" w:rsidTr="000D4524">
        <w:trPr>
          <w:trHeight w:val="300"/>
          <w:jc w:val="center"/>
          <w:ins w:id="10867"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1B97A636" w14:textId="77777777" w:rsidR="000D4524" w:rsidRDefault="000D4524">
            <w:pPr>
              <w:spacing w:after="0"/>
              <w:rPr>
                <w:ins w:id="10868" w:author="Johan Bergman" w:date="2022-09-05T15:33:00Z"/>
                <w:rFonts w:eastAsia="SimSun"/>
                <w:lang w:val="en-US" w:eastAsia="zh-TW"/>
              </w:rPr>
            </w:pPr>
            <w:ins w:id="10869" w:author="Johan Bergman" w:date="2022-09-05T15:33:00Z">
              <w:r>
                <w:rPr>
                  <w:rFonts w:eastAsia="SimSun"/>
                </w:rPr>
                <w:t>Ericsson</w:t>
              </w:r>
            </w:ins>
          </w:p>
        </w:tc>
        <w:tc>
          <w:tcPr>
            <w:tcW w:w="2021" w:type="pct"/>
            <w:tcBorders>
              <w:top w:val="nil"/>
              <w:left w:val="nil"/>
              <w:bottom w:val="single" w:sz="4" w:space="0" w:color="auto"/>
              <w:right w:val="single" w:sz="4" w:space="0" w:color="auto"/>
            </w:tcBorders>
            <w:noWrap/>
            <w:vAlign w:val="center"/>
            <w:hideMark/>
          </w:tcPr>
          <w:p w14:paraId="23D01858" w14:textId="77777777" w:rsidR="000D4524" w:rsidRDefault="000D4524">
            <w:pPr>
              <w:spacing w:after="0"/>
              <w:jc w:val="center"/>
              <w:rPr>
                <w:ins w:id="10870" w:author="Johan Bergman" w:date="2022-09-05T15:33:00Z"/>
                <w:rFonts w:eastAsia="SimSun"/>
                <w:lang w:val="en-US" w:eastAsia="zh-TW"/>
              </w:rPr>
            </w:pPr>
            <w:ins w:id="10871"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0142C0B0" w14:textId="77777777" w:rsidR="000D4524" w:rsidRDefault="000D4524">
            <w:pPr>
              <w:spacing w:after="0"/>
              <w:jc w:val="center"/>
              <w:rPr>
                <w:ins w:id="10872" w:author="Johan Bergman" w:date="2022-09-05T15:33:00Z"/>
                <w:rFonts w:eastAsia="SimSun"/>
                <w:lang w:val="en-US" w:eastAsia="zh-TW"/>
              </w:rPr>
            </w:pPr>
            <w:ins w:id="10873" w:author="Johan Bergman" w:date="2022-09-05T15:33:00Z">
              <w:r>
                <w:rPr>
                  <w:rFonts w:eastAsia="SimSun"/>
                </w:rPr>
                <w:t>139.24</w:t>
              </w:r>
            </w:ins>
          </w:p>
        </w:tc>
      </w:tr>
      <w:tr w:rsidR="000D4524" w14:paraId="708D2D34" w14:textId="77777777" w:rsidTr="000D4524">
        <w:trPr>
          <w:trHeight w:val="300"/>
          <w:jc w:val="center"/>
          <w:ins w:id="10874"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4AA5570B" w14:textId="77777777" w:rsidR="000D4524" w:rsidRDefault="000D4524">
            <w:pPr>
              <w:spacing w:after="0"/>
              <w:rPr>
                <w:ins w:id="10875" w:author="Johan Bergman" w:date="2022-09-05T15:33:00Z"/>
                <w:rFonts w:eastAsia="SimSun"/>
                <w:lang w:val="en-US" w:eastAsia="zh-TW"/>
              </w:rPr>
            </w:pPr>
            <w:ins w:id="10876" w:author="Johan Bergman" w:date="2022-09-05T15:33:00Z">
              <w:r>
                <w:rPr>
                  <w:rFonts w:eastAsia="SimSun"/>
                </w:rPr>
                <w:t>Samsung</w:t>
              </w:r>
            </w:ins>
          </w:p>
        </w:tc>
        <w:tc>
          <w:tcPr>
            <w:tcW w:w="2021" w:type="pct"/>
            <w:tcBorders>
              <w:top w:val="nil"/>
              <w:left w:val="nil"/>
              <w:bottom w:val="single" w:sz="4" w:space="0" w:color="auto"/>
              <w:right w:val="single" w:sz="4" w:space="0" w:color="auto"/>
            </w:tcBorders>
            <w:noWrap/>
            <w:vAlign w:val="center"/>
            <w:hideMark/>
          </w:tcPr>
          <w:p w14:paraId="44091524" w14:textId="77777777" w:rsidR="000D4524" w:rsidRDefault="000D4524">
            <w:pPr>
              <w:spacing w:after="0"/>
              <w:jc w:val="center"/>
              <w:rPr>
                <w:ins w:id="10877" w:author="Johan Bergman" w:date="2022-09-05T15:33:00Z"/>
                <w:rFonts w:eastAsia="SimSun"/>
                <w:lang w:val="en-US" w:eastAsia="zh-TW"/>
              </w:rPr>
            </w:pPr>
            <w:ins w:id="10878"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2B7CDF3F" w14:textId="77777777" w:rsidR="000D4524" w:rsidRDefault="000D4524">
            <w:pPr>
              <w:spacing w:after="0"/>
              <w:jc w:val="center"/>
              <w:rPr>
                <w:ins w:id="10879" w:author="Johan Bergman" w:date="2022-09-05T15:33:00Z"/>
                <w:rFonts w:eastAsia="SimSun"/>
                <w:lang w:val="en-US" w:eastAsia="zh-TW"/>
              </w:rPr>
            </w:pPr>
            <w:ins w:id="10880" w:author="Johan Bergman" w:date="2022-09-05T15:33:00Z">
              <w:r>
                <w:rPr>
                  <w:rFonts w:eastAsia="SimSun"/>
                </w:rPr>
                <w:t>142.04</w:t>
              </w:r>
            </w:ins>
          </w:p>
        </w:tc>
      </w:tr>
      <w:tr w:rsidR="000D4524" w14:paraId="258C5B47" w14:textId="77777777" w:rsidTr="000D4524">
        <w:trPr>
          <w:trHeight w:val="300"/>
          <w:jc w:val="center"/>
          <w:ins w:id="10881"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730C225E" w14:textId="77777777" w:rsidR="000D4524" w:rsidRDefault="000D4524">
            <w:pPr>
              <w:spacing w:after="0"/>
              <w:rPr>
                <w:ins w:id="10882" w:author="Johan Bergman" w:date="2022-09-05T15:33:00Z"/>
                <w:rFonts w:eastAsia="SimSun"/>
                <w:lang w:val="en-US" w:eastAsia="zh-TW"/>
              </w:rPr>
            </w:pPr>
            <w:ins w:id="10883" w:author="Johan Bergman" w:date="2022-09-05T15:33:00Z">
              <w:r>
                <w:rPr>
                  <w:rFonts w:eastAsia="SimSun"/>
                </w:rPr>
                <w:t>vivo</w:t>
              </w:r>
            </w:ins>
          </w:p>
        </w:tc>
        <w:tc>
          <w:tcPr>
            <w:tcW w:w="2021" w:type="pct"/>
            <w:tcBorders>
              <w:top w:val="nil"/>
              <w:left w:val="nil"/>
              <w:bottom w:val="single" w:sz="4" w:space="0" w:color="auto"/>
              <w:right w:val="single" w:sz="4" w:space="0" w:color="auto"/>
            </w:tcBorders>
            <w:noWrap/>
            <w:vAlign w:val="center"/>
            <w:hideMark/>
          </w:tcPr>
          <w:p w14:paraId="338F615E" w14:textId="77777777" w:rsidR="000D4524" w:rsidRDefault="000D4524">
            <w:pPr>
              <w:spacing w:after="0"/>
              <w:jc w:val="center"/>
              <w:rPr>
                <w:ins w:id="10884" w:author="Johan Bergman" w:date="2022-09-05T15:33:00Z"/>
                <w:rFonts w:eastAsia="SimSun"/>
                <w:lang w:val="en-US" w:eastAsia="zh-TW"/>
              </w:rPr>
            </w:pPr>
            <w:ins w:id="10885"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1E97184F" w14:textId="77777777" w:rsidR="000D4524" w:rsidRDefault="000D4524">
            <w:pPr>
              <w:spacing w:after="0"/>
              <w:jc w:val="center"/>
              <w:rPr>
                <w:ins w:id="10886" w:author="Johan Bergman" w:date="2022-09-05T15:33:00Z"/>
                <w:rFonts w:eastAsia="SimSun"/>
                <w:lang w:val="en-US" w:eastAsia="zh-CN"/>
              </w:rPr>
            </w:pPr>
            <w:ins w:id="10887" w:author="Johan Bergman" w:date="2022-09-05T15:33:00Z">
              <w:r>
                <w:rPr>
                  <w:rFonts w:eastAsia="SimSun"/>
                  <w:lang w:eastAsia="zh-CN"/>
                </w:rPr>
                <w:t>139.62</w:t>
              </w:r>
            </w:ins>
          </w:p>
        </w:tc>
      </w:tr>
      <w:tr w:rsidR="000D4524" w14:paraId="7710451F" w14:textId="77777777" w:rsidTr="000D4524">
        <w:trPr>
          <w:trHeight w:val="300"/>
          <w:jc w:val="center"/>
          <w:ins w:id="10888"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14967EB3" w14:textId="77777777" w:rsidR="000D4524" w:rsidRDefault="000D4524">
            <w:pPr>
              <w:spacing w:after="0"/>
              <w:rPr>
                <w:ins w:id="10889" w:author="Johan Bergman" w:date="2022-09-05T15:33:00Z"/>
                <w:rFonts w:eastAsia="SimSun"/>
                <w:lang w:val="en-US" w:eastAsia="zh-TW"/>
              </w:rPr>
            </w:pPr>
            <w:ins w:id="10890" w:author="Johan Bergman" w:date="2022-09-05T15:33:00Z">
              <w:r>
                <w:rPr>
                  <w:rFonts w:eastAsia="SimSun"/>
                </w:rPr>
                <w:t>Nokia</w:t>
              </w:r>
            </w:ins>
          </w:p>
        </w:tc>
        <w:tc>
          <w:tcPr>
            <w:tcW w:w="2021" w:type="pct"/>
            <w:tcBorders>
              <w:top w:val="nil"/>
              <w:left w:val="nil"/>
              <w:bottom w:val="single" w:sz="4" w:space="0" w:color="auto"/>
              <w:right w:val="single" w:sz="4" w:space="0" w:color="auto"/>
            </w:tcBorders>
            <w:noWrap/>
            <w:vAlign w:val="center"/>
            <w:hideMark/>
          </w:tcPr>
          <w:p w14:paraId="6C874C93" w14:textId="77777777" w:rsidR="000D4524" w:rsidRDefault="000D4524">
            <w:pPr>
              <w:spacing w:after="0"/>
              <w:jc w:val="center"/>
              <w:rPr>
                <w:ins w:id="10891" w:author="Johan Bergman" w:date="2022-09-05T15:33:00Z"/>
                <w:rFonts w:eastAsia="SimSun"/>
                <w:lang w:val="en-US" w:eastAsia="zh-TW"/>
              </w:rPr>
            </w:pPr>
            <w:ins w:id="10892"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1D91A269" w14:textId="77777777" w:rsidR="000D4524" w:rsidRDefault="000D4524">
            <w:pPr>
              <w:spacing w:after="0"/>
              <w:jc w:val="center"/>
              <w:rPr>
                <w:ins w:id="10893" w:author="Johan Bergman" w:date="2022-09-05T15:33:00Z"/>
                <w:rFonts w:eastAsia="SimSun"/>
                <w:lang w:val="en-US" w:eastAsia="zh-TW"/>
              </w:rPr>
            </w:pPr>
            <w:ins w:id="10894" w:author="Johan Bergman" w:date="2022-09-05T15:33:00Z">
              <w:r>
                <w:rPr>
                  <w:rFonts w:eastAsia="SimSun"/>
                </w:rPr>
                <w:t>142.12</w:t>
              </w:r>
            </w:ins>
          </w:p>
        </w:tc>
      </w:tr>
      <w:tr w:rsidR="000D4524" w14:paraId="1C79BC27" w14:textId="77777777" w:rsidTr="000D4524">
        <w:trPr>
          <w:trHeight w:val="300"/>
          <w:jc w:val="center"/>
          <w:ins w:id="10895"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4638B231" w14:textId="77777777" w:rsidR="000D4524" w:rsidRDefault="000D4524">
            <w:pPr>
              <w:spacing w:after="0"/>
              <w:rPr>
                <w:ins w:id="10896" w:author="Johan Bergman" w:date="2022-09-05T15:33:00Z"/>
                <w:rFonts w:eastAsia="SimSun"/>
                <w:lang w:val="en-US" w:eastAsia="zh-TW"/>
              </w:rPr>
            </w:pPr>
            <w:ins w:id="10897" w:author="Johan Bergman" w:date="2022-09-05T15:33:00Z">
              <w:r>
                <w:rPr>
                  <w:rFonts w:eastAsia="SimSun"/>
                </w:rPr>
                <w:t>MediaTek</w:t>
              </w:r>
            </w:ins>
          </w:p>
        </w:tc>
        <w:tc>
          <w:tcPr>
            <w:tcW w:w="2021" w:type="pct"/>
            <w:tcBorders>
              <w:top w:val="nil"/>
              <w:left w:val="nil"/>
              <w:bottom w:val="single" w:sz="4" w:space="0" w:color="auto"/>
              <w:right w:val="single" w:sz="4" w:space="0" w:color="auto"/>
            </w:tcBorders>
            <w:noWrap/>
            <w:vAlign w:val="center"/>
            <w:hideMark/>
          </w:tcPr>
          <w:p w14:paraId="0818EC6D" w14:textId="77777777" w:rsidR="000D4524" w:rsidRDefault="000D4524">
            <w:pPr>
              <w:spacing w:after="0"/>
              <w:jc w:val="center"/>
              <w:rPr>
                <w:ins w:id="10898" w:author="Johan Bergman" w:date="2022-09-05T15:33:00Z"/>
                <w:rFonts w:eastAsia="SimSun"/>
                <w:lang w:val="en-US" w:eastAsia="zh-TW"/>
              </w:rPr>
            </w:pPr>
            <w:ins w:id="10899" w:author="Johan Bergman" w:date="2022-09-05T15:33:00Z">
              <w:r>
                <w:rPr>
                  <w:rFonts w:eastAsia="SimSun"/>
                </w:rPr>
                <w:t>PUSCH (*)</w:t>
              </w:r>
            </w:ins>
          </w:p>
        </w:tc>
        <w:tc>
          <w:tcPr>
            <w:tcW w:w="1702" w:type="pct"/>
            <w:tcBorders>
              <w:top w:val="nil"/>
              <w:left w:val="nil"/>
              <w:bottom w:val="single" w:sz="4" w:space="0" w:color="auto"/>
              <w:right w:val="single" w:sz="4" w:space="0" w:color="auto"/>
            </w:tcBorders>
            <w:noWrap/>
            <w:vAlign w:val="center"/>
            <w:hideMark/>
          </w:tcPr>
          <w:p w14:paraId="3F32D748" w14:textId="77777777" w:rsidR="000D4524" w:rsidRDefault="000D4524">
            <w:pPr>
              <w:spacing w:after="0"/>
              <w:jc w:val="center"/>
              <w:rPr>
                <w:ins w:id="10900" w:author="Johan Bergman" w:date="2022-09-05T15:33:00Z"/>
                <w:rFonts w:eastAsia="SimSun"/>
                <w:lang w:val="en-US" w:eastAsia="zh-TW"/>
              </w:rPr>
            </w:pPr>
            <w:ins w:id="10901" w:author="Johan Bergman" w:date="2022-09-05T15:33:00Z">
              <w:r>
                <w:rPr>
                  <w:rFonts w:eastAsia="SimSun"/>
                </w:rPr>
                <w:t>143.54</w:t>
              </w:r>
            </w:ins>
          </w:p>
        </w:tc>
      </w:tr>
      <w:tr w:rsidR="000D4524" w14:paraId="2711DDDD" w14:textId="77777777" w:rsidTr="000D4524">
        <w:trPr>
          <w:trHeight w:val="300"/>
          <w:jc w:val="center"/>
          <w:ins w:id="10902"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0533D33A" w14:textId="77777777" w:rsidR="000D4524" w:rsidRDefault="000D4524">
            <w:pPr>
              <w:spacing w:after="0"/>
              <w:rPr>
                <w:ins w:id="10903" w:author="Johan Bergman" w:date="2022-09-05T15:33:00Z"/>
                <w:rFonts w:eastAsia="SimSun"/>
                <w:lang w:val="en-US" w:eastAsia="zh-TW"/>
              </w:rPr>
            </w:pPr>
            <w:ins w:id="10904" w:author="Johan Bergman" w:date="2022-09-05T15:33:00Z">
              <w:r>
                <w:rPr>
                  <w:rFonts w:eastAsia="SimSun"/>
                </w:rPr>
                <w:t>CATT</w:t>
              </w:r>
            </w:ins>
          </w:p>
        </w:tc>
        <w:tc>
          <w:tcPr>
            <w:tcW w:w="2021" w:type="pct"/>
            <w:tcBorders>
              <w:top w:val="nil"/>
              <w:left w:val="nil"/>
              <w:bottom w:val="single" w:sz="4" w:space="0" w:color="auto"/>
              <w:right w:val="single" w:sz="4" w:space="0" w:color="auto"/>
            </w:tcBorders>
            <w:noWrap/>
            <w:vAlign w:val="center"/>
            <w:hideMark/>
          </w:tcPr>
          <w:p w14:paraId="303B0E3F" w14:textId="77777777" w:rsidR="000D4524" w:rsidRDefault="000D4524">
            <w:pPr>
              <w:spacing w:after="0"/>
              <w:jc w:val="center"/>
              <w:rPr>
                <w:ins w:id="10905" w:author="Johan Bergman" w:date="2022-09-05T15:33:00Z"/>
                <w:rFonts w:eastAsia="SimSun"/>
                <w:lang w:val="en-US" w:eastAsia="zh-TW"/>
              </w:rPr>
            </w:pPr>
            <w:ins w:id="10906"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649E46E0" w14:textId="77777777" w:rsidR="000D4524" w:rsidRDefault="000D4524">
            <w:pPr>
              <w:spacing w:after="0"/>
              <w:jc w:val="center"/>
              <w:rPr>
                <w:ins w:id="10907" w:author="Johan Bergman" w:date="2022-09-05T15:33:00Z"/>
                <w:rFonts w:eastAsia="SimSun"/>
                <w:lang w:val="en-US" w:eastAsia="zh-TW"/>
              </w:rPr>
            </w:pPr>
            <w:ins w:id="10908" w:author="Johan Bergman" w:date="2022-09-05T15:33:00Z">
              <w:r>
                <w:rPr>
                  <w:rFonts w:eastAsia="SimSun"/>
                </w:rPr>
                <w:t>145.14</w:t>
              </w:r>
            </w:ins>
          </w:p>
        </w:tc>
      </w:tr>
      <w:tr w:rsidR="000D4524" w14:paraId="39A2CE59" w14:textId="77777777" w:rsidTr="000D4524">
        <w:trPr>
          <w:trHeight w:val="300"/>
          <w:jc w:val="center"/>
          <w:ins w:id="10909"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73791CA2" w14:textId="77777777" w:rsidR="000D4524" w:rsidRDefault="000D4524">
            <w:pPr>
              <w:spacing w:after="0"/>
              <w:rPr>
                <w:ins w:id="10910" w:author="Johan Bergman" w:date="2022-09-05T15:33:00Z"/>
                <w:rFonts w:eastAsia="SimSun"/>
              </w:rPr>
            </w:pPr>
            <w:ins w:id="10911" w:author="Johan Bergman" w:date="2022-09-05T15:33:00Z">
              <w:r>
                <w:rPr>
                  <w:rFonts w:eastAsia="SimSun"/>
                </w:rPr>
                <w:t>Huawei</w:t>
              </w:r>
            </w:ins>
          </w:p>
        </w:tc>
        <w:tc>
          <w:tcPr>
            <w:tcW w:w="2021" w:type="pct"/>
            <w:tcBorders>
              <w:top w:val="nil"/>
              <w:left w:val="nil"/>
              <w:bottom w:val="single" w:sz="4" w:space="0" w:color="auto"/>
              <w:right w:val="single" w:sz="4" w:space="0" w:color="auto"/>
            </w:tcBorders>
            <w:noWrap/>
            <w:vAlign w:val="center"/>
            <w:hideMark/>
          </w:tcPr>
          <w:p w14:paraId="084C5948" w14:textId="77777777" w:rsidR="000D4524" w:rsidRDefault="000D4524">
            <w:pPr>
              <w:spacing w:after="0"/>
              <w:jc w:val="center"/>
              <w:rPr>
                <w:ins w:id="10912" w:author="Johan Bergman" w:date="2022-09-05T15:33:00Z"/>
                <w:rFonts w:eastAsia="SimSun"/>
              </w:rPr>
            </w:pPr>
            <w:ins w:id="10913"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7409DE51" w14:textId="77777777" w:rsidR="000D4524" w:rsidRDefault="000D4524">
            <w:pPr>
              <w:spacing w:after="0"/>
              <w:jc w:val="center"/>
              <w:rPr>
                <w:ins w:id="10914" w:author="Johan Bergman" w:date="2022-09-05T15:33:00Z"/>
                <w:rFonts w:eastAsia="SimSun"/>
              </w:rPr>
            </w:pPr>
            <w:ins w:id="10915" w:author="Johan Bergman" w:date="2022-09-05T15:33:00Z">
              <w:r>
                <w:rPr>
                  <w:rFonts w:eastAsia="SimSun"/>
                </w:rPr>
                <w:t>140.03</w:t>
              </w:r>
            </w:ins>
          </w:p>
        </w:tc>
      </w:tr>
      <w:tr w:rsidR="000D4524" w14:paraId="722852DD" w14:textId="77777777" w:rsidTr="000D4524">
        <w:trPr>
          <w:trHeight w:val="300"/>
          <w:jc w:val="center"/>
          <w:ins w:id="10916"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35D30F2A" w14:textId="77777777" w:rsidR="000D4524" w:rsidRDefault="000D4524">
            <w:pPr>
              <w:spacing w:after="0"/>
              <w:rPr>
                <w:ins w:id="10917" w:author="Johan Bergman" w:date="2022-09-05T15:33:00Z"/>
                <w:rFonts w:eastAsia="SimSun"/>
              </w:rPr>
            </w:pPr>
            <w:ins w:id="10918" w:author="Johan Bergman" w:date="2022-09-05T15:33:00Z">
              <w:r>
                <w:rPr>
                  <w:rFonts w:eastAsia="SimSun"/>
                </w:rPr>
                <w:t>Lenovo</w:t>
              </w:r>
            </w:ins>
          </w:p>
        </w:tc>
        <w:tc>
          <w:tcPr>
            <w:tcW w:w="2021" w:type="pct"/>
            <w:tcBorders>
              <w:top w:val="nil"/>
              <w:left w:val="nil"/>
              <w:bottom w:val="single" w:sz="4" w:space="0" w:color="auto"/>
              <w:right w:val="single" w:sz="4" w:space="0" w:color="auto"/>
            </w:tcBorders>
            <w:noWrap/>
            <w:vAlign w:val="center"/>
            <w:hideMark/>
          </w:tcPr>
          <w:p w14:paraId="7CF98822" w14:textId="77777777" w:rsidR="000D4524" w:rsidRDefault="000D4524">
            <w:pPr>
              <w:spacing w:after="0"/>
              <w:jc w:val="center"/>
              <w:rPr>
                <w:ins w:id="10919" w:author="Johan Bergman" w:date="2022-09-05T15:33:00Z"/>
                <w:rFonts w:eastAsia="SimSun"/>
              </w:rPr>
            </w:pPr>
            <w:ins w:id="10920"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0BE8844E" w14:textId="77777777" w:rsidR="000D4524" w:rsidRDefault="000D4524">
            <w:pPr>
              <w:spacing w:after="0"/>
              <w:jc w:val="center"/>
              <w:rPr>
                <w:ins w:id="10921" w:author="Johan Bergman" w:date="2022-09-05T15:33:00Z"/>
                <w:rFonts w:eastAsia="SimSun"/>
              </w:rPr>
            </w:pPr>
            <w:ins w:id="10922" w:author="Johan Bergman" w:date="2022-09-05T15:33:00Z">
              <w:r>
                <w:rPr>
                  <w:rFonts w:eastAsia="SimSun"/>
                </w:rPr>
                <w:t>143.53</w:t>
              </w:r>
            </w:ins>
          </w:p>
        </w:tc>
      </w:tr>
      <w:tr w:rsidR="000D4524" w14:paraId="3B212928" w14:textId="77777777" w:rsidTr="000D4524">
        <w:trPr>
          <w:trHeight w:val="300"/>
          <w:jc w:val="center"/>
          <w:ins w:id="10923"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0FFFE0C6" w14:textId="77777777" w:rsidR="000D4524" w:rsidRDefault="000D4524">
            <w:pPr>
              <w:spacing w:after="0"/>
              <w:rPr>
                <w:ins w:id="10924" w:author="Johan Bergman" w:date="2022-09-05T15:33:00Z"/>
                <w:rFonts w:eastAsia="SimSun"/>
              </w:rPr>
            </w:pPr>
            <w:ins w:id="10925" w:author="Johan Bergman" w:date="2022-09-05T15:33:00Z">
              <w:r>
                <w:rPr>
                  <w:rFonts w:eastAsia="SimSun"/>
                </w:rPr>
                <w:t>Intel</w:t>
              </w:r>
            </w:ins>
          </w:p>
        </w:tc>
        <w:tc>
          <w:tcPr>
            <w:tcW w:w="2021" w:type="pct"/>
            <w:tcBorders>
              <w:top w:val="nil"/>
              <w:left w:val="nil"/>
              <w:bottom w:val="single" w:sz="4" w:space="0" w:color="auto"/>
              <w:right w:val="single" w:sz="4" w:space="0" w:color="auto"/>
            </w:tcBorders>
            <w:noWrap/>
            <w:vAlign w:val="center"/>
            <w:hideMark/>
          </w:tcPr>
          <w:p w14:paraId="665EC267" w14:textId="77777777" w:rsidR="000D4524" w:rsidRDefault="000D4524">
            <w:pPr>
              <w:spacing w:after="0"/>
              <w:jc w:val="center"/>
              <w:rPr>
                <w:ins w:id="10926" w:author="Johan Bergman" w:date="2022-09-05T15:33:00Z"/>
                <w:rFonts w:eastAsia="SimSun"/>
              </w:rPr>
            </w:pPr>
            <w:ins w:id="10927"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5C54C547" w14:textId="77777777" w:rsidR="000D4524" w:rsidRDefault="000D4524">
            <w:pPr>
              <w:spacing w:after="0"/>
              <w:jc w:val="center"/>
              <w:rPr>
                <w:ins w:id="10928" w:author="Johan Bergman" w:date="2022-09-05T15:33:00Z"/>
                <w:rFonts w:eastAsia="SimSun"/>
              </w:rPr>
            </w:pPr>
            <w:ins w:id="10929" w:author="Johan Bergman" w:date="2022-09-05T15:33:00Z">
              <w:r>
                <w:rPr>
                  <w:rFonts w:eastAsia="SimSun"/>
                </w:rPr>
                <w:t>141.19</w:t>
              </w:r>
            </w:ins>
          </w:p>
        </w:tc>
      </w:tr>
      <w:tr w:rsidR="000D4524" w14:paraId="32DE5696" w14:textId="77777777" w:rsidTr="000D4524">
        <w:trPr>
          <w:trHeight w:val="300"/>
          <w:jc w:val="center"/>
          <w:ins w:id="10930"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0234C0BF" w14:textId="77777777" w:rsidR="000D4524" w:rsidRDefault="000D4524">
            <w:pPr>
              <w:spacing w:after="0"/>
              <w:rPr>
                <w:ins w:id="10931" w:author="Johan Bergman" w:date="2022-09-05T15:33:00Z"/>
                <w:rFonts w:eastAsia="SimSun"/>
              </w:rPr>
            </w:pPr>
            <w:ins w:id="10932" w:author="Johan Bergman" w:date="2022-09-05T15:33:00Z">
              <w:r>
                <w:rPr>
                  <w:rFonts w:eastAsia="SimSun"/>
                </w:rPr>
                <w:t>Qualcomm</w:t>
              </w:r>
            </w:ins>
          </w:p>
        </w:tc>
        <w:tc>
          <w:tcPr>
            <w:tcW w:w="2021" w:type="pct"/>
            <w:tcBorders>
              <w:top w:val="nil"/>
              <w:left w:val="nil"/>
              <w:bottom w:val="single" w:sz="4" w:space="0" w:color="auto"/>
              <w:right w:val="single" w:sz="4" w:space="0" w:color="auto"/>
            </w:tcBorders>
            <w:noWrap/>
            <w:vAlign w:val="center"/>
            <w:hideMark/>
          </w:tcPr>
          <w:p w14:paraId="3CD3115D" w14:textId="77777777" w:rsidR="000D4524" w:rsidRDefault="000D4524">
            <w:pPr>
              <w:spacing w:after="0"/>
              <w:jc w:val="center"/>
              <w:rPr>
                <w:ins w:id="10933" w:author="Johan Bergman" w:date="2022-09-05T15:33:00Z"/>
                <w:rFonts w:eastAsia="SimSun"/>
              </w:rPr>
            </w:pPr>
            <w:ins w:id="10934"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084DFC8D" w14:textId="77777777" w:rsidR="000D4524" w:rsidRDefault="000D4524">
            <w:pPr>
              <w:spacing w:after="0"/>
              <w:jc w:val="center"/>
              <w:rPr>
                <w:ins w:id="10935" w:author="Johan Bergman" w:date="2022-09-05T15:33:00Z"/>
                <w:rFonts w:eastAsia="SimSun"/>
              </w:rPr>
            </w:pPr>
            <w:ins w:id="10936" w:author="Johan Bergman" w:date="2022-09-05T15:33:00Z">
              <w:r>
                <w:rPr>
                  <w:rFonts w:eastAsia="SimSun"/>
                </w:rPr>
                <w:t>139.99</w:t>
              </w:r>
            </w:ins>
          </w:p>
        </w:tc>
      </w:tr>
    </w:tbl>
    <w:p w14:paraId="16AC7629" w14:textId="423D8B61" w:rsidR="000D4524" w:rsidRDefault="00980154" w:rsidP="00980154">
      <w:pPr>
        <w:pStyle w:val="NW"/>
        <w:rPr>
          <w:ins w:id="10937" w:author="Johan Bergman" w:date="2022-09-05T15:33:00Z"/>
          <w:rFonts w:eastAsia="PMingLiU"/>
          <w:lang w:val="en-US"/>
        </w:rPr>
      </w:pPr>
      <w:ins w:id="10938" w:author="Johan Bergman" w:date="2022-09-05T16:48:00Z">
        <w:r>
          <w:rPr>
            <w:lang w:val="en-US" w:eastAsia="zh-TW"/>
          </w:rPr>
          <w:t>NOTE:</w:t>
        </w:r>
        <w:r>
          <w:rPr>
            <w:lang w:val="en-US" w:eastAsia="zh-TW"/>
          </w:rPr>
          <w:tab/>
        </w:r>
      </w:ins>
      <w:ins w:id="10939" w:author="Johan Bergman" w:date="2022-09-05T15:33:00Z">
        <w:r w:rsidR="000D4524">
          <w:rPr>
            <w:lang w:val="en-US" w:eastAsia="zh-TW"/>
          </w:rPr>
          <w:t>For a sourcing company labeled with (*) that did not provide evaluation results for uplink channels for the</w:t>
        </w:r>
        <w:r w:rsidR="000D4524">
          <w:rPr>
            <w:lang w:val="en-US"/>
          </w:rPr>
          <w:t xml:space="preserve"> reference NR UE, the bottleneck channel and its representative MIL value were derived from Table 9.1.3-1</w:t>
        </w:r>
        <w:r w:rsidR="000D4524">
          <w:rPr>
            <w:rFonts w:ascii="PMingLiU" w:hAnsi="PMingLiU" w:hint="eastAsia"/>
            <w:lang w:val="en-US" w:eastAsia="zh-TW"/>
          </w:rPr>
          <w:t xml:space="preserve"> </w:t>
        </w:r>
        <w:r w:rsidR="000D4524">
          <w:rPr>
            <w:lang w:val="en-US"/>
          </w:rPr>
          <w:t>of TR</w:t>
        </w:r>
      </w:ins>
      <w:ins w:id="10940" w:author="Johan Bergman" w:date="2022-09-05T16:30:00Z">
        <w:r w:rsidR="00073922">
          <w:rPr>
            <w:lang w:val="en-US"/>
          </w:rPr>
          <w:t xml:space="preserve"> </w:t>
        </w:r>
      </w:ins>
      <w:ins w:id="10941" w:author="Johan Bergman" w:date="2022-09-05T15:33:00Z">
        <w:r w:rsidR="000D4524">
          <w:rPr>
            <w:lang w:val="en-US"/>
          </w:rPr>
          <w:t>38.875 based on the methodology in Clause 6.2.</w:t>
        </w:r>
      </w:ins>
    </w:p>
    <w:p w14:paraId="713DC92D" w14:textId="77777777" w:rsidR="000D4524" w:rsidRDefault="000D4524" w:rsidP="000D4524">
      <w:pPr>
        <w:rPr>
          <w:ins w:id="10942" w:author="Johan Bergman" w:date="2022-09-05T15:33:00Z"/>
          <w:lang w:val="en-US"/>
        </w:rPr>
      </w:pPr>
    </w:p>
    <w:p w14:paraId="6A5BABB8" w14:textId="77777777" w:rsidR="000D4524" w:rsidRDefault="000D4524" w:rsidP="000D4524">
      <w:pPr>
        <w:rPr>
          <w:ins w:id="10943" w:author="Johan Bergman" w:date="2022-09-05T15:33:00Z"/>
          <w:rFonts w:eastAsia="Calibri"/>
        </w:rPr>
      </w:pPr>
      <w:ins w:id="10944" w:author="Johan Bergman" w:date="2022-09-05T15:33:00Z">
        <w:r>
          <w:t>In Urban scenario at 4 GHz with DL PSD of 33dBm/MHz, for the potential Rel-18 UE with maximum 11-PRB bandwidth, the coverage margins relative to the bottleneck channel of the reference NR UE are</w:t>
        </w:r>
        <w:r>
          <w:rPr>
            <w:rFonts w:eastAsia="Calibri"/>
          </w:rPr>
          <w:t xml:space="preserve"> summarized in Table 8.2.3-2 (part 1 and part 2) and Table 8.2.3-3 (part 1 and part 2). In Table 8.2.3-2, no UE antenna efficiency loss is assumed for the potential Rel-18 UE. In Table 8.2.3-3, UE antenna efficiency loss of 3dB is assumed in both DL and UL for the potential Rel-18 UE. For every sourcing-company result, the coverage margin for each channel that has MIL below the bottleneck channel for the reference NR UE is highlighted in red. </w:t>
        </w:r>
      </w:ins>
    </w:p>
    <w:p w14:paraId="59D7B318" w14:textId="77777777" w:rsidR="000D4524" w:rsidRDefault="000D4524" w:rsidP="000D4524">
      <w:pPr>
        <w:rPr>
          <w:ins w:id="10945" w:author="Johan Bergman" w:date="2022-09-05T15:33:00Z"/>
          <w:rFonts w:eastAsia="PMingLiU"/>
          <w:lang w:eastAsia="sv-SE"/>
        </w:rPr>
      </w:pPr>
      <w:ins w:id="10946" w:author="Johan Bergman" w:date="2022-09-05T15:33:00Z">
        <w:r>
          <w:rPr>
            <w:lang w:eastAsia="sv-SE"/>
          </w:rPr>
          <w:t xml:space="preserve">The representative value 1, number of samples 1, representative value 2, and number of samples 2 in the last four rows of Table 8.2.3-2 and Table 8.2.3-3 are determined according to the methodology described in clause 6.2. A negative </w:t>
        </w:r>
        <w:r>
          <w:rPr>
            <w:lang w:eastAsia="sv-SE"/>
          </w:rPr>
          <w:lastRenderedPageBreak/>
          <w:t>representative value for a channel of the potential Rel-18 UE indicates the coverage of the channel is worse than that of the bottleneck channel of the reference NR UE.</w:t>
        </w:r>
      </w:ins>
    </w:p>
    <w:p w14:paraId="42FE8639" w14:textId="77777777" w:rsidR="000D4524" w:rsidRDefault="000D4524" w:rsidP="000D4524">
      <w:pPr>
        <w:rPr>
          <w:ins w:id="10947" w:author="Johan Bergman" w:date="2022-09-05T15:33:00Z"/>
          <w:rFonts w:eastAsia="Microsoft YaHei UI"/>
          <w:color w:val="000000"/>
          <w:lang w:val="en-US" w:eastAsia="zh-CN"/>
        </w:rPr>
      </w:pPr>
      <w:ins w:id="10948" w:author="Johan Bergman" w:date="2022-09-05T15:33:00Z">
        <w:r>
          <w:rPr>
            <w:rFonts w:eastAsia="Microsoft YaHei UI"/>
            <w:color w:val="000000"/>
            <w:lang w:eastAsia="zh-CN"/>
          </w:rPr>
          <w:t>As can be seen from the representative values in Table 8.2.3-2 and Table 8.2.2-3, f</w:t>
        </w:r>
        <w:r>
          <w:rPr>
            <w:rFonts w:eastAsia="Microsoft YaHei UI"/>
            <w:color w:val="000000"/>
            <w:lang w:val="en-US" w:eastAsia="zh-CN"/>
          </w:rPr>
          <w:t>or Urban scenario at 4 GHz with DL PSD of 33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ins>
    </w:p>
    <w:p w14:paraId="396FFEC4" w14:textId="27F8C8DD" w:rsidR="000D4524" w:rsidRPr="0060105D" w:rsidRDefault="0060105D" w:rsidP="0060105D">
      <w:pPr>
        <w:pStyle w:val="B1"/>
        <w:rPr>
          <w:ins w:id="10949" w:author="Johan Bergman" w:date="2022-09-05T15:33:00Z"/>
        </w:rPr>
      </w:pPr>
      <w:ins w:id="10950" w:author="Johan Bergman" w:date="2022-09-05T16:22:00Z">
        <w:r>
          <w:t>-</w:t>
        </w:r>
        <w:r>
          <w:tab/>
        </w:r>
      </w:ins>
      <w:ins w:id="10951" w:author="Johan Bergman" w:date="2022-09-05T15:33:00Z">
        <w:r w:rsidR="000D4524" w:rsidRPr="0060105D">
          <w:t>Without 3-dB UE antenna efficiency loss: the representative values of the coverage margins for the potential Rel-18 UE with 11-PRB BW for all channels are positive.</w:t>
        </w:r>
      </w:ins>
    </w:p>
    <w:p w14:paraId="188D78AD" w14:textId="5143C289" w:rsidR="000D4524" w:rsidRPr="0060105D" w:rsidRDefault="0060105D" w:rsidP="0060105D">
      <w:pPr>
        <w:pStyle w:val="B1"/>
        <w:rPr>
          <w:ins w:id="10952" w:author="Johan Bergman" w:date="2022-09-05T15:33:00Z"/>
        </w:rPr>
      </w:pPr>
      <w:ins w:id="10953" w:author="Johan Bergman" w:date="2022-09-05T16:22:00Z">
        <w:r>
          <w:t>-</w:t>
        </w:r>
        <w:r>
          <w:tab/>
        </w:r>
      </w:ins>
      <w:ins w:id="10954" w:author="Johan Bergman" w:date="2022-09-05T15:33:00Z">
        <w:r w:rsidR="000D4524" w:rsidRPr="0060105D">
          <w:t xml:space="preserve">With 3-dB UE antenna efficiency loss: the representative values of the coverage margins for the potential Rel-18 UE with 11-PRB BW for all channels are positive. It is noted that PDCCH CSS with AL2, SIB1 and PUSCH have slightly better coverage by less than 2dB than the bottleneck channel of the reference NR UE. </w:t>
        </w:r>
      </w:ins>
    </w:p>
    <w:p w14:paraId="065B45AA" w14:textId="77777777" w:rsidR="000D4524" w:rsidRDefault="000D4524" w:rsidP="000D4524">
      <w:pPr>
        <w:rPr>
          <w:ins w:id="10955" w:author="Johan Bergman" w:date="2022-09-05T15:33:00Z"/>
        </w:rPr>
      </w:pPr>
      <w:ins w:id="10956" w:author="Johan Bergman" w:date="2022-09-05T15:33:00Z">
        <w:r>
          <w:t xml:space="preserve">It is noted that results of individual sourcing companies show that Urban scenario at 4 GHz with 33 dBm/MHz DL PSD follows similar trend as the Urban scenario at 2.6 GHz with 33 dBm/MHz DL PSD. </w:t>
        </w:r>
      </w:ins>
    </w:p>
    <w:p w14:paraId="768C42CD" w14:textId="77777777" w:rsidR="000D4524" w:rsidRDefault="000D4524" w:rsidP="000D4524">
      <w:pPr>
        <w:spacing w:after="0"/>
        <w:rPr>
          <w:ins w:id="10957" w:author="Johan Bergman" w:date="2022-09-05T15:33:00Z"/>
          <w:highlight w:val="yellow"/>
          <w:lang w:val="en-US" w:eastAsia="sv-SE"/>
        </w:rPr>
      </w:pPr>
      <w:ins w:id="10958" w:author="Johan Bergman" w:date="2022-09-05T15:33:00Z">
        <w:r>
          <w:rPr>
            <w:rFonts w:eastAsia="Microsoft YaHei UI"/>
            <w:color w:val="000000"/>
            <w:lang w:val="en-US" w:eastAsia="zh-CN"/>
          </w:rPr>
          <w:t>As can be seen from the representative values in Table 8.2.3-2 and Table 8.2.3-3,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ins>
    </w:p>
    <w:p w14:paraId="7DEBAD94" w14:textId="77777777" w:rsidR="000D4524" w:rsidRDefault="000D4524" w:rsidP="000D4524">
      <w:pPr>
        <w:rPr>
          <w:ins w:id="10959" w:author="Johan Bergman" w:date="2022-09-05T15:33:00Z"/>
        </w:rPr>
      </w:pPr>
    </w:p>
    <w:p w14:paraId="556EF163" w14:textId="77777777" w:rsidR="000D4524" w:rsidRPr="003547DD" w:rsidRDefault="000D4524" w:rsidP="003547DD">
      <w:pPr>
        <w:pStyle w:val="Caption"/>
        <w:keepNext/>
        <w:jc w:val="center"/>
        <w:rPr>
          <w:ins w:id="10960" w:author="Johan Bergman" w:date="2022-09-05T15:33:00Z"/>
          <w:rFonts w:ascii="Arial" w:hAnsi="Arial" w:cs="Arial"/>
        </w:rPr>
      </w:pPr>
      <w:ins w:id="10961" w:author="Johan Bergman" w:date="2022-09-05T15:33:00Z">
        <w:r w:rsidRPr="003547DD">
          <w:rPr>
            <w:rFonts w:ascii="Arial" w:hAnsi="Arial" w:cs="Arial"/>
          </w:rPr>
          <w:t>Table 8.2.3-2 (part 1): 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7BFB9AD3" w14:textId="77777777" w:rsidTr="000D4524">
        <w:trPr>
          <w:trHeight w:val="1610"/>
          <w:ins w:id="10962" w:author="Johan Bergman" w:date="2022-09-05T15:33:00Z"/>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1C2F4F17" w14:textId="77777777" w:rsidR="000D4524" w:rsidRDefault="000D4524">
            <w:pPr>
              <w:spacing w:after="0"/>
              <w:rPr>
                <w:ins w:id="10963" w:author="Johan Bergman" w:date="2022-09-05T15:33:00Z"/>
                <w:rFonts w:eastAsia="SimSun"/>
                <w:b/>
                <w:bCs/>
                <w:sz w:val="16"/>
                <w:szCs w:val="16"/>
                <w:lang w:val="en-US" w:eastAsia="zh-TW"/>
              </w:rPr>
            </w:pPr>
            <w:ins w:id="10964" w:author="Johan Bergman" w:date="2022-09-05T15:33:00Z">
              <w:r>
                <w:rPr>
                  <w:rFonts w:eastAsia="SimSun"/>
                  <w:b/>
                  <w:bCs/>
                  <w:sz w:val="16"/>
                  <w:szCs w:val="16"/>
                </w:rPr>
                <w:t>Coverage margin(dB)</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DF9DCF3" w14:textId="77777777" w:rsidR="000D4524" w:rsidRDefault="000D4524">
            <w:pPr>
              <w:spacing w:after="0"/>
              <w:rPr>
                <w:ins w:id="10965" w:author="Johan Bergman" w:date="2022-09-05T15:33:00Z"/>
                <w:rFonts w:eastAsia="SimSun"/>
                <w:b/>
                <w:bCs/>
                <w:sz w:val="16"/>
                <w:szCs w:val="16"/>
                <w:lang w:val="en-US" w:eastAsia="zh-TW"/>
              </w:rPr>
            </w:pPr>
            <w:ins w:id="10966" w:author="Johan Bergman" w:date="2022-09-05T15:33: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59E4DF0" w14:textId="77777777" w:rsidR="000D4524" w:rsidRDefault="000D4524">
            <w:pPr>
              <w:spacing w:after="0"/>
              <w:rPr>
                <w:ins w:id="10967" w:author="Johan Bergman" w:date="2022-09-05T15:33:00Z"/>
                <w:rFonts w:eastAsia="SimSun"/>
                <w:b/>
                <w:bCs/>
                <w:sz w:val="16"/>
                <w:szCs w:val="16"/>
                <w:lang w:val="en-US" w:eastAsia="zh-TW"/>
              </w:rPr>
            </w:pPr>
            <w:ins w:id="10968" w:author="Johan Bergman" w:date="2022-09-05T15:33: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520CD19" w14:textId="77777777" w:rsidR="000D4524" w:rsidRDefault="000D4524">
            <w:pPr>
              <w:spacing w:after="0"/>
              <w:rPr>
                <w:ins w:id="10969" w:author="Johan Bergman" w:date="2022-09-05T15:33:00Z"/>
                <w:rFonts w:eastAsia="SimSun"/>
                <w:b/>
                <w:bCs/>
                <w:sz w:val="16"/>
                <w:szCs w:val="16"/>
                <w:lang w:val="en-US" w:eastAsia="zh-TW"/>
              </w:rPr>
            </w:pPr>
            <w:ins w:id="10970" w:author="Johan Bergman" w:date="2022-09-05T15:33:00Z">
              <w:r>
                <w:rPr>
                  <w:rFonts w:eastAsia="SimSun"/>
                  <w:b/>
                  <w:bCs/>
                  <w:sz w:val="16"/>
                  <w:szCs w:val="16"/>
                </w:rPr>
                <w:t>PDCCH CSS (BW1, 11 PRBs; CORESET: 2 symbols, 48 PRBs; AL16)</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6691AEA" w14:textId="77777777" w:rsidR="000D4524" w:rsidRDefault="000D4524">
            <w:pPr>
              <w:spacing w:after="0"/>
              <w:rPr>
                <w:ins w:id="10971" w:author="Johan Bergman" w:date="2022-09-05T15:33:00Z"/>
                <w:rFonts w:eastAsia="SimSun"/>
                <w:b/>
                <w:bCs/>
                <w:sz w:val="16"/>
                <w:szCs w:val="16"/>
                <w:lang w:val="en-US" w:eastAsia="zh-TW"/>
              </w:rPr>
            </w:pPr>
            <w:ins w:id="10972" w:author="Johan Bergman" w:date="2022-09-05T15:33:00Z">
              <w:r>
                <w:rPr>
                  <w:rFonts w:eastAsia="SimSun"/>
                  <w:b/>
                  <w:bCs/>
                  <w:sz w:val="16"/>
                  <w:szCs w:val="16"/>
                </w:rPr>
                <w:t>PDCCH CSS (BW1, 11 PRBs; CORESET: 2 symbols, 24 PRBs; AL8)</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93A4CE3" w14:textId="77777777" w:rsidR="000D4524" w:rsidRDefault="000D4524">
            <w:pPr>
              <w:spacing w:after="0"/>
              <w:rPr>
                <w:ins w:id="10973" w:author="Johan Bergman" w:date="2022-09-05T15:33:00Z"/>
                <w:rFonts w:eastAsia="SimSun"/>
                <w:b/>
                <w:bCs/>
                <w:sz w:val="16"/>
                <w:szCs w:val="16"/>
                <w:lang w:val="en-US" w:eastAsia="zh-TW"/>
              </w:rPr>
            </w:pPr>
            <w:ins w:id="10974" w:author="Johan Bergman" w:date="2022-09-05T15:33:00Z">
              <w:r>
                <w:rPr>
                  <w:rFonts w:eastAsia="SimSun"/>
                  <w:b/>
                  <w:bCs/>
                  <w:sz w:val="16"/>
                  <w:szCs w:val="16"/>
                </w:rPr>
                <w:t>PDCCH CSS (BW1, 11 PRBs; CORESET: 3 symbols, 6 PRBs; AL2)</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CA47E0D" w14:textId="77777777" w:rsidR="000D4524" w:rsidRDefault="000D4524">
            <w:pPr>
              <w:spacing w:after="0"/>
              <w:rPr>
                <w:ins w:id="10975" w:author="Johan Bergman" w:date="2022-09-05T15:33:00Z"/>
                <w:rFonts w:eastAsia="SimSun"/>
                <w:b/>
                <w:bCs/>
                <w:sz w:val="16"/>
                <w:szCs w:val="16"/>
                <w:lang w:val="en-US" w:eastAsia="zh-TW"/>
              </w:rPr>
            </w:pPr>
            <w:ins w:id="10976" w:author="Johan Bergman" w:date="2022-09-05T15:33:00Z">
              <w:r>
                <w:rPr>
                  <w:rFonts w:eastAsia="SimSun"/>
                  <w:b/>
                  <w:bCs/>
                  <w:sz w:val="16"/>
                  <w:szCs w:val="16"/>
                </w:rPr>
                <w:t>SIB1 BW&gt;5MHz (BW1, 11 PRBs; SIB1 BW &gt;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2D848D8B" w14:textId="77777777" w:rsidR="000D4524" w:rsidRDefault="000D4524">
            <w:pPr>
              <w:spacing w:after="0"/>
              <w:rPr>
                <w:ins w:id="10977" w:author="Johan Bergman" w:date="2022-09-05T15:33:00Z"/>
                <w:rFonts w:eastAsia="SimSun"/>
                <w:b/>
                <w:bCs/>
                <w:sz w:val="16"/>
                <w:szCs w:val="16"/>
                <w:lang w:val="en-US" w:eastAsia="zh-TW"/>
              </w:rPr>
            </w:pPr>
            <w:ins w:id="10978" w:author="Johan Bergman" w:date="2022-09-05T15:33:00Z">
              <w:r>
                <w:rPr>
                  <w:rFonts w:eastAsia="SimSun"/>
                  <w:b/>
                  <w:bCs/>
                  <w:sz w:val="16"/>
                  <w:szCs w:val="16"/>
                </w:rPr>
                <w:t>SIB1 (BW1, 11 PRBs; SIB1 BW &lt;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136D8A6" w14:textId="77777777" w:rsidR="000D4524" w:rsidRDefault="000D4524">
            <w:pPr>
              <w:spacing w:after="0"/>
              <w:rPr>
                <w:ins w:id="10979" w:author="Johan Bergman" w:date="2022-09-05T15:33:00Z"/>
                <w:rFonts w:eastAsia="SimSun"/>
                <w:b/>
                <w:bCs/>
                <w:sz w:val="16"/>
                <w:szCs w:val="16"/>
                <w:lang w:val="en-US" w:eastAsia="zh-TW"/>
              </w:rPr>
            </w:pPr>
            <w:ins w:id="10980" w:author="Johan Bergman" w:date="2022-09-05T15:33:00Z">
              <w:r>
                <w:rPr>
                  <w:rFonts w:eastAsia="SimSun"/>
                  <w:b/>
                  <w:bCs/>
                  <w:sz w:val="16"/>
                  <w:szCs w:val="16"/>
                </w:rPr>
                <w:t>Msg2 (BW1, 11 PRBs; TBS 72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40223943" w14:textId="77777777" w:rsidR="000D4524" w:rsidRDefault="000D4524">
            <w:pPr>
              <w:spacing w:after="0"/>
              <w:rPr>
                <w:ins w:id="10981" w:author="Johan Bergman" w:date="2022-09-05T15:33:00Z"/>
                <w:rFonts w:eastAsia="SimSun"/>
                <w:b/>
                <w:bCs/>
                <w:sz w:val="16"/>
                <w:szCs w:val="16"/>
                <w:lang w:val="en-US" w:eastAsia="zh-TW"/>
              </w:rPr>
            </w:pPr>
            <w:ins w:id="10982" w:author="Johan Bergman" w:date="2022-09-05T15:33:00Z">
              <w:r>
                <w:rPr>
                  <w:rFonts w:eastAsia="SimSun"/>
                  <w:b/>
                  <w:bCs/>
                  <w:sz w:val="16"/>
                  <w:szCs w:val="16"/>
                </w:rPr>
                <w:t>Msg4 (BW1, 11 PRBs; TBS 1040 bits)</w:t>
              </w:r>
            </w:ins>
          </w:p>
        </w:tc>
      </w:tr>
      <w:tr w:rsidR="000D4524" w14:paraId="19A9200F" w14:textId="77777777" w:rsidTr="000D4524">
        <w:trPr>
          <w:trHeight w:val="300"/>
          <w:ins w:id="10983"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E6F8889" w14:textId="77777777" w:rsidR="000D4524" w:rsidRDefault="000D4524">
            <w:pPr>
              <w:spacing w:after="0"/>
              <w:rPr>
                <w:ins w:id="10984" w:author="Johan Bergman" w:date="2022-09-05T15:33:00Z"/>
                <w:rFonts w:eastAsia="SimSun"/>
                <w:sz w:val="16"/>
                <w:szCs w:val="16"/>
                <w:lang w:val="en-US" w:eastAsia="zh-TW"/>
              </w:rPr>
            </w:pPr>
            <w:ins w:id="10985" w:author="Johan Bergman" w:date="2022-09-05T15:33:00Z">
              <w:r>
                <w:rPr>
                  <w:rFonts w:eastAsia="SimSun"/>
                  <w:sz w:val="16"/>
                  <w:szCs w:val="16"/>
                </w:rPr>
                <w:t>Ericsson</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D5E197" w14:textId="77777777" w:rsidR="000D4524" w:rsidRDefault="000D4524">
            <w:pPr>
              <w:spacing w:after="0"/>
              <w:jc w:val="center"/>
              <w:rPr>
                <w:ins w:id="10986" w:author="Johan Bergman" w:date="2022-09-05T15:33:00Z"/>
                <w:rFonts w:eastAsia="SimSun"/>
                <w:sz w:val="16"/>
                <w:szCs w:val="16"/>
                <w:lang w:val="en-US" w:eastAsia="zh-TW"/>
              </w:rPr>
            </w:pPr>
            <w:ins w:id="10987" w:author="Johan Bergman" w:date="2022-09-05T15:33:00Z">
              <w:r>
                <w:rPr>
                  <w:rFonts w:eastAsia="SimSun"/>
                  <w:sz w:val="16"/>
                  <w:szCs w:val="16"/>
                </w:rPr>
                <w:t>6.63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3C0E0A" w14:textId="77777777" w:rsidR="000D4524" w:rsidRDefault="000D4524">
            <w:pPr>
              <w:spacing w:after="0"/>
              <w:jc w:val="center"/>
              <w:rPr>
                <w:ins w:id="10988" w:author="Johan Bergman" w:date="2022-09-05T15:33:00Z"/>
                <w:rFonts w:eastAsia="SimSun"/>
                <w:sz w:val="16"/>
                <w:szCs w:val="16"/>
                <w:lang w:val="en-US" w:eastAsia="zh-TW"/>
              </w:rPr>
            </w:pPr>
            <w:ins w:id="10989"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F3413E" w14:textId="77777777" w:rsidR="000D4524" w:rsidRDefault="000D4524">
            <w:pPr>
              <w:spacing w:after="0"/>
              <w:jc w:val="center"/>
              <w:rPr>
                <w:ins w:id="10990" w:author="Johan Bergman" w:date="2022-09-05T15:33:00Z"/>
                <w:rFonts w:eastAsia="SimSun"/>
                <w:sz w:val="16"/>
                <w:szCs w:val="16"/>
                <w:lang w:val="en-US" w:eastAsia="zh-TW"/>
              </w:rPr>
            </w:pPr>
            <w:ins w:id="10991" w:author="Johan Bergman" w:date="2022-09-05T15:33:00Z">
              <w:r>
                <w:rPr>
                  <w:rFonts w:eastAsia="SimSun"/>
                  <w:sz w:val="16"/>
                  <w:szCs w:val="16"/>
                </w:rPr>
                <w:t>4.63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1AB66D" w14:textId="77777777" w:rsidR="000D4524" w:rsidRDefault="000D4524">
            <w:pPr>
              <w:spacing w:after="0"/>
              <w:jc w:val="center"/>
              <w:rPr>
                <w:ins w:id="10992" w:author="Johan Bergman" w:date="2022-09-05T15:33:00Z"/>
                <w:rFonts w:eastAsia="SimSun"/>
                <w:sz w:val="16"/>
                <w:szCs w:val="16"/>
                <w:lang w:val="en-US" w:eastAsia="zh-TW"/>
              </w:rPr>
            </w:pPr>
            <w:ins w:id="10993" w:author="Johan Bergman" w:date="2022-09-05T15:33:00Z">
              <w:r>
                <w:rPr>
                  <w:rFonts w:eastAsia="SimSun"/>
                  <w:sz w:val="16"/>
                  <w:szCs w:val="16"/>
                </w:rPr>
                <w:t>4.53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7D54858" w14:textId="77777777" w:rsidR="000D4524" w:rsidRDefault="000D4524">
            <w:pPr>
              <w:spacing w:after="0"/>
              <w:jc w:val="center"/>
              <w:rPr>
                <w:ins w:id="10994" w:author="Johan Bergman" w:date="2022-09-05T15:33:00Z"/>
                <w:rFonts w:eastAsia="SimSun"/>
                <w:sz w:val="16"/>
                <w:szCs w:val="16"/>
                <w:lang w:val="en-US" w:eastAsia="zh-TW"/>
              </w:rPr>
            </w:pPr>
            <w:ins w:id="10995" w:author="Johan Bergman" w:date="2022-09-05T15:33:00Z">
              <w:r>
                <w:rPr>
                  <w:rFonts w:eastAsia="SimSun"/>
                  <w:b/>
                  <w:bCs/>
                  <w:color w:val="FF0000"/>
                  <w:sz w:val="16"/>
                  <w:szCs w:val="16"/>
                </w:rPr>
                <w:t>-2.37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451C28" w14:textId="77777777" w:rsidR="000D4524" w:rsidRDefault="000D4524">
            <w:pPr>
              <w:spacing w:after="0"/>
              <w:jc w:val="center"/>
              <w:rPr>
                <w:ins w:id="10996" w:author="Johan Bergman" w:date="2022-09-05T15:33:00Z"/>
                <w:rFonts w:eastAsia="SimSun"/>
                <w:sz w:val="16"/>
                <w:szCs w:val="16"/>
                <w:lang w:val="en-US" w:eastAsia="zh-TW"/>
              </w:rPr>
            </w:pPr>
            <w:ins w:id="10997" w:author="Johan Bergman" w:date="2022-09-05T15:33:00Z">
              <w:r>
                <w:rPr>
                  <w:rFonts w:eastAsia="SimSun"/>
                  <w:b/>
                  <w:bCs/>
                  <w:color w:val="FF0000"/>
                  <w:sz w:val="16"/>
                  <w:szCs w:val="16"/>
                </w:rPr>
                <w:t>-4.33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55E940" w14:textId="77777777" w:rsidR="000D4524" w:rsidRDefault="000D4524">
            <w:pPr>
              <w:spacing w:after="0"/>
              <w:jc w:val="center"/>
              <w:rPr>
                <w:ins w:id="10998" w:author="Johan Bergman" w:date="2022-09-05T15:33:00Z"/>
                <w:rFonts w:eastAsia="SimSun"/>
                <w:sz w:val="16"/>
                <w:szCs w:val="16"/>
                <w:lang w:val="en-US" w:eastAsia="zh-TW"/>
              </w:rPr>
            </w:pPr>
            <w:ins w:id="10999" w:author="Johan Bergman" w:date="2022-09-05T15:33:00Z">
              <w:r>
                <w:rPr>
                  <w:rFonts w:eastAsia="SimSun"/>
                  <w:b/>
                  <w:bCs/>
                  <w:color w:val="FF0000"/>
                  <w:sz w:val="16"/>
                  <w:szCs w:val="16"/>
                </w:rPr>
                <w:t>-1.02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E1F100" w14:textId="77777777" w:rsidR="000D4524" w:rsidRDefault="000D4524">
            <w:pPr>
              <w:spacing w:after="0"/>
              <w:jc w:val="center"/>
              <w:rPr>
                <w:ins w:id="11000" w:author="Johan Bergman" w:date="2022-09-05T15:33:00Z"/>
                <w:rFonts w:eastAsia="SimSun"/>
                <w:sz w:val="16"/>
                <w:szCs w:val="16"/>
                <w:lang w:val="en-US" w:eastAsia="zh-TW"/>
              </w:rPr>
            </w:pPr>
            <w:ins w:id="11001" w:author="Johan Bergman" w:date="2022-09-05T15:33:00Z">
              <w:r>
                <w:rPr>
                  <w:rFonts w:eastAsia="SimSun"/>
                  <w:sz w:val="16"/>
                  <w:szCs w:val="16"/>
                </w:rPr>
                <w:t>4.78</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7AE7620A" w14:textId="77777777" w:rsidR="000D4524" w:rsidRDefault="000D4524">
            <w:pPr>
              <w:spacing w:after="0"/>
              <w:jc w:val="center"/>
              <w:rPr>
                <w:ins w:id="11002" w:author="Johan Bergman" w:date="2022-09-05T15:33:00Z"/>
                <w:rFonts w:eastAsia="SimSun"/>
                <w:sz w:val="16"/>
                <w:szCs w:val="16"/>
              </w:rPr>
            </w:pPr>
            <w:ins w:id="11003" w:author="Johan Bergman" w:date="2022-09-05T15:33:00Z">
              <w:r>
                <w:rPr>
                  <w:rFonts w:eastAsia="SimSun"/>
                  <w:b/>
                  <w:bCs/>
                  <w:color w:val="FF0000"/>
                  <w:sz w:val="16"/>
                  <w:szCs w:val="16"/>
                </w:rPr>
                <w:t>-0.07</w:t>
              </w:r>
            </w:ins>
          </w:p>
        </w:tc>
      </w:tr>
      <w:tr w:rsidR="000D4524" w14:paraId="2440C3F1" w14:textId="77777777" w:rsidTr="000D4524">
        <w:trPr>
          <w:trHeight w:val="300"/>
          <w:ins w:id="11004"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83F8DD5" w14:textId="77777777" w:rsidR="000D4524" w:rsidRDefault="000D4524">
            <w:pPr>
              <w:spacing w:after="0"/>
              <w:rPr>
                <w:ins w:id="11005" w:author="Johan Bergman" w:date="2022-09-05T15:33:00Z"/>
                <w:rFonts w:eastAsia="SimSun"/>
                <w:sz w:val="16"/>
                <w:szCs w:val="16"/>
                <w:lang w:val="en-US" w:eastAsia="zh-TW"/>
              </w:rPr>
            </w:pPr>
            <w:ins w:id="11006" w:author="Johan Bergman" w:date="2022-09-05T15:33:00Z">
              <w:r>
                <w:rPr>
                  <w:rFonts w:eastAsia="SimSun"/>
                  <w:sz w:val="16"/>
                  <w:szCs w:val="16"/>
                </w:rPr>
                <w:t>Samsung</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30E891" w14:textId="77777777" w:rsidR="000D4524" w:rsidRDefault="000D4524">
            <w:pPr>
              <w:spacing w:after="0"/>
              <w:jc w:val="center"/>
              <w:rPr>
                <w:ins w:id="11007" w:author="Johan Bergman" w:date="2022-09-05T15:33:00Z"/>
                <w:rFonts w:eastAsia="SimSun"/>
                <w:sz w:val="16"/>
                <w:szCs w:val="16"/>
                <w:lang w:val="en-US" w:eastAsia="zh-TW"/>
              </w:rPr>
            </w:pPr>
            <w:ins w:id="11008"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56C164" w14:textId="77777777" w:rsidR="000D4524" w:rsidRDefault="000D4524">
            <w:pPr>
              <w:spacing w:after="0"/>
              <w:jc w:val="center"/>
              <w:rPr>
                <w:ins w:id="11009" w:author="Johan Bergman" w:date="2022-09-05T15:33:00Z"/>
                <w:rFonts w:eastAsia="SimSun"/>
                <w:sz w:val="16"/>
                <w:szCs w:val="16"/>
                <w:lang w:val="en-US" w:eastAsia="zh-TW"/>
              </w:rPr>
            </w:pPr>
            <w:ins w:id="11010"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45F470" w14:textId="77777777" w:rsidR="000D4524" w:rsidRDefault="000D4524">
            <w:pPr>
              <w:spacing w:after="0"/>
              <w:jc w:val="center"/>
              <w:rPr>
                <w:ins w:id="11011" w:author="Johan Bergman" w:date="2022-09-05T15:33:00Z"/>
                <w:rFonts w:eastAsia="SimSun"/>
                <w:sz w:val="16"/>
                <w:szCs w:val="16"/>
                <w:lang w:val="en-US" w:eastAsia="zh-TW"/>
              </w:rPr>
            </w:pPr>
            <w:ins w:id="11012"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BF6818" w14:textId="77777777" w:rsidR="000D4524" w:rsidRDefault="000D4524">
            <w:pPr>
              <w:spacing w:after="0"/>
              <w:jc w:val="center"/>
              <w:rPr>
                <w:ins w:id="11013" w:author="Johan Bergman" w:date="2022-09-05T15:33:00Z"/>
                <w:rFonts w:eastAsia="SimSun"/>
                <w:sz w:val="16"/>
                <w:szCs w:val="16"/>
                <w:lang w:val="en-US" w:eastAsia="zh-TW"/>
              </w:rPr>
            </w:pPr>
            <w:ins w:id="11014"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0940D9" w14:textId="77777777" w:rsidR="000D4524" w:rsidRDefault="000D4524">
            <w:pPr>
              <w:spacing w:after="0"/>
              <w:jc w:val="center"/>
              <w:rPr>
                <w:ins w:id="11015" w:author="Johan Bergman" w:date="2022-09-05T15:33:00Z"/>
                <w:rFonts w:eastAsia="SimSun"/>
                <w:sz w:val="16"/>
                <w:szCs w:val="16"/>
                <w:lang w:val="en-US" w:eastAsia="zh-TW"/>
              </w:rPr>
            </w:pPr>
            <w:ins w:id="11016" w:author="Johan Bergman" w:date="2022-09-05T15:33:00Z">
              <w:r>
                <w:rPr>
                  <w:rFonts w:eastAsia="SimSun"/>
                  <w:sz w:val="16"/>
                  <w:szCs w:val="16"/>
                </w:rPr>
                <w:t>4.93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09C6C3" w14:textId="77777777" w:rsidR="000D4524" w:rsidRDefault="000D4524">
            <w:pPr>
              <w:spacing w:after="0"/>
              <w:jc w:val="center"/>
              <w:rPr>
                <w:ins w:id="11017" w:author="Johan Bergman" w:date="2022-09-05T15:33:00Z"/>
                <w:rFonts w:eastAsia="SimSun"/>
                <w:b/>
                <w:bCs/>
                <w:color w:val="FF0000"/>
                <w:sz w:val="16"/>
                <w:szCs w:val="16"/>
                <w:lang w:val="en-US" w:eastAsia="zh-TW"/>
              </w:rPr>
            </w:pPr>
            <w:ins w:id="11018"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1AD91F" w14:textId="77777777" w:rsidR="000D4524" w:rsidRDefault="000D4524">
            <w:pPr>
              <w:spacing w:after="0"/>
              <w:jc w:val="center"/>
              <w:rPr>
                <w:ins w:id="11019" w:author="Johan Bergman" w:date="2022-09-05T15:33:00Z"/>
                <w:rFonts w:eastAsia="SimSun"/>
                <w:sz w:val="16"/>
                <w:szCs w:val="16"/>
                <w:lang w:val="en-US" w:eastAsia="zh-TW"/>
              </w:rPr>
            </w:pPr>
            <w:ins w:id="11020" w:author="Johan Bergman" w:date="2022-09-05T15:33:00Z">
              <w:r>
                <w:rPr>
                  <w:rFonts w:eastAsia="SimSun"/>
                  <w:sz w:val="16"/>
                  <w:szCs w:val="16"/>
                </w:rPr>
                <w:t>2.93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08292B" w14:textId="77777777" w:rsidR="000D4524" w:rsidRDefault="000D4524">
            <w:pPr>
              <w:spacing w:after="0"/>
              <w:jc w:val="center"/>
              <w:rPr>
                <w:ins w:id="11021" w:author="Johan Bergman" w:date="2022-09-05T15:33:00Z"/>
                <w:rFonts w:eastAsia="SimSun"/>
                <w:sz w:val="16"/>
                <w:szCs w:val="16"/>
                <w:lang w:val="en-US" w:eastAsia="zh-TW"/>
              </w:rPr>
            </w:pPr>
            <w:ins w:id="11022" w:author="Johan Bergman" w:date="2022-09-05T15:33:00Z">
              <w:r>
                <w:rPr>
                  <w:rFonts w:eastAsia="SimSun"/>
                  <w:sz w:val="16"/>
                  <w:szCs w:val="16"/>
                </w:rPr>
                <w:t>11.53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18202539" w14:textId="77777777" w:rsidR="000D4524" w:rsidRDefault="000D4524">
            <w:pPr>
              <w:spacing w:after="0"/>
              <w:jc w:val="center"/>
              <w:rPr>
                <w:ins w:id="11023" w:author="Johan Bergman" w:date="2022-09-05T15:33:00Z"/>
                <w:rFonts w:eastAsia="SimSun"/>
                <w:sz w:val="16"/>
                <w:szCs w:val="16"/>
              </w:rPr>
            </w:pPr>
            <w:ins w:id="11024" w:author="Johan Bergman" w:date="2022-09-05T15:33:00Z">
              <w:r>
                <w:rPr>
                  <w:rFonts w:eastAsia="SimSun"/>
                  <w:sz w:val="16"/>
                  <w:szCs w:val="16"/>
                </w:rPr>
                <w:t>4.73</w:t>
              </w:r>
            </w:ins>
          </w:p>
        </w:tc>
      </w:tr>
      <w:tr w:rsidR="000D4524" w14:paraId="4E5D9BF3" w14:textId="77777777" w:rsidTr="000D4524">
        <w:trPr>
          <w:trHeight w:val="300"/>
          <w:ins w:id="11025"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3A9ABEC" w14:textId="77777777" w:rsidR="000D4524" w:rsidRDefault="000D4524">
            <w:pPr>
              <w:spacing w:after="0"/>
              <w:rPr>
                <w:ins w:id="11026" w:author="Johan Bergman" w:date="2022-09-05T15:33:00Z"/>
                <w:rFonts w:eastAsia="SimSun"/>
                <w:sz w:val="16"/>
                <w:szCs w:val="16"/>
                <w:lang w:val="en-US" w:eastAsia="zh-TW"/>
              </w:rPr>
            </w:pPr>
            <w:ins w:id="11027" w:author="Johan Bergman" w:date="2022-09-05T15:33:00Z">
              <w:r>
                <w:rPr>
                  <w:rFonts w:eastAsia="SimSun"/>
                  <w:sz w:val="16"/>
                  <w:szCs w:val="16"/>
                </w:rPr>
                <w:t>vivo</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355F7D" w14:textId="77777777" w:rsidR="000D4524" w:rsidRDefault="000D4524">
            <w:pPr>
              <w:spacing w:after="0"/>
              <w:jc w:val="center"/>
              <w:rPr>
                <w:ins w:id="11028" w:author="Johan Bergman" w:date="2022-09-05T15:33:00Z"/>
                <w:rFonts w:eastAsia="SimSun"/>
                <w:sz w:val="16"/>
                <w:szCs w:val="16"/>
                <w:lang w:val="en-US" w:eastAsia="zh-TW"/>
              </w:rPr>
            </w:pPr>
            <w:ins w:id="11029" w:author="Johan Bergman" w:date="2022-09-05T15:33:00Z">
              <w:r>
                <w:rPr>
                  <w:rFonts w:eastAsia="SimSun"/>
                  <w:sz w:val="16"/>
                  <w:szCs w:val="16"/>
                </w:rPr>
                <w:t>7.56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9D27AF" w14:textId="77777777" w:rsidR="000D4524" w:rsidRDefault="000D4524">
            <w:pPr>
              <w:spacing w:after="0"/>
              <w:jc w:val="center"/>
              <w:rPr>
                <w:ins w:id="11030" w:author="Johan Bergman" w:date="2022-09-05T15:33:00Z"/>
                <w:rFonts w:eastAsia="SimSun"/>
                <w:sz w:val="16"/>
                <w:szCs w:val="16"/>
                <w:lang w:val="en-US" w:eastAsia="zh-TW"/>
              </w:rPr>
            </w:pPr>
            <w:ins w:id="11031" w:author="Johan Bergman" w:date="2022-09-05T15:33:00Z">
              <w:r>
                <w:rPr>
                  <w:rFonts w:eastAsia="SimSun"/>
                  <w:sz w:val="16"/>
                  <w:szCs w:val="16"/>
                </w:rPr>
                <w:t>12.71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08465B" w14:textId="77777777" w:rsidR="000D4524" w:rsidRDefault="000D4524">
            <w:pPr>
              <w:spacing w:after="0"/>
              <w:jc w:val="center"/>
              <w:rPr>
                <w:ins w:id="11032" w:author="Johan Bergman" w:date="2022-09-05T15:33:00Z"/>
                <w:rFonts w:eastAsia="SimSun"/>
                <w:sz w:val="16"/>
                <w:szCs w:val="16"/>
                <w:lang w:val="en-US" w:eastAsia="zh-TW"/>
              </w:rPr>
            </w:pPr>
            <w:ins w:id="11033" w:author="Johan Bergman" w:date="2022-09-05T15:33:00Z">
              <w:r>
                <w:rPr>
                  <w:rFonts w:eastAsia="SimSun"/>
                  <w:sz w:val="16"/>
                  <w:szCs w:val="16"/>
                </w:rPr>
                <w:t>10.87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7FEC79" w14:textId="77777777" w:rsidR="000D4524" w:rsidRDefault="000D4524">
            <w:pPr>
              <w:spacing w:after="0"/>
              <w:jc w:val="center"/>
              <w:rPr>
                <w:ins w:id="11034" w:author="Johan Bergman" w:date="2022-09-05T15:33:00Z"/>
                <w:rFonts w:eastAsia="SimSun"/>
                <w:b/>
                <w:bCs/>
                <w:color w:val="FF0000"/>
                <w:sz w:val="16"/>
                <w:szCs w:val="16"/>
                <w:lang w:val="en-US" w:eastAsia="zh-TW"/>
              </w:rPr>
            </w:pPr>
            <w:ins w:id="11035" w:author="Johan Bergman" w:date="2022-09-05T15:33:00Z">
              <w:r>
                <w:rPr>
                  <w:rFonts w:eastAsia="SimSun"/>
                  <w:sz w:val="16"/>
                  <w:szCs w:val="16"/>
                </w:rPr>
                <w:t>9.38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9FA882" w14:textId="77777777" w:rsidR="000D4524" w:rsidRDefault="000D4524">
            <w:pPr>
              <w:spacing w:after="0"/>
              <w:jc w:val="center"/>
              <w:rPr>
                <w:ins w:id="11036" w:author="Johan Bergman" w:date="2022-09-05T15:33:00Z"/>
                <w:rFonts w:eastAsia="SimSun"/>
                <w:b/>
                <w:bCs/>
                <w:color w:val="FF0000"/>
                <w:sz w:val="16"/>
                <w:szCs w:val="16"/>
                <w:lang w:val="en-US" w:eastAsia="zh-TW"/>
              </w:rPr>
            </w:pPr>
            <w:ins w:id="11037" w:author="Johan Bergman" w:date="2022-09-05T15:33:00Z">
              <w:r>
                <w:rPr>
                  <w:rFonts w:eastAsia="SimSun"/>
                  <w:sz w:val="16"/>
                  <w:szCs w:val="16"/>
                </w:rPr>
                <w:t>7.31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10792A" w14:textId="77777777" w:rsidR="000D4524" w:rsidRDefault="000D4524">
            <w:pPr>
              <w:spacing w:after="0"/>
              <w:jc w:val="center"/>
              <w:rPr>
                <w:ins w:id="11038" w:author="Johan Bergman" w:date="2022-09-05T15:33:00Z"/>
                <w:rFonts w:eastAsia="SimSun"/>
                <w:b/>
                <w:bCs/>
                <w:color w:val="FF0000"/>
                <w:sz w:val="16"/>
                <w:szCs w:val="16"/>
                <w:lang w:val="en-US" w:eastAsia="zh-TW"/>
              </w:rPr>
            </w:pPr>
            <w:ins w:id="11039" w:author="Johan Bergman" w:date="2022-09-05T15:33:00Z">
              <w:r>
                <w:rPr>
                  <w:rFonts w:eastAsia="SimSun"/>
                  <w:sz w:val="16"/>
                  <w:szCs w:val="16"/>
                </w:rPr>
                <w:t>8.85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05165A" w14:textId="77777777" w:rsidR="000D4524" w:rsidRDefault="000D4524">
            <w:pPr>
              <w:spacing w:after="0"/>
              <w:jc w:val="center"/>
              <w:rPr>
                <w:ins w:id="11040" w:author="Johan Bergman" w:date="2022-09-05T15:33:00Z"/>
                <w:rFonts w:eastAsia="SimSun"/>
                <w:sz w:val="16"/>
                <w:szCs w:val="16"/>
                <w:lang w:val="en-US" w:eastAsia="zh-TW"/>
              </w:rPr>
            </w:pPr>
            <w:ins w:id="11041" w:author="Johan Bergman" w:date="2022-09-05T15:33:00Z">
              <w:r>
                <w:rPr>
                  <w:rFonts w:eastAsia="SimSun"/>
                  <w:sz w:val="16"/>
                  <w:szCs w:val="16"/>
                </w:rPr>
                <w:t>8.52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374938" w14:textId="77777777" w:rsidR="000D4524" w:rsidRDefault="000D4524">
            <w:pPr>
              <w:spacing w:after="0"/>
              <w:jc w:val="center"/>
              <w:rPr>
                <w:ins w:id="11042" w:author="Johan Bergman" w:date="2022-09-05T15:33:00Z"/>
                <w:rFonts w:eastAsia="SimSun"/>
                <w:sz w:val="16"/>
                <w:szCs w:val="16"/>
                <w:lang w:val="en-US" w:eastAsia="zh-TW"/>
              </w:rPr>
            </w:pPr>
            <w:ins w:id="11043"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2400D0F9" w14:textId="77777777" w:rsidR="000D4524" w:rsidRDefault="000D4524">
            <w:pPr>
              <w:spacing w:after="0"/>
              <w:jc w:val="center"/>
              <w:rPr>
                <w:ins w:id="11044" w:author="Johan Bergman" w:date="2022-09-05T15:33:00Z"/>
                <w:rFonts w:eastAsia="SimSun"/>
                <w:sz w:val="16"/>
                <w:szCs w:val="16"/>
              </w:rPr>
            </w:pPr>
            <w:ins w:id="11045" w:author="Johan Bergman" w:date="2022-09-05T15:33:00Z">
              <w:r>
                <w:rPr>
                  <w:rFonts w:eastAsia="SimSun"/>
                  <w:sz w:val="16"/>
                  <w:szCs w:val="16"/>
                </w:rPr>
                <w:t>-</w:t>
              </w:r>
            </w:ins>
          </w:p>
        </w:tc>
      </w:tr>
      <w:tr w:rsidR="000D4524" w14:paraId="48B03F26" w14:textId="77777777" w:rsidTr="000D4524">
        <w:trPr>
          <w:trHeight w:val="300"/>
          <w:ins w:id="11046"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8349BA8" w14:textId="77777777" w:rsidR="000D4524" w:rsidRDefault="000D4524">
            <w:pPr>
              <w:spacing w:after="0"/>
              <w:rPr>
                <w:ins w:id="11047" w:author="Johan Bergman" w:date="2022-09-05T15:33:00Z"/>
                <w:rFonts w:eastAsia="SimSun"/>
                <w:sz w:val="16"/>
                <w:szCs w:val="16"/>
                <w:lang w:val="en-US" w:eastAsia="zh-TW"/>
              </w:rPr>
            </w:pPr>
            <w:ins w:id="11048" w:author="Johan Bergman" w:date="2022-09-05T15:33:00Z">
              <w:r>
                <w:rPr>
                  <w:rFonts w:eastAsia="SimSun"/>
                  <w:sz w:val="16"/>
                  <w:szCs w:val="16"/>
                </w:rPr>
                <w:t>Nokia</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4468D4" w14:textId="77777777" w:rsidR="000D4524" w:rsidRDefault="000D4524">
            <w:pPr>
              <w:spacing w:after="0"/>
              <w:jc w:val="center"/>
              <w:rPr>
                <w:ins w:id="11049" w:author="Johan Bergman" w:date="2022-09-05T15:33:00Z"/>
                <w:rFonts w:eastAsia="SimSun"/>
                <w:sz w:val="16"/>
                <w:szCs w:val="16"/>
                <w:lang w:val="en-US" w:eastAsia="zh-TW"/>
              </w:rPr>
            </w:pPr>
            <w:ins w:id="11050" w:author="Johan Bergman" w:date="2022-09-05T15:33:00Z">
              <w:r>
                <w:rPr>
                  <w:rFonts w:eastAsia="SimSun"/>
                  <w:sz w:val="16"/>
                  <w:szCs w:val="16"/>
                </w:rPr>
                <w:t>16.09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765CF6" w14:textId="77777777" w:rsidR="000D4524" w:rsidRDefault="000D4524">
            <w:pPr>
              <w:spacing w:after="0"/>
              <w:jc w:val="center"/>
              <w:rPr>
                <w:ins w:id="11051" w:author="Johan Bergman" w:date="2022-09-05T15:33:00Z"/>
                <w:rFonts w:eastAsia="SimSun"/>
                <w:sz w:val="16"/>
                <w:szCs w:val="16"/>
                <w:lang w:val="en-US" w:eastAsia="zh-TW"/>
              </w:rPr>
            </w:pPr>
            <w:ins w:id="11052"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D9424D" w14:textId="77777777" w:rsidR="000D4524" w:rsidRDefault="000D4524">
            <w:pPr>
              <w:spacing w:after="0"/>
              <w:jc w:val="center"/>
              <w:rPr>
                <w:ins w:id="11053" w:author="Johan Bergman" w:date="2022-09-05T15:33:00Z"/>
                <w:rFonts w:eastAsia="SimSun"/>
                <w:sz w:val="16"/>
                <w:szCs w:val="16"/>
                <w:lang w:val="en-US" w:eastAsia="zh-TW"/>
              </w:rPr>
            </w:pPr>
            <w:ins w:id="11054" w:author="Johan Bergman" w:date="2022-09-05T15:33:00Z">
              <w:r>
                <w:rPr>
                  <w:rFonts w:eastAsia="SimSun"/>
                  <w:sz w:val="16"/>
                  <w:szCs w:val="16"/>
                </w:rPr>
                <w:t>13.09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D16468" w14:textId="77777777" w:rsidR="000D4524" w:rsidRDefault="000D4524">
            <w:pPr>
              <w:spacing w:after="0"/>
              <w:jc w:val="center"/>
              <w:rPr>
                <w:ins w:id="11055" w:author="Johan Bergman" w:date="2022-09-05T15:33:00Z"/>
                <w:rFonts w:eastAsia="SimSun"/>
                <w:sz w:val="16"/>
                <w:szCs w:val="16"/>
                <w:lang w:val="en-US" w:eastAsia="zh-TW"/>
              </w:rPr>
            </w:pPr>
            <w:ins w:id="11056" w:author="Johan Bergman" w:date="2022-09-05T15:33:00Z">
              <w:r>
                <w:rPr>
                  <w:rFonts w:eastAsia="SimSun"/>
                  <w:sz w:val="16"/>
                  <w:szCs w:val="16"/>
                </w:rPr>
                <w:t>13.09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05BADB" w14:textId="77777777" w:rsidR="000D4524" w:rsidRDefault="000D4524">
            <w:pPr>
              <w:spacing w:after="0"/>
              <w:jc w:val="center"/>
              <w:rPr>
                <w:ins w:id="11057" w:author="Johan Bergman" w:date="2022-09-05T15:33:00Z"/>
                <w:rFonts w:eastAsia="SimSun"/>
                <w:b/>
                <w:bCs/>
                <w:color w:val="FF0000"/>
                <w:sz w:val="16"/>
                <w:szCs w:val="16"/>
                <w:lang w:val="en-US" w:eastAsia="zh-TW"/>
              </w:rPr>
            </w:pPr>
            <w:ins w:id="11058" w:author="Johan Bergman" w:date="2022-09-05T15:33:00Z">
              <w:r>
                <w:rPr>
                  <w:rFonts w:eastAsia="SimSun"/>
                  <w:sz w:val="16"/>
                  <w:szCs w:val="16"/>
                </w:rPr>
                <w:t>9.09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DE2B91" w14:textId="77777777" w:rsidR="000D4524" w:rsidRDefault="000D4524">
            <w:pPr>
              <w:spacing w:after="0"/>
              <w:jc w:val="center"/>
              <w:rPr>
                <w:ins w:id="11059" w:author="Johan Bergman" w:date="2022-09-05T15:33:00Z"/>
                <w:rFonts w:eastAsia="SimSun"/>
                <w:b/>
                <w:bCs/>
                <w:color w:val="FF0000"/>
                <w:sz w:val="16"/>
                <w:szCs w:val="16"/>
                <w:lang w:val="en-US" w:eastAsia="zh-TW"/>
              </w:rPr>
            </w:pPr>
            <w:ins w:id="11060" w:author="Johan Bergman" w:date="2022-09-05T15:33:00Z">
              <w:r>
                <w:rPr>
                  <w:rFonts w:eastAsia="SimSun"/>
                  <w:sz w:val="16"/>
                  <w:szCs w:val="16"/>
                </w:rPr>
                <w:t>9.79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3A2282" w14:textId="77777777" w:rsidR="000D4524" w:rsidRDefault="000D4524">
            <w:pPr>
              <w:spacing w:after="0"/>
              <w:jc w:val="center"/>
              <w:rPr>
                <w:ins w:id="11061" w:author="Johan Bergman" w:date="2022-09-05T15:33:00Z"/>
                <w:rFonts w:eastAsia="SimSun"/>
                <w:sz w:val="16"/>
                <w:szCs w:val="16"/>
                <w:lang w:val="en-US" w:eastAsia="zh-TW"/>
              </w:rPr>
            </w:pPr>
            <w:ins w:id="11062" w:author="Johan Bergman" w:date="2022-09-05T15:33:00Z">
              <w:r>
                <w:rPr>
                  <w:rFonts w:eastAsia="SimSun"/>
                  <w:sz w:val="16"/>
                  <w:szCs w:val="16"/>
                </w:rPr>
                <w:t>9.29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4A9DFC" w14:textId="77777777" w:rsidR="000D4524" w:rsidRDefault="000D4524">
            <w:pPr>
              <w:spacing w:after="0"/>
              <w:jc w:val="center"/>
              <w:rPr>
                <w:ins w:id="11063" w:author="Johan Bergman" w:date="2022-09-05T15:33:00Z"/>
                <w:rFonts w:eastAsia="SimSun"/>
                <w:sz w:val="16"/>
                <w:szCs w:val="16"/>
                <w:lang w:val="en-US" w:eastAsia="zh-TW"/>
              </w:rPr>
            </w:pPr>
            <w:ins w:id="11064" w:author="Johan Bergman" w:date="2022-09-05T15:33:00Z">
              <w:r>
                <w:rPr>
                  <w:rFonts w:eastAsia="SimSun"/>
                  <w:sz w:val="16"/>
                  <w:szCs w:val="16"/>
                </w:rPr>
                <w:t>22.49</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769B8E55" w14:textId="77777777" w:rsidR="000D4524" w:rsidRDefault="000D4524">
            <w:pPr>
              <w:spacing w:after="0"/>
              <w:jc w:val="center"/>
              <w:rPr>
                <w:ins w:id="11065" w:author="Johan Bergman" w:date="2022-09-05T15:33:00Z"/>
                <w:rFonts w:eastAsia="SimSun"/>
                <w:sz w:val="16"/>
                <w:szCs w:val="16"/>
              </w:rPr>
            </w:pPr>
            <w:ins w:id="11066" w:author="Johan Bergman" w:date="2022-09-05T15:33:00Z">
              <w:r>
                <w:rPr>
                  <w:rFonts w:eastAsia="SimSun"/>
                  <w:sz w:val="16"/>
                  <w:szCs w:val="16"/>
                </w:rPr>
                <w:t>8.59</w:t>
              </w:r>
            </w:ins>
          </w:p>
        </w:tc>
      </w:tr>
      <w:tr w:rsidR="000D4524" w14:paraId="0A5A9C1C" w14:textId="77777777" w:rsidTr="000D4524">
        <w:trPr>
          <w:trHeight w:val="300"/>
          <w:ins w:id="11067"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C7380C7" w14:textId="77777777" w:rsidR="000D4524" w:rsidRDefault="000D4524">
            <w:pPr>
              <w:spacing w:after="0"/>
              <w:rPr>
                <w:ins w:id="11068" w:author="Johan Bergman" w:date="2022-09-05T15:33:00Z"/>
                <w:rFonts w:eastAsia="SimSun"/>
                <w:sz w:val="16"/>
                <w:szCs w:val="16"/>
              </w:rPr>
            </w:pPr>
            <w:ins w:id="11069" w:author="Johan Bergman" w:date="2022-09-05T15:33:00Z">
              <w:r>
                <w:rPr>
                  <w:rFonts w:eastAsia="SimSun"/>
                  <w:sz w:val="16"/>
                  <w:szCs w:val="16"/>
                </w:rPr>
                <w:t>MediaTek</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202250" w14:textId="77777777" w:rsidR="000D4524" w:rsidRDefault="000D4524">
            <w:pPr>
              <w:spacing w:after="0"/>
              <w:jc w:val="center"/>
              <w:rPr>
                <w:ins w:id="11070" w:author="Johan Bergman" w:date="2022-09-05T15:33:00Z"/>
                <w:rFonts w:eastAsia="SimSun"/>
                <w:sz w:val="16"/>
                <w:szCs w:val="16"/>
              </w:rPr>
            </w:pPr>
            <w:ins w:id="11071" w:author="Johan Bergman" w:date="2022-09-05T15:33:00Z">
              <w:r>
                <w:rPr>
                  <w:rFonts w:eastAsia="SimSun"/>
                  <w:sz w:val="16"/>
                  <w:szCs w:val="16"/>
                </w:rPr>
                <w:t>12.43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D156F6" w14:textId="77777777" w:rsidR="000D4524" w:rsidRDefault="000D4524">
            <w:pPr>
              <w:spacing w:after="0"/>
              <w:jc w:val="center"/>
              <w:rPr>
                <w:ins w:id="11072" w:author="Johan Bergman" w:date="2022-09-05T15:33:00Z"/>
                <w:rFonts w:eastAsia="SimSun"/>
                <w:sz w:val="16"/>
                <w:szCs w:val="16"/>
              </w:rPr>
            </w:pPr>
            <w:ins w:id="11073"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021DE4" w14:textId="77777777" w:rsidR="000D4524" w:rsidRDefault="000D4524">
            <w:pPr>
              <w:spacing w:after="0"/>
              <w:jc w:val="center"/>
              <w:rPr>
                <w:ins w:id="11074" w:author="Johan Bergman" w:date="2022-09-05T15:33:00Z"/>
                <w:rFonts w:eastAsia="SimSun"/>
                <w:sz w:val="16"/>
                <w:szCs w:val="16"/>
              </w:rPr>
            </w:pPr>
            <w:ins w:id="11075" w:author="Johan Bergman" w:date="2022-09-05T15:33:00Z">
              <w:r>
                <w:rPr>
                  <w:rFonts w:eastAsia="SimSun"/>
                  <w:sz w:val="16"/>
                  <w:szCs w:val="16"/>
                </w:rPr>
                <w:t>7.33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419DDA" w14:textId="77777777" w:rsidR="000D4524" w:rsidRDefault="000D4524">
            <w:pPr>
              <w:spacing w:after="0"/>
              <w:jc w:val="center"/>
              <w:rPr>
                <w:ins w:id="11076" w:author="Johan Bergman" w:date="2022-09-05T15:33:00Z"/>
                <w:rFonts w:eastAsia="SimSun"/>
                <w:sz w:val="16"/>
                <w:szCs w:val="16"/>
              </w:rPr>
            </w:pPr>
            <w:ins w:id="11077" w:author="Johan Bergman" w:date="2022-09-05T15:33:00Z">
              <w:r>
                <w:rPr>
                  <w:rFonts w:eastAsia="SimSun"/>
                  <w:sz w:val="16"/>
                  <w:szCs w:val="16"/>
                </w:rPr>
                <w:t>6.73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518EEF" w14:textId="77777777" w:rsidR="000D4524" w:rsidRDefault="000D4524">
            <w:pPr>
              <w:spacing w:after="0"/>
              <w:jc w:val="center"/>
              <w:rPr>
                <w:ins w:id="11078" w:author="Johan Bergman" w:date="2022-09-05T15:33:00Z"/>
                <w:rFonts w:eastAsia="SimSun"/>
                <w:b/>
                <w:bCs/>
                <w:color w:val="FF0000"/>
                <w:sz w:val="16"/>
                <w:szCs w:val="16"/>
              </w:rPr>
            </w:pPr>
            <w:ins w:id="11079" w:author="Johan Bergman" w:date="2022-09-05T15:33:00Z">
              <w:r>
                <w:rPr>
                  <w:rFonts w:eastAsia="SimSun"/>
                  <w:sz w:val="16"/>
                  <w:szCs w:val="16"/>
                </w:rPr>
                <w:t>2.63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E53F63" w14:textId="77777777" w:rsidR="000D4524" w:rsidRDefault="000D4524">
            <w:pPr>
              <w:spacing w:after="0"/>
              <w:jc w:val="center"/>
              <w:rPr>
                <w:ins w:id="11080" w:author="Johan Bergman" w:date="2022-09-05T15:33:00Z"/>
                <w:rFonts w:eastAsia="SimSun"/>
                <w:b/>
                <w:bCs/>
                <w:color w:val="FF0000"/>
                <w:sz w:val="16"/>
                <w:szCs w:val="16"/>
              </w:rPr>
            </w:pPr>
            <w:ins w:id="11081" w:author="Johan Bergman" w:date="2022-09-05T15:33:00Z">
              <w:r>
                <w:rPr>
                  <w:rFonts w:eastAsia="SimSun"/>
                  <w:sz w:val="16"/>
                  <w:szCs w:val="16"/>
                </w:rPr>
                <w:t>1.73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BDADA1" w14:textId="77777777" w:rsidR="000D4524" w:rsidRDefault="000D4524">
            <w:pPr>
              <w:spacing w:after="0"/>
              <w:jc w:val="center"/>
              <w:rPr>
                <w:ins w:id="11082" w:author="Johan Bergman" w:date="2022-09-05T15:33:00Z"/>
                <w:rFonts w:eastAsia="SimSun"/>
                <w:sz w:val="16"/>
                <w:szCs w:val="16"/>
              </w:rPr>
            </w:pPr>
            <w:ins w:id="11083" w:author="Johan Bergman" w:date="2022-09-05T15:33:00Z">
              <w:r>
                <w:rPr>
                  <w:rFonts w:eastAsia="SimSun"/>
                  <w:sz w:val="16"/>
                  <w:szCs w:val="16"/>
                </w:rPr>
                <w:t>4.53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BACC49" w14:textId="77777777" w:rsidR="000D4524" w:rsidRDefault="000D4524">
            <w:pPr>
              <w:spacing w:after="0"/>
              <w:jc w:val="center"/>
              <w:rPr>
                <w:ins w:id="11084" w:author="Johan Bergman" w:date="2022-09-05T15:33:00Z"/>
                <w:rFonts w:eastAsia="SimSun"/>
                <w:sz w:val="16"/>
                <w:szCs w:val="16"/>
              </w:rPr>
            </w:pPr>
            <w:ins w:id="11085" w:author="Johan Bergman" w:date="2022-09-05T15:33:00Z">
              <w:r>
                <w:rPr>
                  <w:rFonts w:eastAsia="SimSun"/>
                  <w:sz w:val="16"/>
                  <w:szCs w:val="16"/>
                </w:rPr>
                <w:t>9.13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633BDB58" w14:textId="77777777" w:rsidR="000D4524" w:rsidRDefault="000D4524">
            <w:pPr>
              <w:spacing w:after="0"/>
              <w:jc w:val="center"/>
              <w:rPr>
                <w:ins w:id="11086" w:author="Johan Bergman" w:date="2022-09-05T15:33:00Z"/>
                <w:rFonts w:eastAsia="SimSun"/>
                <w:sz w:val="16"/>
                <w:szCs w:val="16"/>
              </w:rPr>
            </w:pPr>
            <w:ins w:id="11087" w:author="Johan Bergman" w:date="2022-09-05T15:33:00Z">
              <w:r>
                <w:rPr>
                  <w:rFonts w:eastAsia="SimSun"/>
                  <w:sz w:val="16"/>
                  <w:szCs w:val="16"/>
                </w:rPr>
                <w:t>5.33</w:t>
              </w:r>
            </w:ins>
          </w:p>
        </w:tc>
      </w:tr>
      <w:tr w:rsidR="000D4524" w14:paraId="3E60504E" w14:textId="77777777" w:rsidTr="000D4524">
        <w:trPr>
          <w:trHeight w:val="300"/>
          <w:ins w:id="11088"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123892E" w14:textId="77777777" w:rsidR="000D4524" w:rsidRDefault="000D4524">
            <w:pPr>
              <w:spacing w:after="0"/>
              <w:rPr>
                <w:ins w:id="11089" w:author="Johan Bergman" w:date="2022-09-05T15:33:00Z"/>
                <w:rFonts w:eastAsia="SimSun"/>
                <w:sz w:val="16"/>
                <w:szCs w:val="16"/>
              </w:rPr>
            </w:pPr>
            <w:ins w:id="11090" w:author="Johan Bergman" w:date="2022-09-05T15:33:00Z">
              <w:r>
                <w:rPr>
                  <w:rFonts w:eastAsia="SimSun"/>
                  <w:sz w:val="16"/>
                  <w:szCs w:val="16"/>
                </w:rPr>
                <w:t>CATT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528D97" w14:textId="77777777" w:rsidR="000D4524" w:rsidRDefault="000D4524">
            <w:pPr>
              <w:spacing w:after="0"/>
              <w:jc w:val="center"/>
              <w:rPr>
                <w:ins w:id="11091" w:author="Johan Bergman" w:date="2022-09-05T15:33:00Z"/>
                <w:rFonts w:eastAsia="SimSun"/>
                <w:sz w:val="16"/>
                <w:szCs w:val="16"/>
              </w:rPr>
            </w:pPr>
            <w:ins w:id="11092" w:author="Johan Bergman" w:date="2022-09-05T15:33:00Z">
              <w:r>
                <w:rPr>
                  <w:rFonts w:eastAsia="SimSun"/>
                  <w:sz w:val="16"/>
                  <w:szCs w:val="16"/>
                </w:rPr>
                <w:t>10.13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90EB892" w14:textId="77777777" w:rsidR="000D4524" w:rsidRDefault="000D4524">
            <w:pPr>
              <w:spacing w:after="0"/>
              <w:jc w:val="center"/>
              <w:rPr>
                <w:ins w:id="11093" w:author="Johan Bergman" w:date="2022-09-05T15:33:00Z"/>
                <w:rFonts w:eastAsia="SimSun"/>
                <w:sz w:val="16"/>
                <w:szCs w:val="16"/>
              </w:rPr>
            </w:pPr>
            <w:ins w:id="11094"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CB5CEF" w14:textId="77777777" w:rsidR="000D4524" w:rsidRDefault="000D4524">
            <w:pPr>
              <w:spacing w:after="0"/>
              <w:jc w:val="center"/>
              <w:rPr>
                <w:ins w:id="11095" w:author="Johan Bergman" w:date="2022-09-05T15:33:00Z"/>
                <w:rFonts w:eastAsia="SimSun"/>
                <w:sz w:val="16"/>
                <w:szCs w:val="16"/>
              </w:rPr>
            </w:pPr>
            <w:ins w:id="11096" w:author="Johan Bergman" w:date="2022-09-05T15:33:00Z">
              <w:r>
                <w:rPr>
                  <w:rFonts w:eastAsia="SimSun"/>
                  <w:sz w:val="16"/>
                  <w:szCs w:val="16"/>
                </w:rPr>
                <w:t>4.73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B8F086" w14:textId="77777777" w:rsidR="000D4524" w:rsidRDefault="000D4524">
            <w:pPr>
              <w:spacing w:after="0"/>
              <w:jc w:val="center"/>
              <w:rPr>
                <w:ins w:id="11097" w:author="Johan Bergman" w:date="2022-09-05T15:33:00Z"/>
                <w:rFonts w:eastAsia="SimSun"/>
                <w:sz w:val="16"/>
                <w:szCs w:val="16"/>
              </w:rPr>
            </w:pPr>
            <w:ins w:id="11098" w:author="Johan Bergman" w:date="2022-09-05T15:33:00Z">
              <w:r>
                <w:rPr>
                  <w:rFonts w:eastAsia="SimSun"/>
                  <w:sz w:val="16"/>
                  <w:szCs w:val="16"/>
                </w:rPr>
                <w:t>2.33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F02B42" w14:textId="77777777" w:rsidR="000D4524" w:rsidRDefault="000D4524">
            <w:pPr>
              <w:spacing w:after="0"/>
              <w:jc w:val="center"/>
              <w:rPr>
                <w:ins w:id="11099" w:author="Johan Bergman" w:date="2022-09-05T15:33:00Z"/>
                <w:rFonts w:eastAsia="SimSun"/>
                <w:b/>
                <w:bCs/>
                <w:color w:val="FF0000"/>
                <w:sz w:val="16"/>
                <w:szCs w:val="16"/>
              </w:rPr>
            </w:pPr>
            <w:ins w:id="11100" w:author="Johan Bergman" w:date="2022-09-05T15:33:00Z">
              <w:r>
                <w:rPr>
                  <w:rFonts w:eastAsia="SimSun"/>
                  <w:b/>
                  <w:bCs/>
                  <w:color w:val="FF0000"/>
                  <w:sz w:val="16"/>
                  <w:szCs w:val="16"/>
                </w:rPr>
                <w:t>-1.17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B85001" w14:textId="77777777" w:rsidR="000D4524" w:rsidRDefault="000D4524">
            <w:pPr>
              <w:spacing w:after="0"/>
              <w:jc w:val="center"/>
              <w:rPr>
                <w:ins w:id="11101" w:author="Johan Bergman" w:date="2022-09-05T15:33:00Z"/>
                <w:rFonts w:eastAsia="SimSun"/>
                <w:b/>
                <w:bCs/>
                <w:color w:val="FF0000"/>
                <w:sz w:val="16"/>
                <w:szCs w:val="16"/>
              </w:rPr>
            </w:pPr>
            <w:ins w:id="11102" w:author="Johan Bergman" w:date="2022-09-05T15:33:00Z">
              <w:r>
                <w:rPr>
                  <w:rFonts w:eastAsia="SimSun"/>
                  <w:sz w:val="16"/>
                  <w:szCs w:val="16"/>
                </w:rPr>
                <w:t>0.13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E205B6" w14:textId="77777777" w:rsidR="000D4524" w:rsidRDefault="000D4524">
            <w:pPr>
              <w:spacing w:after="0"/>
              <w:jc w:val="center"/>
              <w:rPr>
                <w:ins w:id="11103" w:author="Johan Bergman" w:date="2022-09-05T15:33:00Z"/>
                <w:rFonts w:eastAsia="SimSun"/>
                <w:sz w:val="16"/>
                <w:szCs w:val="16"/>
              </w:rPr>
            </w:pPr>
            <w:ins w:id="11104" w:author="Johan Bergman" w:date="2022-09-05T15:33:00Z">
              <w:r>
                <w:rPr>
                  <w:rFonts w:eastAsia="SimSun"/>
                  <w:sz w:val="16"/>
                  <w:szCs w:val="16"/>
                </w:rPr>
                <w:t>1.93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01FEAA" w14:textId="77777777" w:rsidR="000D4524" w:rsidRDefault="000D4524">
            <w:pPr>
              <w:spacing w:after="0"/>
              <w:jc w:val="center"/>
              <w:rPr>
                <w:ins w:id="11105" w:author="Johan Bergman" w:date="2022-09-05T15:33:00Z"/>
                <w:rFonts w:eastAsia="SimSun"/>
                <w:sz w:val="16"/>
                <w:szCs w:val="16"/>
              </w:rPr>
            </w:pPr>
            <w:ins w:id="11106" w:author="Johan Bergman" w:date="2022-09-05T15:33:00Z">
              <w:r>
                <w:rPr>
                  <w:rFonts w:eastAsia="SimSun"/>
                  <w:sz w:val="16"/>
                  <w:szCs w:val="16"/>
                </w:rPr>
                <w:t>5.43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0B93C103" w14:textId="77777777" w:rsidR="000D4524" w:rsidRDefault="000D4524">
            <w:pPr>
              <w:spacing w:after="0"/>
              <w:jc w:val="center"/>
              <w:rPr>
                <w:ins w:id="11107" w:author="Johan Bergman" w:date="2022-09-05T15:33:00Z"/>
                <w:rFonts w:eastAsia="SimSun"/>
                <w:sz w:val="16"/>
                <w:szCs w:val="16"/>
              </w:rPr>
            </w:pPr>
            <w:ins w:id="11108" w:author="Johan Bergman" w:date="2022-09-05T15:33:00Z">
              <w:r>
                <w:rPr>
                  <w:rFonts w:eastAsia="SimSun"/>
                  <w:sz w:val="16"/>
                  <w:szCs w:val="16"/>
                </w:rPr>
                <w:t>3.13</w:t>
              </w:r>
            </w:ins>
          </w:p>
        </w:tc>
      </w:tr>
      <w:tr w:rsidR="000D4524" w14:paraId="22DCA96C" w14:textId="77777777" w:rsidTr="000D4524">
        <w:trPr>
          <w:trHeight w:val="300"/>
          <w:ins w:id="11109"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FF58D5E" w14:textId="77777777" w:rsidR="000D4524" w:rsidRDefault="000D4524">
            <w:pPr>
              <w:spacing w:after="0"/>
              <w:rPr>
                <w:ins w:id="11110" w:author="Johan Bergman" w:date="2022-09-05T15:33:00Z"/>
                <w:rFonts w:eastAsia="SimSun"/>
                <w:sz w:val="16"/>
                <w:szCs w:val="16"/>
              </w:rPr>
            </w:pPr>
            <w:ins w:id="11111" w:author="Johan Bergman" w:date="2022-09-05T15:33:00Z">
              <w:r>
                <w:rPr>
                  <w:rFonts w:eastAsia="SimSun"/>
                  <w:sz w:val="16"/>
                  <w:szCs w:val="16"/>
                </w:rPr>
                <w:t>Huawei</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3CF822" w14:textId="77777777" w:rsidR="000D4524" w:rsidRDefault="000D4524">
            <w:pPr>
              <w:spacing w:after="0"/>
              <w:jc w:val="center"/>
              <w:rPr>
                <w:ins w:id="11112" w:author="Johan Bergman" w:date="2022-09-05T15:33:00Z"/>
                <w:rFonts w:eastAsia="SimSun"/>
                <w:sz w:val="16"/>
                <w:szCs w:val="16"/>
              </w:rPr>
            </w:pPr>
            <w:ins w:id="11113" w:author="Johan Bergman" w:date="2022-09-05T15:33:00Z">
              <w:r>
                <w:rPr>
                  <w:rFonts w:eastAsia="SimSun"/>
                  <w:sz w:val="16"/>
                  <w:szCs w:val="16"/>
                </w:rPr>
                <w:t>15.53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0817E6" w14:textId="77777777" w:rsidR="000D4524" w:rsidRDefault="000D4524">
            <w:pPr>
              <w:spacing w:after="0"/>
              <w:jc w:val="center"/>
              <w:rPr>
                <w:ins w:id="11114" w:author="Johan Bergman" w:date="2022-09-05T15:33:00Z"/>
                <w:rFonts w:eastAsia="SimSun"/>
                <w:sz w:val="16"/>
                <w:szCs w:val="16"/>
              </w:rPr>
            </w:pPr>
            <w:ins w:id="11115"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89D3CF" w14:textId="77777777" w:rsidR="000D4524" w:rsidRDefault="000D4524">
            <w:pPr>
              <w:spacing w:after="0"/>
              <w:jc w:val="center"/>
              <w:rPr>
                <w:ins w:id="11116" w:author="Johan Bergman" w:date="2022-09-05T15:33:00Z"/>
                <w:rFonts w:eastAsia="SimSun"/>
                <w:sz w:val="16"/>
                <w:szCs w:val="16"/>
              </w:rPr>
            </w:pPr>
            <w:ins w:id="11117" w:author="Johan Bergman" w:date="2022-09-05T15:33:00Z">
              <w:r>
                <w:rPr>
                  <w:rFonts w:eastAsia="SimSun"/>
                  <w:sz w:val="16"/>
                  <w:szCs w:val="16"/>
                </w:rPr>
                <w:t>11.73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8F6C6A" w14:textId="77777777" w:rsidR="000D4524" w:rsidRDefault="000D4524">
            <w:pPr>
              <w:spacing w:after="0"/>
              <w:jc w:val="center"/>
              <w:rPr>
                <w:ins w:id="11118" w:author="Johan Bergman" w:date="2022-09-05T15:33:00Z"/>
                <w:rFonts w:eastAsia="SimSun"/>
                <w:sz w:val="16"/>
                <w:szCs w:val="16"/>
              </w:rPr>
            </w:pPr>
            <w:ins w:id="11119" w:author="Johan Bergman" w:date="2022-09-05T15:33:00Z">
              <w:r>
                <w:rPr>
                  <w:rFonts w:eastAsia="SimSun"/>
                  <w:sz w:val="16"/>
                  <w:szCs w:val="16"/>
                </w:rPr>
                <w:t>11.43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3EEB89" w14:textId="77777777" w:rsidR="000D4524" w:rsidRDefault="000D4524">
            <w:pPr>
              <w:spacing w:after="0"/>
              <w:jc w:val="center"/>
              <w:rPr>
                <w:ins w:id="11120" w:author="Johan Bergman" w:date="2022-09-05T15:33:00Z"/>
                <w:rFonts w:eastAsia="SimSun"/>
                <w:b/>
                <w:bCs/>
                <w:color w:val="FF0000"/>
                <w:sz w:val="16"/>
                <w:szCs w:val="16"/>
              </w:rPr>
            </w:pPr>
            <w:ins w:id="11121" w:author="Johan Bergman" w:date="2022-09-05T15:33:00Z">
              <w:r>
                <w:rPr>
                  <w:rFonts w:eastAsia="SimSun"/>
                  <w:sz w:val="16"/>
                  <w:szCs w:val="16"/>
                </w:rPr>
                <w:t>7.23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DEC19E" w14:textId="77777777" w:rsidR="000D4524" w:rsidRDefault="000D4524">
            <w:pPr>
              <w:spacing w:after="0"/>
              <w:jc w:val="center"/>
              <w:rPr>
                <w:ins w:id="11122" w:author="Johan Bergman" w:date="2022-09-05T15:33:00Z"/>
                <w:rFonts w:eastAsia="SimSun"/>
                <w:b/>
                <w:bCs/>
                <w:color w:val="FF0000"/>
                <w:sz w:val="16"/>
                <w:szCs w:val="16"/>
              </w:rPr>
            </w:pPr>
            <w:ins w:id="11123" w:author="Johan Bergman" w:date="2022-09-05T15:33:00Z">
              <w:r>
                <w:rPr>
                  <w:rFonts w:eastAsia="SimSun"/>
                  <w:sz w:val="16"/>
                  <w:szCs w:val="16"/>
                </w:rPr>
                <w:t>17.53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B6C0A3" w14:textId="77777777" w:rsidR="000D4524" w:rsidRDefault="000D4524">
            <w:pPr>
              <w:spacing w:after="0"/>
              <w:jc w:val="center"/>
              <w:rPr>
                <w:ins w:id="11124" w:author="Johan Bergman" w:date="2022-09-05T15:33:00Z"/>
                <w:rFonts w:eastAsia="SimSun"/>
                <w:sz w:val="16"/>
                <w:szCs w:val="16"/>
              </w:rPr>
            </w:pPr>
            <w:ins w:id="11125" w:author="Johan Bergman" w:date="2022-09-05T15:33:00Z">
              <w:r>
                <w:rPr>
                  <w:rFonts w:eastAsia="SimSun"/>
                  <w:sz w:val="16"/>
                  <w:szCs w:val="16"/>
                </w:rPr>
                <w:t>13.33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08F8F8" w14:textId="77777777" w:rsidR="000D4524" w:rsidRDefault="000D4524">
            <w:pPr>
              <w:spacing w:after="0"/>
              <w:jc w:val="center"/>
              <w:rPr>
                <w:ins w:id="11126" w:author="Johan Bergman" w:date="2022-09-05T15:33:00Z"/>
                <w:rFonts w:eastAsia="SimSun"/>
                <w:sz w:val="16"/>
                <w:szCs w:val="16"/>
              </w:rPr>
            </w:pPr>
            <w:ins w:id="11127" w:author="Johan Bergman" w:date="2022-09-05T15:33:00Z">
              <w:r>
                <w:rPr>
                  <w:rFonts w:eastAsia="SimSun"/>
                  <w:sz w:val="16"/>
                  <w:szCs w:val="16"/>
                </w:rPr>
                <w:t>14.23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59440E12" w14:textId="77777777" w:rsidR="000D4524" w:rsidRDefault="000D4524">
            <w:pPr>
              <w:spacing w:after="0"/>
              <w:jc w:val="center"/>
              <w:rPr>
                <w:ins w:id="11128" w:author="Johan Bergman" w:date="2022-09-05T15:33:00Z"/>
                <w:rFonts w:eastAsia="SimSun"/>
                <w:sz w:val="16"/>
                <w:szCs w:val="16"/>
              </w:rPr>
            </w:pPr>
            <w:ins w:id="11129" w:author="Johan Bergman" w:date="2022-09-05T15:33:00Z">
              <w:r>
                <w:rPr>
                  <w:rFonts w:eastAsia="SimSun"/>
                  <w:sz w:val="16"/>
                  <w:szCs w:val="16"/>
                </w:rPr>
                <w:t>9.53</w:t>
              </w:r>
            </w:ins>
          </w:p>
        </w:tc>
      </w:tr>
      <w:tr w:rsidR="000D4524" w14:paraId="41278A59" w14:textId="77777777" w:rsidTr="000D4524">
        <w:trPr>
          <w:trHeight w:val="300"/>
          <w:ins w:id="11130"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65C68C2" w14:textId="77777777" w:rsidR="000D4524" w:rsidRDefault="000D4524">
            <w:pPr>
              <w:spacing w:after="0"/>
              <w:rPr>
                <w:ins w:id="11131" w:author="Johan Bergman" w:date="2022-09-05T15:33:00Z"/>
                <w:rFonts w:eastAsia="SimSun"/>
                <w:sz w:val="16"/>
                <w:szCs w:val="16"/>
              </w:rPr>
            </w:pPr>
            <w:ins w:id="11132" w:author="Johan Bergman" w:date="2022-09-05T15:33:00Z">
              <w:r>
                <w:rPr>
                  <w:rFonts w:eastAsia="SimSun"/>
                  <w:sz w:val="16"/>
                  <w:szCs w:val="16"/>
                </w:rPr>
                <w:t>Lenovo</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2B89C2" w14:textId="77777777" w:rsidR="000D4524" w:rsidRDefault="000D4524">
            <w:pPr>
              <w:spacing w:after="0"/>
              <w:jc w:val="center"/>
              <w:rPr>
                <w:ins w:id="11133" w:author="Johan Bergman" w:date="2022-09-05T15:33:00Z"/>
                <w:rFonts w:eastAsia="SimSun"/>
                <w:sz w:val="16"/>
                <w:szCs w:val="16"/>
              </w:rPr>
            </w:pPr>
            <w:ins w:id="11134" w:author="Johan Bergman" w:date="2022-09-05T15:33:00Z">
              <w:r>
                <w:rPr>
                  <w:rFonts w:eastAsia="SimSun"/>
                  <w:sz w:val="16"/>
                  <w:szCs w:val="16"/>
                </w:rPr>
                <w:t>8.13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50A28D" w14:textId="77777777" w:rsidR="000D4524" w:rsidRDefault="000D4524">
            <w:pPr>
              <w:spacing w:after="0"/>
              <w:jc w:val="center"/>
              <w:rPr>
                <w:ins w:id="11135" w:author="Johan Bergman" w:date="2022-09-05T15:33:00Z"/>
                <w:rFonts w:eastAsia="SimSun"/>
                <w:sz w:val="16"/>
                <w:szCs w:val="16"/>
              </w:rPr>
            </w:pPr>
            <w:ins w:id="11136"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78FB93" w14:textId="77777777" w:rsidR="000D4524" w:rsidRDefault="000D4524">
            <w:pPr>
              <w:spacing w:after="0"/>
              <w:jc w:val="center"/>
              <w:rPr>
                <w:ins w:id="11137" w:author="Johan Bergman" w:date="2022-09-05T15:33:00Z"/>
                <w:rFonts w:eastAsia="SimSun"/>
                <w:sz w:val="16"/>
                <w:szCs w:val="16"/>
              </w:rPr>
            </w:pPr>
            <w:ins w:id="11138"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581616" w14:textId="77777777" w:rsidR="000D4524" w:rsidRDefault="000D4524">
            <w:pPr>
              <w:spacing w:after="0"/>
              <w:jc w:val="center"/>
              <w:rPr>
                <w:ins w:id="11139" w:author="Johan Bergman" w:date="2022-09-05T15:33:00Z"/>
                <w:rFonts w:eastAsia="SimSun"/>
                <w:sz w:val="16"/>
                <w:szCs w:val="16"/>
              </w:rPr>
            </w:pPr>
            <w:ins w:id="11140"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54221C" w14:textId="77777777" w:rsidR="000D4524" w:rsidRDefault="000D4524">
            <w:pPr>
              <w:spacing w:after="0"/>
              <w:jc w:val="center"/>
              <w:rPr>
                <w:ins w:id="11141" w:author="Johan Bergman" w:date="2022-09-05T15:33:00Z"/>
                <w:rFonts w:eastAsia="SimSun"/>
                <w:sz w:val="16"/>
                <w:szCs w:val="16"/>
              </w:rPr>
            </w:pPr>
            <w:ins w:id="11142" w:author="Johan Bergman" w:date="2022-09-05T15:33:00Z">
              <w:r>
                <w:rPr>
                  <w:rFonts w:eastAsia="SimSun"/>
                  <w:sz w:val="16"/>
                  <w:szCs w:val="16"/>
                </w:rPr>
                <w:t>4.44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AD5707" w14:textId="77777777" w:rsidR="000D4524" w:rsidRDefault="000D4524">
            <w:pPr>
              <w:spacing w:after="0"/>
              <w:jc w:val="center"/>
              <w:rPr>
                <w:ins w:id="11143" w:author="Johan Bergman" w:date="2022-09-05T15:33:00Z"/>
                <w:rFonts w:eastAsia="SimSun"/>
                <w:sz w:val="16"/>
                <w:szCs w:val="16"/>
              </w:rPr>
            </w:pPr>
            <w:ins w:id="11144"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BF06CA1" w14:textId="77777777" w:rsidR="000D4524" w:rsidRDefault="000D4524">
            <w:pPr>
              <w:spacing w:after="0"/>
              <w:jc w:val="center"/>
              <w:rPr>
                <w:ins w:id="11145" w:author="Johan Bergman" w:date="2022-09-05T15:33:00Z"/>
                <w:rFonts w:eastAsia="SimSun"/>
                <w:sz w:val="16"/>
                <w:szCs w:val="16"/>
              </w:rPr>
            </w:pPr>
            <w:ins w:id="11146" w:author="Johan Bergman" w:date="2022-09-05T15:33:00Z">
              <w:r>
                <w:rPr>
                  <w:rFonts w:eastAsia="SimSun"/>
                  <w:sz w:val="16"/>
                  <w:szCs w:val="16"/>
                </w:rPr>
                <w:t>3.63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842219" w14:textId="77777777" w:rsidR="000D4524" w:rsidRDefault="000D4524">
            <w:pPr>
              <w:spacing w:after="0"/>
              <w:jc w:val="center"/>
              <w:rPr>
                <w:ins w:id="11147" w:author="Johan Bergman" w:date="2022-09-05T15:33:00Z"/>
                <w:rFonts w:eastAsia="SimSun"/>
                <w:sz w:val="16"/>
                <w:szCs w:val="16"/>
              </w:rPr>
            </w:pPr>
            <w:ins w:id="11148"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051CE91C" w14:textId="77777777" w:rsidR="000D4524" w:rsidRDefault="000D4524">
            <w:pPr>
              <w:spacing w:after="0"/>
              <w:jc w:val="center"/>
              <w:rPr>
                <w:ins w:id="11149" w:author="Johan Bergman" w:date="2022-09-05T15:33:00Z"/>
                <w:rFonts w:eastAsia="SimSun"/>
                <w:sz w:val="16"/>
                <w:szCs w:val="16"/>
              </w:rPr>
            </w:pPr>
            <w:ins w:id="11150" w:author="Johan Bergman" w:date="2022-09-05T15:33:00Z">
              <w:r>
                <w:rPr>
                  <w:rFonts w:eastAsia="SimSun"/>
                  <w:sz w:val="16"/>
                  <w:szCs w:val="16"/>
                </w:rPr>
                <w:t>-</w:t>
              </w:r>
            </w:ins>
          </w:p>
        </w:tc>
      </w:tr>
      <w:tr w:rsidR="000D4524" w14:paraId="4B6CA639" w14:textId="77777777" w:rsidTr="000D4524">
        <w:trPr>
          <w:trHeight w:val="300"/>
          <w:ins w:id="11151"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F3547F" w14:textId="77777777" w:rsidR="000D4524" w:rsidRDefault="000D4524">
            <w:pPr>
              <w:spacing w:after="0"/>
              <w:rPr>
                <w:ins w:id="11152" w:author="Johan Bergman" w:date="2022-09-05T15:33:00Z"/>
                <w:rFonts w:eastAsia="SimSun"/>
                <w:sz w:val="16"/>
                <w:szCs w:val="16"/>
              </w:rPr>
            </w:pPr>
            <w:ins w:id="11153" w:author="Johan Bergman" w:date="2022-09-05T15:33:00Z">
              <w:r>
                <w:rPr>
                  <w:rFonts w:eastAsia="SimSun"/>
                  <w:sz w:val="16"/>
                  <w:szCs w:val="16"/>
                </w:rPr>
                <w:t>Intel</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FD4FA6" w14:textId="77777777" w:rsidR="000D4524" w:rsidRDefault="000D4524">
            <w:pPr>
              <w:spacing w:after="0"/>
              <w:jc w:val="center"/>
              <w:rPr>
                <w:ins w:id="11154" w:author="Johan Bergman" w:date="2022-09-05T15:33:00Z"/>
                <w:rFonts w:eastAsia="SimSun"/>
                <w:sz w:val="16"/>
                <w:szCs w:val="16"/>
              </w:rPr>
            </w:pPr>
            <w:ins w:id="11155" w:author="Johan Bergman" w:date="2022-09-05T15:33:00Z">
              <w:r>
                <w:rPr>
                  <w:rFonts w:eastAsia="SimSun"/>
                  <w:sz w:val="16"/>
                  <w:szCs w:val="16"/>
                </w:rPr>
                <w:t>16.82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E56009" w14:textId="77777777" w:rsidR="000D4524" w:rsidRDefault="000D4524">
            <w:pPr>
              <w:spacing w:after="0"/>
              <w:jc w:val="center"/>
              <w:rPr>
                <w:ins w:id="11156" w:author="Johan Bergman" w:date="2022-09-05T15:33:00Z"/>
                <w:rFonts w:eastAsia="SimSun"/>
                <w:sz w:val="16"/>
                <w:szCs w:val="16"/>
              </w:rPr>
            </w:pPr>
            <w:ins w:id="11157"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7A1ECBF" w14:textId="77777777" w:rsidR="000D4524" w:rsidRDefault="000D4524">
            <w:pPr>
              <w:spacing w:after="0"/>
              <w:jc w:val="center"/>
              <w:rPr>
                <w:ins w:id="11158" w:author="Johan Bergman" w:date="2022-09-05T15:33:00Z"/>
                <w:rFonts w:eastAsia="SimSun"/>
                <w:sz w:val="16"/>
                <w:szCs w:val="16"/>
              </w:rPr>
            </w:pPr>
            <w:ins w:id="11159" w:author="Johan Bergman" w:date="2022-09-05T15:33:00Z">
              <w:r>
                <w:rPr>
                  <w:rFonts w:eastAsia="SimSun"/>
                  <w:sz w:val="16"/>
                  <w:szCs w:val="16"/>
                </w:rPr>
                <w:t>4.05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042D0F" w14:textId="77777777" w:rsidR="000D4524" w:rsidRDefault="000D4524">
            <w:pPr>
              <w:spacing w:after="0"/>
              <w:jc w:val="center"/>
              <w:rPr>
                <w:ins w:id="11160" w:author="Johan Bergman" w:date="2022-09-05T15:33:00Z"/>
                <w:rFonts w:eastAsia="SimSun"/>
                <w:sz w:val="16"/>
                <w:szCs w:val="16"/>
              </w:rPr>
            </w:pPr>
            <w:ins w:id="11161"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4188D8" w14:textId="77777777" w:rsidR="000D4524" w:rsidRDefault="000D4524">
            <w:pPr>
              <w:spacing w:after="0"/>
              <w:jc w:val="center"/>
              <w:rPr>
                <w:ins w:id="11162" w:author="Johan Bergman" w:date="2022-09-05T15:33:00Z"/>
                <w:rFonts w:eastAsia="SimSun"/>
                <w:b/>
                <w:bCs/>
                <w:color w:val="FF0000"/>
                <w:sz w:val="16"/>
                <w:szCs w:val="16"/>
              </w:rPr>
            </w:pPr>
            <w:ins w:id="11163" w:author="Johan Bergman" w:date="2022-09-05T15:33:00Z">
              <w:r>
                <w:rPr>
                  <w:rFonts w:eastAsia="SimSun"/>
                  <w:sz w:val="16"/>
                  <w:szCs w:val="16"/>
                </w:rPr>
                <w:t>5.07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2B8BA1" w14:textId="77777777" w:rsidR="000D4524" w:rsidRDefault="000D4524">
            <w:pPr>
              <w:spacing w:after="0"/>
              <w:jc w:val="center"/>
              <w:rPr>
                <w:ins w:id="11164" w:author="Johan Bergman" w:date="2022-09-05T15:33:00Z"/>
                <w:rFonts w:eastAsia="SimSun"/>
                <w:b/>
                <w:bCs/>
                <w:color w:val="FF0000"/>
                <w:sz w:val="16"/>
                <w:szCs w:val="16"/>
              </w:rPr>
            </w:pPr>
            <w:ins w:id="11165" w:author="Johan Bergman" w:date="2022-09-05T15:33:00Z">
              <w:r>
                <w:rPr>
                  <w:rFonts w:eastAsia="SimSun"/>
                  <w:sz w:val="16"/>
                  <w:szCs w:val="16"/>
                </w:rPr>
                <w:t>0.87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986C10" w14:textId="77777777" w:rsidR="000D4524" w:rsidRDefault="000D4524">
            <w:pPr>
              <w:spacing w:after="0"/>
              <w:jc w:val="center"/>
              <w:rPr>
                <w:ins w:id="11166" w:author="Johan Bergman" w:date="2022-09-05T15:33:00Z"/>
                <w:rFonts w:eastAsia="SimSun"/>
                <w:sz w:val="16"/>
                <w:szCs w:val="16"/>
              </w:rPr>
            </w:pPr>
            <w:ins w:id="11167" w:author="Johan Bergman" w:date="2022-09-05T15:33:00Z">
              <w:r>
                <w:rPr>
                  <w:rFonts w:eastAsia="SimSun"/>
                  <w:sz w:val="16"/>
                  <w:szCs w:val="16"/>
                </w:rPr>
                <w:t>4.57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769414" w14:textId="77777777" w:rsidR="000D4524" w:rsidRDefault="000D4524">
            <w:pPr>
              <w:spacing w:after="0"/>
              <w:jc w:val="center"/>
              <w:rPr>
                <w:ins w:id="11168" w:author="Johan Bergman" w:date="2022-09-05T15:33:00Z"/>
                <w:rFonts w:eastAsia="SimSun"/>
                <w:sz w:val="16"/>
                <w:szCs w:val="16"/>
              </w:rPr>
            </w:pPr>
            <w:ins w:id="11169" w:author="Johan Bergman" w:date="2022-09-05T15:33:00Z">
              <w:r>
                <w:rPr>
                  <w:rFonts w:eastAsia="SimSun"/>
                  <w:sz w:val="16"/>
                  <w:szCs w:val="16"/>
                </w:rPr>
                <w:t>11.27</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711B9D40" w14:textId="77777777" w:rsidR="000D4524" w:rsidRDefault="000D4524">
            <w:pPr>
              <w:spacing w:after="0"/>
              <w:jc w:val="center"/>
              <w:rPr>
                <w:ins w:id="11170" w:author="Johan Bergman" w:date="2022-09-05T15:33:00Z"/>
                <w:rFonts w:eastAsia="SimSun"/>
                <w:sz w:val="16"/>
                <w:szCs w:val="16"/>
              </w:rPr>
            </w:pPr>
            <w:ins w:id="11171" w:author="Johan Bergman" w:date="2022-09-05T15:33:00Z">
              <w:r>
                <w:rPr>
                  <w:rFonts w:eastAsia="SimSun"/>
                  <w:sz w:val="16"/>
                  <w:szCs w:val="16"/>
                </w:rPr>
                <w:t>6.17</w:t>
              </w:r>
            </w:ins>
          </w:p>
        </w:tc>
      </w:tr>
      <w:tr w:rsidR="000D4524" w14:paraId="635C158B" w14:textId="77777777" w:rsidTr="000D4524">
        <w:trPr>
          <w:trHeight w:val="300"/>
          <w:ins w:id="11172"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231A9DB" w14:textId="77777777" w:rsidR="000D4524" w:rsidRDefault="000D4524">
            <w:pPr>
              <w:spacing w:after="0"/>
              <w:rPr>
                <w:ins w:id="11173" w:author="Johan Bergman" w:date="2022-09-05T15:33:00Z"/>
                <w:rFonts w:eastAsia="SimSun"/>
                <w:sz w:val="16"/>
                <w:szCs w:val="16"/>
              </w:rPr>
            </w:pPr>
            <w:ins w:id="11174" w:author="Johan Bergman" w:date="2022-09-05T15:33:00Z">
              <w:r>
                <w:rPr>
                  <w:rFonts w:eastAsia="SimSun"/>
                  <w:sz w:val="16"/>
                  <w:szCs w:val="16"/>
                </w:rPr>
                <w:t>Qualcomm</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4E0588" w14:textId="77777777" w:rsidR="000D4524" w:rsidRDefault="000D4524">
            <w:pPr>
              <w:spacing w:after="0"/>
              <w:jc w:val="center"/>
              <w:rPr>
                <w:ins w:id="11175" w:author="Johan Bergman" w:date="2022-09-05T15:33:00Z"/>
                <w:rFonts w:eastAsia="PMingLiU"/>
                <w:color w:val="000000"/>
                <w:sz w:val="16"/>
                <w:szCs w:val="16"/>
                <w:lang w:val="en-US" w:eastAsia="ko-KR"/>
              </w:rPr>
            </w:pPr>
            <w:ins w:id="11176" w:author="Johan Bergman" w:date="2022-09-05T15:33:00Z">
              <w:r>
                <w:rPr>
                  <w:color w:val="000000"/>
                  <w:sz w:val="16"/>
                  <w:szCs w:val="16"/>
                </w:rPr>
                <w:t>12.15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371D7A" w14:textId="77777777" w:rsidR="000D4524" w:rsidRDefault="000D4524">
            <w:pPr>
              <w:spacing w:after="0"/>
              <w:jc w:val="center"/>
              <w:rPr>
                <w:ins w:id="11177" w:author="Johan Bergman" w:date="2022-09-05T15:33:00Z"/>
                <w:rFonts w:eastAsia="SimSun"/>
                <w:sz w:val="16"/>
                <w:szCs w:val="16"/>
              </w:rPr>
            </w:pPr>
            <w:ins w:id="11178"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F72C0D1" w14:textId="77777777" w:rsidR="000D4524" w:rsidRDefault="000D4524">
            <w:pPr>
              <w:spacing w:after="0"/>
              <w:jc w:val="center"/>
              <w:rPr>
                <w:ins w:id="11179" w:author="Johan Bergman" w:date="2022-09-05T15:33:00Z"/>
                <w:rFonts w:eastAsia="SimSun"/>
                <w:sz w:val="16"/>
                <w:szCs w:val="16"/>
              </w:rPr>
            </w:pPr>
            <w:ins w:id="11180"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5BD031" w14:textId="77777777" w:rsidR="000D4524" w:rsidRDefault="000D4524">
            <w:pPr>
              <w:spacing w:after="0"/>
              <w:jc w:val="center"/>
              <w:rPr>
                <w:ins w:id="11181" w:author="Johan Bergman" w:date="2022-09-05T15:33:00Z"/>
                <w:rFonts w:eastAsia="SimSun"/>
                <w:sz w:val="16"/>
                <w:szCs w:val="16"/>
              </w:rPr>
            </w:pPr>
            <w:ins w:id="11182"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4EBF78" w14:textId="77777777" w:rsidR="000D4524" w:rsidRDefault="000D4524">
            <w:pPr>
              <w:spacing w:after="0"/>
              <w:jc w:val="center"/>
              <w:rPr>
                <w:ins w:id="11183" w:author="Johan Bergman" w:date="2022-09-05T15:33:00Z"/>
                <w:rFonts w:eastAsia="SimSun"/>
                <w:b/>
                <w:bCs/>
                <w:color w:val="FF0000"/>
                <w:sz w:val="16"/>
                <w:szCs w:val="16"/>
              </w:rPr>
            </w:pPr>
            <w:ins w:id="11184" w:author="Johan Bergman" w:date="2022-09-05T15:33:00Z">
              <w:r>
                <w:rPr>
                  <w:rFonts w:eastAsia="SimSun"/>
                  <w:sz w:val="16"/>
                  <w:szCs w:val="16"/>
                </w:rPr>
                <w:t>2.55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11425FF" w14:textId="77777777" w:rsidR="000D4524" w:rsidRDefault="000D4524">
            <w:pPr>
              <w:spacing w:after="0"/>
              <w:jc w:val="center"/>
              <w:rPr>
                <w:ins w:id="11185" w:author="Johan Bergman" w:date="2022-09-05T15:33:00Z"/>
                <w:rFonts w:eastAsia="SimSun"/>
                <w:b/>
                <w:bCs/>
                <w:color w:val="FF0000"/>
                <w:sz w:val="16"/>
                <w:szCs w:val="16"/>
              </w:rPr>
            </w:pPr>
            <w:ins w:id="11186" w:author="Johan Bergman" w:date="2022-09-05T15:33:00Z">
              <w:r>
                <w:rPr>
                  <w:rFonts w:eastAsia="SimSun"/>
                  <w:sz w:val="16"/>
                  <w:szCs w:val="16"/>
                </w:rPr>
                <w:t>2.15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02ABD0" w14:textId="77777777" w:rsidR="000D4524" w:rsidRDefault="000D4524">
            <w:pPr>
              <w:spacing w:after="0"/>
              <w:jc w:val="center"/>
              <w:rPr>
                <w:ins w:id="11187" w:author="Johan Bergman" w:date="2022-09-05T15:33:00Z"/>
                <w:rFonts w:eastAsia="SimSun"/>
                <w:sz w:val="16"/>
                <w:szCs w:val="16"/>
              </w:rPr>
            </w:pPr>
            <w:ins w:id="11188" w:author="Johan Bergman" w:date="2022-09-05T15:33:00Z">
              <w:r>
                <w:rPr>
                  <w:rFonts w:eastAsia="SimSun"/>
                  <w:sz w:val="16"/>
                  <w:szCs w:val="16"/>
                </w:rPr>
                <w:t>2.45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860DEC" w14:textId="77777777" w:rsidR="000D4524" w:rsidRDefault="000D4524">
            <w:pPr>
              <w:spacing w:after="0"/>
              <w:jc w:val="center"/>
              <w:rPr>
                <w:ins w:id="11189" w:author="Johan Bergman" w:date="2022-09-05T15:33:00Z"/>
                <w:rFonts w:eastAsia="SimSun"/>
                <w:sz w:val="16"/>
                <w:szCs w:val="16"/>
              </w:rPr>
            </w:pPr>
            <w:ins w:id="11190" w:author="Johan Bergman" w:date="2022-09-05T15:33:00Z">
              <w:r>
                <w:rPr>
                  <w:rFonts w:eastAsia="SimSun"/>
                  <w:sz w:val="16"/>
                  <w:szCs w:val="16"/>
                </w:rPr>
                <w:t>8.95</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63D0FBE3" w14:textId="77777777" w:rsidR="000D4524" w:rsidRDefault="000D4524">
            <w:pPr>
              <w:spacing w:after="0"/>
              <w:jc w:val="center"/>
              <w:rPr>
                <w:ins w:id="11191" w:author="Johan Bergman" w:date="2022-09-05T15:33:00Z"/>
                <w:rFonts w:eastAsia="SimSun"/>
                <w:sz w:val="16"/>
                <w:szCs w:val="16"/>
              </w:rPr>
            </w:pPr>
            <w:ins w:id="11192" w:author="Johan Bergman" w:date="2022-09-05T15:33:00Z">
              <w:r>
                <w:rPr>
                  <w:rFonts w:eastAsia="SimSun"/>
                  <w:sz w:val="16"/>
                  <w:szCs w:val="16"/>
                </w:rPr>
                <w:t>3.85</w:t>
              </w:r>
            </w:ins>
          </w:p>
        </w:tc>
      </w:tr>
      <w:tr w:rsidR="000D4524" w14:paraId="2B611A86" w14:textId="77777777" w:rsidTr="000D4524">
        <w:trPr>
          <w:trHeight w:val="300"/>
          <w:ins w:id="11193"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EB36CC8" w14:textId="77777777" w:rsidR="000D4524" w:rsidRDefault="000D4524">
            <w:pPr>
              <w:spacing w:after="0"/>
              <w:rPr>
                <w:ins w:id="11194" w:author="Johan Bergman" w:date="2022-09-05T15:33:00Z"/>
                <w:rFonts w:eastAsia="SimSun"/>
                <w:sz w:val="16"/>
                <w:szCs w:val="16"/>
                <w:lang w:val="en-US" w:eastAsia="zh-TW"/>
              </w:rPr>
            </w:pPr>
            <w:ins w:id="11195" w:author="Johan Bergman" w:date="2022-09-05T15:33:00Z">
              <w:r>
                <w:rPr>
                  <w:rFonts w:eastAsia="SimSun"/>
                  <w:b/>
                  <w:bCs/>
                  <w:sz w:val="16"/>
                  <w:szCs w:val="16"/>
                </w:rPr>
                <w:t xml:space="preserve">Representative value 1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611517" w14:textId="77777777" w:rsidR="000D4524" w:rsidRDefault="000D4524">
            <w:pPr>
              <w:spacing w:after="0"/>
              <w:jc w:val="center"/>
              <w:rPr>
                <w:ins w:id="11196" w:author="Johan Bergman" w:date="2022-09-05T15:33:00Z"/>
                <w:rFonts w:eastAsia="SimSun"/>
                <w:sz w:val="16"/>
                <w:szCs w:val="16"/>
                <w:lang w:val="en-US" w:eastAsia="zh-TW"/>
              </w:rPr>
            </w:pPr>
            <w:ins w:id="11197" w:author="Johan Bergman" w:date="2022-09-05T15:33:00Z">
              <w:r>
                <w:rPr>
                  <w:rFonts w:eastAsia="SimSun"/>
                  <w:b/>
                  <w:bCs/>
                  <w:sz w:val="16"/>
                  <w:szCs w:val="16"/>
                </w:rPr>
                <w:t>11.60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72E46E" w14:textId="77777777" w:rsidR="000D4524" w:rsidRDefault="000D4524">
            <w:pPr>
              <w:spacing w:after="0"/>
              <w:jc w:val="center"/>
              <w:rPr>
                <w:ins w:id="11198" w:author="Johan Bergman" w:date="2022-09-05T15:33:00Z"/>
                <w:rFonts w:eastAsia="SimSun"/>
                <w:sz w:val="16"/>
                <w:szCs w:val="16"/>
                <w:lang w:val="en-US" w:eastAsia="zh-TW"/>
              </w:rPr>
            </w:pPr>
            <w:ins w:id="11199" w:author="Johan Bergman" w:date="2022-09-05T15:3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217F8" w14:textId="77777777" w:rsidR="000D4524" w:rsidRDefault="000D4524">
            <w:pPr>
              <w:spacing w:after="0"/>
              <w:jc w:val="center"/>
              <w:rPr>
                <w:ins w:id="11200" w:author="Johan Bergman" w:date="2022-09-05T15:33:00Z"/>
                <w:rFonts w:eastAsia="SimSun"/>
                <w:sz w:val="16"/>
                <w:szCs w:val="16"/>
                <w:lang w:val="en-US" w:eastAsia="zh-TW"/>
              </w:rPr>
            </w:pPr>
            <w:ins w:id="11201" w:author="Johan Bergman" w:date="2022-09-05T15:33:00Z">
              <w:r>
                <w:rPr>
                  <w:rFonts w:eastAsia="SimSun"/>
                  <w:b/>
                  <w:bCs/>
                  <w:sz w:val="16"/>
                  <w:szCs w:val="16"/>
                </w:rPr>
                <w:t>7.99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4E4DEC" w14:textId="77777777" w:rsidR="000D4524" w:rsidRDefault="000D4524">
            <w:pPr>
              <w:spacing w:after="0"/>
              <w:jc w:val="center"/>
              <w:rPr>
                <w:ins w:id="11202" w:author="Johan Bergman" w:date="2022-09-05T15:33:00Z"/>
                <w:rFonts w:eastAsia="SimSun"/>
                <w:sz w:val="16"/>
                <w:szCs w:val="16"/>
                <w:lang w:val="en-US" w:eastAsia="zh-TW"/>
              </w:rPr>
            </w:pPr>
            <w:ins w:id="11203" w:author="Johan Bergman" w:date="2022-09-05T15:33:00Z">
              <w:r>
                <w:rPr>
                  <w:rFonts w:eastAsia="SimSun"/>
                  <w:b/>
                  <w:bCs/>
                  <w:sz w:val="16"/>
                  <w:szCs w:val="16"/>
                </w:rPr>
                <w:t>8.45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1045DB" w14:textId="77777777" w:rsidR="000D4524" w:rsidRDefault="000D4524">
            <w:pPr>
              <w:spacing w:after="0"/>
              <w:jc w:val="center"/>
              <w:rPr>
                <w:ins w:id="11204" w:author="Johan Bergman" w:date="2022-09-05T15:33:00Z"/>
                <w:rFonts w:eastAsia="SimSun"/>
                <w:sz w:val="16"/>
                <w:szCs w:val="16"/>
                <w:lang w:val="en-US" w:eastAsia="zh-TW"/>
              </w:rPr>
            </w:pPr>
            <w:ins w:id="11205" w:author="Johan Bergman" w:date="2022-09-05T15:33:00Z">
              <w:r>
                <w:rPr>
                  <w:rFonts w:eastAsia="SimSun"/>
                  <w:b/>
                  <w:bCs/>
                  <w:sz w:val="16"/>
                  <w:szCs w:val="16"/>
                </w:rPr>
                <w:t>4.34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54A458" w14:textId="77777777" w:rsidR="000D4524" w:rsidRDefault="000D4524">
            <w:pPr>
              <w:spacing w:after="0"/>
              <w:jc w:val="center"/>
              <w:rPr>
                <w:ins w:id="11206" w:author="Johan Bergman" w:date="2022-09-05T15:33:00Z"/>
                <w:rFonts w:eastAsia="SimSun"/>
                <w:sz w:val="16"/>
                <w:szCs w:val="16"/>
                <w:lang w:val="en-US" w:eastAsia="zh-TW"/>
              </w:rPr>
            </w:pPr>
            <w:ins w:id="11207" w:author="Johan Bergman" w:date="2022-09-05T15:33:00Z">
              <w:r>
                <w:rPr>
                  <w:rFonts w:eastAsia="SimSun"/>
                  <w:b/>
                  <w:bCs/>
                  <w:sz w:val="16"/>
                  <w:szCs w:val="16"/>
                </w:rPr>
                <w:t>4.36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31B03E" w14:textId="77777777" w:rsidR="000D4524" w:rsidRDefault="000D4524">
            <w:pPr>
              <w:spacing w:after="0"/>
              <w:jc w:val="center"/>
              <w:rPr>
                <w:ins w:id="11208" w:author="Johan Bergman" w:date="2022-09-05T15:33:00Z"/>
                <w:rFonts w:eastAsia="SimSun"/>
                <w:sz w:val="16"/>
                <w:szCs w:val="16"/>
                <w:lang w:val="en-US" w:eastAsia="zh-TW"/>
              </w:rPr>
            </w:pPr>
            <w:ins w:id="11209" w:author="Johan Bergman" w:date="2022-09-05T15:33:00Z">
              <w:r>
                <w:rPr>
                  <w:rFonts w:eastAsia="SimSun"/>
                  <w:b/>
                  <w:bCs/>
                  <w:sz w:val="16"/>
                  <w:szCs w:val="16"/>
                </w:rPr>
                <w:t>4.76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43000F" w14:textId="77777777" w:rsidR="000D4524" w:rsidRDefault="000D4524">
            <w:pPr>
              <w:spacing w:after="0"/>
              <w:jc w:val="center"/>
              <w:rPr>
                <w:ins w:id="11210" w:author="Johan Bergman" w:date="2022-09-05T15:33:00Z"/>
                <w:rFonts w:eastAsia="SimSun"/>
                <w:sz w:val="16"/>
                <w:szCs w:val="16"/>
                <w:lang w:val="en-US" w:eastAsia="zh-TW"/>
              </w:rPr>
            </w:pPr>
            <w:ins w:id="11211" w:author="Johan Bergman" w:date="2022-09-05T15:33:00Z">
              <w:r>
                <w:rPr>
                  <w:rFonts w:eastAsia="SimSun"/>
                  <w:b/>
                  <w:bCs/>
                  <w:sz w:val="16"/>
                  <w:szCs w:val="16"/>
                </w:rPr>
                <w:t>10.28</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7E660880" w14:textId="77777777" w:rsidR="000D4524" w:rsidRDefault="000D4524">
            <w:pPr>
              <w:spacing w:after="0"/>
              <w:jc w:val="center"/>
              <w:rPr>
                <w:ins w:id="11212" w:author="Johan Bergman" w:date="2022-09-05T15:33:00Z"/>
                <w:rFonts w:eastAsia="SimSun"/>
                <w:sz w:val="16"/>
                <w:szCs w:val="16"/>
              </w:rPr>
            </w:pPr>
            <w:ins w:id="11213" w:author="Johan Bergman" w:date="2022-09-05T15:33:00Z">
              <w:r>
                <w:rPr>
                  <w:rFonts w:eastAsia="SimSun"/>
                  <w:b/>
                  <w:bCs/>
                  <w:sz w:val="16"/>
                  <w:szCs w:val="16"/>
                </w:rPr>
                <w:t>5.29</w:t>
              </w:r>
            </w:ins>
          </w:p>
        </w:tc>
      </w:tr>
      <w:tr w:rsidR="000D4524" w14:paraId="65B734A1" w14:textId="77777777" w:rsidTr="000D4524">
        <w:trPr>
          <w:trHeight w:val="300"/>
          <w:ins w:id="11214"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743629E" w14:textId="77777777" w:rsidR="000D4524" w:rsidRDefault="000D4524">
            <w:pPr>
              <w:spacing w:after="0"/>
              <w:rPr>
                <w:ins w:id="11215" w:author="Johan Bergman" w:date="2022-09-05T15:33:00Z"/>
                <w:rFonts w:eastAsia="SimSun"/>
                <w:b/>
                <w:bCs/>
                <w:sz w:val="16"/>
                <w:szCs w:val="16"/>
              </w:rPr>
            </w:pPr>
            <w:ins w:id="11216" w:author="Johan Bergman" w:date="2022-09-05T15:33:00Z">
              <w:r>
                <w:rPr>
                  <w:rFonts w:eastAsia="SimSun"/>
                  <w:b/>
                  <w:bCs/>
                  <w:sz w:val="16"/>
                  <w:szCs w:val="16"/>
                </w:rPr>
                <w:t># of samples 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2B1C5D" w14:textId="77777777" w:rsidR="000D4524" w:rsidRDefault="000D4524">
            <w:pPr>
              <w:spacing w:after="0"/>
              <w:jc w:val="center"/>
              <w:rPr>
                <w:ins w:id="11217" w:author="Johan Bergman" w:date="2022-09-05T15:33:00Z"/>
                <w:rFonts w:eastAsia="SimSun"/>
                <w:b/>
                <w:bCs/>
                <w:sz w:val="16"/>
                <w:szCs w:val="16"/>
              </w:rPr>
            </w:pPr>
            <w:ins w:id="11218" w:author="Johan Bergman" w:date="2022-09-05T15:33:00Z">
              <w:r>
                <w:rPr>
                  <w:rFonts w:eastAsia="SimSun"/>
                  <w:sz w:val="16"/>
                  <w:szCs w:val="16"/>
                </w:rPr>
                <w:t xml:space="preserve">8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EC1B3D" w14:textId="77777777" w:rsidR="000D4524" w:rsidRDefault="000D4524">
            <w:pPr>
              <w:spacing w:after="0"/>
              <w:jc w:val="center"/>
              <w:rPr>
                <w:ins w:id="11219" w:author="Johan Bergman" w:date="2022-09-05T15:33:00Z"/>
                <w:rFonts w:eastAsia="SimSun"/>
                <w:b/>
                <w:bCs/>
                <w:sz w:val="16"/>
                <w:szCs w:val="16"/>
              </w:rPr>
            </w:pPr>
            <w:ins w:id="11220" w:author="Johan Bergman" w:date="2022-09-05T15:33:00Z">
              <w:r>
                <w:rPr>
                  <w:rFonts w:eastAsia="SimSun"/>
                  <w:sz w:val="16"/>
                  <w:szCs w:val="16"/>
                </w:rPr>
                <w:t xml:space="preserve">1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DDCBF4" w14:textId="77777777" w:rsidR="000D4524" w:rsidRDefault="000D4524">
            <w:pPr>
              <w:spacing w:after="0"/>
              <w:jc w:val="center"/>
              <w:rPr>
                <w:ins w:id="11221" w:author="Johan Bergman" w:date="2022-09-05T15:33:00Z"/>
                <w:rFonts w:eastAsia="SimSun"/>
                <w:b/>
                <w:bCs/>
                <w:sz w:val="16"/>
                <w:szCs w:val="16"/>
              </w:rPr>
            </w:pPr>
            <w:ins w:id="11222" w:author="Johan Bergman" w:date="2022-09-05T15:33:00Z">
              <w:r>
                <w:rPr>
                  <w:rFonts w:eastAsia="SimSun"/>
                  <w:sz w:val="16"/>
                  <w:szCs w:val="16"/>
                </w:rPr>
                <w:t xml:space="preserve">6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E60C7B" w14:textId="77777777" w:rsidR="000D4524" w:rsidRDefault="000D4524">
            <w:pPr>
              <w:spacing w:after="0"/>
              <w:jc w:val="center"/>
              <w:rPr>
                <w:ins w:id="11223" w:author="Johan Bergman" w:date="2022-09-05T15:33:00Z"/>
                <w:rFonts w:eastAsia="SimSun"/>
                <w:b/>
                <w:bCs/>
                <w:sz w:val="16"/>
                <w:szCs w:val="16"/>
              </w:rPr>
            </w:pPr>
            <w:ins w:id="11224" w:author="Johan Bergman" w:date="2022-09-05T15:3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A79B768" w14:textId="77777777" w:rsidR="000D4524" w:rsidRDefault="000D4524">
            <w:pPr>
              <w:spacing w:after="0"/>
              <w:jc w:val="center"/>
              <w:rPr>
                <w:ins w:id="11225" w:author="Johan Bergman" w:date="2022-09-05T15:33:00Z"/>
                <w:rFonts w:eastAsia="SimSun"/>
                <w:b/>
                <w:bCs/>
                <w:sz w:val="16"/>
                <w:szCs w:val="16"/>
              </w:rPr>
            </w:pPr>
            <w:ins w:id="11226" w:author="Johan Bergman" w:date="2022-09-05T15:33: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7DD9D5" w14:textId="77777777" w:rsidR="000D4524" w:rsidRDefault="000D4524">
            <w:pPr>
              <w:spacing w:after="0"/>
              <w:jc w:val="center"/>
              <w:rPr>
                <w:ins w:id="11227" w:author="Johan Bergman" w:date="2022-09-05T15:33:00Z"/>
                <w:rFonts w:eastAsia="SimSun"/>
                <w:b/>
                <w:bCs/>
                <w:sz w:val="16"/>
                <w:szCs w:val="16"/>
              </w:rPr>
            </w:pPr>
            <w:ins w:id="11228" w:author="Johan Bergman" w:date="2022-09-05T15:33: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1AC467" w14:textId="77777777" w:rsidR="000D4524" w:rsidRDefault="000D4524">
            <w:pPr>
              <w:spacing w:after="0"/>
              <w:jc w:val="center"/>
              <w:rPr>
                <w:ins w:id="11229" w:author="Johan Bergman" w:date="2022-09-05T15:33:00Z"/>
                <w:rFonts w:eastAsia="SimSun"/>
                <w:b/>
                <w:bCs/>
                <w:sz w:val="16"/>
                <w:szCs w:val="16"/>
              </w:rPr>
            </w:pPr>
            <w:ins w:id="11230" w:author="Johan Bergman" w:date="2022-09-05T15:33: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ED7F5B" w14:textId="77777777" w:rsidR="000D4524" w:rsidRDefault="000D4524">
            <w:pPr>
              <w:spacing w:after="0"/>
              <w:jc w:val="center"/>
              <w:rPr>
                <w:ins w:id="11231" w:author="Johan Bergman" w:date="2022-09-05T15:33:00Z"/>
                <w:rFonts w:eastAsia="SimSun"/>
                <w:b/>
                <w:bCs/>
                <w:sz w:val="16"/>
                <w:szCs w:val="16"/>
              </w:rPr>
            </w:pPr>
            <w:ins w:id="11232" w:author="Johan Bergman" w:date="2022-09-05T15:33: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0C3B9B08" w14:textId="77777777" w:rsidR="000D4524" w:rsidRDefault="000D4524">
            <w:pPr>
              <w:spacing w:after="0"/>
              <w:jc w:val="center"/>
              <w:rPr>
                <w:ins w:id="11233" w:author="Johan Bergman" w:date="2022-09-05T15:33:00Z"/>
                <w:rFonts w:eastAsia="SimSun"/>
                <w:b/>
                <w:bCs/>
                <w:sz w:val="16"/>
                <w:szCs w:val="16"/>
              </w:rPr>
            </w:pPr>
            <w:ins w:id="11234" w:author="Johan Bergman" w:date="2022-09-05T15:33:00Z">
              <w:r>
                <w:rPr>
                  <w:rFonts w:eastAsia="SimSun"/>
                  <w:sz w:val="16"/>
                  <w:szCs w:val="16"/>
                </w:rPr>
                <w:t xml:space="preserve">7 </w:t>
              </w:r>
            </w:ins>
          </w:p>
        </w:tc>
      </w:tr>
      <w:tr w:rsidR="000D4524" w14:paraId="6078D370" w14:textId="77777777" w:rsidTr="000D4524">
        <w:trPr>
          <w:trHeight w:val="300"/>
          <w:ins w:id="11235"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06B0391" w14:textId="77777777" w:rsidR="000D4524" w:rsidRDefault="000D4524">
            <w:pPr>
              <w:spacing w:after="0"/>
              <w:rPr>
                <w:ins w:id="11236" w:author="Johan Bergman" w:date="2022-09-05T15:33:00Z"/>
                <w:rFonts w:eastAsia="SimSun"/>
                <w:b/>
                <w:bCs/>
                <w:sz w:val="16"/>
                <w:szCs w:val="16"/>
              </w:rPr>
            </w:pPr>
            <w:ins w:id="11237" w:author="Johan Bergman" w:date="2022-09-05T15:33:00Z">
              <w:r>
                <w:rPr>
                  <w:rFonts w:eastAsia="SimSun"/>
                  <w:b/>
                  <w:bCs/>
                  <w:sz w:val="16"/>
                  <w:szCs w:val="16"/>
                </w:rPr>
                <w:t>Representative value 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74ADE9" w14:textId="77777777" w:rsidR="000D4524" w:rsidRDefault="000D4524">
            <w:pPr>
              <w:spacing w:after="0"/>
              <w:jc w:val="center"/>
              <w:rPr>
                <w:ins w:id="11238" w:author="Johan Bergman" w:date="2022-09-05T15:33:00Z"/>
                <w:rFonts w:eastAsia="SimSun"/>
                <w:b/>
                <w:bCs/>
                <w:sz w:val="16"/>
                <w:szCs w:val="16"/>
              </w:rPr>
            </w:pPr>
            <w:ins w:id="11239" w:author="Johan Bergman" w:date="2022-09-05T15:33:00Z">
              <w:r>
                <w:rPr>
                  <w:rFonts w:eastAsia="SimSun"/>
                  <w:b/>
                  <w:bCs/>
                  <w:sz w:val="16"/>
                  <w:szCs w:val="16"/>
                </w:rPr>
                <w:t>11.72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40B47C" w14:textId="77777777" w:rsidR="000D4524" w:rsidRDefault="000D4524">
            <w:pPr>
              <w:spacing w:after="0"/>
              <w:jc w:val="center"/>
              <w:rPr>
                <w:ins w:id="11240" w:author="Johan Bergman" w:date="2022-09-05T15:33:00Z"/>
                <w:rFonts w:eastAsia="SimSun"/>
                <w:b/>
                <w:bCs/>
                <w:sz w:val="16"/>
                <w:szCs w:val="16"/>
              </w:rPr>
            </w:pPr>
            <w:ins w:id="11241" w:author="Johan Bergman" w:date="2022-09-05T15:3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58E804" w14:textId="77777777" w:rsidR="000D4524" w:rsidRDefault="000D4524">
            <w:pPr>
              <w:spacing w:after="0"/>
              <w:jc w:val="center"/>
              <w:rPr>
                <w:ins w:id="11242" w:author="Johan Bergman" w:date="2022-09-05T15:33:00Z"/>
                <w:rFonts w:eastAsia="SimSun"/>
                <w:b/>
                <w:bCs/>
                <w:sz w:val="16"/>
                <w:szCs w:val="16"/>
              </w:rPr>
            </w:pPr>
            <w:ins w:id="11243" w:author="Johan Bergman" w:date="2022-09-05T15:33:00Z">
              <w:r>
                <w:rPr>
                  <w:rFonts w:eastAsia="SimSun"/>
                  <w:b/>
                  <w:bCs/>
                  <w:sz w:val="16"/>
                  <w:szCs w:val="16"/>
                </w:rPr>
                <w:t>7.86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C9BBBD" w14:textId="77777777" w:rsidR="000D4524" w:rsidRDefault="000D4524">
            <w:pPr>
              <w:spacing w:after="0"/>
              <w:jc w:val="center"/>
              <w:rPr>
                <w:ins w:id="11244" w:author="Johan Bergman" w:date="2022-09-05T15:33:00Z"/>
                <w:rFonts w:eastAsia="SimSun"/>
                <w:b/>
                <w:bCs/>
                <w:sz w:val="16"/>
                <w:szCs w:val="16"/>
              </w:rPr>
            </w:pPr>
            <w:ins w:id="11245" w:author="Johan Bergman" w:date="2022-09-05T15:33:00Z">
              <w:r>
                <w:rPr>
                  <w:rFonts w:eastAsia="SimSun"/>
                  <w:b/>
                  <w:bCs/>
                  <w:sz w:val="16"/>
                  <w:szCs w:val="16"/>
                </w:rPr>
                <w:t>8.02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B343D24" w14:textId="77777777" w:rsidR="000D4524" w:rsidRDefault="000D4524">
            <w:pPr>
              <w:spacing w:after="0"/>
              <w:jc w:val="center"/>
              <w:rPr>
                <w:ins w:id="11246" w:author="Johan Bergman" w:date="2022-09-05T15:33:00Z"/>
                <w:rFonts w:eastAsia="SimSun"/>
                <w:b/>
                <w:bCs/>
                <w:sz w:val="16"/>
                <w:szCs w:val="16"/>
              </w:rPr>
            </w:pPr>
            <w:ins w:id="11247" w:author="Johan Bergman" w:date="2022-09-05T15:33:00Z">
              <w:r>
                <w:rPr>
                  <w:rFonts w:eastAsia="SimSun"/>
                  <w:b/>
                  <w:bCs/>
                  <w:sz w:val="16"/>
                  <w:szCs w:val="16"/>
                </w:rPr>
                <w:t>4.12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1A751B" w14:textId="77777777" w:rsidR="000D4524" w:rsidRDefault="000D4524">
            <w:pPr>
              <w:spacing w:after="0"/>
              <w:jc w:val="center"/>
              <w:rPr>
                <w:ins w:id="11248" w:author="Johan Bergman" w:date="2022-09-05T15:33:00Z"/>
                <w:rFonts w:eastAsia="SimSun"/>
                <w:b/>
                <w:bCs/>
                <w:sz w:val="16"/>
                <w:szCs w:val="16"/>
              </w:rPr>
            </w:pPr>
            <w:ins w:id="11249" w:author="Johan Bergman" w:date="2022-09-05T15:33:00Z">
              <w:r>
                <w:rPr>
                  <w:rFonts w:eastAsia="SimSun"/>
                  <w:b/>
                  <w:bCs/>
                  <w:sz w:val="16"/>
                  <w:szCs w:val="16"/>
                </w:rPr>
                <w:t>3.92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0B5D5A" w14:textId="77777777" w:rsidR="000D4524" w:rsidRDefault="000D4524">
            <w:pPr>
              <w:spacing w:after="0"/>
              <w:jc w:val="center"/>
              <w:rPr>
                <w:ins w:id="11250" w:author="Johan Bergman" w:date="2022-09-05T15:33:00Z"/>
                <w:rFonts w:eastAsia="SimSun"/>
                <w:b/>
                <w:bCs/>
                <w:sz w:val="16"/>
                <w:szCs w:val="16"/>
              </w:rPr>
            </w:pPr>
            <w:ins w:id="11251" w:author="Johan Bergman" w:date="2022-09-05T15:33:00Z">
              <w:r>
                <w:rPr>
                  <w:rFonts w:eastAsia="SimSun"/>
                  <w:b/>
                  <w:bCs/>
                  <w:sz w:val="16"/>
                  <w:szCs w:val="16"/>
                </w:rPr>
                <w:t>4.73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7095003" w14:textId="77777777" w:rsidR="000D4524" w:rsidRDefault="000D4524">
            <w:pPr>
              <w:spacing w:after="0"/>
              <w:jc w:val="center"/>
              <w:rPr>
                <w:ins w:id="11252" w:author="Johan Bergman" w:date="2022-09-05T15:33:00Z"/>
                <w:rFonts w:eastAsia="SimSun"/>
                <w:b/>
                <w:bCs/>
                <w:sz w:val="16"/>
                <w:szCs w:val="16"/>
              </w:rPr>
            </w:pPr>
            <w:ins w:id="11253" w:author="Johan Bergman" w:date="2022-09-05T15:33:00Z">
              <w:r>
                <w:rPr>
                  <w:rFonts w:eastAsia="SimSun"/>
                  <w:b/>
                  <w:bCs/>
                  <w:sz w:val="16"/>
                  <w:szCs w:val="16"/>
                </w:rPr>
                <w:t>10.09</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6B4F68EA" w14:textId="77777777" w:rsidR="000D4524" w:rsidRDefault="000D4524">
            <w:pPr>
              <w:spacing w:after="0"/>
              <w:jc w:val="center"/>
              <w:rPr>
                <w:ins w:id="11254" w:author="Johan Bergman" w:date="2022-09-05T15:33:00Z"/>
                <w:rFonts w:eastAsia="SimSun"/>
                <w:b/>
                <w:bCs/>
                <w:sz w:val="16"/>
                <w:szCs w:val="16"/>
              </w:rPr>
            </w:pPr>
            <w:ins w:id="11255" w:author="Johan Bergman" w:date="2022-09-05T15:33:00Z">
              <w:r>
                <w:rPr>
                  <w:rFonts w:eastAsia="SimSun"/>
                  <w:b/>
                  <w:bCs/>
                  <w:sz w:val="16"/>
                  <w:szCs w:val="16"/>
                </w:rPr>
                <w:t>5.30</w:t>
              </w:r>
            </w:ins>
          </w:p>
        </w:tc>
      </w:tr>
      <w:tr w:rsidR="000D4524" w14:paraId="46CBD6BD" w14:textId="77777777" w:rsidTr="000D4524">
        <w:trPr>
          <w:trHeight w:val="300"/>
          <w:ins w:id="11256"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6546866" w14:textId="77777777" w:rsidR="000D4524" w:rsidRDefault="000D4524">
            <w:pPr>
              <w:spacing w:after="0"/>
              <w:rPr>
                <w:ins w:id="11257" w:author="Johan Bergman" w:date="2022-09-05T15:33:00Z"/>
                <w:rFonts w:eastAsia="SimSun"/>
                <w:sz w:val="16"/>
                <w:szCs w:val="16"/>
                <w:lang w:val="en-US" w:eastAsia="zh-TW"/>
              </w:rPr>
            </w:pPr>
            <w:ins w:id="11258" w:author="Johan Bergman" w:date="2022-09-05T15:33:00Z">
              <w:r>
                <w:rPr>
                  <w:rFonts w:eastAsia="SimSun"/>
                  <w:b/>
                  <w:bCs/>
                  <w:sz w:val="16"/>
                  <w:szCs w:val="16"/>
                </w:rPr>
                <w:t># of samples 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35DC6F" w14:textId="77777777" w:rsidR="000D4524" w:rsidRDefault="000D4524">
            <w:pPr>
              <w:spacing w:after="0"/>
              <w:jc w:val="center"/>
              <w:rPr>
                <w:ins w:id="11259" w:author="Johan Bergman" w:date="2022-09-05T15:33:00Z"/>
                <w:rFonts w:eastAsia="SimSun"/>
                <w:b/>
                <w:bCs/>
                <w:color w:val="FF0000"/>
                <w:sz w:val="16"/>
                <w:szCs w:val="16"/>
                <w:lang w:val="en-US" w:eastAsia="zh-TW"/>
              </w:rPr>
            </w:pPr>
            <w:ins w:id="11260" w:author="Johan Bergman" w:date="2022-09-05T15:33:00Z">
              <w:r>
                <w:rPr>
                  <w:rFonts w:eastAsia="SimSun"/>
                  <w:sz w:val="16"/>
                  <w:szCs w:val="16"/>
                </w:rPr>
                <w:t>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565DD4" w14:textId="77777777" w:rsidR="000D4524" w:rsidRDefault="000D4524">
            <w:pPr>
              <w:spacing w:after="0"/>
              <w:jc w:val="center"/>
              <w:rPr>
                <w:ins w:id="11261" w:author="Johan Bergman" w:date="2022-09-05T15:33:00Z"/>
                <w:rFonts w:eastAsia="SimSun"/>
                <w:sz w:val="16"/>
                <w:szCs w:val="16"/>
                <w:lang w:val="en-US" w:eastAsia="zh-TW"/>
              </w:rPr>
            </w:pPr>
            <w:ins w:id="11262" w:author="Johan Bergman" w:date="2022-09-05T15:33:00Z">
              <w:r>
                <w:rPr>
                  <w:rFonts w:eastAsia="SimSun"/>
                  <w:sz w:val="16"/>
                  <w:szCs w:val="16"/>
                </w:rPr>
                <w:t>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5A36C6" w14:textId="77777777" w:rsidR="000D4524" w:rsidRDefault="000D4524">
            <w:pPr>
              <w:spacing w:after="0"/>
              <w:jc w:val="center"/>
              <w:rPr>
                <w:ins w:id="11263" w:author="Johan Bergman" w:date="2022-09-05T15:33:00Z"/>
                <w:rFonts w:eastAsia="SimSun"/>
                <w:sz w:val="16"/>
                <w:szCs w:val="16"/>
                <w:lang w:val="en-US" w:eastAsia="zh-TW"/>
              </w:rPr>
            </w:pPr>
            <w:ins w:id="11264" w:author="Johan Bergman" w:date="2022-09-05T15:33:00Z">
              <w:r>
                <w:rPr>
                  <w:rFonts w:eastAsia="SimSun"/>
                  <w:sz w:val="16"/>
                  <w:szCs w:val="16"/>
                </w:rPr>
                <w:t>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BF442F1" w14:textId="77777777" w:rsidR="000D4524" w:rsidRDefault="000D4524">
            <w:pPr>
              <w:spacing w:after="0"/>
              <w:jc w:val="center"/>
              <w:rPr>
                <w:ins w:id="11265" w:author="Johan Bergman" w:date="2022-09-05T15:33:00Z"/>
                <w:rFonts w:eastAsia="SimSun"/>
                <w:sz w:val="16"/>
                <w:szCs w:val="16"/>
                <w:lang w:val="en-US" w:eastAsia="zh-TW"/>
              </w:rPr>
            </w:pPr>
            <w:ins w:id="11266" w:author="Johan Bergman" w:date="2022-09-05T15:3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B8D871" w14:textId="77777777" w:rsidR="000D4524" w:rsidRDefault="000D4524">
            <w:pPr>
              <w:spacing w:after="0"/>
              <w:jc w:val="center"/>
              <w:rPr>
                <w:ins w:id="11267" w:author="Johan Bergman" w:date="2022-09-05T15:33:00Z"/>
                <w:rFonts w:eastAsia="SimSun"/>
                <w:sz w:val="16"/>
                <w:szCs w:val="16"/>
                <w:lang w:val="en-US" w:eastAsia="zh-TW"/>
              </w:rPr>
            </w:pPr>
            <w:ins w:id="11268" w:author="Johan Bergman" w:date="2022-09-05T15:33: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542611" w14:textId="77777777" w:rsidR="000D4524" w:rsidRDefault="000D4524">
            <w:pPr>
              <w:spacing w:after="0"/>
              <w:jc w:val="center"/>
              <w:rPr>
                <w:ins w:id="11269" w:author="Johan Bergman" w:date="2022-09-05T15:33:00Z"/>
                <w:rFonts w:eastAsia="SimSun"/>
                <w:sz w:val="16"/>
                <w:szCs w:val="16"/>
                <w:lang w:val="en-US" w:eastAsia="zh-TW"/>
              </w:rPr>
            </w:pPr>
            <w:ins w:id="11270" w:author="Johan Bergman" w:date="2022-09-05T15:33: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452ACC" w14:textId="77777777" w:rsidR="000D4524" w:rsidRDefault="000D4524">
            <w:pPr>
              <w:spacing w:after="0"/>
              <w:jc w:val="center"/>
              <w:rPr>
                <w:ins w:id="11271" w:author="Johan Bergman" w:date="2022-09-05T15:33:00Z"/>
                <w:rFonts w:eastAsia="SimSun"/>
                <w:sz w:val="16"/>
                <w:szCs w:val="16"/>
                <w:lang w:val="en-US" w:eastAsia="zh-TW"/>
              </w:rPr>
            </w:pPr>
            <w:ins w:id="11272" w:author="Johan Bergman" w:date="2022-09-05T15:33: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87BF08" w14:textId="77777777" w:rsidR="000D4524" w:rsidRDefault="000D4524">
            <w:pPr>
              <w:spacing w:after="0"/>
              <w:jc w:val="center"/>
              <w:rPr>
                <w:ins w:id="11273" w:author="Johan Bergman" w:date="2022-09-05T15:33:00Z"/>
                <w:rFonts w:eastAsia="SimSun"/>
                <w:sz w:val="16"/>
                <w:szCs w:val="16"/>
                <w:lang w:val="en-US" w:eastAsia="zh-TW"/>
              </w:rPr>
            </w:pPr>
            <w:ins w:id="11274" w:author="Johan Bergman" w:date="2022-09-05T15:33: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33B87777" w14:textId="77777777" w:rsidR="000D4524" w:rsidRDefault="000D4524">
            <w:pPr>
              <w:spacing w:after="0"/>
              <w:jc w:val="center"/>
              <w:rPr>
                <w:ins w:id="11275" w:author="Johan Bergman" w:date="2022-09-05T15:33:00Z"/>
                <w:rFonts w:eastAsia="SimSun"/>
                <w:sz w:val="16"/>
                <w:szCs w:val="16"/>
              </w:rPr>
            </w:pPr>
            <w:ins w:id="11276" w:author="Johan Bergman" w:date="2022-09-05T15:33:00Z">
              <w:r>
                <w:rPr>
                  <w:rFonts w:eastAsia="SimSun"/>
                  <w:sz w:val="16"/>
                  <w:szCs w:val="16"/>
                </w:rPr>
                <w:t>8</w:t>
              </w:r>
            </w:ins>
          </w:p>
        </w:tc>
      </w:tr>
    </w:tbl>
    <w:p w14:paraId="14F9E794" w14:textId="77777777" w:rsidR="000D4524" w:rsidRDefault="000D4524" w:rsidP="000D4524">
      <w:pPr>
        <w:rPr>
          <w:ins w:id="11277" w:author="Johan Bergman" w:date="2022-09-05T15:33:00Z"/>
          <w:rFonts w:eastAsia="PMingLiU"/>
        </w:rPr>
      </w:pPr>
    </w:p>
    <w:p w14:paraId="5235E737" w14:textId="77777777" w:rsidR="000D4524" w:rsidRPr="003547DD" w:rsidRDefault="000D4524" w:rsidP="003547DD">
      <w:pPr>
        <w:pStyle w:val="Caption"/>
        <w:keepNext/>
        <w:jc w:val="center"/>
        <w:rPr>
          <w:ins w:id="11278" w:author="Johan Bergman" w:date="2022-09-05T15:33:00Z"/>
          <w:rFonts w:ascii="Arial" w:hAnsi="Arial" w:cs="Arial"/>
        </w:rPr>
      </w:pPr>
      <w:ins w:id="11279" w:author="Johan Bergman" w:date="2022-09-05T15:33:00Z">
        <w:r w:rsidRPr="003547DD">
          <w:rPr>
            <w:rFonts w:ascii="Arial" w:hAnsi="Arial" w:cs="Arial"/>
          </w:rPr>
          <w:t>Table 8.2.3-2 (part 2): In Urban scenario at 4GHz with DL PSD of 33 dBm/MHz, the coverage margins of the potential Rel-18 UE with maximum 11-PRB UE bandwidth compared to the bottleneck channel for the reference NR UE in Table 8.2.3-1 when no UE antenna efficiency loss is assumed for the potential Rel-18 UE.</w:t>
        </w:r>
      </w:ins>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F6FE5CB" w14:textId="77777777" w:rsidTr="000D4524">
        <w:trPr>
          <w:trHeight w:val="1610"/>
          <w:ins w:id="11280" w:author="Johan Bergman" w:date="2022-09-05T15:33:00Z"/>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78F409A3" w14:textId="77777777" w:rsidR="000D4524" w:rsidRDefault="000D4524">
            <w:pPr>
              <w:spacing w:after="0"/>
              <w:rPr>
                <w:ins w:id="11281" w:author="Johan Bergman" w:date="2022-09-05T15:33:00Z"/>
                <w:rFonts w:eastAsia="SimSun"/>
                <w:b/>
                <w:bCs/>
                <w:sz w:val="16"/>
                <w:szCs w:val="16"/>
              </w:rPr>
            </w:pPr>
            <w:ins w:id="11282" w:author="Johan Bergman" w:date="2022-09-05T15:33:00Z">
              <w:r>
                <w:rPr>
                  <w:rFonts w:eastAsia="SimSun"/>
                  <w:b/>
                  <w:bCs/>
                  <w:sz w:val="16"/>
                  <w:szCs w:val="16"/>
                </w:rPr>
                <w:lastRenderedPageBreak/>
                <w:t>Coverage margin (dB)</w:t>
              </w:r>
            </w:ins>
          </w:p>
        </w:tc>
        <w:tc>
          <w:tcPr>
            <w:tcW w:w="455" w:type="pct"/>
            <w:tcBorders>
              <w:top w:val="single" w:sz="4" w:space="0" w:color="auto"/>
              <w:left w:val="nil"/>
              <w:bottom w:val="single" w:sz="4" w:space="0" w:color="auto"/>
              <w:right w:val="single" w:sz="4" w:space="0" w:color="auto"/>
            </w:tcBorders>
            <w:shd w:val="clear" w:color="auto" w:fill="C5E0B3"/>
            <w:hideMark/>
          </w:tcPr>
          <w:p w14:paraId="45229831" w14:textId="77777777" w:rsidR="000D4524" w:rsidRDefault="000D4524">
            <w:pPr>
              <w:spacing w:after="0"/>
              <w:rPr>
                <w:ins w:id="11283" w:author="Johan Bergman" w:date="2022-09-05T15:33:00Z"/>
                <w:rFonts w:eastAsia="SimSun"/>
                <w:b/>
                <w:bCs/>
                <w:sz w:val="16"/>
                <w:szCs w:val="16"/>
                <w:lang w:val="en-US" w:eastAsia="zh-TW"/>
              </w:rPr>
            </w:pPr>
            <w:ins w:id="11284" w:author="Johan Bergman" w:date="2022-09-05T15:33:00Z">
              <w:r>
                <w:rPr>
                  <w:rFonts w:eastAsia="SimSun"/>
                  <w:b/>
                  <w:bCs/>
                  <w:sz w:val="16"/>
                  <w:szCs w:val="16"/>
                </w:rPr>
                <w:t>PDCCH USS (BW1, 11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hideMark/>
          </w:tcPr>
          <w:p w14:paraId="5B3571E1" w14:textId="77777777" w:rsidR="000D4524" w:rsidRDefault="000D4524">
            <w:pPr>
              <w:spacing w:after="0"/>
              <w:rPr>
                <w:ins w:id="11285" w:author="Johan Bergman" w:date="2022-09-05T15:33:00Z"/>
                <w:rFonts w:eastAsia="SimSun"/>
                <w:b/>
                <w:bCs/>
                <w:sz w:val="16"/>
                <w:szCs w:val="16"/>
                <w:lang w:val="en-US" w:eastAsia="zh-TW"/>
              </w:rPr>
            </w:pPr>
            <w:ins w:id="11286" w:author="Johan Bergman" w:date="2022-09-05T15:33: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hideMark/>
          </w:tcPr>
          <w:p w14:paraId="2C5EBC07" w14:textId="77777777" w:rsidR="000D4524" w:rsidRDefault="000D4524">
            <w:pPr>
              <w:spacing w:after="0"/>
              <w:rPr>
                <w:ins w:id="11287" w:author="Johan Bergman" w:date="2022-09-05T15:33:00Z"/>
                <w:rFonts w:eastAsia="SimSun"/>
                <w:b/>
                <w:bCs/>
                <w:sz w:val="16"/>
                <w:szCs w:val="16"/>
                <w:lang w:val="en-US" w:eastAsia="zh-TW"/>
              </w:rPr>
            </w:pPr>
            <w:ins w:id="11288" w:author="Johan Bergman" w:date="2022-09-05T15:33: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hideMark/>
          </w:tcPr>
          <w:p w14:paraId="4960129D" w14:textId="77777777" w:rsidR="000D4524" w:rsidRDefault="000D4524">
            <w:pPr>
              <w:spacing w:after="0"/>
              <w:rPr>
                <w:ins w:id="11289" w:author="Johan Bergman" w:date="2022-09-05T15:33:00Z"/>
                <w:rFonts w:eastAsia="SimSun"/>
                <w:b/>
                <w:bCs/>
                <w:sz w:val="16"/>
                <w:szCs w:val="16"/>
                <w:lang w:val="en-US" w:eastAsia="zh-TW"/>
              </w:rPr>
            </w:pPr>
            <w:ins w:id="11290" w:author="Johan Bergman" w:date="2022-09-05T15:33: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05B6E21D" w14:textId="77777777" w:rsidR="000D4524" w:rsidRDefault="000D4524">
            <w:pPr>
              <w:spacing w:after="0"/>
              <w:rPr>
                <w:ins w:id="11291" w:author="Johan Bergman" w:date="2022-09-05T15:33:00Z"/>
                <w:rFonts w:eastAsia="SimSun"/>
                <w:b/>
                <w:bCs/>
                <w:sz w:val="16"/>
                <w:szCs w:val="16"/>
                <w:lang w:val="en-US" w:eastAsia="zh-TW"/>
              </w:rPr>
            </w:pPr>
            <w:ins w:id="11292" w:author="Johan Bergman" w:date="2022-09-05T15:33: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540D142D" w14:textId="77777777" w:rsidR="000D4524" w:rsidRDefault="000D4524">
            <w:pPr>
              <w:spacing w:after="0"/>
              <w:rPr>
                <w:ins w:id="11293" w:author="Johan Bergman" w:date="2022-09-05T15:33:00Z"/>
                <w:rFonts w:eastAsia="SimSun"/>
                <w:b/>
                <w:bCs/>
                <w:sz w:val="16"/>
                <w:szCs w:val="16"/>
                <w:lang w:val="en-US" w:eastAsia="zh-TW"/>
              </w:rPr>
            </w:pPr>
            <w:ins w:id="11294" w:author="Johan Bergman" w:date="2022-09-05T15:33: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14CBF18B" w14:textId="77777777" w:rsidR="000D4524" w:rsidRDefault="000D4524">
            <w:pPr>
              <w:spacing w:after="0"/>
              <w:rPr>
                <w:ins w:id="11295" w:author="Johan Bergman" w:date="2022-09-05T15:33:00Z"/>
                <w:rFonts w:eastAsia="SimSun"/>
                <w:b/>
                <w:bCs/>
                <w:sz w:val="16"/>
                <w:szCs w:val="16"/>
                <w:lang w:val="en-US" w:eastAsia="zh-TW"/>
              </w:rPr>
            </w:pPr>
            <w:ins w:id="11296" w:author="Johan Bergman" w:date="2022-09-05T15:33: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hideMark/>
          </w:tcPr>
          <w:p w14:paraId="6EFE2A40" w14:textId="77777777" w:rsidR="000D4524" w:rsidRDefault="000D4524">
            <w:pPr>
              <w:spacing w:after="0"/>
              <w:rPr>
                <w:ins w:id="11297" w:author="Johan Bergman" w:date="2022-09-05T15:33:00Z"/>
                <w:rFonts w:eastAsia="SimSun"/>
                <w:b/>
                <w:bCs/>
                <w:sz w:val="16"/>
                <w:szCs w:val="16"/>
                <w:lang w:val="en-US" w:eastAsia="zh-TW"/>
              </w:rPr>
            </w:pPr>
            <w:ins w:id="11298" w:author="Johan Bergman" w:date="2022-09-05T15:33: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27A7C167" w14:textId="77777777" w:rsidR="000D4524" w:rsidRDefault="000D4524">
            <w:pPr>
              <w:spacing w:after="0"/>
              <w:rPr>
                <w:ins w:id="11299" w:author="Johan Bergman" w:date="2022-09-05T15:33:00Z"/>
                <w:rFonts w:eastAsia="SimSun"/>
                <w:b/>
                <w:bCs/>
                <w:sz w:val="16"/>
                <w:szCs w:val="16"/>
                <w:lang w:val="en-US" w:eastAsia="zh-TW"/>
              </w:rPr>
            </w:pPr>
            <w:ins w:id="11300" w:author="Johan Bergman" w:date="2022-09-05T15:33:00Z">
              <w:r>
                <w:rPr>
                  <w:rFonts w:eastAsia="SimSun"/>
                  <w:b/>
                  <w:bCs/>
                  <w:sz w:val="16"/>
                  <w:szCs w:val="16"/>
                </w:rPr>
                <w:t>PUCCH 11bit (BW1, 11 PRBs)</w:t>
              </w:r>
            </w:ins>
          </w:p>
        </w:tc>
        <w:tc>
          <w:tcPr>
            <w:tcW w:w="451" w:type="pct"/>
            <w:tcBorders>
              <w:top w:val="single" w:sz="4" w:space="0" w:color="auto"/>
              <w:left w:val="nil"/>
              <w:bottom w:val="single" w:sz="4" w:space="0" w:color="auto"/>
              <w:right w:val="single" w:sz="4" w:space="0" w:color="auto"/>
            </w:tcBorders>
            <w:shd w:val="clear" w:color="auto" w:fill="C5E0B3"/>
            <w:hideMark/>
          </w:tcPr>
          <w:p w14:paraId="69B35279" w14:textId="77777777" w:rsidR="000D4524" w:rsidRDefault="000D4524">
            <w:pPr>
              <w:spacing w:after="0"/>
              <w:rPr>
                <w:ins w:id="11301" w:author="Johan Bergman" w:date="2022-09-05T15:33:00Z"/>
                <w:rFonts w:eastAsia="SimSun"/>
                <w:b/>
                <w:bCs/>
                <w:sz w:val="16"/>
                <w:szCs w:val="16"/>
                <w:lang w:val="en-US" w:eastAsia="zh-TW"/>
              </w:rPr>
            </w:pPr>
            <w:ins w:id="11302" w:author="Johan Bergman" w:date="2022-09-05T15:33:00Z">
              <w:r>
                <w:rPr>
                  <w:rFonts w:eastAsia="SimSun"/>
                  <w:b/>
                  <w:bCs/>
                  <w:sz w:val="16"/>
                  <w:szCs w:val="16"/>
                </w:rPr>
                <w:t>PUCCH 22 bits (BW1, 11 PRBs)</w:t>
              </w:r>
            </w:ins>
          </w:p>
        </w:tc>
      </w:tr>
      <w:tr w:rsidR="000D4524" w14:paraId="05132112" w14:textId="77777777" w:rsidTr="000D4524">
        <w:trPr>
          <w:trHeight w:val="300"/>
          <w:ins w:id="11303" w:author="Johan Bergman" w:date="2022-09-05T15:33:00Z"/>
        </w:trPr>
        <w:tc>
          <w:tcPr>
            <w:tcW w:w="454" w:type="pct"/>
            <w:tcBorders>
              <w:top w:val="nil"/>
              <w:left w:val="single" w:sz="4" w:space="0" w:color="auto"/>
              <w:bottom w:val="single" w:sz="4" w:space="0" w:color="auto"/>
              <w:right w:val="single" w:sz="4" w:space="0" w:color="auto"/>
            </w:tcBorders>
            <w:noWrap/>
            <w:hideMark/>
          </w:tcPr>
          <w:p w14:paraId="22CF5D90" w14:textId="77777777" w:rsidR="000D4524" w:rsidRDefault="000D4524">
            <w:pPr>
              <w:spacing w:after="0"/>
              <w:rPr>
                <w:ins w:id="11304" w:author="Johan Bergman" w:date="2022-09-05T15:33:00Z"/>
                <w:rFonts w:eastAsia="SimSun"/>
                <w:sz w:val="16"/>
                <w:szCs w:val="16"/>
              </w:rPr>
            </w:pPr>
            <w:ins w:id="11305" w:author="Johan Bergman" w:date="2022-09-05T15:33:00Z">
              <w:r>
                <w:rPr>
                  <w:rFonts w:eastAsia="SimSun"/>
                  <w:sz w:val="16"/>
                  <w:szCs w:val="16"/>
                </w:rPr>
                <w:t>Ericsson</w:t>
              </w:r>
            </w:ins>
          </w:p>
        </w:tc>
        <w:tc>
          <w:tcPr>
            <w:tcW w:w="455" w:type="pct"/>
            <w:tcBorders>
              <w:top w:val="nil"/>
              <w:left w:val="nil"/>
              <w:bottom w:val="single" w:sz="4" w:space="0" w:color="auto"/>
              <w:right w:val="single" w:sz="4" w:space="0" w:color="auto"/>
            </w:tcBorders>
            <w:noWrap/>
            <w:vAlign w:val="center"/>
            <w:hideMark/>
          </w:tcPr>
          <w:p w14:paraId="0845155D" w14:textId="77777777" w:rsidR="000D4524" w:rsidRDefault="000D4524">
            <w:pPr>
              <w:spacing w:after="0"/>
              <w:jc w:val="center"/>
              <w:rPr>
                <w:ins w:id="11306" w:author="Johan Bergman" w:date="2022-09-05T15:33:00Z"/>
                <w:rFonts w:eastAsia="SimSun"/>
                <w:sz w:val="16"/>
                <w:szCs w:val="16"/>
                <w:lang w:val="en-US" w:eastAsia="zh-TW"/>
              </w:rPr>
            </w:pPr>
            <w:ins w:id="11307" w:author="Johan Bergman" w:date="2022-09-05T15:33:00Z">
              <w:r>
                <w:rPr>
                  <w:rFonts w:eastAsia="SimSun"/>
                  <w:sz w:val="16"/>
                  <w:szCs w:val="16"/>
                </w:rPr>
                <w:t>1.63</w:t>
              </w:r>
            </w:ins>
          </w:p>
        </w:tc>
        <w:tc>
          <w:tcPr>
            <w:tcW w:w="455" w:type="pct"/>
            <w:tcBorders>
              <w:top w:val="nil"/>
              <w:left w:val="nil"/>
              <w:bottom w:val="single" w:sz="4" w:space="0" w:color="auto"/>
              <w:right w:val="single" w:sz="4" w:space="0" w:color="auto"/>
            </w:tcBorders>
            <w:noWrap/>
            <w:vAlign w:val="center"/>
            <w:hideMark/>
          </w:tcPr>
          <w:p w14:paraId="5D513F2A" w14:textId="77777777" w:rsidR="000D4524" w:rsidRDefault="000D4524">
            <w:pPr>
              <w:spacing w:after="0"/>
              <w:jc w:val="center"/>
              <w:rPr>
                <w:ins w:id="11308" w:author="Johan Bergman" w:date="2022-09-05T15:33:00Z"/>
                <w:rFonts w:eastAsia="SimSun"/>
                <w:sz w:val="16"/>
                <w:szCs w:val="16"/>
                <w:lang w:val="en-US" w:eastAsia="zh-TW"/>
              </w:rPr>
            </w:pPr>
            <w:ins w:id="11309" w:author="Johan Bergman" w:date="2022-09-05T15:33:00Z">
              <w:r>
                <w:rPr>
                  <w:rFonts w:eastAsia="SimSun"/>
                  <w:sz w:val="16"/>
                  <w:szCs w:val="16"/>
                </w:rPr>
                <w:t>5.73</w:t>
              </w:r>
            </w:ins>
          </w:p>
        </w:tc>
        <w:tc>
          <w:tcPr>
            <w:tcW w:w="455" w:type="pct"/>
            <w:tcBorders>
              <w:top w:val="nil"/>
              <w:left w:val="nil"/>
              <w:bottom w:val="single" w:sz="4" w:space="0" w:color="auto"/>
              <w:right w:val="single" w:sz="4" w:space="0" w:color="auto"/>
            </w:tcBorders>
            <w:noWrap/>
            <w:vAlign w:val="center"/>
            <w:hideMark/>
          </w:tcPr>
          <w:p w14:paraId="10F118CF" w14:textId="77777777" w:rsidR="000D4524" w:rsidRDefault="000D4524">
            <w:pPr>
              <w:spacing w:after="0"/>
              <w:jc w:val="center"/>
              <w:rPr>
                <w:ins w:id="11310" w:author="Johan Bergman" w:date="2022-09-05T15:33:00Z"/>
                <w:rFonts w:eastAsia="SimSun"/>
                <w:sz w:val="16"/>
                <w:szCs w:val="16"/>
                <w:lang w:val="en-US" w:eastAsia="zh-TW"/>
              </w:rPr>
            </w:pPr>
            <w:ins w:id="11311" w:author="Johan Bergman" w:date="2022-09-05T15:33:00Z">
              <w:r>
                <w:rPr>
                  <w:rFonts w:eastAsia="SimSun"/>
                  <w:sz w:val="16"/>
                  <w:szCs w:val="16"/>
                </w:rPr>
                <w:t>9.92</w:t>
              </w:r>
            </w:ins>
          </w:p>
        </w:tc>
        <w:tc>
          <w:tcPr>
            <w:tcW w:w="455" w:type="pct"/>
            <w:tcBorders>
              <w:top w:val="nil"/>
              <w:left w:val="nil"/>
              <w:bottom w:val="single" w:sz="4" w:space="0" w:color="auto"/>
              <w:right w:val="single" w:sz="4" w:space="0" w:color="auto"/>
            </w:tcBorders>
            <w:noWrap/>
            <w:vAlign w:val="center"/>
            <w:hideMark/>
          </w:tcPr>
          <w:p w14:paraId="0C517BEB" w14:textId="77777777" w:rsidR="000D4524" w:rsidRDefault="000D4524">
            <w:pPr>
              <w:spacing w:after="0"/>
              <w:jc w:val="center"/>
              <w:rPr>
                <w:ins w:id="11312" w:author="Johan Bergman" w:date="2022-09-05T15:33:00Z"/>
                <w:rFonts w:eastAsia="SimSun"/>
                <w:sz w:val="16"/>
                <w:szCs w:val="16"/>
                <w:lang w:val="en-US" w:eastAsia="zh-TW"/>
              </w:rPr>
            </w:pPr>
            <w:ins w:id="11313" w:author="Johan Bergman" w:date="2022-09-05T15:33:00Z">
              <w:r>
                <w:rPr>
                  <w:rFonts w:eastAsia="SimSun"/>
                  <w:sz w:val="16"/>
                  <w:szCs w:val="16"/>
                </w:rPr>
                <w:t>15.56</w:t>
              </w:r>
            </w:ins>
          </w:p>
        </w:tc>
        <w:tc>
          <w:tcPr>
            <w:tcW w:w="455" w:type="pct"/>
            <w:tcBorders>
              <w:top w:val="nil"/>
              <w:left w:val="nil"/>
              <w:bottom w:val="single" w:sz="4" w:space="0" w:color="auto"/>
              <w:right w:val="single" w:sz="4" w:space="0" w:color="auto"/>
            </w:tcBorders>
            <w:noWrap/>
            <w:vAlign w:val="center"/>
            <w:hideMark/>
          </w:tcPr>
          <w:p w14:paraId="2D0B9B1F" w14:textId="77777777" w:rsidR="000D4524" w:rsidRDefault="000D4524">
            <w:pPr>
              <w:spacing w:after="0"/>
              <w:jc w:val="center"/>
              <w:rPr>
                <w:ins w:id="11314" w:author="Johan Bergman" w:date="2022-09-05T15:33:00Z"/>
                <w:rFonts w:eastAsia="SimSun"/>
                <w:sz w:val="16"/>
                <w:szCs w:val="16"/>
                <w:lang w:val="en-US" w:eastAsia="zh-TW"/>
              </w:rPr>
            </w:pPr>
            <w:ins w:id="11315"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14AC94E" w14:textId="77777777" w:rsidR="000D4524" w:rsidRDefault="000D4524">
            <w:pPr>
              <w:spacing w:after="0"/>
              <w:jc w:val="center"/>
              <w:rPr>
                <w:ins w:id="11316" w:author="Johan Bergman" w:date="2022-09-05T15:33:00Z"/>
                <w:rFonts w:eastAsia="SimSun"/>
                <w:sz w:val="16"/>
                <w:szCs w:val="16"/>
                <w:lang w:val="en-US" w:eastAsia="zh-TW"/>
              </w:rPr>
            </w:pPr>
            <w:ins w:id="11317" w:author="Johan Bergman" w:date="2022-09-05T15:33:00Z">
              <w:r>
                <w:rPr>
                  <w:rFonts w:eastAsia="SimSun"/>
                  <w:sz w:val="16"/>
                  <w:szCs w:val="16"/>
                </w:rPr>
                <w:t>11.96</w:t>
              </w:r>
            </w:ins>
          </w:p>
        </w:tc>
        <w:tc>
          <w:tcPr>
            <w:tcW w:w="455" w:type="pct"/>
            <w:tcBorders>
              <w:top w:val="nil"/>
              <w:left w:val="nil"/>
              <w:bottom w:val="single" w:sz="4" w:space="0" w:color="auto"/>
              <w:right w:val="single" w:sz="4" w:space="0" w:color="auto"/>
            </w:tcBorders>
            <w:noWrap/>
            <w:vAlign w:val="center"/>
            <w:hideMark/>
          </w:tcPr>
          <w:p w14:paraId="1D199565" w14:textId="77777777" w:rsidR="000D4524" w:rsidRDefault="000D4524">
            <w:pPr>
              <w:spacing w:after="0"/>
              <w:jc w:val="center"/>
              <w:rPr>
                <w:ins w:id="11318" w:author="Johan Bergman" w:date="2022-09-05T15:33:00Z"/>
                <w:rFonts w:eastAsia="SimSun"/>
                <w:sz w:val="16"/>
                <w:szCs w:val="16"/>
                <w:lang w:val="en-US" w:eastAsia="zh-TW"/>
              </w:rPr>
            </w:pPr>
            <w:ins w:id="11319" w:author="Johan Bergman" w:date="2022-09-05T15:33:00Z">
              <w:r>
                <w:rPr>
                  <w:rFonts w:eastAsia="SimSun"/>
                  <w:sz w:val="16"/>
                  <w:szCs w:val="16"/>
                </w:rPr>
                <w:t>5.66</w:t>
              </w:r>
            </w:ins>
          </w:p>
        </w:tc>
        <w:tc>
          <w:tcPr>
            <w:tcW w:w="455" w:type="pct"/>
            <w:tcBorders>
              <w:top w:val="nil"/>
              <w:left w:val="nil"/>
              <w:bottom w:val="single" w:sz="4" w:space="0" w:color="auto"/>
              <w:right w:val="single" w:sz="4" w:space="0" w:color="auto"/>
            </w:tcBorders>
            <w:noWrap/>
            <w:vAlign w:val="center"/>
            <w:hideMark/>
          </w:tcPr>
          <w:p w14:paraId="79851848" w14:textId="77777777" w:rsidR="000D4524" w:rsidRDefault="000D4524">
            <w:pPr>
              <w:spacing w:after="0"/>
              <w:jc w:val="center"/>
              <w:rPr>
                <w:ins w:id="11320" w:author="Johan Bergman" w:date="2022-09-05T15:33:00Z"/>
                <w:rFonts w:eastAsia="SimSun"/>
                <w:sz w:val="16"/>
                <w:szCs w:val="16"/>
                <w:lang w:val="en-US" w:eastAsia="zh-TW"/>
              </w:rPr>
            </w:pPr>
            <w:ins w:id="11321" w:author="Johan Bergman" w:date="2022-09-05T15:33:00Z">
              <w:r>
                <w:rPr>
                  <w:rFonts w:eastAsia="SimSun"/>
                  <w:sz w:val="16"/>
                  <w:szCs w:val="16"/>
                </w:rPr>
                <w:t>11.05</w:t>
              </w:r>
            </w:ins>
          </w:p>
        </w:tc>
        <w:tc>
          <w:tcPr>
            <w:tcW w:w="455" w:type="pct"/>
            <w:tcBorders>
              <w:top w:val="nil"/>
              <w:left w:val="nil"/>
              <w:bottom w:val="single" w:sz="4" w:space="0" w:color="auto"/>
              <w:right w:val="single" w:sz="4" w:space="0" w:color="auto"/>
            </w:tcBorders>
            <w:noWrap/>
            <w:vAlign w:val="center"/>
            <w:hideMark/>
          </w:tcPr>
          <w:p w14:paraId="02018523" w14:textId="77777777" w:rsidR="000D4524" w:rsidRDefault="000D4524">
            <w:pPr>
              <w:spacing w:after="0"/>
              <w:jc w:val="center"/>
              <w:rPr>
                <w:ins w:id="11322" w:author="Johan Bergman" w:date="2022-09-05T15:33:00Z"/>
                <w:rFonts w:eastAsia="SimSun"/>
                <w:sz w:val="16"/>
                <w:szCs w:val="16"/>
                <w:lang w:val="en-US" w:eastAsia="zh-TW"/>
              </w:rPr>
            </w:pPr>
            <w:ins w:id="11323" w:author="Johan Bergman" w:date="2022-09-05T15:33:00Z">
              <w:r>
                <w:rPr>
                  <w:rFonts w:eastAsia="SimSun"/>
                  <w:sz w:val="16"/>
                  <w:szCs w:val="16"/>
                </w:rPr>
                <w:t>16.48</w:t>
              </w:r>
            </w:ins>
          </w:p>
        </w:tc>
        <w:tc>
          <w:tcPr>
            <w:tcW w:w="451" w:type="pct"/>
            <w:tcBorders>
              <w:top w:val="nil"/>
              <w:left w:val="nil"/>
              <w:bottom w:val="single" w:sz="4" w:space="0" w:color="auto"/>
              <w:right w:val="single" w:sz="4" w:space="0" w:color="auto"/>
            </w:tcBorders>
            <w:noWrap/>
            <w:vAlign w:val="center"/>
            <w:hideMark/>
          </w:tcPr>
          <w:p w14:paraId="0F5D3050" w14:textId="77777777" w:rsidR="000D4524" w:rsidRDefault="000D4524">
            <w:pPr>
              <w:spacing w:after="0"/>
              <w:jc w:val="center"/>
              <w:rPr>
                <w:ins w:id="11324" w:author="Johan Bergman" w:date="2022-09-05T15:33:00Z"/>
                <w:rFonts w:eastAsia="SimSun"/>
                <w:sz w:val="16"/>
                <w:szCs w:val="16"/>
                <w:lang w:val="en-US" w:eastAsia="zh-TW"/>
              </w:rPr>
            </w:pPr>
            <w:ins w:id="11325" w:author="Johan Bergman" w:date="2022-09-05T15:33:00Z">
              <w:r>
                <w:rPr>
                  <w:rFonts w:eastAsia="SimSun"/>
                  <w:sz w:val="16"/>
                  <w:szCs w:val="16"/>
                </w:rPr>
                <w:t>14.55</w:t>
              </w:r>
            </w:ins>
          </w:p>
        </w:tc>
      </w:tr>
      <w:tr w:rsidR="000D4524" w14:paraId="5CD5C1A8" w14:textId="77777777" w:rsidTr="000D4524">
        <w:trPr>
          <w:trHeight w:val="300"/>
          <w:ins w:id="11326" w:author="Johan Bergman" w:date="2022-09-05T15:33:00Z"/>
        </w:trPr>
        <w:tc>
          <w:tcPr>
            <w:tcW w:w="454" w:type="pct"/>
            <w:tcBorders>
              <w:top w:val="nil"/>
              <w:left w:val="single" w:sz="4" w:space="0" w:color="auto"/>
              <w:bottom w:val="single" w:sz="4" w:space="0" w:color="auto"/>
              <w:right w:val="single" w:sz="4" w:space="0" w:color="auto"/>
            </w:tcBorders>
            <w:noWrap/>
            <w:hideMark/>
          </w:tcPr>
          <w:p w14:paraId="49E855E7" w14:textId="77777777" w:rsidR="000D4524" w:rsidRDefault="000D4524">
            <w:pPr>
              <w:spacing w:after="0"/>
              <w:rPr>
                <w:ins w:id="11327" w:author="Johan Bergman" w:date="2022-09-05T15:33:00Z"/>
                <w:rFonts w:eastAsia="SimSun"/>
                <w:sz w:val="16"/>
                <w:szCs w:val="16"/>
              </w:rPr>
            </w:pPr>
            <w:ins w:id="11328" w:author="Johan Bergman" w:date="2022-09-05T15:33:00Z">
              <w:r>
                <w:rPr>
                  <w:rFonts w:eastAsia="SimSun"/>
                  <w:sz w:val="16"/>
                  <w:szCs w:val="16"/>
                </w:rPr>
                <w:t>Samsung</w:t>
              </w:r>
            </w:ins>
          </w:p>
        </w:tc>
        <w:tc>
          <w:tcPr>
            <w:tcW w:w="455" w:type="pct"/>
            <w:tcBorders>
              <w:top w:val="nil"/>
              <w:left w:val="nil"/>
              <w:bottom w:val="single" w:sz="4" w:space="0" w:color="auto"/>
              <w:right w:val="single" w:sz="4" w:space="0" w:color="auto"/>
            </w:tcBorders>
            <w:noWrap/>
            <w:vAlign w:val="center"/>
            <w:hideMark/>
          </w:tcPr>
          <w:p w14:paraId="713458C1" w14:textId="77777777" w:rsidR="000D4524" w:rsidRDefault="000D4524">
            <w:pPr>
              <w:spacing w:after="0"/>
              <w:jc w:val="center"/>
              <w:rPr>
                <w:ins w:id="11329" w:author="Johan Bergman" w:date="2022-09-05T15:33:00Z"/>
                <w:rFonts w:eastAsia="SimSun"/>
                <w:sz w:val="16"/>
                <w:szCs w:val="16"/>
                <w:lang w:val="en-US" w:eastAsia="zh-TW"/>
              </w:rPr>
            </w:pPr>
            <w:ins w:id="11330" w:author="Johan Bergman" w:date="2022-09-05T15:33:00Z">
              <w:r>
                <w:rPr>
                  <w:rFonts w:eastAsia="SimSun"/>
                  <w:sz w:val="16"/>
                  <w:szCs w:val="16"/>
                </w:rPr>
                <w:t>8.93</w:t>
              </w:r>
            </w:ins>
          </w:p>
        </w:tc>
        <w:tc>
          <w:tcPr>
            <w:tcW w:w="455" w:type="pct"/>
            <w:tcBorders>
              <w:top w:val="nil"/>
              <w:left w:val="nil"/>
              <w:bottom w:val="single" w:sz="4" w:space="0" w:color="auto"/>
              <w:right w:val="single" w:sz="4" w:space="0" w:color="auto"/>
            </w:tcBorders>
            <w:noWrap/>
            <w:vAlign w:val="center"/>
            <w:hideMark/>
          </w:tcPr>
          <w:p w14:paraId="003DDC27" w14:textId="77777777" w:rsidR="000D4524" w:rsidRDefault="000D4524">
            <w:pPr>
              <w:spacing w:after="0"/>
              <w:jc w:val="center"/>
              <w:rPr>
                <w:ins w:id="11331" w:author="Johan Bergman" w:date="2022-09-05T15:33:00Z"/>
                <w:rFonts w:eastAsia="SimSun"/>
                <w:sz w:val="16"/>
                <w:szCs w:val="16"/>
                <w:lang w:val="en-US" w:eastAsia="zh-TW"/>
              </w:rPr>
            </w:pPr>
            <w:ins w:id="11332" w:author="Johan Bergman" w:date="2022-09-05T15:33:00Z">
              <w:r>
                <w:rPr>
                  <w:rFonts w:eastAsia="SimSun"/>
                  <w:sz w:val="16"/>
                  <w:szCs w:val="16"/>
                </w:rPr>
                <w:t>14.13</w:t>
              </w:r>
            </w:ins>
          </w:p>
        </w:tc>
        <w:tc>
          <w:tcPr>
            <w:tcW w:w="455" w:type="pct"/>
            <w:tcBorders>
              <w:top w:val="nil"/>
              <w:left w:val="nil"/>
              <w:bottom w:val="single" w:sz="4" w:space="0" w:color="auto"/>
              <w:right w:val="single" w:sz="4" w:space="0" w:color="auto"/>
            </w:tcBorders>
            <w:noWrap/>
            <w:vAlign w:val="center"/>
            <w:hideMark/>
          </w:tcPr>
          <w:p w14:paraId="60337758" w14:textId="77777777" w:rsidR="000D4524" w:rsidRDefault="000D4524">
            <w:pPr>
              <w:spacing w:after="0"/>
              <w:jc w:val="center"/>
              <w:rPr>
                <w:ins w:id="11333" w:author="Johan Bergman" w:date="2022-09-05T15:33:00Z"/>
                <w:rFonts w:eastAsia="SimSun"/>
                <w:sz w:val="16"/>
                <w:szCs w:val="16"/>
                <w:lang w:val="en-US" w:eastAsia="zh-TW"/>
              </w:rPr>
            </w:pPr>
            <w:ins w:id="11334" w:author="Johan Bergman" w:date="2022-09-05T15:33:00Z">
              <w:r>
                <w:rPr>
                  <w:rFonts w:eastAsia="SimSun"/>
                  <w:sz w:val="16"/>
                  <w:szCs w:val="16"/>
                </w:rPr>
                <w:t>15.93</w:t>
              </w:r>
            </w:ins>
          </w:p>
        </w:tc>
        <w:tc>
          <w:tcPr>
            <w:tcW w:w="455" w:type="pct"/>
            <w:tcBorders>
              <w:top w:val="nil"/>
              <w:left w:val="nil"/>
              <w:bottom w:val="single" w:sz="4" w:space="0" w:color="auto"/>
              <w:right w:val="single" w:sz="4" w:space="0" w:color="auto"/>
            </w:tcBorders>
            <w:noWrap/>
            <w:vAlign w:val="center"/>
            <w:hideMark/>
          </w:tcPr>
          <w:p w14:paraId="31764722" w14:textId="77777777" w:rsidR="000D4524" w:rsidRDefault="000D4524">
            <w:pPr>
              <w:spacing w:after="0"/>
              <w:jc w:val="center"/>
              <w:rPr>
                <w:ins w:id="11335" w:author="Johan Bergman" w:date="2022-09-05T15:33:00Z"/>
                <w:rFonts w:eastAsia="SimSun"/>
                <w:sz w:val="16"/>
                <w:szCs w:val="16"/>
                <w:lang w:val="en-US" w:eastAsia="zh-TW"/>
              </w:rPr>
            </w:pPr>
            <w:ins w:id="11336"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193B540" w14:textId="77777777" w:rsidR="000D4524" w:rsidRDefault="000D4524">
            <w:pPr>
              <w:spacing w:after="0"/>
              <w:jc w:val="center"/>
              <w:rPr>
                <w:ins w:id="11337" w:author="Johan Bergman" w:date="2022-09-05T15:33:00Z"/>
                <w:rFonts w:eastAsia="SimSun"/>
                <w:sz w:val="16"/>
                <w:szCs w:val="16"/>
                <w:lang w:val="en-US" w:eastAsia="zh-TW"/>
              </w:rPr>
            </w:pPr>
            <w:ins w:id="11338"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A9D202F" w14:textId="77777777" w:rsidR="000D4524" w:rsidRDefault="000D4524">
            <w:pPr>
              <w:spacing w:after="0"/>
              <w:jc w:val="center"/>
              <w:rPr>
                <w:ins w:id="11339" w:author="Johan Bergman" w:date="2022-09-05T15:33:00Z"/>
                <w:rFonts w:eastAsia="SimSun"/>
                <w:sz w:val="16"/>
                <w:szCs w:val="16"/>
                <w:lang w:val="en-US" w:eastAsia="zh-TW"/>
              </w:rPr>
            </w:pPr>
            <w:ins w:id="11340" w:author="Johan Bergman" w:date="2022-09-05T15:33:00Z">
              <w:r>
                <w:rPr>
                  <w:rFonts w:eastAsia="SimSun"/>
                  <w:sz w:val="16"/>
                  <w:szCs w:val="16"/>
                </w:rPr>
                <w:t>7.96</w:t>
              </w:r>
            </w:ins>
          </w:p>
        </w:tc>
        <w:tc>
          <w:tcPr>
            <w:tcW w:w="455" w:type="pct"/>
            <w:tcBorders>
              <w:top w:val="nil"/>
              <w:left w:val="nil"/>
              <w:bottom w:val="single" w:sz="4" w:space="0" w:color="auto"/>
              <w:right w:val="single" w:sz="4" w:space="0" w:color="auto"/>
            </w:tcBorders>
            <w:noWrap/>
            <w:vAlign w:val="center"/>
            <w:hideMark/>
          </w:tcPr>
          <w:p w14:paraId="38E86CF0" w14:textId="77777777" w:rsidR="000D4524" w:rsidRDefault="000D4524">
            <w:pPr>
              <w:spacing w:after="0"/>
              <w:jc w:val="center"/>
              <w:rPr>
                <w:ins w:id="11341" w:author="Johan Bergman" w:date="2022-09-05T15:33:00Z"/>
                <w:rFonts w:eastAsia="SimSun"/>
                <w:sz w:val="16"/>
                <w:szCs w:val="16"/>
                <w:lang w:val="en-US" w:eastAsia="zh-TW"/>
              </w:rPr>
            </w:pPr>
            <w:ins w:id="11342" w:author="Johan Bergman" w:date="2022-09-05T15:33:00Z">
              <w:r>
                <w:rPr>
                  <w:rFonts w:eastAsia="SimSun"/>
                  <w:sz w:val="16"/>
                  <w:szCs w:val="16"/>
                </w:rPr>
                <w:t>3.64</w:t>
              </w:r>
            </w:ins>
          </w:p>
        </w:tc>
        <w:tc>
          <w:tcPr>
            <w:tcW w:w="455" w:type="pct"/>
            <w:tcBorders>
              <w:top w:val="nil"/>
              <w:left w:val="nil"/>
              <w:bottom w:val="single" w:sz="4" w:space="0" w:color="auto"/>
              <w:right w:val="single" w:sz="4" w:space="0" w:color="auto"/>
            </w:tcBorders>
            <w:noWrap/>
            <w:vAlign w:val="center"/>
            <w:hideMark/>
          </w:tcPr>
          <w:p w14:paraId="47A80010" w14:textId="77777777" w:rsidR="000D4524" w:rsidRDefault="000D4524">
            <w:pPr>
              <w:spacing w:after="0"/>
              <w:jc w:val="center"/>
              <w:rPr>
                <w:ins w:id="11343" w:author="Johan Bergman" w:date="2022-09-05T15:33:00Z"/>
                <w:rFonts w:eastAsia="SimSun"/>
                <w:sz w:val="16"/>
                <w:szCs w:val="16"/>
                <w:lang w:val="en-US" w:eastAsia="zh-TW"/>
              </w:rPr>
            </w:pPr>
            <w:ins w:id="11344" w:author="Johan Bergman" w:date="2022-09-05T15:33:00Z">
              <w:r>
                <w:rPr>
                  <w:rFonts w:eastAsia="SimSun"/>
                  <w:sz w:val="16"/>
                  <w:szCs w:val="16"/>
                </w:rPr>
                <w:t>17.57</w:t>
              </w:r>
            </w:ins>
          </w:p>
        </w:tc>
        <w:tc>
          <w:tcPr>
            <w:tcW w:w="455" w:type="pct"/>
            <w:tcBorders>
              <w:top w:val="nil"/>
              <w:left w:val="nil"/>
              <w:bottom w:val="single" w:sz="4" w:space="0" w:color="auto"/>
              <w:right w:val="single" w:sz="4" w:space="0" w:color="auto"/>
            </w:tcBorders>
            <w:noWrap/>
            <w:vAlign w:val="center"/>
            <w:hideMark/>
          </w:tcPr>
          <w:p w14:paraId="13174D97" w14:textId="77777777" w:rsidR="000D4524" w:rsidRDefault="000D4524">
            <w:pPr>
              <w:spacing w:after="0"/>
              <w:jc w:val="center"/>
              <w:rPr>
                <w:ins w:id="11345" w:author="Johan Bergman" w:date="2022-09-05T15:33:00Z"/>
                <w:rFonts w:eastAsia="SimSun"/>
                <w:sz w:val="16"/>
                <w:szCs w:val="16"/>
                <w:lang w:val="en-US" w:eastAsia="zh-TW"/>
              </w:rPr>
            </w:pPr>
            <w:ins w:id="11346" w:author="Johan Bergman" w:date="2022-09-05T15:33:00Z">
              <w:r>
                <w:rPr>
                  <w:rFonts w:eastAsia="SimSun"/>
                  <w:sz w:val="16"/>
                  <w:szCs w:val="16"/>
                </w:rPr>
                <w:t>12.87</w:t>
              </w:r>
            </w:ins>
          </w:p>
        </w:tc>
        <w:tc>
          <w:tcPr>
            <w:tcW w:w="451" w:type="pct"/>
            <w:tcBorders>
              <w:top w:val="nil"/>
              <w:left w:val="nil"/>
              <w:bottom w:val="single" w:sz="4" w:space="0" w:color="auto"/>
              <w:right w:val="single" w:sz="4" w:space="0" w:color="auto"/>
            </w:tcBorders>
            <w:noWrap/>
            <w:vAlign w:val="center"/>
            <w:hideMark/>
          </w:tcPr>
          <w:p w14:paraId="0008634A" w14:textId="77777777" w:rsidR="000D4524" w:rsidRDefault="000D4524">
            <w:pPr>
              <w:spacing w:after="0"/>
              <w:jc w:val="center"/>
              <w:rPr>
                <w:ins w:id="11347" w:author="Johan Bergman" w:date="2022-09-05T15:33:00Z"/>
                <w:rFonts w:eastAsia="SimSun"/>
                <w:sz w:val="16"/>
                <w:szCs w:val="16"/>
                <w:lang w:val="en-US" w:eastAsia="zh-TW"/>
              </w:rPr>
            </w:pPr>
            <w:ins w:id="11348" w:author="Johan Bergman" w:date="2022-09-05T15:33:00Z">
              <w:r>
                <w:rPr>
                  <w:rFonts w:eastAsia="SimSun"/>
                  <w:sz w:val="16"/>
                  <w:szCs w:val="16"/>
                </w:rPr>
                <w:t>10.47</w:t>
              </w:r>
            </w:ins>
          </w:p>
        </w:tc>
      </w:tr>
      <w:tr w:rsidR="000D4524" w14:paraId="174CEB3D" w14:textId="77777777" w:rsidTr="000D4524">
        <w:trPr>
          <w:trHeight w:val="300"/>
          <w:ins w:id="11349" w:author="Johan Bergman" w:date="2022-09-05T15:33:00Z"/>
        </w:trPr>
        <w:tc>
          <w:tcPr>
            <w:tcW w:w="454" w:type="pct"/>
            <w:tcBorders>
              <w:top w:val="nil"/>
              <w:left w:val="single" w:sz="4" w:space="0" w:color="auto"/>
              <w:bottom w:val="single" w:sz="4" w:space="0" w:color="auto"/>
              <w:right w:val="single" w:sz="4" w:space="0" w:color="auto"/>
            </w:tcBorders>
            <w:noWrap/>
            <w:hideMark/>
          </w:tcPr>
          <w:p w14:paraId="0F733795" w14:textId="77777777" w:rsidR="000D4524" w:rsidRDefault="000D4524">
            <w:pPr>
              <w:spacing w:after="0"/>
              <w:rPr>
                <w:ins w:id="11350" w:author="Johan Bergman" w:date="2022-09-05T15:33:00Z"/>
                <w:rFonts w:eastAsia="SimSun"/>
                <w:sz w:val="16"/>
                <w:szCs w:val="16"/>
              </w:rPr>
            </w:pPr>
            <w:ins w:id="11351" w:author="Johan Bergman" w:date="2022-09-05T15:33:00Z">
              <w:r>
                <w:rPr>
                  <w:rFonts w:eastAsia="SimSun"/>
                  <w:sz w:val="16"/>
                  <w:szCs w:val="16"/>
                </w:rPr>
                <w:t>vivo</w:t>
              </w:r>
            </w:ins>
          </w:p>
        </w:tc>
        <w:tc>
          <w:tcPr>
            <w:tcW w:w="455" w:type="pct"/>
            <w:tcBorders>
              <w:top w:val="nil"/>
              <w:left w:val="nil"/>
              <w:bottom w:val="single" w:sz="4" w:space="0" w:color="auto"/>
              <w:right w:val="single" w:sz="4" w:space="0" w:color="auto"/>
            </w:tcBorders>
            <w:noWrap/>
            <w:vAlign w:val="center"/>
            <w:hideMark/>
          </w:tcPr>
          <w:p w14:paraId="5227FF4F" w14:textId="77777777" w:rsidR="000D4524" w:rsidRDefault="000D4524">
            <w:pPr>
              <w:spacing w:after="0"/>
              <w:jc w:val="center"/>
              <w:rPr>
                <w:ins w:id="11352" w:author="Johan Bergman" w:date="2022-09-05T15:33:00Z"/>
                <w:rFonts w:eastAsia="SimSun"/>
                <w:sz w:val="16"/>
                <w:szCs w:val="16"/>
                <w:lang w:val="en-US" w:eastAsia="zh-TW"/>
              </w:rPr>
            </w:pPr>
            <w:ins w:id="11353"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37A4BAB" w14:textId="77777777" w:rsidR="000D4524" w:rsidRDefault="000D4524">
            <w:pPr>
              <w:spacing w:after="0"/>
              <w:jc w:val="center"/>
              <w:rPr>
                <w:ins w:id="11354" w:author="Johan Bergman" w:date="2022-09-05T15:33:00Z"/>
                <w:rFonts w:eastAsia="SimSun"/>
                <w:sz w:val="16"/>
                <w:szCs w:val="16"/>
                <w:lang w:val="en-US" w:eastAsia="zh-TW"/>
              </w:rPr>
            </w:pPr>
            <w:ins w:id="11355"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5B5D462" w14:textId="77777777" w:rsidR="000D4524" w:rsidRDefault="000D4524">
            <w:pPr>
              <w:spacing w:after="0"/>
              <w:jc w:val="center"/>
              <w:rPr>
                <w:ins w:id="11356" w:author="Johan Bergman" w:date="2022-09-05T15:33:00Z"/>
                <w:rFonts w:eastAsia="SimSun"/>
                <w:sz w:val="16"/>
                <w:szCs w:val="16"/>
                <w:lang w:val="en-US" w:eastAsia="zh-TW"/>
              </w:rPr>
            </w:pPr>
            <w:ins w:id="11357"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BA197B6" w14:textId="77777777" w:rsidR="000D4524" w:rsidRDefault="000D4524">
            <w:pPr>
              <w:spacing w:after="0"/>
              <w:jc w:val="center"/>
              <w:rPr>
                <w:ins w:id="11358" w:author="Johan Bergman" w:date="2022-09-05T15:33:00Z"/>
                <w:rFonts w:eastAsia="SimSun"/>
                <w:sz w:val="16"/>
                <w:szCs w:val="16"/>
                <w:lang w:val="en-US" w:eastAsia="zh-TW"/>
              </w:rPr>
            </w:pPr>
            <w:ins w:id="11359"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145C801" w14:textId="77777777" w:rsidR="000D4524" w:rsidRDefault="000D4524">
            <w:pPr>
              <w:spacing w:after="0"/>
              <w:jc w:val="center"/>
              <w:rPr>
                <w:ins w:id="11360" w:author="Johan Bergman" w:date="2022-09-05T15:33:00Z"/>
                <w:rFonts w:eastAsia="SimSun"/>
                <w:sz w:val="16"/>
                <w:szCs w:val="16"/>
                <w:lang w:val="en-US" w:eastAsia="zh-TW"/>
              </w:rPr>
            </w:pPr>
            <w:ins w:id="11361"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D16B29D" w14:textId="77777777" w:rsidR="000D4524" w:rsidRDefault="000D4524">
            <w:pPr>
              <w:spacing w:after="0"/>
              <w:jc w:val="center"/>
              <w:rPr>
                <w:ins w:id="11362" w:author="Johan Bergman" w:date="2022-09-05T15:33:00Z"/>
                <w:rFonts w:eastAsia="SimSun"/>
                <w:sz w:val="16"/>
                <w:szCs w:val="16"/>
                <w:lang w:val="en-US" w:eastAsia="zh-TW"/>
              </w:rPr>
            </w:pPr>
            <w:ins w:id="11363"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ACF3295" w14:textId="77777777" w:rsidR="000D4524" w:rsidRDefault="000D4524">
            <w:pPr>
              <w:spacing w:after="0"/>
              <w:jc w:val="center"/>
              <w:rPr>
                <w:ins w:id="11364" w:author="Johan Bergman" w:date="2022-09-05T15:33:00Z"/>
                <w:rFonts w:eastAsia="SimSun"/>
                <w:sz w:val="16"/>
                <w:szCs w:val="16"/>
                <w:lang w:val="en-US" w:eastAsia="zh-TW"/>
              </w:rPr>
            </w:pPr>
            <w:ins w:id="11365"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9D48095" w14:textId="77777777" w:rsidR="000D4524" w:rsidRDefault="000D4524">
            <w:pPr>
              <w:spacing w:after="0"/>
              <w:jc w:val="center"/>
              <w:rPr>
                <w:ins w:id="11366" w:author="Johan Bergman" w:date="2022-09-05T15:33:00Z"/>
                <w:rFonts w:eastAsia="SimSun"/>
                <w:sz w:val="16"/>
                <w:szCs w:val="16"/>
                <w:lang w:val="en-US" w:eastAsia="zh-TW"/>
              </w:rPr>
            </w:pPr>
            <w:ins w:id="11367"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85590BF" w14:textId="77777777" w:rsidR="000D4524" w:rsidRDefault="000D4524">
            <w:pPr>
              <w:spacing w:after="0"/>
              <w:jc w:val="center"/>
              <w:rPr>
                <w:ins w:id="11368" w:author="Johan Bergman" w:date="2022-09-05T15:33:00Z"/>
                <w:rFonts w:eastAsia="SimSun"/>
                <w:sz w:val="16"/>
                <w:szCs w:val="16"/>
                <w:lang w:val="en-US" w:eastAsia="zh-TW"/>
              </w:rPr>
            </w:pPr>
            <w:ins w:id="11369"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659EC733" w14:textId="77777777" w:rsidR="000D4524" w:rsidRDefault="000D4524">
            <w:pPr>
              <w:spacing w:after="0"/>
              <w:jc w:val="center"/>
              <w:rPr>
                <w:ins w:id="11370" w:author="Johan Bergman" w:date="2022-09-05T15:33:00Z"/>
                <w:rFonts w:eastAsia="SimSun"/>
                <w:sz w:val="16"/>
                <w:szCs w:val="16"/>
                <w:lang w:val="en-US" w:eastAsia="zh-TW"/>
              </w:rPr>
            </w:pPr>
            <w:ins w:id="11371" w:author="Johan Bergman" w:date="2022-09-05T15:33:00Z">
              <w:r>
                <w:rPr>
                  <w:rFonts w:eastAsia="SimSun"/>
                  <w:sz w:val="16"/>
                  <w:szCs w:val="16"/>
                </w:rPr>
                <w:t>-</w:t>
              </w:r>
            </w:ins>
          </w:p>
        </w:tc>
      </w:tr>
      <w:tr w:rsidR="000D4524" w14:paraId="2EB0134D" w14:textId="77777777" w:rsidTr="000D4524">
        <w:trPr>
          <w:trHeight w:val="300"/>
          <w:ins w:id="11372" w:author="Johan Bergman" w:date="2022-09-05T15:33:00Z"/>
        </w:trPr>
        <w:tc>
          <w:tcPr>
            <w:tcW w:w="454" w:type="pct"/>
            <w:tcBorders>
              <w:top w:val="nil"/>
              <w:left w:val="single" w:sz="4" w:space="0" w:color="auto"/>
              <w:bottom w:val="single" w:sz="4" w:space="0" w:color="auto"/>
              <w:right w:val="single" w:sz="4" w:space="0" w:color="auto"/>
            </w:tcBorders>
            <w:noWrap/>
            <w:hideMark/>
          </w:tcPr>
          <w:p w14:paraId="7CE9325D" w14:textId="77777777" w:rsidR="000D4524" w:rsidRDefault="000D4524">
            <w:pPr>
              <w:spacing w:after="0"/>
              <w:rPr>
                <w:ins w:id="11373" w:author="Johan Bergman" w:date="2022-09-05T15:33:00Z"/>
                <w:rFonts w:eastAsia="SimSun"/>
                <w:sz w:val="16"/>
                <w:szCs w:val="16"/>
              </w:rPr>
            </w:pPr>
            <w:ins w:id="11374" w:author="Johan Bergman" w:date="2022-09-05T15:33:00Z">
              <w:r>
                <w:rPr>
                  <w:rFonts w:eastAsia="SimSun"/>
                  <w:sz w:val="16"/>
                  <w:szCs w:val="16"/>
                </w:rPr>
                <w:t>Nokia</w:t>
              </w:r>
            </w:ins>
          </w:p>
        </w:tc>
        <w:tc>
          <w:tcPr>
            <w:tcW w:w="455" w:type="pct"/>
            <w:tcBorders>
              <w:top w:val="nil"/>
              <w:left w:val="nil"/>
              <w:bottom w:val="single" w:sz="4" w:space="0" w:color="auto"/>
              <w:right w:val="single" w:sz="4" w:space="0" w:color="auto"/>
            </w:tcBorders>
            <w:noWrap/>
            <w:vAlign w:val="center"/>
            <w:hideMark/>
          </w:tcPr>
          <w:p w14:paraId="193E0443" w14:textId="77777777" w:rsidR="000D4524" w:rsidRDefault="000D4524">
            <w:pPr>
              <w:spacing w:after="0"/>
              <w:jc w:val="center"/>
              <w:rPr>
                <w:ins w:id="11375" w:author="Johan Bergman" w:date="2022-09-05T15:33:00Z"/>
                <w:rFonts w:eastAsia="SimSun"/>
                <w:sz w:val="16"/>
                <w:szCs w:val="16"/>
                <w:lang w:val="en-US" w:eastAsia="zh-TW"/>
              </w:rPr>
            </w:pPr>
            <w:ins w:id="11376" w:author="Johan Bergman" w:date="2022-09-05T15:33:00Z">
              <w:r>
                <w:rPr>
                  <w:rFonts w:eastAsia="SimSun"/>
                  <w:sz w:val="16"/>
                  <w:szCs w:val="16"/>
                </w:rPr>
                <w:t>9.09</w:t>
              </w:r>
            </w:ins>
          </w:p>
        </w:tc>
        <w:tc>
          <w:tcPr>
            <w:tcW w:w="455" w:type="pct"/>
            <w:tcBorders>
              <w:top w:val="nil"/>
              <w:left w:val="nil"/>
              <w:bottom w:val="single" w:sz="4" w:space="0" w:color="auto"/>
              <w:right w:val="single" w:sz="4" w:space="0" w:color="auto"/>
            </w:tcBorders>
            <w:noWrap/>
            <w:vAlign w:val="center"/>
            <w:hideMark/>
          </w:tcPr>
          <w:p w14:paraId="7B363628" w14:textId="77777777" w:rsidR="000D4524" w:rsidRDefault="000D4524">
            <w:pPr>
              <w:spacing w:after="0"/>
              <w:jc w:val="center"/>
              <w:rPr>
                <w:ins w:id="11377" w:author="Johan Bergman" w:date="2022-09-05T15:33:00Z"/>
                <w:rFonts w:eastAsia="SimSun"/>
                <w:sz w:val="16"/>
                <w:szCs w:val="16"/>
                <w:lang w:val="en-US" w:eastAsia="zh-TW"/>
              </w:rPr>
            </w:pPr>
            <w:ins w:id="11378" w:author="Johan Bergman" w:date="2022-09-05T15:33:00Z">
              <w:r>
                <w:rPr>
                  <w:rFonts w:eastAsia="SimSun"/>
                  <w:sz w:val="16"/>
                  <w:szCs w:val="16"/>
                </w:rPr>
                <w:t>13.59</w:t>
              </w:r>
            </w:ins>
          </w:p>
        </w:tc>
        <w:tc>
          <w:tcPr>
            <w:tcW w:w="455" w:type="pct"/>
            <w:tcBorders>
              <w:top w:val="nil"/>
              <w:left w:val="nil"/>
              <w:bottom w:val="single" w:sz="4" w:space="0" w:color="auto"/>
              <w:right w:val="single" w:sz="4" w:space="0" w:color="auto"/>
            </w:tcBorders>
            <w:noWrap/>
            <w:vAlign w:val="center"/>
            <w:hideMark/>
          </w:tcPr>
          <w:p w14:paraId="69C8A918" w14:textId="77777777" w:rsidR="000D4524" w:rsidRDefault="000D4524">
            <w:pPr>
              <w:spacing w:after="0"/>
              <w:jc w:val="center"/>
              <w:rPr>
                <w:ins w:id="11379" w:author="Johan Bergman" w:date="2022-09-05T15:33:00Z"/>
                <w:rFonts w:eastAsia="SimSun"/>
                <w:sz w:val="16"/>
                <w:szCs w:val="16"/>
                <w:lang w:val="en-US" w:eastAsia="zh-TW"/>
              </w:rPr>
            </w:pPr>
            <w:ins w:id="11380" w:author="Johan Bergman" w:date="2022-09-05T15:33:00Z">
              <w:r>
                <w:rPr>
                  <w:rFonts w:eastAsia="SimSun"/>
                  <w:sz w:val="16"/>
                  <w:szCs w:val="16"/>
                </w:rPr>
                <w:t>15.79</w:t>
              </w:r>
            </w:ins>
          </w:p>
        </w:tc>
        <w:tc>
          <w:tcPr>
            <w:tcW w:w="455" w:type="pct"/>
            <w:tcBorders>
              <w:top w:val="nil"/>
              <w:left w:val="nil"/>
              <w:bottom w:val="single" w:sz="4" w:space="0" w:color="auto"/>
              <w:right w:val="single" w:sz="4" w:space="0" w:color="auto"/>
            </w:tcBorders>
            <w:noWrap/>
            <w:vAlign w:val="center"/>
            <w:hideMark/>
          </w:tcPr>
          <w:p w14:paraId="520BF4A1" w14:textId="77777777" w:rsidR="000D4524" w:rsidRDefault="000D4524">
            <w:pPr>
              <w:spacing w:after="0"/>
              <w:jc w:val="center"/>
              <w:rPr>
                <w:ins w:id="11381" w:author="Johan Bergman" w:date="2022-09-05T15:33:00Z"/>
                <w:rFonts w:eastAsia="SimSun"/>
                <w:sz w:val="16"/>
                <w:szCs w:val="16"/>
                <w:lang w:val="en-US" w:eastAsia="zh-TW"/>
              </w:rPr>
            </w:pPr>
            <w:ins w:id="11382"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FB4A872" w14:textId="77777777" w:rsidR="000D4524" w:rsidRDefault="000D4524">
            <w:pPr>
              <w:spacing w:after="0"/>
              <w:jc w:val="center"/>
              <w:rPr>
                <w:ins w:id="11383" w:author="Johan Bergman" w:date="2022-09-05T15:33:00Z"/>
                <w:rFonts w:eastAsia="SimSun"/>
                <w:sz w:val="16"/>
                <w:szCs w:val="16"/>
                <w:lang w:val="en-US" w:eastAsia="zh-TW"/>
              </w:rPr>
            </w:pPr>
            <w:ins w:id="11384"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0AEDCBB" w14:textId="77777777" w:rsidR="000D4524" w:rsidRDefault="000D4524">
            <w:pPr>
              <w:spacing w:after="0"/>
              <w:jc w:val="center"/>
              <w:rPr>
                <w:ins w:id="11385" w:author="Johan Bergman" w:date="2022-09-05T15:33:00Z"/>
                <w:rFonts w:eastAsia="SimSun"/>
                <w:sz w:val="16"/>
                <w:szCs w:val="16"/>
                <w:lang w:val="en-US" w:eastAsia="zh-TW"/>
              </w:rPr>
            </w:pPr>
            <w:ins w:id="11386" w:author="Johan Bergman" w:date="2022-09-05T15:33:00Z">
              <w:r>
                <w:rPr>
                  <w:rFonts w:eastAsia="SimSun"/>
                  <w:sz w:val="16"/>
                  <w:szCs w:val="16"/>
                </w:rPr>
                <w:t>9.76</w:t>
              </w:r>
            </w:ins>
          </w:p>
        </w:tc>
        <w:tc>
          <w:tcPr>
            <w:tcW w:w="455" w:type="pct"/>
            <w:tcBorders>
              <w:top w:val="nil"/>
              <w:left w:val="nil"/>
              <w:bottom w:val="single" w:sz="4" w:space="0" w:color="auto"/>
              <w:right w:val="single" w:sz="4" w:space="0" w:color="auto"/>
            </w:tcBorders>
            <w:noWrap/>
            <w:vAlign w:val="center"/>
            <w:hideMark/>
          </w:tcPr>
          <w:p w14:paraId="0F56B812" w14:textId="77777777" w:rsidR="000D4524" w:rsidRDefault="000D4524">
            <w:pPr>
              <w:spacing w:after="0"/>
              <w:jc w:val="center"/>
              <w:rPr>
                <w:ins w:id="11387" w:author="Johan Bergman" w:date="2022-09-05T15:33:00Z"/>
                <w:rFonts w:eastAsia="SimSun"/>
                <w:sz w:val="16"/>
                <w:szCs w:val="16"/>
                <w:lang w:val="en-US" w:eastAsia="zh-TW"/>
              </w:rPr>
            </w:pPr>
            <w:ins w:id="11388" w:author="Johan Bergman" w:date="2022-09-05T15:33:00Z">
              <w:r>
                <w:rPr>
                  <w:rFonts w:eastAsia="SimSun"/>
                  <w:sz w:val="16"/>
                  <w:szCs w:val="16"/>
                </w:rPr>
                <w:t>4.04</w:t>
              </w:r>
            </w:ins>
          </w:p>
        </w:tc>
        <w:tc>
          <w:tcPr>
            <w:tcW w:w="455" w:type="pct"/>
            <w:tcBorders>
              <w:top w:val="nil"/>
              <w:left w:val="nil"/>
              <w:bottom w:val="single" w:sz="4" w:space="0" w:color="auto"/>
              <w:right w:val="single" w:sz="4" w:space="0" w:color="auto"/>
            </w:tcBorders>
            <w:noWrap/>
            <w:vAlign w:val="center"/>
            <w:hideMark/>
          </w:tcPr>
          <w:p w14:paraId="0CE03E9E" w14:textId="77777777" w:rsidR="000D4524" w:rsidRDefault="000D4524">
            <w:pPr>
              <w:spacing w:after="0"/>
              <w:jc w:val="center"/>
              <w:rPr>
                <w:ins w:id="11389" w:author="Johan Bergman" w:date="2022-09-05T15:33:00Z"/>
                <w:rFonts w:eastAsia="SimSun"/>
                <w:sz w:val="16"/>
                <w:szCs w:val="16"/>
                <w:lang w:val="en-US" w:eastAsia="zh-TW"/>
              </w:rPr>
            </w:pPr>
            <w:ins w:id="11390"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1CEF018" w14:textId="77777777" w:rsidR="000D4524" w:rsidRDefault="000D4524">
            <w:pPr>
              <w:spacing w:after="0"/>
              <w:jc w:val="center"/>
              <w:rPr>
                <w:ins w:id="11391" w:author="Johan Bergman" w:date="2022-09-05T15:33:00Z"/>
                <w:rFonts w:eastAsia="SimSun"/>
                <w:sz w:val="16"/>
                <w:szCs w:val="16"/>
                <w:lang w:val="en-US" w:eastAsia="zh-TW"/>
              </w:rPr>
            </w:pPr>
            <w:ins w:id="11392"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4ADD8124" w14:textId="77777777" w:rsidR="000D4524" w:rsidRDefault="000D4524">
            <w:pPr>
              <w:spacing w:after="0"/>
              <w:jc w:val="center"/>
              <w:rPr>
                <w:ins w:id="11393" w:author="Johan Bergman" w:date="2022-09-05T15:33:00Z"/>
                <w:rFonts w:eastAsia="SimSun"/>
                <w:sz w:val="16"/>
                <w:szCs w:val="16"/>
                <w:lang w:val="en-US" w:eastAsia="zh-TW"/>
              </w:rPr>
            </w:pPr>
            <w:ins w:id="11394" w:author="Johan Bergman" w:date="2022-09-05T15:33:00Z">
              <w:r>
                <w:rPr>
                  <w:rFonts w:eastAsia="SimSun"/>
                  <w:sz w:val="16"/>
                  <w:szCs w:val="16"/>
                </w:rPr>
                <w:t>-</w:t>
              </w:r>
            </w:ins>
          </w:p>
        </w:tc>
      </w:tr>
      <w:tr w:rsidR="000D4524" w14:paraId="2A898EEB" w14:textId="77777777" w:rsidTr="000D4524">
        <w:trPr>
          <w:trHeight w:val="300"/>
          <w:ins w:id="11395" w:author="Johan Bergman" w:date="2022-09-05T15:33:00Z"/>
        </w:trPr>
        <w:tc>
          <w:tcPr>
            <w:tcW w:w="454" w:type="pct"/>
            <w:tcBorders>
              <w:top w:val="nil"/>
              <w:left w:val="single" w:sz="4" w:space="0" w:color="auto"/>
              <w:bottom w:val="single" w:sz="4" w:space="0" w:color="auto"/>
              <w:right w:val="single" w:sz="4" w:space="0" w:color="auto"/>
            </w:tcBorders>
            <w:noWrap/>
            <w:hideMark/>
          </w:tcPr>
          <w:p w14:paraId="33E146EB" w14:textId="77777777" w:rsidR="000D4524" w:rsidRDefault="000D4524">
            <w:pPr>
              <w:spacing w:after="0"/>
              <w:rPr>
                <w:ins w:id="11396" w:author="Johan Bergman" w:date="2022-09-05T15:33:00Z"/>
                <w:rFonts w:eastAsia="SimSun"/>
                <w:sz w:val="16"/>
                <w:szCs w:val="16"/>
              </w:rPr>
            </w:pPr>
            <w:ins w:id="11397" w:author="Johan Bergman" w:date="2022-09-05T15:33:00Z">
              <w:r>
                <w:rPr>
                  <w:rFonts w:eastAsia="SimSun"/>
                  <w:sz w:val="16"/>
                  <w:szCs w:val="16"/>
                </w:rPr>
                <w:t>MediaTek</w:t>
              </w:r>
            </w:ins>
          </w:p>
        </w:tc>
        <w:tc>
          <w:tcPr>
            <w:tcW w:w="455" w:type="pct"/>
            <w:tcBorders>
              <w:top w:val="nil"/>
              <w:left w:val="nil"/>
              <w:bottom w:val="single" w:sz="4" w:space="0" w:color="auto"/>
              <w:right w:val="single" w:sz="4" w:space="0" w:color="auto"/>
            </w:tcBorders>
            <w:noWrap/>
            <w:vAlign w:val="center"/>
            <w:hideMark/>
          </w:tcPr>
          <w:p w14:paraId="646A65F5" w14:textId="77777777" w:rsidR="000D4524" w:rsidRDefault="000D4524">
            <w:pPr>
              <w:spacing w:after="0"/>
              <w:jc w:val="center"/>
              <w:rPr>
                <w:ins w:id="11398" w:author="Johan Bergman" w:date="2022-09-05T15:33:00Z"/>
                <w:rFonts w:eastAsia="SimSun"/>
                <w:sz w:val="16"/>
                <w:szCs w:val="16"/>
                <w:lang w:val="en-US" w:eastAsia="zh-TW"/>
              </w:rPr>
            </w:pPr>
            <w:ins w:id="11399" w:author="Johan Bergman" w:date="2022-09-05T15:33:00Z">
              <w:r>
                <w:rPr>
                  <w:rFonts w:eastAsia="SimSun"/>
                  <w:sz w:val="16"/>
                  <w:szCs w:val="16"/>
                </w:rPr>
                <w:t>5.03</w:t>
              </w:r>
            </w:ins>
          </w:p>
        </w:tc>
        <w:tc>
          <w:tcPr>
            <w:tcW w:w="455" w:type="pct"/>
            <w:tcBorders>
              <w:top w:val="nil"/>
              <w:left w:val="nil"/>
              <w:bottom w:val="single" w:sz="4" w:space="0" w:color="auto"/>
              <w:right w:val="single" w:sz="4" w:space="0" w:color="auto"/>
            </w:tcBorders>
            <w:noWrap/>
            <w:vAlign w:val="center"/>
            <w:hideMark/>
          </w:tcPr>
          <w:p w14:paraId="60D657DF" w14:textId="77777777" w:rsidR="000D4524" w:rsidRDefault="000D4524">
            <w:pPr>
              <w:spacing w:after="0"/>
              <w:jc w:val="center"/>
              <w:rPr>
                <w:ins w:id="11400" w:author="Johan Bergman" w:date="2022-09-05T15:33:00Z"/>
                <w:rFonts w:eastAsia="SimSun"/>
                <w:sz w:val="16"/>
                <w:szCs w:val="16"/>
                <w:lang w:val="en-US" w:eastAsia="zh-TW"/>
              </w:rPr>
            </w:pPr>
            <w:ins w:id="11401" w:author="Johan Bergman" w:date="2022-09-05T15:33:00Z">
              <w:r>
                <w:rPr>
                  <w:rFonts w:eastAsia="SimSun"/>
                  <w:sz w:val="16"/>
                  <w:szCs w:val="16"/>
                </w:rPr>
                <w:t>11.23</w:t>
              </w:r>
            </w:ins>
          </w:p>
        </w:tc>
        <w:tc>
          <w:tcPr>
            <w:tcW w:w="455" w:type="pct"/>
            <w:tcBorders>
              <w:top w:val="nil"/>
              <w:left w:val="nil"/>
              <w:bottom w:val="single" w:sz="4" w:space="0" w:color="auto"/>
              <w:right w:val="single" w:sz="4" w:space="0" w:color="auto"/>
            </w:tcBorders>
            <w:noWrap/>
            <w:vAlign w:val="center"/>
            <w:hideMark/>
          </w:tcPr>
          <w:p w14:paraId="19F5E71F" w14:textId="77777777" w:rsidR="000D4524" w:rsidRDefault="000D4524">
            <w:pPr>
              <w:spacing w:after="0"/>
              <w:jc w:val="center"/>
              <w:rPr>
                <w:ins w:id="11402" w:author="Johan Bergman" w:date="2022-09-05T15:33:00Z"/>
                <w:rFonts w:eastAsia="SimSun"/>
                <w:sz w:val="16"/>
                <w:szCs w:val="16"/>
                <w:lang w:val="en-US" w:eastAsia="zh-TW"/>
              </w:rPr>
            </w:pPr>
            <w:ins w:id="11403" w:author="Johan Bergman" w:date="2022-09-05T15:33:00Z">
              <w:r>
                <w:rPr>
                  <w:rFonts w:eastAsia="SimSun"/>
                  <w:sz w:val="16"/>
                  <w:szCs w:val="16"/>
                </w:rPr>
                <w:t>14.93</w:t>
              </w:r>
            </w:ins>
          </w:p>
        </w:tc>
        <w:tc>
          <w:tcPr>
            <w:tcW w:w="455" w:type="pct"/>
            <w:tcBorders>
              <w:top w:val="nil"/>
              <w:left w:val="nil"/>
              <w:bottom w:val="single" w:sz="4" w:space="0" w:color="auto"/>
              <w:right w:val="single" w:sz="4" w:space="0" w:color="auto"/>
            </w:tcBorders>
            <w:noWrap/>
            <w:vAlign w:val="center"/>
            <w:hideMark/>
          </w:tcPr>
          <w:p w14:paraId="09B05354" w14:textId="77777777" w:rsidR="000D4524" w:rsidRDefault="000D4524">
            <w:pPr>
              <w:spacing w:after="0"/>
              <w:jc w:val="center"/>
              <w:rPr>
                <w:ins w:id="11404" w:author="Johan Bergman" w:date="2022-09-05T15:33:00Z"/>
                <w:rFonts w:eastAsia="SimSun"/>
                <w:sz w:val="16"/>
                <w:szCs w:val="16"/>
                <w:lang w:val="en-US" w:eastAsia="zh-TW"/>
              </w:rPr>
            </w:pPr>
            <w:ins w:id="11405"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C79606F" w14:textId="77777777" w:rsidR="000D4524" w:rsidRDefault="000D4524">
            <w:pPr>
              <w:spacing w:after="0"/>
              <w:jc w:val="center"/>
              <w:rPr>
                <w:ins w:id="11406" w:author="Johan Bergman" w:date="2022-09-05T15:33:00Z"/>
                <w:rFonts w:eastAsia="SimSun"/>
                <w:sz w:val="16"/>
                <w:szCs w:val="16"/>
                <w:lang w:val="en-US" w:eastAsia="zh-TW"/>
              </w:rPr>
            </w:pPr>
            <w:ins w:id="11407"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7754E86" w14:textId="77777777" w:rsidR="000D4524" w:rsidRDefault="000D4524">
            <w:pPr>
              <w:spacing w:after="0"/>
              <w:jc w:val="center"/>
              <w:rPr>
                <w:ins w:id="11408" w:author="Johan Bergman" w:date="2022-09-05T15:33:00Z"/>
                <w:rFonts w:eastAsia="SimSun"/>
                <w:sz w:val="16"/>
                <w:szCs w:val="16"/>
                <w:lang w:val="en-US" w:eastAsia="zh-TW"/>
              </w:rPr>
            </w:pPr>
            <w:ins w:id="11409"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A526078" w14:textId="77777777" w:rsidR="000D4524" w:rsidRDefault="000D4524">
            <w:pPr>
              <w:spacing w:after="0"/>
              <w:jc w:val="center"/>
              <w:rPr>
                <w:ins w:id="11410" w:author="Johan Bergman" w:date="2022-09-05T15:33:00Z"/>
                <w:rFonts w:eastAsia="SimSun"/>
                <w:sz w:val="16"/>
                <w:szCs w:val="16"/>
                <w:lang w:val="en-US" w:eastAsia="zh-TW"/>
              </w:rPr>
            </w:pPr>
            <w:ins w:id="11411"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54BA3BF" w14:textId="77777777" w:rsidR="000D4524" w:rsidRDefault="000D4524">
            <w:pPr>
              <w:spacing w:after="0"/>
              <w:jc w:val="center"/>
              <w:rPr>
                <w:ins w:id="11412" w:author="Johan Bergman" w:date="2022-09-05T15:33:00Z"/>
                <w:rFonts w:eastAsia="SimSun"/>
                <w:sz w:val="16"/>
                <w:szCs w:val="16"/>
                <w:lang w:val="en-US" w:eastAsia="zh-TW"/>
              </w:rPr>
            </w:pPr>
            <w:ins w:id="11413"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1D5D385" w14:textId="77777777" w:rsidR="000D4524" w:rsidRDefault="000D4524">
            <w:pPr>
              <w:spacing w:after="0"/>
              <w:jc w:val="center"/>
              <w:rPr>
                <w:ins w:id="11414" w:author="Johan Bergman" w:date="2022-09-05T15:33:00Z"/>
                <w:rFonts w:eastAsia="SimSun"/>
                <w:sz w:val="16"/>
                <w:szCs w:val="16"/>
                <w:lang w:val="en-US" w:eastAsia="zh-TW"/>
              </w:rPr>
            </w:pPr>
            <w:ins w:id="11415"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232055D5" w14:textId="77777777" w:rsidR="000D4524" w:rsidRDefault="000D4524">
            <w:pPr>
              <w:spacing w:after="0"/>
              <w:jc w:val="center"/>
              <w:rPr>
                <w:ins w:id="11416" w:author="Johan Bergman" w:date="2022-09-05T15:33:00Z"/>
                <w:rFonts w:eastAsia="SimSun"/>
                <w:sz w:val="16"/>
                <w:szCs w:val="16"/>
                <w:lang w:val="en-US" w:eastAsia="zh-TW"/>
              </w:rPr>
            </w:pPr>
            <w:ins w:id="11417" w:author="Johan Bergman" w:date="2022-09-05T15:33:00Z">
              <w:r>
                <w:rPr>
                  <w:rFonts w:eastAsia="SimSun"/>
                  <w:sz w:val="16"/>
                  <w:szCs w:val="16"/>
                </w:rPr>
                <w:t>-</w:t>
              </w:r>
            </w:ins>
          </w:p>
        </w:tc>
      </w:tr>
      <w:tr w:rsidR="000D4524" w14:paraId="38A70798" w14:textId="77777777" w:rsidTr="000D4524">
        <w:trPr>
          <w:trHeight w:val="300"/>
          <w:ins w:id="11418" w:author="Johan Bergman" w:date="2022-09-05T15:33:00Z"/>
        </w:trPr>
        <w:tc>
          <w:tcPr>
            <w:tcW w:w="454" w:type="pct"/>
            <w:tcBorders>
              <w:top w:val="nil"/>
              <w:left w:val="single" w:sz="4" w:space="0" w:color="auto"/>
              <w:bottom w:val="single" w:sz="4" w:space="0" w:color="auto"/>
              <w:right w:val="single" w:sz="4" w:space="0" w:color="auto"/>
            </w:tcBorders>
            <w:noWrap/>
            <w:hideMark/>
          </w:tcPr>
          <w:p w14:paraId="7A3C8C3C" w14:textId="77777777" w:rsidR="000D4524" w:rsidRDefault="000D4524">
            <w:pPr>
              <w:spacing w:after="0"/>
              <w:rPr>
                <w:ins w:id="11419" w:author="Johan Bergman" w:date="2022-09-05T15:33:00Z"/>
                <w:rFonts w:eastAsia="SimSun"/>
                <w:sz w:val="16"/>
                <w:szCs w:val="16"/>
              </w:rPr>
            </w:pPr>
            <w:ins w:id="11420" w:author="Johan Bergman" w:date="2022-09-05T15:33:00Z">
              <w:r>
                <w:rPr>
                  <w:rFonts w:eastAsia="SimSun"/>
                  <w:sz w:val="16"/>
                  <w:szCs w:val="16"/>
                </w:rPr>
                <w:t>CATT</w:t>
              </w:r>
            </w:ins>
          </w:p>
        </w:tc>
        <w:tc>
          <w:tcPr>
            <w:tcW w:w="455" w:type="pct"/>
            <w:tcBorders>
              <w:top w:val="nil"/>
              <w:left w:val="nil"/>
              <w:bottom w:val="single" w:sz="4" w:space="0" w:color="auto"/>
              <w:right w:val="single" w:sz="4" w:space="0" w:color="auto"/>
            </w:tcBorders>
            <w:noWrap/>
            <w:vAlign w:val="center"/>
            <w:hideMark/>
          </w:tcPr>
          <w:p w14:paraId="7FDCC2D8" w14:textId="77777777" w:rsidR="000D4524" w:rsidRDefault="000D4524">
            <w:pPr>
              <w:spacing w:after="0"/>
              <w:jc w:val="center"/>
              <w:rPr>
                <w:ins w:id="11421" w:author="Johan Bergman" w:date="2022-09-05T15:33:00Z"/>
                <w:rFonts w:eastAsia="SimSun"/>
                <w:sz w:val="16"/>
                <w:szCs w:val="16"/>
                <w:lang w:val="en-US" w:eastAsia="zh-TW"/>
              </w:rPr>
            </w:pPr>
            <w:ins w:id="11422" w:author="Johan Bergman" w:date="2022-09-05T15:33:00Z">
              <w:r>
                <w:rPr>
                  <w:rFonts w:eastAsia="SimSun"/>
                  <w:sz w:val="16"/>
                  <w:szCs w:val="16"/>
                </w:rPr>
                <w:t>2.83</w:t>
              </w:r>
            </w:ins>
          </w:p>
        </w:tc>
        <w:tc>
          <w:tcPr>
            <w:tcW w:w="455" w:type="pct"/>
            <w:tcBorders>
              <w:top w:val="nil"/>
              <w:left w:val="nil"/>
              <w:bottom w:val="single" w:sz="4" w:space="0" w:color="auto"/>
              <w:right w:val="single" w:sz="4" w:space="0" w:color="auto"/>
            </w:tcBorders>
            <w:noWrap/>
            <w:vAlign w:val="center"/>
            <w:hideMark/>
          </w:tcPr>
          <w:p w14:paraId="532BCBC8" w14:textId="77777777" w:rsidR="000D4524" w:rsidRDefault="000D4524">
            <w:pPr>
              <w:spacing w:after="0"/>
              <w:jc w:val="center"/>
              <w:rPr>
                <w:ins w:id="11423" w:author="Johan Bergman" w:date="2022-09-05T15:33:00Z"/>
                <w:rFonts w:eastAsia="SimSun"/>
                <w:sz w:val="16"/>
                <w:szCs w:val="16"/>
                <w:lang w:val="en-US" w:eastAsia="zh-TW"/>
              </w:rPr>
            </w:pPr>
            <w:ins w:id="11424" w:author="Johan Bergman" w:date="2022-09-05T15:33:00Z">
              <w:r>
                <w:rPr>
                  <w:rFonts w:eastAsia="SimSun"/>
                  <w:sz w:val="16"/>
                  <w:szCs w:val="16"/>
                </w:rPr>
                <w:t>7.23</w:t>
              </w:r>
            </w:ins>
          </w:p>
        </w:tc>
        <w:tc>
          <w:tcPr>
            <w:tcW w:w="455" w:type="pct"/>
            <w:tcBorders>
              <w:top w:val="nil"/>
              <w:left w:val="nil"/>
              <w:bottom w:val="single" w:sz="4" w:space="0" w:color="auto"/>
              <w:right w:val="single" w:sz="4" w:space="0" w:color="auto"/>
            </w:tcBorders>
            <w:noWrap/>
            <w:vAlign w:val="center"/>
            <w:hideMark/>
          </w:tcPr>
          <w:p w14:paraId="5235A679" w14:textId="77777777" w:rsidR="000D4524" w:rsidRDefault="000D4524">
            <w:pPr>
              <w:spacing w:after="0"/>
              <w:jc w:val="center"/>
              <w:rPr>
                <w:ins w:id="11425" w:author="Johan Bergman" w:date="2022-09-05T15:33:00Z"/>
                <w:rFonts w:eastAsia="SimSun"/>
                <w:sz w:val="16"/>
                <w:szCs w:val="16"/>
                <w:lang w:val="en-US" w:eastAsia="zh-TW"/>
              </w:rPr>
            </w:pPr>
            <w:ins w:id="11426" w:author="Johan Bergman" w:date="2022-09-05T15:33:00Z">
              <w:r>
                <w:rPr>
                  <w:rFonts w:eastAsia="SimSun"/>
                  <w:sz w:val="16"/>
                  <w:szCs w:val="16"/>
                </w:rPr>
                <w:t>11.63</w:t>
              </w:r>
            </w:ins>
          </w:p>
        </w:tc>
        <w:tc>
          <w:tcPr>
            <w:tcW w:w="455" w:type="pct"/>
            <w:tcBorders>
              <w:top w:val="nil"/>
              <w:left w:val="nil"/>
              <w:bottom w:val="single" w:sz="4" w:space="0" w:color="auto"/>
              <w:right w:val="single" w:sz="4" w:space="0" w:color="auto"/>
            </w:tcBorders>
            <w:noWrap/>
            <w:vAlign w:val="center"/>
            <w:hideMark/>
          </w:tcPr>
          <w:p w14:paraId="6F406298" w14:textId="77777777" w:rsidR="000D4524" w:rsidRDefault="000D4524">
            <w:pPr>
              <w:spacing w:after="0"/>
              <w:jc w:val="center"/>
              <w:rPr>
                <w:ins w:id="11427" w:author="Johan Bergman" w:date="2022-09-05T15:33:00Z"/>
                <w:rFonts w:eastAsia="SimSun"/>
                <w:sz w:val="16"/>
                <w:szCs w:val="16"/>
                <w:lang w:val="en-US" w:eastAsia="zh-TW"/>
              </w:rPr>
            </w:pPr>
            <w:ins w:id="11428" w:author="Johan Bergman" w:date="2022-09-05T15:33:00Z">
              <w:r>
                <w:rPr>
                  <w:rFonts w:eastAsia="SimSun"/>
                  <w:sz w:val="16"/>
                  <w:szCs w:val="16"/>
                </w:rPr>
                <w:t>9.76</w:t>
              </w:r>
            </w:ins>
          </w:p>
        </w:tc>
        <w:tc>
          <w:tcPr>
            <w:tcW w:w="455" w:type="pct"/>
            <w:tcBorders>
              <w:top w:val="nil"/>
              <w:left w:val="nil"/>
              <w:bottom w:val="single" w:sz="4" w:space="0" w:color="auto"/>
              <w:right w:val="single" w:sz="4" w:space="0" w:color="auto"/>
            </w:tcBorders>
            <w:noWrap/>
            <w:vAlign w:val="center"/>
            <w:hideMark/>
          </w:tcPr>
          <w:p w14:paraId="14135DFA" w14:textId="77777777" w:rsidR="000D4524" w:rsidRDefault="000D4524">
            <w:pPr>
              <w:spacing w:after="0"/>
              <w:jc w:val="center"/>
              <w:rPr>
                <w:ins w:id="11429" w:author="Johan Bergman" w:date="2022-09-05T15:33:00Z"/>
                <w:rFonts w:eastAsia="SimSun"/>
                <w:sz w:val="16"/>
                <w:szCs w:val="16"/>
                <w:lang w:val="en-US" w:eastAsia="zh-TW"/>
              </w:rPr>
            </w:pPr>
            <w:ins w:id="11430"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60903EE" w14:textId="77777777" w:rsidR="000D4524" w:rsidRDefault="000D4524">
            <w:pPr>
              <w:spacing w:after="0"/>
              <w:jc w:val="center"/>
              <w:rPr>
                <w:ins w:id="11431" w:author="Johan Bergman" w:date="2022-09-05T15:33:00Z"/>
                <w:rFonts w:eastAsia="SimSun"/>
                <w:sz w:val="16"/>
                <w:szCs w:val="16"/>
                <w:lang w:val="en-US" w:eastAsia="zh-TW"/>
              </w:rPr>
            </w:pPr>
            <w:ins w:id="11432" w:author="Johan Bergman" w:date="2022-09-05T15:33:00Z">
              <w:r>
                <w:rPr>
                  <w:rFonts w:eastAsia="SimSun"/>
                  <w:sz w:val="16"/>
                  <w:szCs w:val="16"/>
                </w:rPr>
                <w:t>7.66</w:t>
              </w:r>
            </w:ins>
          </w:p>
        </w:tc>
        <w:tc>
          <w:tcPr>
            <w:tcW w:w="455" w:type="pct"/>
            <w:tcBorders>
              <w:top w:val="nil"/>
              <w:left w:val="nil"/>
              <w:bottom w:val="single" w:sz="4" w:space="0" w:color="auto"/>
              <w:right w:val="single" w:sz="4" w:space="0" w:color="auto"/>
            </w:tcBorders>
            <w:noWrap/>
            <w:vAlign w:val="center"/>
            <w:hideMark/>
          </w:tcPr>
          <w:p w14:paraId="62E89F92" w14:textId="77777777" w:rsidR="000D4524" w:rsidRDefault="000D4524">
            <w:pPr>
              <w:spacing w:after="0"/>
              <w:jc w:val="center"/>
              <w:rPr>
                <w:ins w:id="11433" w:author="Johan Bergman" w:date="2022-09-05T15:33:00Z"/>
                <w:rFonts w:eastAsia="SimSun"/>
                <w:sz w:val="16"/>
                <w:szCs w:val="16"/>
                <w:lang w:val="en-US" w:eastAsia="zh-TW"/>
              </w:rPr>
            </w:pPr>
            <w:ins w:id="11434" w:author="Johan Bergman" w:date="2022-09-05T15:33:00Z">
              <w:r>
                <w:rPr>
                  <w:rFonts w:eastAsia="SimSun"/>
                  <w:sz w:val="16"/>
                  <w:szCs w:val="16"/>
                </w:rPr>
                <w:t>5.36</w:t>
              </w:r>
            </w:ins>
          </w:p>
        </w:tc>
        <w:tc>
          <w:tcPr>
            <w:tcW w:w="455" w:type="pct"/>
            <w:tcBorders>
              <w:top w:val="nil"/>
              <w:left w:val="nil"/>
              <w:bottom w:val="single" w:sz="4" w:space="0" w:color="auto"/>
              <w:right w:val="single" w:sz="4" w:space="0" w:color="auto"/>
            </w:tcBorders>
            <w:noWrap/>
            <w:vAlign w:val="center"/>
            <w:hideMark/>
          </w:tcPr>
          <w:p w14:paraId="113E8347" w14:textId="77777777" w:rsidR="000D4524" w:rsidRDefault="000D4524">
            <w:pPr>
              <w:spacing w:after="0"/>
              <w:jc w:val="center"/>
              <w:rPr>
                <w:ins w:id="11435" w:author="Johan Bergman" w:date="2022-09-05T15:33:00Z"/>
                <w:rFonts w:eastAsia="SimSun"/>
                <w:sz w:val="16"/>
                <w:szCs w:val="16"/>
                <w:lang w:val="en-US" w:eastAsia="zh-TW"/>
              </w:rPr>
            </w:pPr>
            <w:ins w:id="11436" w:author="Johan Bergman" w:date="2022-09-05T15:33:00Z">
              <w:r>
                <w:rPr>
                  <w:rFonts w:eastAsia="SimSun"/>
                  <w:sz w:val="16"/>
                  <w:szCs w:val="16"/>
                </w:rPr>
                <w:t>15.07</w:t>
              </w:r>
            </w:ins>
          </w:p>
        </w:tc>
        <w:tc>
          <w:tcPr>
            <w:tcW w:w="455" w:type="pct"/>
            <w:tcBorders>
              <w:top w:val="nil"/>
              <w:left w:val="nil"/>
              <w:bottom w:val="single" w:sz="4" w:space="0" w:color="auto"/>
              <w:right w:val="single" w:sz="4" w:space="0" w:color="auto"/>
            </w:tcBorders>
            <w:noWrap/>
            <w:vAlign w:val="center"/>
            <w:hideMark/>
          </w:tcPr>
          <w:p w14:paraId="263EE91A" w14:textId="77777777" w:rsidR="000D4524" w:rsidRDefault="000D4524">
            <w:pPr>
              <w:spacing w:after="0"/>
              <w:jc w:val="center"/>
              <w:rPr>
                <w:ins w:id="11437" w:author="Johan Bergman" w:date="2022-09-05T15:33:00Z"/>
                <w:rFonts w:eastAsia="SimSun"/>
                <w:sz w:val="16"/>
                <w:szCs w:val="16"/>
                <w:lang w:val="en-US" w:eastAsia="zh-TW"/>
              </w:rPr>
            </w:pPr>
            <w:ins w:id="11438" w:author="Johan Bergman" w:date="2022-09-05T15:33:00Z">
              <w:r>
                <w:rPr>
                  <w:rFonts w:eastAsia="SimSun"/>
                  <w:sz w:val="16"/>
                  <w:szCs w:val="16"/>
                </w:rPr>
                <w:t>13.67</w:t>
              </w:r>
            </w:ins>
          </w:p>
        </w:tc>
        <w:tc>
          <w:tcPr>
            <w:tcW w:w="451" w:type="pct"/>
            <w:tcBorders>
              <w:top w:val="nil"/>
              <w:left w:val="nil"/>
              <w:bottom w:val="single" w:sz="4" w:space="0" w:color="auto"/>
              <w:right w:val="single" w:sz="4" w:space="0" w:color="auto"/>
            </w:tcBorders>
            <w:noWrap/>
            <w:vAlign w:val="center"/>
            <w:hideMark/>
          </w:tcPr>
          <w:p w14:paraId="568147A9" w14:textId="77777777" w:rsidR="000D4524" w:rsidRDefault="000D4524">
            <w:pPr>
              <w:spacing w:after="0"/>
              <w:jc w:val="center"/>
              <w:rPr>
                <w:ins w:id="11439" w:author="Johan Bergman" w:date="2022-09-05T15:33:00Z"/>
                <w:rFonts w:eastAsia="SimSun"/>
                <w:sz w:val="16"/>
                <w:szCs w:val="16"/>
                <w:lang w:val="en-US" w:eastAsia="zh-TW"/>
              </w:rPr>
            </w:pPr>
            <w:ins w:id="11440" w:author="Johan Bergman" w:date="2022-09-05T15:33:00Z">
              <w:r>
                <w:rPr>
                  <w:rFonts w:eastAsia="SimSun"/>
                  <w:sz w:val="16"/>
                  <w:szCs w:val="16"/>
                </w:rPr>
                <w:t>11.87</w:t>
              </w:r>
            </w:ins>
          </w:p>
        </w:tc>
      </w:tr>
      <w:tr w:rsidR="000D4524" w14:paraId="27542120" w14:textId="77777777" w:rsidTr="000D4524">
        <w:trPr>
          <w:trHeight w:val="300"/>
          <w:ins w:id="11441" w:author="Johan Bergman" w:date="2022-09-05T15:33:00Z"/>
        </w:trPr>
        <w:tc>
          <w:tcPr>
            <w:tcW w:w="454" w:type="pct"/>
            <w:tcBorders>
              <w:top w:val="nil"/>
              <w:left w:val="single" w:sz="4" w:space="0" w:color="auto"/>
              <w:bottom w:val="single" w:sz="4" w:space="0" w:color="auto"/>
              <w:right w:val="single" w:sz="4" w:space="0" w:color="auto"/>
            </w:tcBorders>
            <w:noWrap/>
            <w:hideMark/>
          </w:tcPr>
          <w:p w14:paraId="7ADB2CF4" w14:textId="77777777" w:rsidR="000D4524" w:rsidRDefault="000D4524">
            <w:pPr>
              <w:spacing w:after="0"/>
              <w:rPr>
                <w:ins w:id="11442" w:author="Johan Bergman" w:date="2022-09-05T15:33:00Z"/>
                <w:rFonts w:eastAsia="SimSun"/>
                <w:sz w:val="16"/>
                <w:szCs w:val="16"/>
              </w:rPr>
            </w:pPr>
            <w:ins w:id="11443" w:author="Johan Bergman" w:date="2022-09-05T15:33:00Z">
              <w:r>
                <w:rPr>
                  <w:rFonts w:eastAsia="SimSun"/>
                  <w:sz w:val="16"/>
                  <w:szCs w:val="16"/>
                </w:rPr>
                <w:t>Huawei</w:t>
              </w:r>
            </w:ins>
          </w:p>
        </w:tc>
        <w:tc>
          <w:tcPr>
            <w:tcW w:w="455" w:type="pct"/>
            <w:tcBorders>
              <w:top w:val="nil"/>
              <w:left w:val="nil"/>
              <w:bottom w:val="single" w:sz="4" w:space="0" w:color="auto"/>
              <w:right w:val="single" w:sz="4" w:space="0" w:color="auto"/>
            </w:tcBorders>
            <w:noWrap/>
            <w:vAlign w:val="center"/>
            <w:hideMark/>
          </w:tcPr>
          <w:p w14:paraId="45588B92" w14:textId="77777777" w:rsidR="000D4524" w:rsidRDefault="000D4524">
            <w:pPr>
              <w:spacing w:after="0"/>
              <w:jc w:val="center"/>
              <w:rPr>
                <w:ins w:id="11444" w:author="Johan Bergman" w:date="2022-09-05T15:33:00Z"/>
                <w:rFonts w:eastAsia="SimSun"/>
                <w:b/>
                <w:bCs/>
                <w:color w:val="FF0000"/>
                <w:sz w:val="16"/>
                <w:szCs w:val="16"/>
              </w:rPr>
            </w:pPr>
            <w:ins w:id="11445" w:author="Johan Bergman" w:date="2022-09-05T15:33:00Z">
              <w:r>
                <w:rPr>
                  <w:rFonts w:eastAsia="SimSun"/>
                  <w:sz w:val="16"/>
                  <w:szCs w:val="16"/>
                </w:rPr>
                <w:t>7.23</w:t>
              </w:r>
            </w:ins>
          </w:p>
        </w:tc>
        <w:tc>
          <w:tcPr>
            <w:tcW w:w="455" w:type="pct"/>
            <w:tcBorders>
              <w:top w:val="nil"/>
              <w:left w:val="nil"/>
              <w:bottom w:val="single" w:sz="4" w:space="0" w:color="auto"/>
              <w:right w:val="single" w:sz="4" w:space="0" w:color="auto"/>
            </w:tcBorders>
            <w:noWrap/>
            <w:vAlign w:val="center"/>
            <w:hideMark/>
          </w:tcPr>
          <w:p w14:paraId="70EF2E7C" w14:textId="77777777" w:rsidR="000D4524" w:rsidRDefault="000D4524">
            <w:pPr>
              <w:spacing w:after="0"/>
              <w:jc w:val="center"/>
              <w:rPr>
                <w:ins w:id="11446" w:author="Johan Bergman" w:date="2022-09-05T15:33:00Z"/>
                <w:rFonts w:eastAsia="SimSun"/>
                <w:sz w:val="16"/>
                <w:szCs w:val="16"/>
              </w:rPr>
            </w:pPr>
            <w:ins w:id="11447" w:author="Johan Bergman" w:date="2022-09-05T15:33:00Z">
              <w:r>
                <w:rPr>
                  <w:rFonts w:eastAsia="SimSun"/>
                  <w:sz w:val="16"/>
                  <w:szCs w:val="16"/>
                </w:rPr>
                <w:t>12.13</w:t>
              </w:r>
            </w:ins>
          </w:p>
        </w:tc>
        <w:tc>
          <w:tcPr>
            <w:tcW w:w="455" w:type="pct"/>
            <w:tcBorders>
              <w:top w:val="nil"/>
              <w:left w:val="nil"/>
              <w:bottom w:val="single" w:sz="4" w:space="0" w:color="auto"/>
              <w:right w:val="single" w:sz="4" w:space="0" w:color="auto"/>
            </w:tcBorders>
            <w:noWrap/>
            <w:vAlign w:val="center"/>
            <w:hideMark/>
          </w:tcPr>
          <w:p w14:paraId="22D75212" w14:textId="77777777" w:rsidR="000D4524" w:rsidRDefault="000D4524">
            <w:pPr>
              <w:spacing w:after="0"/>
              <w:jc w:val="center"/>
              <w:rPr>
                <w:ins w:id="11448" w:author="Johan Bergman" w:date="2022-09-05T15:33:00Z"/>
                <w:rFonts w:eastAsia="SimSun"/>
                <w:sz w:val="16"/>
                <w:szCs w:val="16"/>
              </w:rPr>
            </w:pPr>
            <w:ins w:id="11449" w:author="Johan Bergman" w:date="2022-09-05T15:33:00Z">
              <w:r>
                <w:rPr>
                  <w:rFonts w:eastAsia="SimSun"/>
                  <w:sz w:val="16"/>
                  <w:szCs w:val="16"/>
                </w:rPr>
                <w:t>14.73</w:t>
              </w:r>
            </w:ins>
          </w:p>
        </w:tc>
        <w:tc>
          <w:tcPr>
            <w:tcW w:w="455" w:type="pct"/>
            <w:tcBorders>
              <w:top w:val="nil"/>
              <w:left w:val="nil"/>
              <w:bottom w:val="single" w:sz="4" w:space="0" w:color="auto"/>
              <w:right w:val="single" w:sz="4" w:space="0" w:color="auto"/>
            </w:tcBorders>
            <w:noWrap/>
            <w:vAlign w:val="center"/>
            <w:hideMark/>
          </w:tcPr>
          <w:p w14:paraId="39743C4E" w14:textId="77777777" w:rsidR="000D4524" w:rsidRDefault="000D4524">
            <w:pPr>
              <w:spacing w:after="0"/>
              <w:jc w:val="center"/>
              <w:rPr>
                <w:ins w:id="11450" w:author="Johan Bergman" w:date="2022-09-05T15:33:00Z"/>
                <w:rFonts w:eastAsia="SimSun"/>
                <w:sz w:val="16"/>
                <w:szCs w:val="16"/>
              </w:rPr>
            </w:pPr>
            <w:ins w:id="11451" w:author="Johan Bergman" w:date="2022-09-05T15:33:00Z">
              <w:r>
                <w:rPr>
                  <w:rFonts w:eastAsia="SimSun"/>
                  <w:sz w:val="16"/>
                  <w:szCs w:val="16"/>
                </w:rPr>
                <w:t>8.30</w:t>
              </w:r>
            </w:ins>
          </w:p>
        </w:tc>
        <w:tc>
          <w:tcPr>
            <w:tcW w:w="455" w:type="pct"/>
            <w:tcBorders>
              <w:top w:val="nil"/>
              <w:left w:val="nil"/>
              <w:bottom w:val="single" w:sz="4" w:space="0" w:color="auto"/>
              <w:right w:val="single" w:sz="4" w:space="0" w:color="auto"/>
            </w:tcBorders>
            <w:noWrap/>
            <w:vAlign w:val="center"/>
            <w:hideMark/>
          </w:tcPr>
          <w:p w14:paraId="3B3A45EB" w14:textId="77777777" w:rsidR="000D4524" w:rsidRDefault="000D4524">
            <w:pPr>
              <w:spacing w:after="0"/>
              <w:jc w:val="center"/>
              <w:rPr>
                <w:ins w:id="11452" w:author="Johan Bergman" w:date="2022-09-05T15:33:00Z"/>
                <w:rFonts w:eastAsia="SimSun"/>
                <w:sz w:val="16"/>
                <w:szCs w:val="16"/>
              </w:rPr>
            </w:pPr>
            <w:ins w:id="11453" w:author="Johan Bergman" w:date="2022-09-05T15:33:00Z">
              <w:r>
                <w:rPr>
                  <w:rFonts w:eastAsia="SimSun"/>
                  <w:sz w:val="16"/>
                  <w:szCs w:val="16"/>
                </w:rPr>
                <w:t>8.40</w:t>
              </w:r>
            </w:ins>
          </w:p>
        </w:tc>
        <w:tc>
          <w:tcPr>
            <w:tcW w:w="455" w:type="pct"/>
            <w:tcBorders>
              <w:top w:val="nil"/>
              <w:left w:val="nil"/>
              <w:bottom w:val="single" w:sz="4" w:space="0" w:color="auto"/>
              <w:right w:val="single" w:sz="4" w:space="0" w:color="auto"/>
            </w:tcBorders>
            <w:noWrap/>
            <w:vAlign w:val="center"/>
            <w:hideMark/>
          </w:tcPr>
          <w:p w14:paraId="45990A15" w14:textId="77777777" w:rsidR="000D4524" w:rsidRDefault="000D4524">
            <w:pPr>
              <w:spacing w:after="0"/>
              <w:jc w:val="center"/>
              <w:rPr>
                <w:ins w:id="11454" w:author="Johan Bergman" w:date="2022-09-05T15:33:00Z"/>
                <w:rFonts w:eastAsia="SimSun"/>
                <w:sz w:val="16"/>
                <w:szCs w:val="16"/>
              </w:rPr>
            </w:pPr>
            <w:ins w:id="11455" w:author="Johan Bergman" w:date="2022-09-05T15:33:00Z">
              <w:r>
                <w:rPr>
                  <w:rFonts w:eastAsia="SimSun"/>
                  <w:sz w:val="16"/>
                  <w:szCs w:val="16"/>
                </w:rPr>
                <w:t>13.63</w:t>
              </w:r>
            </w:ins>
          </w:p>
        </w:tc>
        <w:tc>
          <w:tcPr>
            <w:tcW w:w="455" w:type="pct"/>
            <w:tcBorders>
              <w:top w:val="nil"/>
              <w:left w:val="nil"/>
              <w:bottom w:val="single" w:sz="4" w:space="0" w:color="auto"/>
              <w:right w:val="single" w:sz="4" w:space="0" w:color="auto"/>
            </w:tcBorders>
            <w:noWrap/>
            <w:vAlign w:val="center"/>
            <w:hideMark/>
          </w:tcPr>
          <w:p w14:paraId="1B24ACEF" w14:textId="77777777" w:rsidR="000D4524" w:rsidRDefault="000D4524">
            <w:pPr>
              <w:spacing w:after="0"/>
              <w:jc w:val="center"/>
              <w:rPr>
                <w:ins w:id="11456" w:author="Johan Bergman" w:date="2022-09-05T15:33:00Z"/>
                <w:rFonts w:eastAsia="SimSun"/>
                <w:sz w:val="16"/>
                <w:szCs w:val="16"/>
              </w:rPr>
            </w:pPr>
            <w:ins w:id="11457" w:author="Johan Bergman" w:date="2022-09-05T15:33:00Z">
              <w:r>
                <w:rPr>
                  <w:rFonts w:eastAsia="SimSun"/>
                  <w:sz w:val="16"/>
                  <w:szCs w:val="16"/>
                </w:rPr>
                <w:t>5.40</w:t>
              </w:r>
            </w:ins>
          </w:p>
        </w:tc>
        <w:tc>
          <w:tcPr>
            <w:tcW w:w="455" w:type="pct"/>
            <w:tcBorders>
              <w:top w:val="nil"/>
              <w:left w:val="nil"/>
              <w:bottom w:val="single" w:sz="4" w:space="0" w:color="auto"/>
              <w:right w:val="single" w:sz="4" w:space="0" w:color="auto"/>
            </w:tcBorders>
            <w:noWrap/>
            <w:vAlign w:val="center"/>
            <w:hideMark/>
          </w:tcPr>
          <w:p w14:paraId="690B167A" w14:textId="77777777" w:rsidR="000D4524" w:rsidRDefault="000D4524">
            <w:pPr>
              <w:spacing w:after="0"/>
              <w:jc w:val="center"/>
              <w:rPr>
                <w:ins w:id="11458" w:author="Johan Bergman" w:date="2022-09-05T15:33:00Z"/>
                <w:rFonts w:eastAsia="SimSun"/>
                <w:sz w:val="16"/>
                <w:szCs w:val="16"/>
              </w:rPr>
            </w:pPr>
            <w:ins w:id="11459" w:author="Johan Bergman" w:date="2022-09-05T15:33:00Z">
              <w:r>
                <w:rPr>
                  <w:rFonts w:eastAsia="SimSun"/>
                  <w:sz w:val="16"/>
                  <w:szCs w:val="16"/>
                </w:rPr>
                <w:t>20.49</w:t>
              </w:r>
            </w:ins>
          </w:p>
        </w:tc>
        <w:tc>
          <w:tcPr>
            <w:tcW w:w="455" w:type="pct"/>
            <w:tcBorders>
              <w:top w:val="nil"/>
              <w:left w:val="nil"/>
              <w:bottom w:val="single" w:sz="4" w:space="0" w:color="auto"/>
              <w:right w:val="single" w:sz="4" w:space="0" w:color="auto"/>
            </w:tcBorders>
            <w:noWrap/>
            <w:vAlign w:val="center"/>
            <w:hideMark/>
          </w:tcPr>
          <w:p w14:paraId="696A355D" w14:textId="77777777" w:rsidR="000D4524" w:rsidRDefault="000D4524">
            <w:pPr>
              <w:spacing w:after="0"/>
              <w:jc w:val="center"/>
              <w:rPr>
                <w:ins w:id="11460" w:author="Johan Bergman" w:date="2022-09-05T15:33:00Z"/>
                <w:rFonts w:eastAsia="SimSun"/>
                <w:sz w:val="16"/>
                <w:szCs w:val="16"/>
              </w:rPr>
            </w:pPr>
            <w:ins w:id="11461" w:author="Johan Bergman" w:date="2022-09-05T15:33:00Z">
              <w:r>
                <w:rPr>
                  <w:rFonts w:eastAsia="SimSun"/>
                  <w:sz w:val="16"/>
                  <w:szCs w:val="16"/>
                </w:rPr>
                <w:t>18.19</w:t>
              </w:r>
            </w:ins>
          </w:p>
        </w:tc>
        <w:tc>
          <w:tcPr>
            <w:tcW w:w="451" w:type="pct"/>
            <w:tcBorders>
              <w:top w:val="nil"/>
              <w:left w:val="nil"/>
              <w:bottom w:val="single" w:sz="4" w:space="0" w:color="auto"/>
              <w:right w:val="single" w:sz="4" w:space="0" w:color="auto"/>
            </w:tcBorders>
            <w:noWrap/>
            <w:vAlign w:val="center"/>
            <w:hideMark/>
          </w:tcPr>
          <w:p w14:paraId="2A8E11F8" w14:textId="77777777" w:rsidR="000D4524" w:rsidRDefault="000D4524">
            <w:pPr>
              <w:spacing w:after="0"/>
              <w:jc w:val="center"/>
              <w:rPr>
                <w:ins w:id="11462" w:author="Johan Bergman" w:date="2022-09-05T15:33:00Z"/>
                <w:rFonts w:eastAsia="SimSun"/>
                <w:sz w:val="16"/>
                <w:szCs w:val="16"/>
              </w:rPr>
            </w:pPr>
            <w:ins w:id="11463" w:author="Johan Bergman" w:date="2022-09-05T15:33:00Z">
              <w:r>
                <w:rPr>
                  <w:rFonts w:eastAsia="SimSun"/>
                  <w:sz w:val="16"/>
                  <w:szCs w:val="16"/>
                </w:rPr>
                <w:t>-</w:t>
              </w:r>
            </w:ins>
          </w:p>
        </w:tc>
      </w:tr>
      <w:tr w:rsidR="000D4524" w14:paraId="70DA07FC" w14:textId="77777777" w:rsidTr="000D4524">
        <w:trPr>
          <w:trHeight w:val="300"/>
          <w:ins w:id="11464" w:author="Johan Bergman" w:date="2022-09-05T15:33:00Z"/>
        </w:trPr>
        <w:tc>
          <w:tcPr>
            <w:tcW w:w="454" w:type="pct"/>
            <w:tcBorders>
              <w:top w:val="nil"/>
              <w:left w:val="single" w:sz="4" w:space="0" w:color="auto"/>
              <w:bottom w:val="single" w:sz="4" w:space="0" w:color="auto"/>
              <w:right w:val="single" w:sz="4" w:space="0" w:color="auto"/>
            </w:tcBorders>
            <w:noWrap/>
            <w:hideMark/>
          </w:tcPr>
          <w:p w14:paraId="61878DC8" w14:textId="77777777" w:rsidR="000D4524" w:rsidRDefault="000D4524">
            <w:pPr>
              <w:spacing w:after="0"/>
              <w:rPr>
                <w:ins w:id="11465" w:author="Johan Bergman" w:date="2022-09-05T15:33:00Z"/>
                <w:rFonts w:eastAsia="SimSun"/>
                <w:sz w:val="16"/>
                <w:szCs w:val="16"/>
              </w:rPr>
            </w:pPr>
            <w:ins w:id="11466" w:author="Johan Bergman" w:date="2022-09-05T15:33:00Z">
              <w:r>
                <w:rPr>
                  <w:rFonts w:eastAsia="SimSun"/>
                  <w:sz w:val="16"/>
                  <w:szCs w:val="16"/>
                </w:rPr>
                <w:t>Lenovo</w:t>
              </w:r>
            </w:ins>
          </w:p>
        </w:tc>
        <w:tc>
          <w:tcPr>
            <w:tcW w:w="455" w:type="pct"/>
            <w:tcBorders>
              <w:top w:val="nil"/>
              <w:left w:val="nil"/>
              <w:bottom w:val="single" w:sz="4" w:space="0" w:color="auto"/>
              <w:right w:val="single" w:sz="4" w:space="0" w:color="auto"/>
            </w:tcBorders>
            <w:noWrap/>
            <w:vAlign w:val="center"/>
            <w:hideMark/>
          </w:tcPr>
          <w:p w14:paraId="28572499" w14:textId="77777777" w:rsidR="000D4524" w:rsidRDefault="000D4524">
            <w:pPr>
              <w:spacing w:after="0"/>
              <w:jc w:val="center"/>
              <w:rPr>
                <w:ins w:id="11467" w:author="Johan Bergman" w:date="2022-09-05T15:33:00Z"/>
                <w:rFonts w:eastAsia="SimSun"/>
                <w:b/>
                <w:bCs/>
                <w:color w:val="FF0000"/>
                <w:sz w:val="16"/>
                <w:szCs w:val="16"/>
              </w:rPr>
            </w:pPr>
            <w:ins w:id="11468"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223CD7C" w14:textId="77777777" w:rsidR="000D4524" w:rsidRDefault="000D4524">
            <w:pPr>
              <w:spacing w:after="0"/>
              <w:jc w:val="center"/>
              <w:rPr>
                <w:ins w:id="11469" w:author="Johan Bergman" w:date="2022-09-05T15:33:00Z"/>
                <w:rFonts w:eastAsia="SimSun"/>
                <w:sz w:val="16"/>
                <w:szCs w:val="16"/>
              </w:rPr>
            </w:pPr>
            <w:ins w:id="11470"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28EE7F7" w14:textId="77777777" w:rsidR="000D4524" w:rsidRDefault="000D4524">
            <w:pPr>
              <w:spacing w:after="0"/>
              <w:jc w:val="center"/>
              <w:rPr>
                <w:ins w:id="11471" w:author="Johan Bergman" w:date="2022-09-05T15:33:00Z"/>
                <w:rFonts w:eastAsia="SimSun"/>
                <w:sz w:val="16"/>
                <w:szCs w:val="16"/>
              </w:rPr>
            </w:pPr>
            <w:ins w:id="11472"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F65A101" w14:textId="77777777" w:rsidR="000D4524" w:rsidRDefault="000D4524">
            <w:pPr>
              <w:spacing w:after="0"/>
              <w:jc w:val="center"/>
              <w:rPr>
                <w:ins w:id="11473" w:author="Johan Bergman" w:date="2022-09-05T15:33:00Z"/>
                <w:rFonts w:eastAsia="SimSun"/>
                <w:sz w:val="16"/>
                <w:szCs w:val="16"/>
              </w:rPr>
            </w:pPr>
            <w:ins w:id="11474"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8DE9EFE" w14:textId="77777777" w:rsidR="000D4524" w:rsidRDefault="000D4524">
            <w:pPr>
              <w:spacing w:after="0"/>
              <w:jc w:val="center"/>
              <w:rPr>
                <w:ins w:id="11475" w:author="Johan Bergman" w:date="2022-09-05T15:33:00Z"/>
                <w:rFonts w:eastAsia="SimSun"/>
                <w:sz w:val="16"/>
                <w:szCs w:val="16"/>
              </w:rPr>
            </w:pPr>
            <w:ins w:id="11476"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F866B3C" w14:textId="77777777" w:rsidR="000D4524" w:rsidRDefault="000D4524">
            <w:pPr>
              <w:spacing w:after="0"/>
              <w:jc w:val="center"/>
              <w:rPr>
                <w:ins w:id="11477" w:author="Johan Bergman" w:date="2022-09-05T15:33:00Z"/>
                <w:rFonts w:eastAsia="SimSun"/>
                <w:sz w:val="16"/>
                <w:szCs w:val="16"/>
              </w:rPr>
            </w:pPr>
            <w:ins w:id="11478" w:author="Johan Bergman" w:date="2022-09-05T15:33:00Z">
              <w:r>
                <w:rPr>
                  <w:rFonts w:eastAsia="SimSun"/>
                  <w:sz w:val="16"/>
                  <w:szCs w:val="16"/>
                </w:rPr>
                <w:t>10.67</w:t>
              </w:r>
            </w:ins>
          </w:p>
        </w:tc>
        <w:tc>
          <w:tcPr>
            <w:tcW w:w="455" w:type="pct"/>
            <w:tcBorders>
              <w:top w:val="nil"/>
              <w:left w:val="nil"/>
              <w:bottom w:val="single" w:sz="4" w:space="0" w:color="auto"/>
              <w:right w:val="single" w:sz="4" w:space="0" w:color="auto"/>
            </w:tcBorders>
            <w:noWrap/>
            <w:vAlign w:val="center"/>
            <w:hideMark/>
          </w:tcPr>
          <w:p w14:paraId="12CCCB65" w14:textId="77777777" w:rsidR="000D4524" w:rsidRDefault="000D4524">
            <w:pPr>
              <w:spacing w:after="0"/>
              <w:jc w:val="center"/>
              <w:rPr>
                <w:ins w:id="11479" w:author="Johan Bergman" w:date="2022-09-05T15:33:00Z"/>
                <w:rFonts w:eastAsia="SimSun"/>
                <w:sz w:val="16"/>
                <w:szCs w:val="16"/>
              </w:rPr>
            </w:pPr>
            <w:ins w:id="11480"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5A39910" w14:textId="77777777" w:rsidR="000D4524" w:rsidRDefault="000D4524">
            <w:pPr>
              <w:spacing w:after="0"/>
              <w:jc w:val="center"/>
              <w:rPr>
                <w:ins w:id="11481" w:author="Johan Bergman" w:date="2022-09-05T15:33:00Z"/>
                <w:rFonts w:eastAsia="SimSun"/>
                <w:sz w:val="16"/>
                <w:szCs w:val="16"/>
              </w:rPr>
            </w:pPr>
            <w:ins w:id="11482"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033DD92" w14:textId="77777777" w:rsidR="000D4524" w:rsidRDefault="000D4524">
            <w:pPr>
              <w:spacing w:after="0"/>
              <w:jc w:val="center"/>
              <w:rPr>
                <w:ins w:id="11483" w:author="Johan Bergman" w:date="2022-09-05T15:33:00Z"/>
                <w:rFonts w:eastAsia="SimSun"/>
                <w:sz w:val="16"/>
                <w:szCs w:val="16"/>
              </w:rPr>
            </w:pPr>
            <w:ins w:id="11484"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60C7ECF3" w14:textId="77777777" w:rsidR="000D4524" w:rsidRDefault="000D4524">
            <w:pPr>
              <w:spacing w:after="0"/>
              <w:jc w:val="center"/>
              <w:rPr>
                <w:ins w:id="11485" w:author="Johan Bergman" w:date="2022-09-05T15:33:00Z"/>
                <w:rFonts w:eastAsia="SimSun"/>
                <w:sz w:val="16"/>
                <w:szCs w:val="16"/>
              </w:rPr>
            </w:pPr>
            <w:ins w:id="11486" w:author="Johan Bergman" w:date="2022-09-05T15:33:00Z">
              <w:r>
                <w:rPr>
                  <w:rFonts w:eastAsia="SimSun"/>
                  <w:sz w:val="16"/>
                  <w:szCs w:val="16"/>
                </w:rPr>
                <w:t>-</w:t>
              </w:r>
            </w:ins>
          </w:p>
        </w:tc>
      </w:tr>
      <w:tr w:rsidR="000D4524" w14:paraId="47B1AA4C" w14:textId="77777777" w:rsidTr="000D4524">
        <w:trPr>
          <w:trHeight w:val="300"/>
          <w:ins w:id="11487" w:author="Johan Bergman" w:date="2022-09-05T15:33:00Z"/>
        </w:trPr>
        <w:tc>
          <w:tcPr>
            <w:tcW w:w="454" w:type="pct"/>
            <w:tcBorders>
              <w:top w:val="nil"/>
              <w:left w:val="single" w:sz="4" w:space="0" w:color="auto"/>
              <w:bottom w:val="single" w:sz="4" w:space="0" w:color="auto"/>
              <w:right w:val="single" w:sz="4" w:space="0" w:color="auto"/>
            </w:tcBorders>
            <w:noWrap/>
            <w:hideMark/>
          </w:tcPr>
          <w:p w14:paraId="77713160" w14:textId="77777777" w:rsidR="000D4524" w:rsidRDefault="000D4524">
            <w:pPr>
              <w:spacing w:after="0"/>
              <w:rPr>
                <w:ins w:id="11488" w:author="Johan Bergman" w:date="2022-09-05T15:33:00Z"/>
                <w:rFonts w:eastAsia="SimSun"/>
                <w:sz w:val="16"/>
                <w:szCs w:val="16"/>
              </w:rPr>
            </w:pPr>
            <w:ins w:id="11489" w:author="Johan Bergman" w:date="2022-09-05T15:33:00Z">
              <w:r>
                <w:rPr>
                  <w:rFonts w:eastAsia="SimSun"/>
                  <w:sz w:val="16"/>
                  <w:szCs w:val="16"/>
                </w:rPr>
                <w:t>Intel</w:t>
              </w:r>
            </w:ins>
          </w:p>
        </w:tc>
        <w:tc>
          <w:tcPr>
            <w:tcW w:w="455" w:type="pct"/>
            <w:tcBorders>
              <w:top w:val="nil"/>
              <w:left w:val="nil"/>
              <w:bottom w:val="single" w:sz="4" w:space="0" w:color="auto"/>
              <w:right w:val="single" w:sz="4" w:space="0" w:color="auto"/>
            </w:tcBorders>
            <w:noWrap/>
            <w:vAlign w:val="center"/>
            <w:hideMark/>
          </w:tcPr>
          <w:p w14:paraId="4C802031" w14:textId="77777777" w:rsidR="000D4524" w:rsidRDefault="000D4524">
            <w:pPr>
              <w:spacing w:after="0"/>
              <w:jc w:val="center"/>
              <w:rPr>
                <w:ins w:id="11490" w:author="Johan Bergman" w:date="2022-09-05T15:33:00Z"/>
                <w:rFonts w:eastAsia="SimSun"/>
                <w:b/>
                <w:bCs/>
                <w:color w:val="FF0000"/>
                <w:sz w:val="16"/>
                <w:szCs w:val="16"/>
              </w:rPr>
            </w:pPr>
            <w:ins w:id="11491" w:author="Johan Bergman" w:date="2022-09-05T15:33:00Z">
              <w:r>
                <w:rPr>
                  <w:rFonts w:eastAsia="SimSun"/>
                  <w:sz w:val="16"/>
                  <w:szCs w:val="16"/>
                </w:rPr>
                <w:t>6.24</w:t>
              </w:r>
            </w:ins>
          </w:p>
        </w:tc>
        <w:tc>
          <w:tcPr>
            <w:tcW w:w="455" w:type="pct"/>
            <w:tcBorders>
              <w:top w:val="nil"/>
              <w:left w:val="nil"/>
              <w:bottom w:val="single" w:sz="4" w:space="0" w:color="auto"/>
              <w:right w:val="single" w:sz="4" w:space="0" w:color="auto"/>
            </w:tcBorders>
            <w:noWrap/>
            <w:vAlign w:val="center"/>
            <w:hideMark/>
          </w:tcPr>
          <w:p w14:paraId="6A5FDC6D" w14:textId="77777777" w:rsidR="000D4524" w:rsidRDefault="000D4524">
            <w:pPr>
              <w:spacing w:after="0"/>
              <w:jc w:val="center"/>
              <w:rPr>
                <w:ins w:id="11492" w:author="Johan Bergman" w:date="2022-09-05T15:33:00Z"/>
                <w:rFonts w:eastAsia="SimSun"/>
                <w:sz w:val="16"/>
                <w:szCs w:val="16"/>
              </w:rPr>
            </w:pPr>
            <w:ins w:id="11493" w:author="Johan Bergman" w:date="2022-09-05T15:33:00Z">
              <w:r>
                <w:rPr>
                  <w:rFonts w:eastAsia="SimSun"/>
                  <w:sz w:val="16"/>
                  <w:szCs w:val="16"/>
                </w:rPr>
                <w:t>11.74</w:t>
              </w:r>
            </w:ins>
          </w:p>
        </w:tc>
        <w:tc>
          <w:tcPr>
            <w:tcW w:w="455" w:type="pct"/>
            <w:tcBorders>
              <w:top w:val="nil"/>
              <w:left w:val="nil"/>
              <w:bottom w:val="single" w:sz="4" w:space="0" w:color="auto"/>
              <w:right w:val="single" w:sz="4" w:space="0" w:color="auto"/>
            </w:tcBorders>
            <w:noWrap/>
            <w:vAlign w:val="center"/>
            <w:hideMark/>
          </w:tcPr>
          <w:p w14:paraId="7A983FA0" w14:textId="77777777" w:rsidR="000D4524" w:rsidRDefault="000D4524">
            <w:pPr>
              <w:spacing w:after="0"/>
              <w:jc w:val="center"/>
              <w:rPr>
                <w:ins w:id="11494" w:author="Johan Bergman" w:date="2022-09-05T15:33:00Z"/>
                <w:rFonts w:eastAsia="SimSun"/>
                <w:sz w:val="16"/>
                <w:szCs w:val="16"/>
              </w:rPr>
            </w:pPr>
            <w:ins w:id="11495" w:author="Johan Bergman" w:date="2022-09-05T15:33:00Z">
              <w:r>
                <w:rPr>
                  <w:rFonts w:eastAsia="SimSun"/>
                  <w:sz w:val="16"/>
                  <w:szCs w:val="16"/>
                </w:rPr>
                <w:t>10.24</w:t>
              </w:r>
            </w:ins>
          </w:p>
        </w:tc>
        <w:tc>
          <w:tcPr>
            <w:tcW w:w="455" w:type="pct"/>
            <w:tcBorders>
              <w:top w:val="nil"/>
              <w:left w:val="nil"/>
              <w:bottom w:val="single" w:sz="4" w:space="0" w:color="auto"/>
              <w:right w:val="single" w:sz="4" w:space="0" w:color="auto"/>
            </w:tcBorders>
            <w:noWrap/>
            <w:vAlign w:val="center"/>
            <w:hideMark/>
          </w:tcPr>
          <w:p w14:paraId="3DCDCAE5" w14:textId="77777777" w:rsidR="000D4524" w:rsidRDefault="000D4524">
            <w:pPr>
              <w:spacing w:after="0"/>
              <w:jc w:val="center"/>
              <w:rPr>
                <w:ins w:id="11496" w:author="Johan Bergman" w:date="2022-09-05T15:33:00Z"/>
                <w:rFonts w:eastAsia="SimSun"/>
                <w:sz w:val="16"/>
                <w:szCs w:val="16"/>
              </w:rPr>
            </w:pPr>
            <w:ins w:id="11497"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AED9114" w14:textId="77777777" w:rsidR="000D4524" w:rsidRDefault="000D4524">
            <w:pPr>
              <w:spacing w:after="0"/>
              <w:jc w:val="center"/>
              <w:rPr>
                <w:ins w:id="11498" w:author="Johan Bergman" w:date="2022-09-05T15:33:00Z"/>
                <w:rFonts w:eastAsia="SimSun"/>
                <w:sz w:val="16"/>
                <w:szCs w:val="16"/>
              </w:rPr>
            </w:pPr>
            <w:ins w:id="11499"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6E37699" w14:textId="77777777" w:rsidR="000D4524" w:rsidRDefault="000D4524">
            <w:pPr>
              <w:spacing w:after="0"/>
              <w:jc w:val="center"/>
              <w:rPr>
                <w:ins w:id="11500" w:author="Johan Bergman" w:date="2022-09-05T15:33:00Z"/>
                <w:rFonts w:eastAsia="SimSun"/>
                <w:sz w:val="16"/>
                <w:szCs w:val="16"/>
              </w:rPr>
            </w:pPr>
            <w:ins w:id="11501" w:author="Johan Bergman" w:date="2022-09-05T15:33:00Z">
              <w:r>
                <w:rPr>
                  <w:rFonts w:eastAsia="SimSun"/>
                  <w:sz w:val="16"/>
                  <w:szCs w:val="16"/>
                </w:rPr>
                <w:t>12.30</w:t>
              </w:r>
            </w:ins>
          </w:p>
        </w:tc>
        <w:tc>
          <w:tcPr>
            <w:tcW w:w="455" w:type="pct"/>
            <w:tcBorders>
              <w:top w:val="nil"/>
              <w:left w:val="nil"/>
              <w:bottom w:val="single" w:sz="4" w:space="0" w:color="auto"/>
              <w:right w:val="single" w:sz="4" w:space="0" w:color="auto"/>
            </w:tcBorders>
            <w:noWrap/>
            <w:vAlign w:val="center"/>
            <w:hideMark/>
          </w:tcPr>
          <w:p w14:paraId="7F49863F" w14:textId="77777777" w:rsidR="000D4524" w:rsidRDefault="000D4524">
            <w:pPr>
              <w:spacing w:after="0"/>
              <w:jc w:val="center"/>
              <w:rPr>
                <w:ins w:id="11502" w:author="Johan Bergman" w:date="2022-09-05T15:33:00Z"/>
                <w:rFonts w:eastAsia="SimSun"/>
                <w:sz w:val="16"/>
                <w:szCs w:val="16"/>
              </w:rPr>
            </w:pPr>
            <w:ins w:id="11503" w:author="Johan Bergman" w:date="2022-09-05T15:33:00Z">
              <w:r>
                <w:rPr>
                  <w:rFonts w:eastAsia="SimSun"/>
                  <w:sz w:val="16"/>
                  <w:szCs w:val="16"/>
                </w:rPr>
                <w:t>5.59</w:t>
              </w:r>
            </w:ins>
          </w:p>
        </w:tc>
        <w:tc>
          <w:tcPr>
            <w:tcW w:w="455" w:type="pct"/>
            <w:tcBorders>
              <w:top w:val="nil"/>
              <w:left w:val="nil"/>
              <w:bottom w:val="single" w:sz="4" w:space="0" w:color="auto"/>
              <w:right w:val="single" w:sz="4" w:space="0" w:color="auto"/>
            </w:tcBorders>
            <w:noWrap/>
            <w:vAlign w:val="center"/>
            <w:hideMark/>
          </w:tcPr>
          <w:p w14:paraId="42B027B5" w14:textId="77777777" w:rsidR="000D4524" w:rsidRDefault="000D4524">
            <w:pPr>
              <w:spacing w:after="0"/>
              <w:jc w:val="center"/>
              <w:rPr>
                <w:ins w:id="11504" w:author="Johan Bergman" w:date="2022-09-05T15:33:00Z"/>
                <w:rFonts w:eastAsia="SimSun"/>
                <w:sz w:val="16"/>
                <w:szCs w:val="16"/>
              </w:rPr>
            </w:pPr>
            <w:ins w:id="11505"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AF0184D" w14:textId="77777777" w:rsidR="000D4524" w:rsidRDefault="000D4524">
            <w:pPr>
              <w:spacing w:after="0"/>
              <w:jc w:val="center"/>
              <w:rPr>
                <w:ins w:id="11506" w:author="Johan Bergman" w:date="2022-09-05T15:33:00Z"/>
                <w:rFonts w:eastAsia="SimSun"/>
                <w:sz w:val="16"/>
                <w:szCs w:val="16"/>
              </w:rPr>
            </w:pPr>
            <w:ins w:id="11507"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67E14219" w14:textId="77777777" w:rsidR="000D4524" w:rsidRDefault="000D4524">
            <w:pPr>
              <w:spacing w:after="0"/>
              <w:jc w:val="center"/>
              <w:rPr>
                <w:ins w:id="11508" w:author="Johan Bergman" w:date="2022-09-05T15:33:00Z"/>
                <w:rFonts w:eastAsia="SimSun"/>
                <w:sz w:val="16"/>
                <w:szCs w:val="16"/>
              </w:rPr>
            </w:pPr>
            <w:ins w:id="11509" w:author="Johan Bergman" w:date="2022-09-05T15:33:00Z">
              <w:r>
                <w:rPr>
                  <w:rFonts w:eastAsia="SimSun"/>
                  <w:sz w:val="16"/>
                  <w:szCs w:val="16"/>
                </w:rPr>
                <w:t>-</w:t>
              </w:r>
            </w:ins>
          </w:p>
        </w:tc>
      </w:tr>
      <w:tr w:rsidR="000D4524" w14:paraId="250E7D88" w14:textId="77777777" w:rsidTr="000D4524">
        <w:trPr>
          <w:trHeight w:val="300"/>
          <w:ins w:id="11510" w:author="Johan Bergman" w:date="2022-09-05T15:33:00Z"/>
        </w:trPr>
        <w:tc>
          <w:tcPr>
            <w:tcW w:w="454" w:type="pct"/>
            <w:tcBorders>
              <w:top w:val="nil"/>
              <w:left w:val="single" w:sz="4" w:space="0" w:color="auto"/>
              <w:bottom w:val="single" w:sz="4" w:space="0" w:color="auto"/>
              <w:right w:val="single" w:sz="4" w:space="0" w:color="auto"/>
            </w:tcBorders>
            <w:noWrap/>
            <w:hideMark/>
          </w:tcPr>
          <w:p w14:paraId="05DF110F" w14:textId="77777777" w:rsidR="000D4524" w:rsidRDefault="000D4524">
            <w:pPr>
              <w:spacing w:after="0"/>
              <w:rPr>
                <w:ins w:id="11511" w:author="Johan Bergman" w:date="2022-09-05T15:33:00Z"/>
                <w:rFonts w:eastAsia="SimSun"/>
                <w:sz w:val="16"/>
                <w:szCs w:val="16"/>
              </w:rPr>
            </w:pPr>
            <w:ins w:id="11512" w:author="Johan Bergman" w:date="2022-09-05T15:33:00Z">
              <w:r>
                <w:rPr>
                  <w:rFonts w:eastAsia="SimSun"/>
                  <w:sz w:val="16"/>
                  <w:szCs w:val="16"/>
                </w:rPr>
                <w:t>Qualcomm</w:t>
              </w:r>
            </w:ins>
          </w:p>
        </w:tc>
        <w:tc>
          <w:tcPr>
            <w:tcW w:w="455" w:type="pct"/>
            <w:tcBorders>
              <w:top w:val="nil"/>
              <w:left w:val="nil"/>
              <w:bottom w:val="single" w:sz="4" w:space="0" w:color="auto"/>
              <w:right w:val="single" w:sz="4" w:space="0" w:color="auto"/>
            </w:tcBorders>
            <w:noWrap/>
            <w:vAlign w:val="center"/>
            <w:hideMark/>
          </w:tcPr>
          <w:p w14:paraId="599E320E" w14:textId="77777777" w:rsidR="000D4524" w:rsidRDefault="000D4524">
            <w:pPr>
              <w:spacing w:after="0"/>
              <w:jc w:val="center"/>
              <w:rPr>
                <w:ins w:id="11513" w:author="Johan Bergman" w:date="2022-09-05T15:33:00Z"/>
                <w:rFonts w:eastAsia="SimSun"/>
                <w:sz w:val="16"/>
                <w:szCs w:val="16"/>
                <w:lang w:val="en-US" w:eastAsia="zh-TW"/>
              </w:rPr>
            </w:pPr>
            <w:ins w:id="11514"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4F3397A" w14:textId="77777777" w:rsidR="000D4524" w:rsidRDefault="000D4524">
            <w:pPr>
              <w:spacing w:after="0"/>
              <w:jc w:val="center"/>
              <w:rPr>
                <w:ins w:id="11515" w:author="Johan Bergman" w:date="2022-09-05T15:33:00Z"/>
                <w:rFonts w:eastAsia="SimSun"/>
                <w:sz w:val="16"/>
                <w:szCs w:val="16"/>
                <w:lang w:val="en-US" w:eastAsia="zh-TW"/>
              </w:rPr>
            </w:pPr>
            <w:ins w:id="11516"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1F0B080" w14:textId="77777777" w:rsidR="000D4524" w:rsidRDefault="000D4524">
            <w:pPr>
              <w:spacing w:after="0"/>
              <w:jc w:val="center"/>
              <w:rPr>
                <w:ins w:id="11517" w:author="Johan Bergman" w:date="2022-09-05T15:33:00Z"/>
                <w:rFonts w:eastAsia="SimSun"/>
                <w:sz w:val="16"/>
                <w:szCs w:val="16"/>
                <w:lang w:val="en-US" w:eastAsia="zh-TW"/>
              </w:rPr>
            </w:pPr>
            <w:ins w:id="11518" w:author="Johan Bergman" w:date="2022-09-05T15:33:00Z">
              <w:r>
                <w:rPr>
                  <w:rFonts w:eastAsia="SimSun"/>
                  <w:sz w:val="16"/>
                  <w:szCs w:val="16"/>
                </w:rPr>
                <w:t>14.65</w:t>
              </w:r>
            </w:ins>
          </w:p>
        </w:tc>
        <w:tc>
          <w:tcPr>
            <w:tcW w:w="455" w:type="pct"/>
            <w:tcBorders>
              <w:top w:val="nil"/>
              <w:left w:val="nil"/>
              <w:bottom w:val="single" w:sz="4" w:space="0" w:color="auto"/>
              <w:right w:val="single" w:sz="4" w:space="0" w:color="auto"/>
            </w:tcBorders>
            <w:noWrap/>
            <w:vAlign w:val="center"/>
            <w:hideMark/>
          </w:tcPr>
          <w:p w14:paraId="29AFD44D" w14:textId="77777777" w:rsidR="000D4524" w:rsidRDefault="000D4524">
            <w:pPr>
              <w:spacing w:after="0"/>
              <w:jc w:val="center"/>
              <w:rPr>
                <w:ins w:id="11519" w:author="Johan Bergman" w:date="2022-09-05T15:33:00Z"/>
                <w:rFonts w:eastAsia="SimSun"/>
                <w:sz w:val="16"/>
                <w:szCs w:val="16"/>
                <w:lang w:val="en-US" w:eastAsia="zh-TW"/>
              </w:rPr>
            </w:pPr>
            <w:ins w:id="11520"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970517B" w14:textId="77777777" w:rsidR="000D4524" w:rsidRDefault="000D4524">
            <w:pPr>
              <w:spacing w:after="0"/>
              <w:jc w:val="center"/>
              <w:rPr>
                <w:ins w:id="11521" w:author="Johan Bergman" w:date="2022-09-05T15:33:00Z"/>
                <w:rFonts w:eastAsia="SimSun"/>
                <w:sz w:val="16"/>
                <w:szCs w:val="16"/>
                <w:lang w:val="en-US" w:eastAsia="zh-TW"/>
              </w:rPr>
            </w:pPr>
            <w:ins w:id="11522"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4F2CEC6" w14:textId="77777777" w:rsidR="000D4524" w:rsidRDefault="000D4524">
            <w:pPr>
              <w:spacing w:after="0"/>
              <w:jc w:val="center"/>
              <w:rPr>
                <w:ins w:id="11523" w:author="Johan Bergman" w:date="2022-09-05T15:33:00Z"/>
                <w:rFonts w:eastAsia="SimSun"/>
                <w:sz w:val="16"/>
                <w:szCs w:val="16"/>
                <w:lang w:val="en-US" w:eastAsia="zh-TW"/>
              </w:rPr>
            </w:pPr>
            <w:ins w:id="11524" w:author="Johan Bergman" w:date="2022-09-05T15:33:00Z">
              <w:r>
                <w:rPr>
                  <w:rFonts w:eastAsia="SimSun"/>
                  <w:sz w:val="16"/>
                  <w:szCs w:val="16"/>
                </w:rPr>
                <w:t>7.04</w:t>
              </w:r>
            </w:ins>
          </w:p>
        </w:tc>
        <w:tc>
          <w:tcPr>
            <w:tcW w:w="455" w:type="pct"/>
            <w:tcBorders>
              <w:top w:val="nil"/>
              <w:left w:val="nil"/>
              <w:bottom w:val="single" w:sz="4" w:space="0" w:color="auto"/>
              <w:right w:val="single" w:sz="4" w:space="0" w:color="auto"/>
            </w:tcBorders>
            <w:noWrap/>
            <w:vAlign w:val="center"/>
            <w:hideMark/>
          </w:tcPr>
          <w:p w14:paraId="31F35BC5" w14:textId="77777777" w:rsidR="000D4524" w:rsidRDefault="000D4524">
            <w:pPr>
              <w:spacing w:after="0"/>
              <w:jc w:val="center"/>
              <w:rPr>
                <w:ins w:id="11525" w:author="Johan Bergman" w:date="2022-09-05T15:33:00Z"/>
                <w:rFonts w:eastAsia="SimSun"/>
                <w:sz w:val="16"/>
                <w:szCs w:val="16"/>
                <w:lang w:val="en-US" w:eastAsia="zh-TW"/>
              </w:rPr>
            </w:pPr>
            <w:ins w:id="11526" w:author="Johan Bergman" w:date="2022-09-05T15:33:00Z">
              <w:r>
                <w:rPr>
                  <w:rFonts w:eastAsia="SimSun"/>
                  <w:sz w:val="16"/>
                  <w:szCs w:val="16"/>
                </w:rPr>
                <w:t>4.51</w:t>
              </w:r>
            </w:ins>
          </w:p>
        </w:tc>
        <w:tc>
          <w:tcPr>
            <w:tcW w:w="455" w:type="pct"/>
            <w:tcBorders>
              <w:top w:val="nil"/>
              <w:left w:val="nil"/>
              <w:bottom w:val="single" w:sz="4" w:space="0" w:color="auto"/>
              <w:right w:val="single" w:sz="4" w:space="0" w:color="auto"/>
            </w:tcBorders>
            <w:noWrap/>
            <w:vAlign w:val="center"/>
            <w:hideMark/>
          </w:tcPr>
          <w:p w14:paraId="6014663D" w14:textId="77777777" w:rsidR="000D4524" w:rsidRDefault="000D4524">
            <w:pPr>
              <w:spacing w:after="0"/>
              <w:jc w:val="center"/>
              <w:rPr>
                <w:ins w:id="11527" w:author="Johan Bergman" w:date="2022-09-05T15:33:00Z"/>
                <w:rFonts w:eastAsia="SimSun"/>
                <w:sz w:val="16"/>
                <w:szCs w:val="16"/>
                <w:lang w:val="en-US" w:eastAsia="zh-TW"/>
              </w:rPr>
            </w:pPr>
            <w:ins w:id="11528"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9A30B8E" w14:textId="77777777" w:rsidR="000D4524" w:rsidRDefault="000D4524">
            <w:pPr>
              <w:spacing w:after="0"/>
              <w:jc w:val="center"/>
              <w:rPr>
                <w:ins w:id="11529" w:author="Johan Bergman" w:date="2022-09-05T15:33:00Z"/>
                <w:rFonts w:eastAsia="SimSun"/>
                <w:sz w:val="16"/>
                <w:szCs w:val="16"/>
                <w:lang w:val="en-US" w:eastAsia="zh-TW"/>
              </w:rPr>
            </w:pPr>
            <w:ins w:id="11530"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4EFEEE72" w14:textId="77777777" w:rsidR="000D4524" w:rsidRDefault="000D4524">
            <w:pPr>
              <w:spacing w:after="0"/>
              <w:jc w:val="center"/>
              <w:rPr>
                <w:ins w:id="11531" w:author="Johan Bergman" w:date="2022-09-05T15:33:00Z"/>
                <w:rFonts w:eastAsia="SimSun"/>
                <w:sz w:val="16"/>
                <w:szCs w:val="16"/>
                <w:lang w:val="en-US" w:eastAsia="zh-TW"/>
              </w:rPr>
            </w:pPr>
            <w:ins w:id="11532" w:author="Johan Bergman" w:date="2022-09-05T15:33:00Z">
              <w:r>
                <w:rPr>
                  <w:rFonts w:eastAsia="SimSun"/>
                  <w:sz w:val="16"/>
                  <w:szCs w:val="16"/>
                </w:rPr>
                <w:t>6.55</w:t>
              </w:r>
            </w:ins>
          </w:p>
        </w:tc>
      </w:tr>
      <w:tr w:rsidR="000D4524" w14:paraId="654DCDD7" w14:textId="77777777" w:rsidTr="000D4524">
        <w:trPr>
          <w:trHeight w:val="300"/>
          <w:ins w:id="11533"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37F29662" w14:textId="77777777" w:rsidR="000D4524" w:rsidRDefault="000D4524">
            <w:pPr>
              <w:spacing w:after="0"/>
              <w:rPr>
                <w:ins w:id="11534" w:author="Johan Bergman" w:date="2022-09-05T15:33:00Z"/>
                <w:rFonts w:eastAsia="SimSun"/>
                <w:sz w:val="16"/>
                <w:szCs w:val="16"/>
              </w:rPr>
            </w:pPr>
            <w:ins w:id="11535" w:author="Johan Bergman" w:date="2022-09-05T15:33:00Z">
              <w:r>
                <w:rPr>
                  <w:rFonts w:eastAsia="SimSun"/>
                  <w:b/>
                  <w:bCs/>
                  <w:sz w:val="16"/>
                  <w:szCs w:val="16"/>
                </w:rPr>
                <w:t xml:space="preserve">Representative value 1 </w:t>
              </w:r>
            </w:ins>
          </w:p>
        </w:tc>
        <w:tc>
          <w:tcPr>
            <w:tcW w:w="455" w:type="pct"/>
            <w:tcBorders>
              <w:top w:val="nil"/>
              <w:left w:val="nil"/>
              <w:bottom w:val="single" w:sz="4" w:space="0" w:color="auto"/>
              <w:right w:val="single" w:sz="4" w:space="0" w:color="auto"/>
            </w:tcBorders>
            <w:noWrap/>
            <w:vAlign w:val="center"/>
            <w:hideMark/>
          </w:tcPr>
          <w:p w14:paraId="70800E7B" w14:textId="77777777" w:rsidR="000D4524" w:rsidRDefault="000D4524">
            <w:pPr>
              <w:spacing w:after="0"/>
              <w:jc w:val="center"/>
              <w:rPr>
                <w:ins w:id="11536" w:author="Johan Bergman" w:date="2022-09-05T15:33:00Z"/>
                <w:rFonts w:eastAsia="SimSun"/>
                <w:sz w:val="16"/>
                <w:szCs w:val="16"/>
              </w:rPr>
            </w:pPr>
            <w:ins w:id="11537" w:author="Johan Bergman" w:date="2022-09-05T15:33:00Z">
              <w:r>
                <w:rPr>
                  <w:rFonts w:eastAsia="SimSun"/>
                  <w:b/>
                  <w:bCs/>
                  <w:sz w:val="16"/>
                  <w:szCs w:val="16"/>
                </w:rPr>
                <w:t>6.31</w:t>
              </w:r>
            </w:ins>
          </w:p>
        </w:tc>
        <w:tc>
          <w:tcPr>
            <w:tcW w:w="455" w:type="pct"/>
            <w:tcBorders>
              <w:top w:val="nil"/>
              <w:left w:val="nil"/>
              <w:bottom w:val="single" w:sz="4" w:space="0" w:color="auto"/>
              <w:right w:val="single" w:sz="4" w:space="0" w:color="auto"/>
            </w:tcBorders>
            <w:noWrap/>
            <w:vAlign w:val="center"/>
            <w:hideMark/>
          </w:tcPr>
          <w:p w14:paraId="7BB87F90" w14:textId="77777777" w:rsidR="000D4524" w:rsidRDefault="000D4524">
            <w:pPr>
              <w:spacing w:after="0"/>
              <w:jc w:val="center"/>
              <w:rPr>
                <w:ins w:id="11538" w:author="Johan Bergman" w:date="2022-09-05T15:33:00Z"/>
                <w:rFonts w:eastAsia="SimSun"/>
                <w:sz w:val="16"/>
                <w:szCs w:val="16"/>
              </w:rPr>
            </w:pPr>
            <w:ins w:id="11539" w:author="Johan Bergman" w:date="2022-09-05T15:33:00Z">
              <w:r>
                <w:rPr>
                  <w:rFonts w:eastAsia="SimSun"/>
                  <w:b/>
                  <w:bCs/>
                  <w:sz w:val="16"/>
                  <w:szCs w:val="16"/>
                </w:rPr>
                <w:t>11.17</w:t>
              </w:r>
            </w:ins>
          </w:p>
        </w:tc>
        <w:tc>
          <w:tcPr>
            <w:tcW w:w="455" w:type="pct"/>
            <w:tcBorders>
              <w:top w:val="nil"/>
              <w:left w:val="nil"/>
              <w:bottom w:val="single" w:sz="4" w:space="0" w:color="auto"/>
              <w:right w:val="single" w:sz="4" w:space="0" w:color="auto"/>
            </w:tcBorders>
            <w:noWrap/>
            <w:vAlign w:val="center"/>
            <w:hideMark/>
          </w:tcPr>
          <w:p w14:paraId="7002B351" w14:textId="77777777" w:rsidR="000D4524" w:rsidRDefault="000D4524">
            <w:pPr>
              <w:spacing w:after="0"/>
              <w:jc w:val="center"/>
              <w:rPr>
                <w:ins w:id="11540" w:author="Johan Bergman" w:date="2022-09-05T15:33:00Z"/>
                <w:rFonts w:eastAsia="SimSun"/>
                <w:sz w:val="16"/>
                <w:szCs w:val="16"/>
              </w:rPr>
            </w:pPr>
            <w:ins w:id="11541" w:author="Johan Bergman" w:date="2022-09-05T15:33:00Z">
              <w:r>
                <w:rPr>
                  <w:rFonts w:eastAsia="SimSun"/>
                  <w:b/>
                  <w:bCs/>
                  <w:sz w:val="16"/>
                  <w:szCs w:val="16"/>
                </w:rPr>
                <w:t>13.41</w:t>
              </w:r>
            </w:ins>
          </w:p>
        </w:tc>
        <w:tc>
          <w:tcPr>
            <w:tcW w:w="455" w:type="pct"/>
            <w:tcBorders>
              <w:top w:val="nil"/>
              <w:left w:val="nil"/>
              <w:bottom w:val="single" w:sz="4" w:space="0" w:color="auto"/>
              <w:right w:val="single" w:sz="4" w:space="0" w:color="auto"/>
            </w:tcBorders>
            <w:noWrap/>
            <w:vAlign w:val="center"/>
            <w:hideMark/>
          </w:tcPr>
          <w:p w14:paraId="32A61BF1" w14:textId="77777777" w:rsidR="000D4524" w:rsidRDefault="000D4524">
            <w:pPr>
              <w:spacing w:after="0"/>
              <w:jc w:val="center"/>
              <w:rPr>
                <w:ins w:id="11542" w:author="Johan Bergman" w:date="2022-09-05T15:33:00Z"/>
                <w:rFonts w:eastAsia="SimSun"/>
                <w:sz w:val="16"/>
                <w:szCs w:val="16"/>
              </w:rPr>
            </w:pPr>
            <w:ins w:id="11543" w:author="Johan Bergman" w:date="2022-09-05T15:3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hideMark/>
          </w:tcPr>
          <w:p w14:paraId="298ACD96" w14:textId="77777777" w:rsidR="000D4524" w:rsidRDefault="000D4524">
            <w:pPr>
              <w:spacing w:after="0"/>
              <w:jc w:val="center"/>
              <w:rPr>
                <w:ins w:id="11544" w:author="Johan Bergman" w:date="2022-09-05T15:33:00Z"/>
                <w:rFonts w:eastAsia="SimSun"/>
                <w:sz w:val="16"/>
                <w:szCs w:val="16"/>
              </w:rPr>
            </w:pPr>
            <w:ins w:id="11545" w:author="Johan Bergman" w:date="2022-09-05T15:3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hideMark/>
          </w:tcPr>
          <w:p w14:paraId="4CFDAF96" w14:textId="77777777" w:rsidR="000D4524" w:rsidRDefault="000D4524">
            <w:pPr>
              <w:spacing w:after="0"/>
              <w:jc w:val="center"/>
              <w:rPr>
                <w:ins w:id="11546" w:author="Johan Bergman" w:date="2022-09-05T15:33:00Z"/>
                <w:rFonts w:eastAsia="SimSun"/>
                <w:sz w:val="16"/>
                <w:szCs w:val="16"/>
              </w:rPr>
            </w:pPr>
            <w:ins w:id="11547" w:author="Johan Bergman" w:date="2022-09-05T15:33:00Z">
              <w:r>
                <w:rPr>
                  <w:rFonts w:eastAsia="SimSun"/>
                  <w:b/>
                  <w:bCs/>
                  <w:sz w:val="16"/>
                  <w:szCs w:val="16"/>
                </w:rPr>
                <w:t>10.05</w:t>
              </w:r>
            </w:ins>
          </w:p>
        </w:tc>
        <w:tc>
          <w:tcPr>
            <w:tcW w:w="455" w:type="pct"/>
            <w:tcBorders>
              <w:top w:val="nil"/>
              <w:left w:val="nil"/>
              <w:bottom w:val="single" w:sz="4" w:space="0" w:color="auto"/>
              <w:right w:val="single" w:sz="4" w:space="0" w:color="auto"/>
            </w:tcBorders>
            <w:noWrap/>
            <w:vAlign w:val="center"/>
            <w:hideMark/>
          </w:tcPr>
          <w:p w14:paraId="3B45DAE5" w14:textId="77777777" w:rsidR="000D4524" w:rsidRDefault="000D4524">
            <w:pPr>
              <w:spacing w:after="0"/>
              <w:jc w:val="center"/>
              <w:rPr>
                <w:ins w:id="11548" w:author="Johan Bergman" w:date="2022-09-05T15:33:00Z"/>
                <w:rFonts w:eastAsia="SimSun"/>
                <w:sz w:val="16"/>
                <w:szCs w:val="16"/>
              </w:rPr>
            </w:pPr>
            <w:ins w:id="11549" w:author="Johan Bergman" w:date="2022-09-05T15:33:00Z">
              <w:r>
                <w:rPr>
                  <w:rFonts w:eastAsia="SimSun"/>
                  <w:b/>
                  <w:bCs/>
                  <w:sz w:val="16"/>
                  <w:szCs w:val="16"/>
                </w:rPr>
                <w:t>4.98</w:t>
              </w:r>
            </w:ins>
          </w:p>
        </w:tc>
        <w:tc>
          <w:tcPr>
            <w:tcW w:w="455" w:type="pct"/>
            <w:tcBorders>
              <w:top w:val="nil"/>
              <w:left w:val="nil"/>
              <w:bottom w:val="single" w:sz="4" w:space="0" w:color="auto"/>
              <w:right w:val="single" w:sz="4" w:space="0" w:color="auto"/>
            </w:tcBorders>
            <w:noWrap/>
            <w:vAlign w:val="center"/>
            <w:hideMark/>
          </w:tcPr>
          <w:p w14:paraId="01EB4F06" w14:textId="77777777" w:rsidR="000D4524" w:rsidRDefault="000D4524">
            <w:pPr>
              <w:spacing w:after="0"/>
              <w:jc w:val="center"/>
              <w:rPr>
                <w:ins w:id="11550" w:author="Johan Bergman" w:date="2022-09-05T15:33:00Z"/>
                <w:rFonts w:eastAsia="SimSun"/>
                <w:sz w:val="16"/>
                <w:szCs w:val="16"/>
              </w:rPr>
            </w:pPr>
            <w:ins w:id="11551" w:author="Johan Bergman" w:date="2022-09-05T15:33:00Z">
              <w:r>
                <w:rPr>
                  <w:rFonts w:eastAsia="SimSun"/>
                  <w:b/>
                  <w:bCs/>
                  <w:sz w:val="16"/>
                  <w:szCs w:val="16"/>
                </w:rPr>
                <w:t>16.32</w:t>
              </w:r>
            </w:ins>
          </w:p>
        </w:tc>
        <w:tc>
          <w:tcPr>
            <w:tcW w:w="455" w:type="pct"/>
            <w:tcBorders>
              <w:top w:val="nil"/>
              <w:left w:val="nil"/>
              <w:bottom w:val="single" w:sz="4" w:space="0" w:color="auto"/>
              <w:right w:val="single" w:sz="4" w:space="0" w:color="auto"/>
            </w:tcBorders>
            <w:noWrap/>
            <w:vAlign w:val="center"/>
            <w:hideMark/>
          </w:tcPr>
          <w:p w14:paraId="3B4345C3" w14:textId="77777777" w:rsidR="000D4524" w:rsidRDefault="000D4524">
            <w:pPr>
              <w:spacing w:after="0"/>
              <w:jc w:val="center"/>
              <w:rPr>
                <w:ins w:id="11552" w:author="Johan Bergman" w:date="2022-09-05T15:33:00Z"/>
                <w:rFonts w:eastAsia="SimSun"/>
                <w:sz w:val="16"/>
                <w:szCs w:val="16"/>
              </w:rPr>
            </w:pPr>
            <w:ins w:id="11553" w:author="Johan Bergman" w:date="2022-09-05T15:33:00Z">
              <w:r>
                <w:rPr>
                  <w:rFonts w:eastAsia="SimSun"/>
                  <w:b/>
                  <w:bCs/>
                  <w:sz w:val="16"/>
                  <w:szCs w:val="16"/>
                </w:rPr>
                <w:t>15.08</w:t>
              </w:r>
            </w:ins>
          </w:p>
        </w:tc>
        <w:tc>
          <w:tcPr>
            <w:tcW w:w="451" w:type="pct"/>
            <w:tcBorders>
              <w:top w:val="nil"/>
              <w:left w:val="nil"/>
              <w:bottom w:val="single" w:sz="4" w:space="0" w:color="auto"/>
              <w:right w:val="single" w:sz="4" w:space="0" w:color="auto"/>
            </w:tcBorders>
            <w:noWrap/>
            <w:vAlign w:val="center"/>
            <w:hideMark/>
          </w:tcPr>
          <w:p w14:paraId="1ED8269B" w14:textId="77777777" w:rsidR="000D4524" w:rsidRDefault="000D4524">
            <w:pPr>
              <w:spacing w:after="0"/>
              <w:jc w:val="center"/>
              <w:rPr>
                <w:ins w:id="11554" w:author="Johan Bergman" w:date="2022-09-05T15:33:00Z"/>
                <w:rFonts w:eastAsia="SimSun"/>
                <w:sz w:val="16"/>
                <w:szCs w:val="16"/>
              </w:rPr>
            </w:pPr>
            <w:ins w:id="11555" w:author="Johan Bergman" w:date="2022-09-05T15:33:00Z">
              <w:r>
                <w:rPr>
                  <w:rFonts w:eastAsia="SimSun"/>
                  <w:b/>
                  <w:bCs/>
                  <w:sz w:val="16"/>
                  <w:szCs w:val="16"/>
                </w:rPr>
                <w:t>11.17</w:t>
              </w:r>
            </w:ins>
          </w:p>
        </w:tc>
      </w:tr>
      <w:tr w:rsidR="000D4524" w14:paraId="4F1D730E" w14:textId="77777777" w:rsidTr="000D4524">
        <w:trPr>
          <w:trHeight w:val="300"/>
          <w:ins w:id="11556"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74DEA085" w14:textId="77777777" w:rsidR="000D4524" w:rsidRDefault="000D4524">
            <w:pPr>
              <w:spacing w:after="0"/>
              <w:rPr>
                <w:ins w:id="11557" w:author="Johan Bergman" w:date="2022-09-05T15:33:00Z"/>
                <w:rFonts w:eastAsia="SimSun"/>
                <w:sz w:val="16"/>
                <w:szCs w:val="16"/>
              </w:rPr>
            </w:pPr>
            <w:ins w:id="11558" w:author="Johan Bergman" w:date="2022-09-05T15:33:00Z">
              <w:r>
                <w:rPr>
                  <w:rFonts w:eastAsia="SimSun"/>
                  <w:b/>
                  <w:bCs/>
                  <w:sz w:val="16"/>
                  <w:szCs w:val="16"/>
                </w:rPr>
                <w:t># of samples 1</w:t>
              </w:r>
            </w:ins>
          </w:p>
        </w:tc>
        <w:tc>
          <w:tcPr>
            <w:tcW w:w="455" w:type="pct"/>
            <w:tcBorders>
              <w:top w:val="nil"/>
              <w:left w:val="nil"/>
              <w:bottom w:val="single" w:sz="4" w:space="0" w:color="auto"/>
              <w:right w:val="single" w:sz="4" w:space="0" w:color="auto"/>
            </w:tcBorders>
            <w:noWrap/>
            <w:vAlign w:val="center"/>
            <w:hideMark/>
          </w:tcPr>
          <w:p w14:paraId="1BC11258" w14:textId="77777777" w:rsidR="000D4524" w:rsidRDefault="000D4524">
            <w:pPr>
              <w:spacing w:after="0"/>
              <w:jc w:val="center"/>
              <w:rPr>
                <w:ins w:id="11559" w:author="Johan Bergman" w:date="2022-09-05T15:33:00Z"/>
                <w:rFonts w:eastAsia="SimSun"/>
                <w:sz w:val="16"/>
                <w:szCs w:val="16"/>
              </w:rPr>
            </w:pPr>
            <w:ins w:id="11560" w:author="Johan Bergman" w:date="2022-09-05T15:33:00Z">
              <w:r>
                <w:rPr>
                  <w:rFonts w:eastAsia="SimSun"/>
                  <w:sz w:val="16"/>
                  <w:szCs w:val="16"/>
                </w:rPr>
                <w:t xml:space="preserve">6 </w:t>
              </w:r>
            </w:ins>
          </w:p>
        </w:tc>
        <w:tc>
          <w:tcPr>
            <w:tcW w:w="455" w:type="pct"/>
            <w:tcBorders>
              <w:top w:val="nil"/>
              <w:left w:val="nil"/>
              <w:bottom w:val="single" w:sz="4" w:space="0" w:color="auto"/>
              <w:right w:val="single" w:sz="4" w:space="0" w:color="auto"/>
            </w:tcBorders>
            <w:noWrap/>
            <w:vAlign w:val="center"/>
            <w:hideMark/>
          </w:tcPr>
          <w:p w14:paraId="58E96F8B" w14:textId="77777777" w:rsidR="000D4524" w:rsidRDefault="000D4524">
            <w:pPr>
              <w:spacing w:after="0"/>
              <w:jc w:val="center"/>
              <w:rPr>
                <w:ins w:id="11561" w:author="Johan Bergman" w:date="2022-09-05T15:33:00Z"/>
                <w:rFonts w:eastAsia="SimSun"/>
                <w:sz w:val="16"/>
                <w:szCs w:val="16"/>
              </w:rPr>
            </w:pPr>
            <w:ins w:id="11562" w:author="Johan Bergman" w:date="2022-09-05T15:33:00Z">
              <w:r>
                <w:rPr>
                  <w:rFonts w:eastAsia="SimSun"/>
                  <w:sz w:val="16"/>
                  <w:szCs w:val="16"/>
                </w:rPr>
                <w:t xml:space="preserve">6 </w:t>
              </w:r>
            </w:ins>
          </w:p>
        </w:tc>
        <w:tc>
          <w:tcPr>
            <w:tcW w:w="455" w:type="pct"/>
            <w:tcBorders>
              <w:top w:val="nil"/>
              <w:left w:val="nil"/>
              <w:bottom w:val="single" w:sz="4" w:space="0" w:color="auto"/>
              <w:right w:val="single" w:sz="4" w:space="0" w:color="auto"/>
            </w:tcBorders>
            <w:noWrap/>
            <w:vAlign w:val="center"/>
            <w:hideMark/>
          </w:tcPr>
          <w:p w14:paraId="0E68FC78" w14:textId="77777777" w:rsidR="000D4524" w:rsidRDefault="000D4524">
            <w:pPr>
              <w:spacing w:after="0"/>
              <w:jc w:val="center"/>
              <w:rPr>
                <w:ins w:id="11563" w:author="Johan Bergman" w:date="2022-09-05T15:33:00Z"/>
                <w:rFonts w:eastAsia="SimSun"/>
                <w:sz w:val="16"/>
                <w:szCs w:val="16"/>
              </w:rPr>
            </w:pPr>
            <w:ins w:id="11564" w:author="Johan Bergman" w:date="2022-09-05T15:33: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hideMark/>
          </w:tcPr>
          <w:p w14:paraId="6CAA3A51" w14:textId="77777777" w:rsidR="000D4524" w:rsidRDefault="000D4524">
            <w:pPr>
              <w:spacing w:after="0"/>
              <w:jc w:val="center"/>
              <w:rPr>
                <w:ins w:id="11565" w:author="Johan Bergman" w:date="2022-09-05T15:33:00Z"/>
                <w:rFonts w:eastAsia="SimSun"/>
                <w:sz w:val="16"/>
                <w:szCs w:val="16"/>
              </w:rPr>
            </w:pPr>
            <w:ins w:id="11566" w:author="Johan Bergman" w:date="2022-09-05T15:33:00Z">
              <w:r>
                <w:rPr>
                  <w:rFonts w:eastAsia="SimSun"/>
                  <w:sz w:val="16"/>
                  <w:szCs w:val="16"/>
                </w:rPr>
                <w:t xml:space="preserve">3 </w:t>
              </w:r>
            </w:ins>
          </w:p>
        </w:tc>
        <w:tc>
          <w:tcPr>
            <w:tcW w:w="455" w:type="pct"/>
            <w:tcBorders>
              <w:top w:val="nil"/>
              <w:left w:val="nil"/>
              <w:bottom w:val="single" w:sz="4" w:space="0" w:color="auto"/>
              <w:right w:val="single" w:sz="4" w:space="0" w:color="auto"/>
            </w:tcBorders>
            <w:noWrap/>
            <w:vAlign w:val="center"/>
            <w:hideMark/>
          </w:tcPr>
          <w:p w14:paraId="598C3481" w14:textId="77777777" w:rsidR="000D4524" w:rsidRDefault="000D4524">
            <w:pPr>
              <w:spacing w:after="0"/>
              <w:jc w:val="center"/>
              <w:rPr>
                <w:ins w:id="11567" w:author="Johan Bergman" w:date="2022-09-05T15:33:00Z"/>
                <w:rFonts w:eastAsia="SimSun"/>
                <w:sz w:val="16"/>
                <w:szCs w:val="16"/>
              </w:rPr>
            </w:pPr>
            <w:ins w:id="11568" w:author="Johan Bergman" w:date="2022-09-05T15:33:00Z">
              <w:r>
                <w:rPr>
                  <w:rFonts w:eastAsia="SimSun"/>
                  <w:sz w:val="16"/>
                  <w:szCs w:val="16"/>
                </w:rPr>
                <w:t xml:space="preserve">1 </w:t>
              </w:r>
            </w:ins>
          </w:p>
        </w:tc>
        <w:tc>
          <w:tcPr>
            <w:tcW w:w="455" w:type="pct"/>
            <w:tcBorders>
              <w:top w:val="nil"/>
              <w:left w:val="nil"/>
              <w:bottom w:val="single" w:sz="4" w:space="0" w:color="auto"/>
              <w:right w:val="single" w:sz="4" w:space="0" w:color="auto"/>
            </w:tcBorders>
            <w:noWrap/>
            <w:vAlign w:val="center"/>
            <w:hideMark/>
          </w:tcPr>
          <w:p w14:paraId="72C71519" w14:textId="77777777" w:rsidR="000D4524" w:rsidRDefault="000D4524">
            <w:pPr>
              <w:spacing w:after="0"/>
              <w:jc w:val="center"/>
              <w:rPr>
                <w:ins w:id="11569" w:author="Johan Bergman" w:date="2022-09-05T15:33:00Z"/>
                <w:rFonts w:eastAsia="SimSun"/>
                <w:sz w:val="16"/>
                <w:szCs w:val="16"/>
              </w:rPr>
            </w:pPr>
            <w:ins w:id="11570" w:author="Johan Bergman" w:date="2022-09-05T15:33:00Z">
              <w:r>
                <w:rPr>
                  <w:rFonts w:eastAsia="SimSun"/>
                  <w:sz w:val="16"/>
                  <w:szCs w:val="16"/>
                </w:rPr>
                <w:t xml:space="preserve">8 </w:t>
              </w:r>
            </w:ins>
          </w:p>
        </w:tc>
        <w:tc>
          <w:tcPr>
            <w:tcW w:w="455" w:type="pct"/>
            <w:tcBorders>
              <w:top w:val="nil"/>
              <w:left w:val="nil"/>
              <w:bottom w:val="single" w:sz="4" w:space="0" w:color="auto"/>
              <w:right w:val="single" w:sz="4" w:space="0" w:color="auto"/>
            </w:tcBorders>
            <w:noWrap/>
            <w:vAlign w:val="center"/>
            <w:hideMark/>
          </w:tcPr>
          <w:p w14:paraId="5A8150EC" w14:textId="77777777" w:rsidR="000D4524" w:rsidRDefault="000D4524">
            <w:pPr>
              <w:spacing w:after="0"/>
              <w:jc w:val="center"/>
              <w:rPr>
                <w:ins w:id="11571" w:author="Johan Bergman" w:date="2022-09-05T15:33:00Z"/>
                <w:rFonts w:eastAsia="SimSun"/>
                <w:sz w:val="16"/>
                <w:szCs w:val="16"/>
              </w:rPr>
            </w:pPr>
            <w:ins w:id="11572" w:author="Johan Bergman" w:date="2022-09-05T15:33: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hideMark/>
          </w:tcPr>
          <w:p w14:paraId="2E0A5CDB" w14:textId="77777777" w:rsidR="000D4524" w:rsidRDefault="000D4524">
            <w:pPr>
              <w:spacing w:after="0"/>
              <w:jc w:val="center"/>
              <w:rPr>
                <w:ins w:id="11573" w:author="Johan Bergman" w:date="2022-09-05T15:33:00Z"/>
                <w:rFonts w:eastAsia="SimSun"/>
                <w:sz w:val="16"/>
                <w:szCs w:val="16"/>
              </w:rPr>
            </w:pPr>
            <w:ins w:id="11574" w:author="Johan Bergman" w:date="2022-09-05T15:33:00Z">
              <w:r>
                <w:rPr>
                  <w:rFonts w:eastAsia="SimSun"/>
                  <w:sz w:val="16"/>
                  <w:szCs w:val="16"/>
                </w:rPr>
                <w:t xml:space="preserve">4 </w:t>
              </w:r>
            </w:ins>
          </w:p>
        </w:tc>
        <w:tc>
          <w:tcPr>
            <w:tcW w:w="455" w:type="pct"/>
            <w:tcBorders>
              <w:top w:val="nil"/>
              <w:left w:val="nil"/>
              <w:bottom w:val="single" w:sz="4" w:space="0" w:color="auto"/>
              <w:right w:val="single" w:sz="4" w:space="0" w:color="auto"/>
            </w:tcBorders>
            <w:noWrap/>
            <w:vAlign w:val="center"/>
            <w:hideMark/>
          </w:tcPr>
          <w:p w14:paraId="5E98FF58" w14:textId="77777777" w:rsidR="000D4524" w:rsidRDefault="000D4524">
            <w:pPr>
              <w:spacing w:after="0"/>
              <w:jc w:val="center"/>
              <w:rPr>
                <w:ins w:id="11575" w:author="Johan Bergman" w:date="2022-09-05T15:33:00Z"/>
                <w:rFonts w:eastAsia="SimSun"/>
                <w:sz w:val="16"/>
                <w:szCs w:val="16"/>
              </w:rPr>
            </w:pPr>
            <w:ins w:id="11576" w:author="Johan Bergman" w:date="2022-09-05T15:33:00Z">
              <w:r>
                <w:rPr>
                  <w:rFonts w:eastAsia="SimSun"/>
                  <w:sz w:val="16"/>
                  <w:szCs w:val="16"/>
                </w:rPr>
                <w:t xml:space="preserve">4 </w:t>
              </w:r>
            </w:ins>
          </w:p>
        </w:tc>
        <w:tc>
          <w:tcPr>
            <w:tcW w:w="451" w:type="pct"/>
            <w:tcBorders>
              <w:top w:val="nil"/>
              <w:left w:val="nil"/>
              <w:bottom w:val="single" w:sz="4" w:space="0" w:color="auto"/>
              <w:right w:val="single" w:sz="4" w:space="0" w:color="auto"/>
            </w:tcBorders>
            <w:noWrap/>
            <w:vAlign w:val="center"/>
            <w:hideMark/>
          </w:tcPr>
          <w:p w14:paraId="2E88BF3E" w14:textId="77777777" w:rsidR="000D4524" w:rsidRDefault="000D4524">
            <w:pPr>
              <w:spacing w:after="0"/>
              <w:jc w:val="center"/>
              <w:rPr>
                <w:ins w:id="11577" w:author="Johan Bergman" w:date="2022-09-05T15:33:00Z"/>
                <w:rFonts w:eastAsia="SimSun"/>
                <w:sz w:val="16"/>
                <w:szCs w:val="16"/>
              </w:rPr>
            </w:pPr>
            <w:ins w:id="11578" w:author="Johan Bergman" w:date="2022-09-05T15:33:00Z">
              <w:r>
                <w:rPr>
                  <w:rFonts w:eastAsia="SimSun"/>
                  <w:sz w:val="16"/>
                  <w:szCs w:val="16"/>
                </w:rPr>
                <w:t xml:space="preserve">4 </w:t>
              </w:r>
            </w:ins>
          </w:p>
        </w:tc>
      </w:tr>
      <w:tr w:rsidR="000D4524" w14:paraId="3A55B4B8" w14:textId="77777777" w:rsidTr="000D4524">
        <w:trPr>
          <w:trHeight w:val="300"/>
          <w:ins w:id="11579"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37D3CF81" w14:textId="77777777" w:rsidR="000D4524" w:rsidRDefault="000D4524">
            <w:pPr>
              <w:spacing w:after="0"/>
              <w:rPr>
                <w:ins w:id="11580" w:author="Johan Bergman" w:date="2022-09-05T15:33:00Z"/>
                <w:rFonts w:eastAsia="SimSun"/>
                <w:b/>
                <w:bCs/>
                <w:sz w:val="16"/>
                <w:szCs w:val="16"/>
              </w:rPr>
            </w:pPr>
            <w:ins w:id="11581" w:author="Johan Bergman" w:date="2022-09-05T15:33:00Z">
              <w:r>
                <w:rPr>
                  <w:rFonts w:eastAsia="SimSun"/>
                  <w:b/>
                  <w:bCs/>
                  <w:sz w:val="16"/>
                  <w:szCs w:val="16"/>
                </w:rPr>
                <w:t>Representative value 2</w:t>
              </w:r>
            </w:ins>
          </w:p>
        </w:tc>
        <w:tc>
          <w:tcPr>
            <w:tcW w:w="455" w:type="pct"/>
            <w:tcBorders>
              <w:top w:val="nil"/>
              <w:left w:val="nil"/>
              <w:bottom w:val="single" w:sz="4" w:space="0" w:color="auto"/>
              <w:right w:val="single" w:sz="4" w:space="0" w:color="auto"/>
            </w:tcBorders>
            <w:noWrap/>
            <w:vAlign w:val="center"/>
            <w:hideMark/>
          </w:tcPr>
          <w:p w14:paraId="53CC6586" w14:textId="77777777" w:rsidR="000D4524" w:rsidRDefault="000D4524">
            <w:pPr>
              <w:spacing w:after="0"/>
              <w:jc w:val="center"/>
              <w:rPr>
                <w:ins w:id="11582" w:author="Johan Bergman" w:date="2022-09-05T15:33:00Z"/>
                <w:rFonts w:eastAsia="SimSun"/>
                <w:sz w:val="16"/>
                <w:szCs w:val="16"/>
                <w:lang w:val="en-US" w:eastAsia="zh-TW"/>
              </w:rPr>
            </w:pPr>
            <w:ins w:id="11583" w:author="Johan Bergman" w:date="2022-09-05T15:33:00Z">
              <w:r>
                <w:rPr>
                  <w:rFonts w:eastAsia="SimSun"/>
                  <w:b/>
                  <w:bCs/>
                  <w:sz w:val="16"/>
                  <w:szCs w:val="16"/>
                </w:rPr>
                <w:t>6.05</w:t>
              </w:r>
            </w:ins>
          </w:p>
        </w:tc>
        <w:tc>
          <w:tcPr>
            <w:tcW w:w="455" w:type="pct"/>
            <w:tcBorders>
              <w:top w:val="nil"/>
              <w:left w:val="nil"/>
              <w:bottom w:val="single" w:sz="4" w:space="0" w:color="auto"/>
              <w:right w:val="single" w:sz="4" w:space="0" w:color="auto"/>
            </w:tcBorders>
            <w:noWrap/>
            <w:vAlign w:val="center"/>
            <w:hideMark/>
          </w:tcPr>
          <w:p w14:paraId="635FA177" w14:textId="77777777" w:rsidR="000D4524" w:rsidRDefault="000D4524">
            <w:pPr>
              <w:spacing w:after="0"/>
              <w:jc w:val="center"/>
              <w:rPr>
                <w:ins w:id="11584" w:author="Johan Bergman" w:date="2022-09-05T15:33:00Z"/>
                <w:rFonts w:eastAsia="SimSun"/>
                <w:sz w:val="16"/>
                <w:szCs w:val="16"/>
                <w:lang w:val="en-US" w:eastAsia="zh-TW"/>
              </w:rPr>
            </w:pPr>
            <w:ins w:id="11585" w:author="Johan Bergman" w:date="2022-09-05T15:33:00Z">
              <w:r>
                <w:rPr>
                  <w:rFonts w:eastAsia="SimSun"/>
                  <w:b/>
                  <w:bCs/>
                  <w:sz w:val="16"/>
                  <w:szCs w:val="16"/>
                </w:rPr>
                <w:t>11.18</w:t>
              </w:r>
            </w:ins>
          </w:p>
        </w:tc>
        <w:tc>
          <w:tcPr>
            <w:tcW w:w="455" w:type="pct"/>
            <w:tcBorders>
              <w:top w:val="nil"/>
              <w:left w:val="nil"/>
              <w:bottom w:val="single" w:sz="4" w:space="0" w:color="auto"/>
              <w:right w:val="single" w:sz="4" w:space="0" w:color="auto"/>
            </w:tcBorders>
            <w:noWrap/>
            <w:vAlign w:val="center"/>
            <w:hideMark/>
          </w:tcPr>
          <w:p w14:paraId="66C23FA0" w14:textId="77777777" w:rsidR="000D4524" w:rsidRDefault="000D4524">
            <w:pPr>
              <w:spacing w:after="0"/>
              <w:jc w:val="center"/>
              <w:rPr>
                <w:ins w:id="11586" w:author="Johan Bergman" w:date="2022-09-05T15:33:00Z"/>
                <w:rFonts w:eastAsia="SimSun"/>
                <w:sz w:val="16"/>
                <w:szCs w:val="16"/>
                <w:lang w:val="en-US" w:eastAsia="zh-TW"/>
              </w:rPr>
            </w:pPr>
            <w:ins w:id="11587" w:author="Johan Bergman" w:date="2022-09-05T15:33:00Z">
              <w:r>
                <w:rPr>
                  <w:rFonts w:eastAsia="SimSun"/>
                  <w:b/>
                  <w:bCs/>
                  <w:sz w:val="16"/>
                  <w:szCs w:val="16"/>
                </w:rPr>
                <w:t>13.66</w:t>
              </w:r>
            </w:ins>
          </w:p>
        </w:tc>
        <w:tc>
          <w:tcPr>
            <w:tcW w:w="455" w:type="pct"/>
            <w:tcBorders>
              <w:top w:val="nil"/>
              <w:left w:val="nil"/>
              <w:bottom w:val="single" w:sz="4" w:space="0" w:color="auto"/>
              <w:right w:val="single" w:sz="4" w:space="0" w:color="auto"/>
            </w:tcBorders>
            <w:noWrap/>
            <w:vAlign w:val="center"/>
            <w:hideMark/>
          </w:tcPr>
          <w:p w14:paraId="450FBE75" w14:textId="77777777" w:rsidR="000D4524" w:rsidRDefault="000D4524">
            <w:pPr>
              <w:spacing w:after="0"/>
              <w:jc w:val="center"/>
              <w:rPr>
                <w:ins w:id="11588" w:author="Johan Bergman" w:date="2022-09-05T15:33:00Z"/>
                <w:rFonts w:eastAsia="SimSun"/>
                <w:sz w:val="16"/>
                <w:szCs w:val="16"/>
                <w:lang w:val="en-US" w:eastAsia="zh-TW"/>
              </w:rPr>
            </w:pPr>
            <w:ins w:id="11589" w:author="Johan Bergman" w:date="2022-09-05T15:3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hideMark/>
          </w:tcPr>
          <w:p w14:paraId="080A6679" w14:textId="77777777" w:rsidR="000D4524" w:rsidRDefault="000D4524">
            <w:pPr>
              <w:spacing w:after="0"/>
              <w:jc w:val="center"/>
              <w:rPr>
                <w:ins w:id="11590" w:author="Johan Bergman" w:date="2022-09-05T15:33:00Z"/>
                <w:rFonts w:eastAsia="SimSun"/>
                <w:sz w:val="16"/>
                <w:szCs w:val="16"/>
                <w:lang w:val="en-US" w:eastAsia="zh-TW"/>
              </w:rPr>
            </w:pPr>
            <w:ins w:id="11591" w:author="Johan Bergman" w:date="2022-09-05T15:3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hideMark/>
          </w:tcPr>
          <w:p w14:paraId="1209ECE0" w14:textId="77777777" w:rsidR="000D4524" w:rsidRDefault="000D4524">
            <w:pPr>
              <w:spacing w:after="0"/>
              <w:jc w:val="center"/>
              <w:rPr>
                <w:ins w:id="11592" w:author="Johan Bergman" w:date="2022-09-05T15:33:00Z"/>
                <w:rFonts w:eastAsia="SimSun"/>
                <w:sz w:val="16"/>
                <w:szCs w:val="16"/>
                <w:lang w:val="en-US" w:eastAsia="zh-TW"/>
              </w:rPr>
            </w:pPr>
            <w:ins w:id="11593" w:author="Johan Bergman" w:date="2022-09-05T15:33:00Z">
              <w:r>
                <w:rPr>
                  <w:rFonts w:eastAsia="SimSun"/>
                  <w:b/>
                  <w:bCs/>
                  <w:sz w:val="16"/>
                  <w:szCs w:val="16"/>
                </w:rPr>
                <w:t>10.05</w:t>
              </w:r>
            </w:ins>
          </w:p>
        </w:tc>
        <w:tc>
          <w:tcPr>
            <w:tcW w:w="455" w:type="pct"/>
            <w:tcBorders>
              <w:top w:val="nil"/>
              <w:left w:val="nil"/>
              <w:bottom w:val="single" w:sz="4" w:space="0" w:color="auto"/>
              <w:right w:val="single" w:sz="4" w:space="0" w:color="auto"/>
            </w:tcBorders>
            <w:noWrap/>
            <w:vAlign w:val="center"/>
            <w:hideMark/>
          </w:tcPr>
          <w:p w14:paraId="21D11AB4" w14:textId="77777777" w:rsidR="000D4524" w:rsidRDefault="000D4524">
            <w:pPr>
              <w:spacing w:after="0"/>
              <w:jc w:val="center"/>
              <w:rPr>
                <w:ins w:id="11594" w:author="Johan Bergman" w:date="2022-09-05T15:33:00Z"/>
                <w:rFonts w:eastAsia="SimSun"/>
                <w:sz w:val="16"/>
                <w:szCs w:val="16"/>
                <w:lang w:val="en-US" w:eastAsia="zh-TW"/>
              </w:rPr>
            </w:pPr>
            <w:ins w:id="11595" w:author="Johan Bergman" w:date="2022-09-05T15:33:00Z">
              <w:r>
                <w:rPr>
                  <w:rFonts w:eastAsia="SimSun"/>
                  <w:b/>
                  <w:bCs/>
                  <w:sz w:val="16"/>
                  <w:szCs w:val="16"/>
                </w:rPr>
                <w:t>4.98</w:t>
              </w:r>
            </w:ins>
          </w:p>
        </w:tc>
        <w:tc>
          <w:tcPr>
            <w:tcW w:w="455" w:type="pct"/>
            <w:tcBorders>
              <w:top w:val="nil"/>
              <w:left w:val="nil"/>
              <w:bottom w:val="single" w:sz="4" w:space="0" w:color="auto"/>
              <w:right w:val="single" w:sz="4" w:space="0" w:color="auto"/>
            </w:tcBorders>
            <w:noWrap/>
            <w:vAlign w:val="center"/>
            <w:hideMark/>
          </w:tcPr>
          <w:p w14:paraId="6DFA303F" w14:textId="77777777" w:rsidR="000D4524" w:rsidRDefault="000D4524">
            <w:pPr>
              <w:spacing w:after="0"/>
              <w:jc w:val="center"/>
              <w:rPr>
                <w:ins w:id="11596" w:author="Johan Bergman" w:date="2022-09-05T15:33:00Z"/>
                <w:rFonts w:eastAsia="SimSun"/>
                <w:sz w:val="16"/>
                <w:szCs w:val="16"/>
                <w:lang w:val="en-US" w:eastAsia="zh-TW"/>
              </w:rPr>
            </w:pPr>
            <w:ins w:id="11597" w:author="Johan Bergman" w:date="2022-09-05T15:33:00Z">
              <w:r>
                <w:rPr>
                  <w:rFonts w:eastAsia="SimSun"/>
                  <w:b/>
                  <w:bCs/>
                  <w:sz w:val="16"/>
                  <w:szCs w:val="16"/>
                </w:rPr>
                <w:t>16.32</w:t>
              </w:r>
            </w:ins>
          </w:p>
        </w:tc>
        <w:tc>
          <w:tcPr>
            <w:tcW w:w="455" w:type="pct"/>
            <w:tcBorders>
              <w:top w:val="nil"/>
              <w:left w:val="nil"/>
              <w:bottom w:val="single" w:sz="4" w:space="0" w:color="auto"/>
              <w:right w:val="single" w:sz="4" w:space="0" w:color="auto"/>
            </w:tcBorders>
            <w:noWrap/>
            <w:vAlign w:val="center"/>
            <w:hideMark/>
          </w:tcPr>
          <w:p w14:paraId="3219DE51" w14:textId="77777777" w:rsidR="000D4524" w:rsidRDefault="000D4524">
            <w:pPr>
              <w:spacing w:after="0"/>
              <w:jc w:val="center"/>
              <w:rPr>
                <w:ins w:id="11598" w:author="Johan Bergman" w:date="2022-09-05T15:33:00Z"/>
                <w:rFonts w:eastAsia="SimSun"/>
                <w:sz w:val="16"/>
                <w:szCs w:val="16"/>
                <w:lang w:val="en-US" w:eastAsia="zh-TW"/>
              </w:rPr>
            </w:pPr>
            <w:ins w:id="11599" w:author="Johan Bergman" w:date="2022-09-05T15:33:00Z">
              <w:r>
                <w:rPr>
                  <w:rFonts w:eastAsia="SimSun"/>
                  <w:b/>
                  <w:bCs/>
                  <w:sz w:val="16"/>
                  <w:szCs w:val="16"/>
                </w:rPr>
                <w:t>15.08</w:t>
              </w:r>
            </w:ins>
          </w:p>
        </w:tc>
        <w:tc>
          <w:tcPr>
            <w:tcW w:w="451" w:type="pct"/>
            <w:tcBorders>
              <w:top w:val="nil"/>
              <w:left w:val="nil"/>
              <w:bottom w:val="single" w:sz="4" w:space="0" w:color="auto"/>
              <w:right w:val="single" w:sz="4" w:space="0" w:color="auto"/>
            </w:tcBorders>
            <w:noWrap/>
            <w:vAlign w:val="center"/>
            <w:hideMark/>
          </w:tcPr>
          <w:p w14:paraId="2572A5F7" w14:textId="77777777" w:rsidR="000D4524" w:rsidRDefault="000D4524">
            <w:pPr>
              <w:spacing w:after="0"/>
              <w:jc w:val="center"/>
              <w:rPr>
                <w:ins w:id="11600" w:author="Johan Bergman" w:date="2022-09-05T15:33:00Z"/>
                <w:rFonts w:eastAsia="SimSun"/>
                <w:sz w:val="16"/>
                <w:szCs w:val="16"/>
                <w:lang w:val="en-US" w:eastAsia="zh-TW"/>
              </w:rPr>
            </w:pPr>
            <w:ins w:id="11601" w:author="Johan Bergman" w:date="2022-09-05T15:33:00Z">
              <w:r>
                <w:rPr>
                  <w:rFonts w:eastAsia="SimSun"/>
                  <w:b/>
                  <w:bCs/>
                  <w:sz w:val="16"/>
                  <w:szCs w:val="16"/>
                </w:rPr>
                <w:t>11.17</w:t>
              </w:r>
            </w:ins>
          </w:p>
        </w:tc>
      </w:tr>
      <w:tr w:rsidR="000D4524" w14:paraId="12AC3B64" w14:textId="77777777" w:rsidTr="000D4524">
        <w:trPr>
          <w:trHeight w:val="300"/>
          <w:ins w:id="11602"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0502D555" w14:textId="77777777" w:rsidR="000D4524" w:rsidRDefault="000D4524">
            <w:pPr>
              <w:spacing w:after="0"/>
              <w:rPr>
                <w:ins w:id="11603" w:author="Johan Bergman" w:date="2022-09-05T15:33:00Z"/>
                <w:rFonts w:eastAsia="SimSun"/>
                <w:b/>
                <w:bCs/>
                <w:sz w:val="16"/>
                <w:szCs w:val="16"/>
              </w:rPr>
            </w:pPr>
            <w:ins w:id="11604" w:author="Johan Bergman" w:date="2022-09-05T15:33:00Z">
              <w:r>
                <w:rPr>
                  <w:rFonts w:eastAsia="SimSun"/>
                  <w:b/>
                  <w:bCs/>
                  <w:sz w:val="16"/>
                  <w:szCs w:val="16"/>
                </w:rPr>
                <w:t># of samples 2</w:t>
              </w:r>
            </w:ins>
          </w:p>
        </w:tc>
        <w:tc>
          <w:tcPr>
            <w:tcW w:w="455" w:type="pct"/>
            <w:tcBorders>
              <w:top w:val="nil"/>
              <w:left w:val="nil"/>
              <w:bottom w:val="single" w:sz="4" w:space="0" w:color="auto"/>
              <w:right w:val="single" w:sz="4" w:space="0" w:color="auto"/>
            </w:tcBorders>
            <w:noWrap/>
            <w:vAlign w:val="center"/>
            <w:hideMark/>
          </w:tcPr>
          <w:p w14:paraId="58BED33A" w14:textId="77777777" w:rsidR="000D4524" w:rsidRDefault="000D4524">
            <w:pPr>
              <w:spacing w:after="0"/>
              <w:jc w:val="center"/>
              <w:rPr>
                <w:ins w:id="11605" w:author="Johan Bergman" w:date="2022-09-05T15:33:00Z"/>
                <w:rFonts w:eastAsia="SimSun"/>
                <w:sz w:val="16"/>
                <w:szCs w:val="16"/>
                <w:lang w:val="en-US" w:eastAsia="zh-TW"/>
              </w:rPr>
            </w:pPr>
            <w:ins w:id="11606" w:author="Johan Bergman" w:date="2022-09-05T15:33:00Z">
              <w:r>
                <w:rPr>
                  <w:rFonts w:eastAsia="SimSun"/>
                  <w:sz w:val="16"/>
                  <w:szCs w:val="16"/>
                </w:rPr>
                <w:t>7</w:t>
              </w:r>
            </w:ins>
          </w:p>
        </w:tc>
        <w:tc>
          <w:tcPr>
            <w:tcW w:w="455" w:type="pct"/>
            <w:tcBorders>
              <w:top w:val="nil"/>
              <w:left w:val="nil"/>
              <w:bottom w:val="single" w:sz="4" w:space="0" w:color="auto"/>
              <w:right w:val="single" w:sz="4" w:space="0" w:color="auto"/>
            </w:tcBorders>
            <w:noWrap/>
            <w:vAlign w:val="center"/>
            <w:hideMark/>
          </w:tcPr>
          <w:p w14:paraId="2BBA3E80" w14:textId="77777777" w:rsidR="000D4524" w:rsidRDefault="000D4524">
            <w:pPr>
              <w:spacing w:after="0"/>
              <w:jc w:val="center"/>
              <w:rPr>
                <w:ins w:id="11607" w:author="Johan Bergman" w:date="2022-09-05T15:33:00Z"/>
                <w:rFonts w:eastAsia="SimSun"/>
                <w:sz w:val="16"/>
                <w:szCs w:val="16"/>
                <w:lang w:val="en-US" w:eastAsia="zh-TW"/>
              </w:rPr>
            </w:pPr>
            <w:ins w:id="11608" w:author="Johan Bergman" w:date="2022-09-05T15:33:00Z">
              <w:r>
                <w:rPr>
                  <w:rFonts w:eastAsia="SimSun"/>
                  <w:sz w:val="16"/>
                  <w:szCs w:val="16"/>
                </w:rPr>
                <w:t>7</w:t>
              </w:r>
            </w:ins>
          </w:p>
        </w:tc>
        <w:tc>
          <w:tcPr>
            <w:tcW w:w="455" w:type="pct"/>
            <w:tcBorders>
              <w:top w:val="nil"/>
              <w:left w:val="nil"/>
              <w:bottom w:val="single" w:sz="4" w:space="0" w:color="auto"/>
              <w:right w:val="single" w:sz="4" w:space="0" w:color="auto"/>
            </w:tcBorders>
            <w:noWrap/>
            <w:vAlign w:val="center"/>
            <w:hideMark/>
          </w:tcPr>
          <w:p w14:paraId="22FC7397" w14:textId="77777777" w:rsidR="000D4524" w:rsidRDefault="000D4524">
            <w:pPr>
              <w:spacing w:after="0"/>
              <w:jc w:val="center"/>
              <w:rPr>
                <w:ins w:id="11609" w:author="Johan Bergman" w:date="2022-09-05T15:33:00Z"/>
                <w:rFonts w:eastAsia="SimSun"/>
                <w:sz w:val="16"/>
                <w:szCs w:val="16"/>
                <w:lang w:val="en-US" w:eastAsia="zh-TW"/>
              </w:rPr>
            </w:pPr>
            <w:ins w:id="11610" w:author="Johan Bergman" w:date="2022-09-05T15:33:00Z">
              <w:r>
                <w:rPr>
                  <w:rFonts w:eastAsia="SimSun"/>
                  <w:sz w:val="16"/>
                  <w:szCs w:val="16"/>
                </w:rPr>
                <w:t>8</w:t>
              </w:r>
            </w:ins>
          </w:p>
        </w:tc>
        <w:tc>
          <w:tcPr>
            <w:tcW w:w="455" w:type="pct"/>
            <w:tcBorders>
              <w:top w:val="nil"/>
              <w:left w:val="nil"/>
              <w:bottom w:val="single" w:sz="4" w:space="0" w:color="auto"/>
              <w:right w:val="single" w:sz="4" w:space="0" w:color="auto"/>
            </w:tcBorders>
            <w:noWrap/>
            <w:vAlign w:val="center"/>
            <w:hideMark/>
          </w:tcPr>
          <w:p w14:paraId="49EB3F72" w14:textId="77777777" w:rsidR="000D4524" w:rsidRDefault="000D4524">
            <w:pPr>
              <w:spacing w:after="0"/>
              <w:jc w:val="center"/>
              <w:rPr>
                <w:ins w:id="11611" w:author="Johan Bergman" w:date="2022-09-05T15:33:00Z"/>
                <w:rFonts w:eastAsia="SimSun"/>
                <w:sz w:val="16"/>
                <w:szCs w:val="16"/>
                <w:lang w:val="en-US" w:eastAsia="zh-TW"/>
              </w:rPr>
            </w:pPr>
            <w:ins w:id="11612" w:author="Johan Bergman" w:date="2022-09-05T15:33:00Z">
              <w:r>
                <w:rPr>
                  <w:rFonts w:eastAsia="SimSun"/>
                  <w:sz w:val="16"/>
                  <w:szCs w:val="16"/>
                </w:rPr>
                <w:t>3</w:t>
              </w:r>
            </w:ins>
          </w:p>
        </w:tc>
        <w:tc>
          <w:tcPr>
            <w:tcW w:w="455" w:type="pct"/>
            <w:tcBorders>
              <w:top w:val="nil"/>
              <w:left w:val="nil"/>
              <w:bottom w:val="single" w:sz="4" w:space="0" w:color="auto"/>
              <w:right w:val="single" w:sz="4" w:space="0" w:color="auto"/>
            </w:tcBorders>
            <w:noWrap/>
            <w:vAlign w:val="center"/>
            <w:hideMark/>
          </w:tcPr>
          <w:p w14:paraId="60EDDF37" w14:textId="77777777" w:rsidR="000D4524" w:rsidRDefault="000D4524">
            <w:pPr>
              <w:spacing w:after="0"/>
              <w:jc w:val="center"/>
              <w:rPr>
                <w:ins w:id="11613" w:author="Johan Bergman" w:date="2022-09-05T15:33:00Z"/>
                <w:rFonts w:eastAsia="SimSun"/>
                <w:sz w:val="16"/>
                <w:szCs w:val="16"/>
                <w:lang w:val="en-US" w:eastAsia="zh-TW"/>
              </w:rPr>
            </w:pPr>
            <w:ins w:id="11614" w:author="Johan Bergman" w:date="2022-09-05T15:33:00Z">
              <w:r>
                <w:rPr>
                  <w:rFonts w:eastAsia="SimSun"/>
                  <w:sz w:val="16"/>
                  <w:szCs w:val="16"/>
                </w:rPr>
                <w:t>1</w:t>
              </w:r>
            </w:ins>
          </w:p>
        </w:tc>
        <w:tc>
          <w:tcPr>
            <w:tcW w:w="455" w:type="pct"/>
            <w:tcBorders>
              <w:top w:val="nil"/>
              <w:left w:val="nil"/>
              <w:bottom w:val="single" w:sz="4" w:space="0" w:color="auto"/>
              <w:right w:val="single" w:sz="4" w:space="0" w:color="auto"/>
            </w:tcBorders>
            <w:noWrap/>
            <w:vAlign w:val="center"/>
            <w:hideMark/>
          </w:tcPr>
          <w:p w14:paraId="209922EA" w14:textId="77777777" w:rsidR="000D4524" w:rsidRDefault="000D4524">
            <w:pPr>
              <w:spacing w:after="0"/>
              <w:jc w:val="center"/>
              <w:rPr>
                <w:ins w:id="11615" w:author="Johan Bergman" w:date="2022-09-05T15:33:00Z"/>
                <w:rFonts w:eastAsia="SimSun"/>
                <w:sz w:val="16"/>
                <w:szCs w:val="16"/>
                <w:lang w:val="en-US" w:eastAsia="zh-TW"/>
              </w:rPr>
            </w:pPr>
            <w:ins w:id="11616" w:author="Johan Bergman" w:date="2022-09-05T15:33:00Z">
              <w:r>
                <w:rPr>
                  <w:rFonts w:eastAsia="SimSun"/>
                  <w:sz w:val="16"/>
                  <w:szCs w:val="16"/>
                </w:rPr>
                <w:t>8</w:t>
              </w:r>
            </w:ins>
          </w:p>
        </w:tc>
        <w:tc>
          <w:tcPr>
            <w:tcW w:w="455" w:type="pct"/>
            <w:tcBorders>
              <w:top w:val="nil"/>
              <w:left w:val="nil"/>
              <w:bottom w:val="single" w:sz="4" w:space="0" w:color="auto"/>
              <w:right w:val="single" w:sz="4" w:space="0" w:color="auto"/>
            </w:tcBorders>
            <w:noWrap/>
            <w:vAlign w:val="center"/>
            <w:hideMark/>
          </w:tcPr>
          <w:p w14:paraId="2DDD2DFF" w14:textId="77777777" w:rsidR="000D4524" w:rsidRDefault="000D4524">
            <w:pPr>
              <w:spacing w:after="0"/>
              <w:jc w:val="center"/>
              <w:rPr>
                <w:ins w:id="11617" w:author="Johan Bergman" w:date="2022-09-05T15:33:00Z"/>
                <w:rFonts w:eastAsia="SimSun"/>
                <w:sz w:val="16"/>
                <w:szCs w:val="16"/>
                <w:lang w:val="en-US" w:eastAsia="zh-TW"/>
              </w:rPr>
            </w:pPr>
            <w:ins w:id="11618" w:author="Johan Bergman" w:date="2022-09-05T15:33:00Z">
              <w:r>
                <w:rPr>
                  <w:rFonts w:eastAsia="SimSun"/>
                  <w:sz w:val="16"/>
                  <w:szCs w:val="16"/>
                </w:rPr>
                <w:t>7</w:t>
              </w:r>
            </w:ins>
          </w:p>
        </w:tc>
        <w:tc>
          <w:tcPr>
            <w:tcW w:w="455" w:type="pct"/>
            <w:tcBorders>
              <w:top w:val="nil"/>
              <w:left w:val="nil"/>
              <w:bottom w:val="single" w:sz="4" w:space="0" w:color="auto"/>
              <w:right w:val="single" w:sz="4" w:space="0" w:color="auto"/>
            </w:tcBorders>
            <w:noWrap/>
            <w:vAlign w:val="center"/>
            <w:hideMark/>
          </w:tcPr>
          <w:p w14:paraId="193A51F3" w14:textId="77777777" w:rsidR="000D4524" w:rsidRDefault="000D4524">
            <w:pPr>
              <w:spacing w:after="0"/>
              <w:jc w:val="center"/>
              <w:rPr>
                <w:ins w:id="11619" w:author="Johan Bergman" w:date="2022-09-05T15:33:00Z"/>
                <w:rFonts w:eastAsia="SimSun"/>
                <w:sz w:val="16"/>
                <w:szCs w:val="16"/>
                <w:lang w:val="en-US" w:eastAsia="zh-TW"/>
              </w:rPr>
            </w:pPr>
            <w:ins w:id="11620" w:author="Johan Bergman" w:date="2022-09-05T15:33:00Z">
              <w:r>
                <w:rPr>
                  <w:rFonts w:eastAsia="SimSun"/>
                  <w:sz w:val="16"/>
                  <w:szCs w:val="16"/>
                </w:rPr>
                <w:t>4</w:t>
              </w:r>
            </w:ins>
          </w:p>
        </w:tc>
        <w:tc>
          <w:tcPr>
            <w:tcW w:w="455" w:type="pct"/>
            <w:tcBorders>
              <w:top w:val="nil"/>
              <w:left w:val="nil"/>
              <w:bottom w:val="single" w:sz="4" w:space="0" w:color="auto"/>
              <w:right w:val="single" w:sz="4" w:space="0" w:color="auto"/>
            </w:tcBorders>
            <w:noWrap/>
            <w:vAlign w:val="center"/>
            <w:hideMark/>
          </w:tcPr>
          <w:p w14:paraId="6D66A799" w14:textId="77777777" w:rsidR="000D4524" w:rsidRDefault="000D4524">
            <w:pPr>
              <w:spacing w:after="0"/>
              <w:jc w:val="center"/>
              <w:rPr>
                <w:ins w:id="11621" w:author="Johan Bergman" w:date="2022-09-05T15:33:00Z"/>
                <w:rFonts w:eastAsia="SimSun"/>
                <w:sz w:val="16"/>
                <w:szCs w:val="16"/>
                <w:lang w:val="en-US" w:eastAsia="zh-TW"/>
              </w:rPr>
            </w:pPr>
            <w:ins w:id="11622" w:author="Johan Bergman" w:date="2022-09-05T15:33:00Z">
              <w:r>
                <w:rPr>
                  <w:rFonts w:eastAsia="SimSun"/>
                  <w:sz w:val="16"/>
                  <w:szCs w:val="16"/>
                </w:rPr>
                <w:t>4</w:t>
              </w:r>
            </w:ins>
          </w:p>
        </w:tc>
        <w:tc>
          <w:tcPr>
            <w:tcW w:w="451" w:type="pct"/>
            <w:tcBorders>
              <w:top w:val="nil"/>
              <w:left w:val="nil"/>
              <w:bottom w:val="single" w:sz="4" w:space="0" w:color="auto"/>
              <w:right w:val="single" w:sz="4" w:space="0" w:color="auto"/>
            </w:tcBorders>
            <w:noWrap/>
            <w:vAlign w:val="center"/>
            <w:hideMark/>
          </w:tcPr>
          <w:p w14:paraId="16388DFF" w14:textId="77777777" w:rsidR="000D4524" w:rsidRDefault="000D4524">
            <w:pPr>
              <w:spacing w:after="0"/>
              <w:jc w:val="center"/>
              <w:rPr>
                <w:ins w:id="11623" w:author="Johan Bergman" w:date="2022-09-05T15:33:00Z"/>
                <w:rFonts w:eastAsia="SimSun"/>
                <w:sz w:val="16"/>
                <w:szCs w:val="16"/>
                <w:lang w:val="en-US" w:eastAsia="zh-TW"/>
              </w:rPr>
            </w:pPr>
            <w:ins w:id="11624" w:author="Johan Bergman" w:date="2022-09-05T15:33:00Z">
              <w:r>
                <w:rPr>
                  <w:rFonts w:eastAsia="SimSun"/>
                  <w:sz w:val="16"/>
                  <w:szCs w:val="16"/>
                </w:rPr>
                <w:t>4</w:t>
              </w:r>
            </w:ins>
          </w:p>
        </w:tc>
      </w:tr>
    </w:tbl>
    <w:p w14:paraId="746F374D" w14:textId="77777777" w:rsidR="000D4524" w:rsidRDefault="000D4524" w:rsidP="000D4524">
      <w:pPr>
        <w:rPr>
          <w:ins w:id="11625" w:author="Johan Bergman" w:date="2022-09-05T15:33:00Z"/>
          <w:rFonts w:eastAsia="PMingLiU"/>
          <w:lang w:val="en-US"/>
        </w:rPr>
      </w:pPr>
    </w:p>
    <w:p w14:paraId="69A98C37" w14:textId="77777777" w:rsidR="000D4524" w:rsidRPr="003547DD" w:rsidRDefault="000D4524" w:rsidP="003547DD">
      <w:pPr>
        <w:pStyle w:val="Caption"/>
        <w:keepNext/>
        <w:jc w:val="center"/>
        <w:rPr>
          <w:ins w:id="11626" w:author="Johan Bergman" w:date="2022-09-05T15:33:00Z"/>
          <w:rFonts w:ascii="Arial" w:hAnsi="Arial" w:cs="Arial"/>
        </w:rPr>
      </w:pPr>
      <w:ins w:id="11627" w:author="Johan Bergman" w:date="2022-09-05T15:33:00Z">
        <w:r w:rsidRPr="003547DD">
          <w:rPr>
            <w:rFonts w:ascii="Arial" w:hAnsi="Arial" w:cs="Arial"/>
          </w:rPr>
          <w:t>Table 8.2.3-3 (part 1): 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ins>
    </w:p>
    <w:tbl>
      <w:tblPr>
        <w:tblW w:w="5000" w:type="pct"/>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51C99197" w14:textId="77777777" w:rsidTr="000D4524">
        <w:trPr>
          <w:trHeight w:val="1610"/>
          <w:ins w:id="11628" w:author="Johan Bergman" w:date="2022-09-05T15:33:00Z"/>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287514F1" w14:textId="77777777" w:rsidR="000D4524" w:rsidRDefault="000D4524">
            <w:pPr>
              <w:spacing w:after="0"/>
              <w:rPr>
                <w:ins w:id="11629" w:author="Johan Bergman" w:date="2022-09-05T15:33:00Z"/>
                <w:rFonts w:eastAsia="SimSun"/>
                <w:b/>
                <w:bCs/>
                <w:sz w:val="16"/>
                <w:szCs w:val="16"/>
                <w:lang w:val="en-US" w:eastAsia="zh-TW"/>
              </w:rPr>
            </w:pPr>
            <w:ins w:id="11630" w:author="Johan Bergman" w:date="2022-09-05T15:33:00Z">
              <w:r>
                <w:rPr>
                  <w:rFonts w:eastAsia="SimSun"/>
                  <w:b/>
                  <w:bCs/>
                  <w:sz w:val="16"/>
                  <w:szCs w:val="16"/>
                </w:rPr>
                <w:t xml:space="preserve">Coverage margin(dB) </w:t>
              </w:r>
            </w:ins>
          </w:p>
        </w:tc>
        <w:tc>
          <w:tcPr>
            <w:tcW w:w="500" w:type="pct"/>
            <w:tcBorders>
              <w:top w:val="single" w:sz="4" w:space="0" w:color="auto"/>
              <w:left w:val="nil"/>
              <w:bottom w:val="single" w:sz="4" w:space="0" w:color="auto"/>
              <w:right w:val="single" w:sz="4" w:space="0" w:color="auto"/>
            </w:tcBorders>
            <w:shd w:val="clear" w:color="auto" w:fill="C5E0B3"/>
            <w:hideMark/>
          </w:tcPr>
          <w:p w14:paraId="2EB117CD" w14:textId="77777777" w:rsidR="000D4524" w:rsidRDefault="000D4524">
            <w:pPr>
              <w:spacing w:after="0"/>
              <w:rPr>
                <w:ins w:id="11631" w:author="Johan Bergman" w:date="2022-09-05T15:33:00Z"/>
                <w:rFonts w:eastAsia="SimSun"/>
                <w:b/>
                <w:bCs/>
                <w:sz w:val="16"/>
                <w:szCs w:val="16"/>
                <w:lang w:val="en-US" w:eastAsia="zh-TW"/>
              </w:rPr>
            </w:pPr>
            <w:ins w:id="11632" w:author="Johan Bergman" w:date="2022-09-05T15:33: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nil"/>
              <w:bottom w:val="single" w:sz="4" w:space="0" w:color="auto"/>
              <w:right w:val="single" w:sz="4" w:space="0" w:color="auto"/>
            </w:tcBorders>
            <w:shd w:val="clear" w:color="auto" w:fill="C5E0B3"/>
            <w:hideMark/>
          </w:tcPr>
          <w:p w14:paraId="5AEADA6E" w14:textId="77777777" w:rsidR="000D4524" w:rsidRDefault="000D4524">
            <w:pPr>
              <w:spacing w:after="0"/>
              <w:rPr>
                <w:ins w:id="11633" w:author="Johan Bergman" w:date="2022-09-05T15:33:00Z"/>
                <w:rFonts w:eastAsia="SimSun"/>
                <w:b/>
                <w:bCs/>
                <w:sz w:val="16"/>
                <w:szCs w:val="16"/>
                <w:lang w:val="en-US" w:eastAsia="zh-TW"/>
              </w:rPr>
            </w:pPr>
            <w:ins w:id="11634" w:author="Johan Bergman" w:date="2022-09-05T15:33: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nil"/>
              <w:bottom w:val="single" w:sz="4" w:space="0" w:color="auto"/>
              <w:right w:val="single" w:sz="4" w:space="0" w:color="auto"/>
            </w:tcBorders>
            <w:shd w:val="clear" w:color="auto" w:fill="C5E0B3"/>
            <w:hideMark/>
          </w:tcPr>
          <w:p w14:paraId="7ECA8852" w14:textId="77777777" w:rsidR="000D4524" w:rsidRDefault="000D4524">
            <w:pPr>
              <w:spacing w:after="0"/>
              <w:rPr>
                <w:ins w:id="11635" w:author="Johan Bergman" w:date="2022-09-05T15:33:00Z"/>
                <w:rFonts w:eastAsia="SimSun"/>
                <w:b/>
                <w:bCs/>
                <w:sz w:val="16"/>
                <w:szCs w:val="16"/>
                <w:lang w:val="en-US" w:eastAsia="zh-TW"/>
              </w:rPr>
            </w:pPr>
            <w:ins w:id="11636" w:author="Johan Bergman" w:date="2022-09-05T15:33:00Z">
              <w:r>
                <w:rPr>
                  <w:rFonts w:eastAsia="SimSun"/>
                  <w:b/>
                  <w:bCs/>
                  <w:sz w:val="16"/>
                  <w:szCs w:val="16"/>
                </w:rPr>
                <w:t>PDCCH CSS (BW1, 11 PRBs; CORESET: 2 symbols, 48 PRBs; AL16)</w:t>
              </w:r>
            </w:ins>
          </w:p>
        </w:tc>
        <w:tc>
          <w:tcPr>
            <w:tcW w:w="500" w:type="pct"/>
            <w:tcBorders>
              <w:top w:val="single" w:sz="4" w:space="0" w:color="auto"/>
              <w:left w:val="nil"/>
              <w:bottom w:val="single" w:sz="4" w:space="0" w:color="auto"/>
              <w:right w:val="single" w:sz="4" w:space="0" w:color="auto"/>
            </w:tcBorders>
            <w:shd w:val="clear" w:color="auto" w:fill="C5E0B3"/>
            <w:hideMark/>
          </w:tcPr>
          <w:p w14:paraId="3ADCB43D" w14:textId="77777777" w:rsidR="000D4524" w:rsidRDefault="000D4524">
            <w:pPr>
              <w:spacing w:after="0"/>
              <w:rPr>
                <w:ins w:id="11637" w:author="Johan Bergman" w:date="2022-09-05T15:33:00Z"/>
                <w:rFonts w:eastAsia="SimSun"/>
                <w:b/>
                <w:bCs/>
                <w:sz w:val="16"/>
                <w:szCs w:val="16"/>
                <w:lang w:val="en-US" w:eastAsia="zh-TW"/>
              </w:rPr>
            </w:pPr>
            <w:ins w:id="11638" w:author="Johan Bergman" w:date="2022-09-05T15:33:00Z">
              <w:r>
                <w:rPr>
                  <w:rFonts w:eastAsia="SimSun"/>
                  <w:b/>
                  <w:bCs/>
                  <w:sz w:val="16"/>
                  <w:szCs w:val="16"/>
                </w:rPr>
                <w:t>PDCCH CSS (BW1, 11 PRBs; CORESET: 2 symbols, 24 PRBs; AL8)</w:t>
              </w:r>
            </w:ins>
          </w:p>
        </w:tc>
        <w:tc>
          <w:tcPr>
            <w:tcW w:w="500" w:type="pct"/>
            <w:tcBorders>
              <w:top w:val="single" w:sz="4" w:space="0" w:color="auto"/>
              <w:left w:val="nil"/>
              <w:bottom w:val="single" w:sz="4" w:space="0" w:color="auto"/>
              <w:right w:val="single" w:sz="4" w:space="0" w:color="auto"/>
            </w:tcBorders>
            <w:shd w:val="clear" w:color="auto" w:fill="C5E0B3"/>
            <w:hideMark/>
          </w:tcPr>
          <w:p w14:paraId="3FFB6B24" w14:textId="77777777" w:rsidR="000D4524" w:rsidRDefault="000D4524">
            <w:pPr>
              <w:spacing w:after="0"/>
              <w:rPr>
                <w:ins w:id="11639" w:author="Johan Bergman" w:date="2022-09-05T15:33:00Z"/>
                <w:rFonts w:eastAsia="SimSun"/>
                <w:b/>
                <w:bCs/>
                <w:sz w:val="16"/>
                <w:szCs w:val="16"/>
                <w:lang w:val="en-US" w:eastAsia="zh-TW"/>
              </w:rPr>
            </w:pPr>
            <w:ins w:id="11640" w:author="Johan Bergman" w:date="2022-09-05T15:33:00Z">
              <w:r>
                <w:rPr>
                  <w:rFonts w:eastAsia="SimSun"/>
                  <w:b/>
                  <w:bCs/>
                  <w:sz w:val="16"/>
                  <w:szCs w:val="16"/>
                </w:rPr>
                <w:t>PDCCH CSS (BW1, 11 PRBs; CORESET: 3 symbols, 6 PRBs; AL2)</w:t>
              </w:r>
            </w:ins>
          </w:p>
        </w:tc>
        <w:tc>
          <w:tcPr>
            <w:tcW w:w="500" w:type="pct"/>
            <w:tcBorders>
              <w:top w:val="single" w:sz="4" w:space="0" w:color="auto"/>
              <w:left w:val="nil"/>
              <w:bottom w:val="single" w:sz="4" w:space="0" w:color="auto"/>
              <w:right w:val="single" w:sz="4" w:space="0" w:color="auto"/>
            </w:tcBorders>
            <w:shd w:val="clear" w:color="auto" w:fill="C5E0B3"/>
            <w:hideMark/>
          </w:tcPr>
          <w:p w14:paraId="2B4A1BE5" w14:textId="77777777" w:rsidR="000D4524" w:rsidRDefault="000D4524">
            <w:pPr>
              <w:spacing w:after="0"/>
              <w:rPr>
                <w:ins w:id="11641" w:author="Johan Bergman" w:date="2022-09-05T15:33:00Z"/>
                <w:rFonts w:eastAsia="SimSun"/>
                <w:b/>
                <w:bCs/>
                <w:sz w:val="16"/>
                <w:szCs w:val="16"/>
                <w:lang w:val="en-US" w:eastAsia="zh-TW"/>
              </w:rPr>
            </w:pPr>
            <w:ins w:id="11642" w:author="Johan Bergman" w:date="2022-09-05T15:33:00Z">
              <w:r>
                <w:rPr>
                  <w:rFonts w:eastAsia="SimSun"/>
                  <w:b/>
                  <w:bCs/>
                  <w:sz w:val="16"/>
                  <w:szCs w:val="16"/>
                </w:rPr>
                <w:t>SIB1 BW&gt;5MHz (BW1, 11 PRBs; SIB1 BW &gt; 5 MHz; TBS 1256 bits)</w:t>
              </w:r>
            </w:ins>
          </w:p>
        </w:tc>
        <w:tc>
          <w:tcPr>
            <w:tcW w:w="500" w:type="pct"/>
            <w:tcBorders>
              <w:top w:val="single" w:sz="4" w:space="0" w:color="auto"/>
              <w:left w:val="nil"/>
              <w:bottom w:val="single" w:sz="4" w:space="0" w:color="auto"/>
              <w:right w:val="single" w:sz="4" w:space="0" w:color="auto"/>
            </w:tcBorders>
            <w:shd w:val="clear" w:color="auto" w:fill="C5E0B3"/>
            <w:hideMark/>
          </w:tcPr>
          <w:p w14:paraId="551CF589" w14:textId="77777777" w:rsidR="000D4524" w:rsidRDefault="000D4524">
            <w:pPr>
              <w:spacing w:after="0"/>
              <w:rPr>
                <w:ins w:id="11643" w:author="Johan Bergman" w:date="2022-09-05T15:33:00Z"/>
                <w:rFonts w:eastAsia="SimSun"/>
                <w:b/>
                <w:bCs/>
                <w:sz w:val="16"/>
                <w:szCs w:val="16"/>
                <w:lang w:val="en-US" w:eastAsia="zh-TW"/>
              </w:rPr>
            </w:pPr>
            <w:ins w:id="11644" w:author="Johan Bergman" w:date="2022-09-05T15:33:00Z">
              <w:r>
                <w:rPr>
                  <w:rFonts w:eastAsia="SimSun"/>
                  <w:b/>
                  <w:bCs/>
                  <w:sz w:val="16"/>
                  <w:szCs w:val="16"/>
                </w:rPr>
                <w:t>SIB1 (BW1, 11 PRBs; SIB1 BW &lt; 5 MHz; TBS 1256 bits)</w:t>
              </w:r>
            </w:ins>
          </w:p>
        </w:tc>
        <w:tc>
          <w:tcPr>
            <w:tcW w:w="500" w:type="pct"/>
            <w:tcBorders>
              <w:top w:val="single" w:sz="4" w:space="0" w:color="auto"/>
              <w:left w:val="nil"/>
              <w:bottom w:val="single" w:sz="4" w:space="0" w:color="auto"/>
              <w:right w:val="single" w:sz="4" w:space="0" w:color="auto"/>
            </w:tcBorders>
            <w:shd w:val="clear" w:color="auto" w:fill="C5E0B3"/>
            <w:hideMark/>
          </w:tcPr>
          <w:p w14:paraId="53045E56" w14:textId="77777777" w:rsidR="000D4524" w:rsidRDefault="000D4524">
            <w:pPr>
              <w:spacing w:after="0"/>
              <w:rPr>
                <w:ins w:id="11645" w:author="Johan Bergman" w:date="2022-09-05T15:33:00Z"/>
                <w:rFonts w:eastAsia="SimSun"/>
                <w:b/>
                <w:bCs/>
                <w:sz w:val="16"/>
                <w:szCs w:val="16"/>
                <w:lang w:val="en-US" w:eastAsia="zh-TW"/>
              </w:rPr>
            </w:pPr>
            <w:ins w:id="11646" w:author="Johan Bergman" w:date="2022-09-05T15:33:00Z">
              <w:r>
                <w:rPr>
                  <w:rFonts w:eastAsia="SimSun"/>
                  <w:b/>
                  <w:bCs/>
                  <w:sz w:val="16"/>
                  <w:szCs w:val="16"/>
                </w:rPr>
                <w:t>Msg2  (BW1, 11 PRBs; TBS 72 bits)</w:t>
              </w:r>
            </w:ins>
          </w:p>
        </w:tc>
        <w:tc>
          <w:tcPr>
            <w:tcW w:w="500" w:type="pct"/>
            <w:tcBorders>
              <w:top w:val="single" w:sz="4" w:space="0" w:color="auto"/>
              <w:left w:val="nil"/>
              <w:bottom w:val="single" w:sz="4" w:space="0" w:color="auto"/>
              <w:right w:val="single" w:sz="4" w:space="0" w:color="auto"/>
            </w:tcBorders>
            <w:shd w:val="clear" w:color="auto" w:fill="C5E0B3"/>
            <w:hideMark/>
          </w:tcPr>
          <w:p w14:paraId="69A3F3B7" w14:textId="77777777" w:rsidR="000D4524" w:rsidRDefault="000D4524">
            <w:pPr>
              <w:spacing w:after="0"/>
              <w:rPr>
                <w:ins w:id="11647" w:author="Johan Bergman" w:date="2022-09-05T15:33:00Z"/>
                <w:rFonts w:eastAsia="SimSun"/>
                <w:b/>
                <w:bCs/>
                <w:sz w:val="16"/>
                <w:szCs w:val="16"/>
                <w:lang w:val="en-US" w:eastAsia="zh-TW"/>
              </w:rPr>
            </w:pPr>
            <w:ins w:id="11648" w:author="Johan Bergman" w:date="2022-09-05T15:33:00Z">
              <w:r>
                <w:rPr>
                  <w:rFonts w:eastAsia="SimSun"/>
                  <w:b/>
                  <w:bCs/>
                  <w:sz w:val="16"/>
                  <w:szCs w:val="16"/>
                </w:rPr>
                <w:t>Msg4 (BW1, 11 PRBs; TBS 1040 bits)</w:t>
              </w:r>
            </w:ins>
          </w:p>
        </w:tc>
      </w:tr>
      <w:tr w:rsidR="000D4524" w14:paraId="59284145" w14:textId="77777777" w:rsidTr="000D4524">
        <w:trPr>
          <w:trHeight w:val="300"/>
          <w:ins w:id="11649"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CE32D17" w14:textId="77777777" w:rsidR="000D4524" w:rsidRDefault="000D4524">
            <w:pPr>
              <w:spacing w:after="0"/>
              <w:rPr>
                <w:ins w:id="11650" w:author="Johan Bergman" w:date="2022-09-05T15:33:00Z"/>
                <w:rFonts w:eastAsia="SimSun"/>
                <w:sz w:val="16"/>
                <w:szCs w:val="16"/>
                <w:lang w:val="en-US" w:eastAsia="zh-TW"/>
              </w:rPr>
            </w:pPr>
            <w:ins w:id="11651" w:author="Johan Bergman" w:date="2022-09-05T15:33:00Z">
              <w:r>
                <w:rPr>
                  <w:rFonts w:eastAsia="SimSun"/>
                  <w:sz w:val="16"/>
                  <w:szCs w:val="16"/>
                </w:rPr>
                <w:t>Ericsson</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245A006" w14:textId="77777777" w:rsidR="000D4524" w:rsidRDefault="000D4524">
            <w:pPr>
              <w:spacing w:after="0"/>
              <w:jc w:val="center"/>
              <w:rPr>
                <w:ins w:id="11652" w:author="Johan Bergman" w:date="2022-09-05T15:33:00Z"/>
                <w:rFonts w:eastAsia="SimSun"/>
                <w:sz w:val="16"/>
                <w:szCs w:val="16"/>
                <w:lang w:val="en-US" w:eastAsia="zh-TW"/>
              </w:rPr>
            </w:pPr>
            <w:ins w:id="11653" w:author="Johan Bergman" w:date="2022-09-05T15:33:00Z">
              <w:r>
                <w:rPr>
                  <w:rFonts w:eastAsia="SimSun"/>
                  <w:sz w:val="16"/>
                  <w:szCs w:val="16"/>
                </w:rPr>
                <w:t>3.63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18E9C2" w14:textId="77777777" w:rsidR="000D4524" w:rsidRDefault="000D4524">
            <w:pPr>
              <w:spacing w:after="0"/>
              <w:jc w:val="center"/>
              <w:rPr>
                <w:ins w:id="11654" w:author="Johan Bergman" w:date="2022-09-05T15:33:00Z"/>
                <w:rFonts w:eastAsia="SimSun"/>
                <w:sz w:val="16"/>
                <w:szCs w:val="16"/>
                <w:lang w:val="en-US" w:eastAsia="zh-TW"/>
              </w:rPr>
            </w:pPr>
            <w:ins w:id="11655"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CCA0BF" w14:textId="77777777" w:rsidR="000D4524" w:rsidRDefault="000D4524">
            <w:pPr>
              <w:spacing w:after="0"/>
              <w:jc w:val="center"/>
              <w:rPr>
                <w:ins w:id="11656" w:author="Johan Bergman" w:date="2022-09-05T15:33:00Z"/>
                <w:rFonts w:eastAsia="SimSun"/>
                <w:sz w:val="16"/>
                <w:szCs w:val="16"/>
                <w:lang w:val="en-US" w:eastAsia="zh-TW"/>
              </w:rPr>
            </w:pPr>
            <w:ins w:id="11657" w:author="Johan Bergman" w:date="2022-09-05T15:33:00Z">
              <w:r>
                <w:rPr>
                  <w:rFonts w:eastAsia="SimSun"/>
                  <w:sz w:val="16"/>
                  <w:szCs w:val="16"/>
                </w:rPr>
                <w:t>1.63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3FC789" w14:textId="77777777" w:rsidR="000D4524" w:rsidRDefault="000D4524">
            <w:pPr>
              <w:spacing w:after="0"/>
              <w:jc w:val="center"/>
              <w:rPr>
                <w:ins w:id="11658" w:author="Johan Bergman" w:date="2022-09-05T15:33:00Z"/>
                <w:rFonts w:eastAsia="SimSun"/>
                <w:sz w:val="16"/>
                <w:szCs w:val="16"/>
                <w:lang w:val="en-US" w:eastAsia="zh-TW"/>
              </w:rPr>
            </w:pPr>
            <w:ins w:id="11659" w:author="Johan Bergman" w:date="2022-09-05T15:33:00Z">
              <w:r>
                <w:rPr>
                  <w:rFonts w:eastAsia="SimSun"/>
                  <w:sz w:val="16"/>
                  <w:szCs w:val="16"/>
                </w:rPr>
                <w:t>1.53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D687E6" w14:textId="77777777" w:rsidR="000D4524" w:rsidRDefault="000D4524">
            <w:pPr>
              <w:spacing w:after="0"/>
              <w:jc w:val="center"/>
              <w:rPr>
                <w:ins w:id="11660" w:author="Johan Bergman" w:date="2022-09-05T15:33:00Z"/>
                <w:rFonts w:eastAsia="SimSun"/>
                <w:sz w:val="16"/>
                <w:szCs w:val="16"/>
                <w:lang w:val="en-US" w:eastAsia="zh-TW"/>
              </w:rPr>
            </w:pPr>
            <w:ins w:id="11661" w:author="Johan Bergman" w:date="2022-09-05T15:33:00Z">
              <w:r>
                <w:rPr>
                  <w:rFonts w:eastAsia="SimSun"/>
                  <w:b/>
                  <w:bCs/>
                  <w:color w:val="FF0000"/>
                  <w:sz w:val="16"/>
                  <w:szCs w:val="16"/>
                </w:rPr>
                <w:t>-5.37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282DB7" w14:textId="77777777" w:rsidR="000D4524" w:rsidRDefault="000D4524">
            <w:pPr>
              <w:spacing w:after="0"/>
              <w:jc w:val="center"/>
              <w:rPr>
                <w:ins w:id="11662" w:author="Johan Bergman" w:date="2022-09-05T15:33:00Z"/>
                <w:rFonts w:eastAsia="SimSun"/>
                <w:sz w:val="16"/>
                <w:szCs w:val="16"/>
                <w:lang w:val="en-US" w:eastAsia="zh-TW"/>
              </w:rPr>
            </w:pPr>
            <w:ins w:id="11663" w:author="Johan Bergman" w:date="2022-09-05T15:33:00Z">
              <w:r>
                <w:rPr>
                  <w:rFonts w:eastAsia="SimSun"/>
                  <w:b/>
                  <w:bCs/>
                  <w:color w:val="FF0000"/>
                  <w:sz w:val="16"/>
                  <w:szCs w:val="16"/>
                </w:rPr>
                <w:t>-7.33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16E90EE" w14:textId="77777777" w:rsidR="000D4524" w:rsidRDefault="000D4524">
            <w:pPr>
              <w:spacing w:after="0"/>
              <w:jc w:val="center"/>
              <w:rPr>
                <w:ins w:id="11664" w:author="Johan Bergman" w:date="2022-09-05T15:33:00Z"/>
                <w:rFonts w:eastAsia="SimSun"/>
                <w:sz w:val="16"/>
                <w:szCs w:val="16"/>
                <w:lang w:val="en-US" w:eastAsia="zh-TW"/>
              </w:rPr>
            </w:pPr>
            <w:ins w:id="11665" w:author="Johan Bergman" w:date="2022-09-05T15:33:00Z">
              <w:r>
                <w:rPr>
                  <w:rFonts w:eastAsia="SimSun"/>
                  <w:b/>
                  <w:bCs/>
                  <w:color w:val="FF0000"/>
                  <w:sz w:val="16"/>
                  <w:szCs w:val="16"/>
                </w:rPr>
                <w:t>-4.02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BAF74A" w14:textId="77777777" w:rsidR="000D4524" w:rsidRDefault="000D4524">
            <w:pPr>
              <w:spacing w:after="0"/>
              <w:jc w:val="center"/>
              <w:rPr>
                <w:ins w:id="11666" w:author="Johan Bergman" w:date="2022-09-05T15:33:00Z"/>
                <w:rFonts w:eastAsia="SimSun"/>
                <w:sz w:val="16"/>
                <w:szCs w:val="16"/>
                <w:lang w:val="en-US" w:eastAsia="zh-TW"/>
              </w:rPr>
            </w:pPr>
            <w:ins w:id="11667" w:author="Johan Bergman" w:date="2022-09-05T15:33:00Z">
              <w:r>
                <w:rPr>
                  <w:rFonts w:eastAsia="SimSun"/>
                  <w:sz w:val="16"/>
                  <w:szCs w:val="16"/>
                </w:rPr>
                <w:t>1.78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ADC340" w14:textId="77777777" w:rsidR="000D4524" w:rsidRDefault="000D4524">
            <w:pPr>
              <w:spacing w:after="0"/>
              <w:jc w:val="center"/>
              <w:rPr>
                <w:ins w:id="11668" w:author="Johan Bergman" w:date="2022-09-05T15:33:00Z"/>
                <w:rFonts w:eastAsia="SimSun"/>
                <w:sz w:val="16"/>
                <w:szCs w:val="16"/>
                <w:lang w:val="en-US" w:eastAsia="zh-TW"/>
              </w:rPr>
            </w:pPr>
            <w:ins w:id="11669" w:author="Johan Bergman" w:date="2022-09-05T15:33:00Z">
              <w:r>
                <w:rPr>
                  <w:rFonts w:eastAsia="SimSun"/>
                  <w:b/>
                  <w:bCs/>
                  <w:color w:val="FF0000"/>
                  <w:sz w:val="16"/>
                  <w:szCs w:val="16"/>
                </w:rPr>
                <w:t>-3.07</w:t>
              </w:r>
            </w:ins>
          </w:p>
        </w:tc>
      </w:tr>
      <w:tr w:rsidR="000D4524" w14:paraId="2221C1AD" w14:textId="77777777" w:rsidTr="000D4524">
        <w:trPr>
          <w:trHeight w:val="300"/>
          <w:ins w:id="11670"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785CD7CB" w14:textId="77777777" w:rsidR="000D4524" w:rsidRDefault="000D4524">
            <w:pPr>
              <w:spacing w:after="0"/>
              <w:rPr>
                <w:ins w:id="11671" w:author="Johan Bergman" w:date="2022-09-05T15:33:00Z"/>
                <w:rFonts w:eastAsia="SimSun"/>
                <w:sz w:val="16"/>
                <w:szCs w:val="16"/>
                <w:lang w:val="en-US" w:eastAsia="zh-TW"/>
              </w:rPr>
            </w:pPr>
            <w:ins w:id="11672" w:author="Johan Bergman" w:date="2022-09-05T15:33:00Z">
              <w:r>
                <w:rPr>
                  <w:rFonts w:eastAsia="SimSun"/>
                  <w:sz w:val="16"/>
                  <w:szCs w:val="16"/>
                </w:rPr>
                <w:t>Samsung</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CF7DE2" w14:textId="77777777" w:rsidR="000D4524" w:rsidRDefault="000D4524">
            <w:pPr>
              <w:spacing w:after="0"/>
              <w:jc w:val="center"/>
              <w:rPr>
                <w:ins w:id="11673" w:author="Johan Bergman" w:date="2022-09-05T15:33:00Z"/>
                <w:rFonts w:eastAsia="SimSun"/>
                <w:sz w:val="16"/>
                <w:szCs w:val="16"/>
                <w:lang w:val="en-US" w:eastAsia="zh-TW"/>
              </w:rPr>
            </w:pPr>
            <w:ins w:id="11674"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1D19BF" w14:textId="77777777" w:rsidR="000D4524" w:rsidRDefault="000D4524">
            <w:pPr>
              <w:spacing w:after="0"/>
              <w:jc w:val="center"/>
              <w:rPr>
                <w:ins w:id="11675" w:author="Johan Bergman" w:date="2022-09-05T15:33:00Z"/>
                <w:rFonts w:eastAsia="SimSun"/>
                <w:sz w:val="16"/>
                <w:szCs w:val="16"/>
                <w:lang w:val="en-US" w:eastAsia="zh-TW"/>
              </w:rPr>
            </w:pPr>
            <w:ins w:id="11676"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719BA2" w14:textId="77777777" w:rsidR="000D4524" w:rsidRDefault="000D4524">
            <w:pPr>
              <w:spacing w:after="0"/>
              <w:jc w:val="center"/>
              <w:rPr>
                <w:ins w:id="11677" w:author="Johan Bergman" w:date="2022-09-05T15:33:00Z"/>
                <w:rFonts w:eastAsia="SimSun"/>
                <w:sz w:val="16"/>
                <w:szCs w:val="16"/>
                <w:lang w:val="en-US" w:eastAsia="zh-TW"/>
              </w:rPr>
            </w:pPr>
            <w:ins w:id="11678"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6CA197" w14:textId="77777777" w:rsidR="000D4524" w:rsidRDefault="000D4524">
            <w:pPr>
              <w:spacing w:after="0"/>
              <w:jc w:val="center"/>
              <w:rPr>
                <w:ins w:id="11679" w:author="Johan Bergman" w:date="2022-09-05T15:33:00Z"/>
                <w:rFonts w:eastAsia="SimSun"/>
                <w:sz w:val="16"/>
                <w:szCs w:val="16"/>
                <w:lang w:val="en-US" w:eastAsia="zh-TW"/>
              </w:rPr>
            </w:pPr>
            <w:ins w:id="11680"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8014EB" w14:textId="77777777" w:rsidR="000D4524" w:rsidRDefault="000D4524">
            <w:pPr>
              <w:spacing w:after="0"/>
              <w:jc w:val="center"/>
              <w:rPr>
                <w:ins w:id="11681" w:author="Johan Bergman" w:date="2022-09-05T15:33:00Z"/>
                <w:rFonts w:eastAsia="SimSun"/>
                <w:sz w:val="16"/>
                <w:szCs w:val="16"/>
                <w:lang w:val="en-US" w:eastAsia="zh-TW"/>
              </w:rPr>
            </w:pPr>
            <w:ins w:id="11682" w:author="Johan Bergman" w:date="2022-09-05T15:33:00Z">
              <w:r>
                <w:rPr>
                  <w:rFonts w:eastAsia="SimSun"/>
                  <w:sz w:val="16"/>
                  <w:szCs w:val="16"/>
                </w:rPr>
                <w:t>1.93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1AF46FA" w14:textId="77777777" w:rsidR="000D4524" w:rsidRDefault="000D4524">
            <w:pPr>
              <w:spacing w:after="0"/>
              <w:jc w:val="center"/>
              <w:rPr>
                <w:ins w:id="11683" w:author="Johan Bergman" w:date="2022-09-05T15:33:00Z"/>
                <w:rFonts w:eastAsia="SimSun"/>
                <w:b/>
                <w:bCs/>
                <w:color w:val="FF0000"/>
                <w:sz w:val="16"/>
                <w:szCs w:val="16"/>
                <w:lang w:val="en-US" w:eastAsia="zh-TW"/>
              </w:rPr>
            </w:pPr>
            <w:ins w:id="11684"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42A2DD" w14:textId="77777777" w:rsidR="000D4524" w:rsidRDefault="000D4524">
            <w:pPr>
              <w:spacing w:after="0"/>
              <w:jc w:val="center"/>
              <w:rPr>
                <w:ins w:id="11685" w:author="Johan Bergman" w:date="2022-09-05T15:33:00Z"/>
                <w:rFonts w:eastAsia="SimSun"/>
                <w:sz w:val="16"/>
                <w:szCs w:val="16"/>
                <w:lang w:val="en-US" w:eastAsia="zh-TW"/>
              </w:rPr>
            </w:pPr>
            <w:ins w:id="11686" w:author="Johan Bergman" w:date="2022-09-05T15:33:00Z">
              <w:r>
                <w:rPr>
                  <w:rFonts w:eastAsia="SimSun"/>
                  <w:b/>
                  <w:bCs/>
                  <w:color w:val="FF0000"/>
                  <w:sz w:val="16"/>
                  <w:szCs w:val="16"/>
                </w:rPr>
                <w:t>-0.07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6EBB0D" w14:textId="77777777" w:rsidR="000D4524" w:rsidRDefault="000D4524">
            <w:pPr>
              <w:spacing w:after="0"/>
              <w:jc w:val="center"/>
              <w:rPr>
                <w:ins w:id="11687" w:author="Johan Bergman" w:date="2022-09-05T15:33:00Z"/>
                <w:rFonts w:eastAsia="SimSun"/>
                <w:sz w:val="16"/>
                <w:szCs w:val="16"/>
                <w:lang w:val="en-US" w:eastAsia="zh-TW"/>
              </w:rPr>
            </w:pPr>
            <w:ins w:id="11688" w:author="Johan Bergman" w:date="2022-09-05T15:33:00Z">
              <w:r>
                <w:rPr>
                  <w:rFonts w:eastAsia="SimSun"/>
                  <w:sz w:val="16"/>
                  <w:szCs w:val="16"/>
                </w:rPr>
                <w:t>8.53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0A8F22" w14:textId="77777777" w:rsidR="000D4524" w:rsidRDefault="000D4524">
            <w:pPr>
              <w:spacing w:after="0"/>
              <w:jc w:val="center"/>
              <w:rPr>
                <w:ins w:id="11689" w:author="Johan Bergman" w:date="2022-09-05T15:33:00Z"/>
                <w:rFonts w:eastAsia="SimSun"/>
                <w:sz w:val="16"/>
                <w:szCs w:val="16"/>
                <w:lang w:val="en-US" w:eastAsia="zh-TW"/>
              </w:rPr>
            </w:pPr>
            <w:ins w:id="11690" w:author="Johan Bergman" w:date="2022-09-05T15:33:00Z">
              <w:r>
                <w:rPr>
                  <w:rFonts w:eastAsia="SimSun"/>
                  <w:sz w:val="16"/>
                  <w:szCs w:val="16"/>
                </w:rPr>
                <w:t>1.73</w:t>
              </w:r>
            </w:ins>
          </w:p>
        </w:tc>
      </w:tr>
      <w:tr w:rsidR="000D4524" w14:paraId="5A02CFE4" w14:textId="77777777" w:rsidTr="000D4524">
        <w:trPr>
          <w:trHeight w:val="300"/>
          <w:ins w:id="11691"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40FD7C7" w14:textId="77777777" w:rsidR="000D4524" w:rsidRDefault="000D4524">
            <w:pPr>
              <w:spacing w:after="0"/>
              <w:rPr>
                <w:ins w:id="11692" w:author="Johan Bergman" w:date="2022-09-05T15:33:00Z"/>
                <w:rFonts w:eastAsia="SimSun"/>
                <w:sz w:val="16"/>
                <w:szCs w:val="16"/>
                <w:lang w:val="en-US" w:eastAsia="zh-TW"/>
              </w:rPr>
            </w:pPr>
            <w:ins w:id="11693" w:author="Johan Bergman" w:date="2022-09-05T15:33:00Z">
              <w:r>
                <w:rPr>
                  <w:rFonts w:eastAsia="SimSun"/>
                  <w:sz w:val="16"/>
                  <w:szCs w:val="16"/>
                </w:rPr>
                <w:t>vivo</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D59D2B" w14:textId="77777777" w:rsidR="000D4524" w:rsidRDefault="000D4524">
            <w:pPr>
              <w:spacing w:after="0"/>
              <w:jc w:val="center"/>
              <w:rPr>
                <w:ins w:id="11694" w:author="Johan Bergman" w:date="2022-09-05T15:33:00Z"/>
                <w:rFonts w:eastAsia="SimSun"/>
                <w:sz w:val="16"/>
                <w:szCs w:val="16"/>
                <w:lang w:val="en-US" w:eastAsia="zh-TW"/>
              </w:rPr>
            </w:pPr>
            <w:ins w:id="11695" w:author="Johan Bergman" w:date="2022-09-05T15:33:00Z">
              <w:r>
                <w:rPr>
                  <w:rFonts w:eastAsia="SimSun"/>
                  <w:sz w:val="16"/>
                  <w:szCs w:val="16"/>
                </w:rPr>
                <w:t>4.56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FB7D73" w14:textId="77777777" w:rsidR="000D4524" w:rsidRDefault="000D4524">
            <w:pPr>
              <w:spacing w:after="0"/>
              <w:jc w:val="center"/>
              <w:rPr>
                <w:ins w:id="11696" w:author="Johan Bergman" w:date="2022-09-05T15:33:00Z"/>
                <w:rFonts w:eastAsia="SimSun"/>
                <w:sz w:val="16"/>
                <w:szCs w:val="16"/>
                <w:lang w:val="en-US" w:eastAsia="zh-TW"/>
              </w:rPr>
            </w:pPr>
            <w:ins w:id="11697" w:author="Johan Bergman" w:date="2022-09-05T15:33:00Z">
              <w:r>
                <w:rPr>
                  <w:rFonts w:eastAsia="SimSun"/>
                  <w:sz w:val="16"/>
                  <w:szCs w:val="16"/>
                </w:rPr>
                <w:t>9.71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2085DF3" w14:textId="77777777" w:rsidR="000D4524" w:rsidRDefault="000D4524">
            <w:pPr>
              <w:spacing w:after="0"/>
              <w:jc w:val="center"/>
              <w:rPr>
                <w:ins w:id="11698" w:author="Johan Bergman" w:date="2022-09-05T15:33:00Z"/>
                <w:rFonts w:eastAsia="SimSun"/>
                <w:sz w:val="16"/>
                <w:szCs w:val="16"/>
                <w:lang w:val="en-US" w:eastAsia="zh-TW"/>
              </w:rPr>
            </w:pPr>
            <w:ins w:id="11699" w:author="Johan Bergman" w:date="2022-09-05T15:33:00Z">
              <w:r>
                <w:rPr>
                  <w:rFonts w:eastAsia="SimSun"/>
                  <w:sz w:val="16"/>
                  <w:szCs w:val="16"/>
                </w:rPr>
                <w:t>7.87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08FD76" w14:textId="77777777" w:rsidR="000D4524" w:rsidRDefault="000D4524">
            <w:pPr>
              <w:spacing w:after="0"/>
              <w:jc w:val="center"/>
              <w:rPr>
                <w:ins w:id="11700" w:author="Johan Bergman" w:date="2022-09-05T15:33:00Z"/>
                <w:rFonts w:eastAsia="SimSun"/>
                <w:b/>
                <w:bCs/>
                <w:color w:val="FF0000"/>
                <w:sz w:val="16"/>
                <w:szCs w:val="16"/>
                <w:lang w:val="en-US" w:eastAsia="zh-TW"/>
              </w:rPr>
            </w:pPr>
            <w:ins w:id="11701" w:author="Johan Bergman" w:date="2022-09-05T15:33:00Z">
              <w:r>
                <w:rPr>
                  <w:rFonts w:eastAsia="SimSun"/>
                  <w:sz w:val="16"/>
                  <w:szCs w:val="16"/>
                </w:rPr>
                <w:t>6.38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F0449A" w14:textId="77777777" w:rsidR="000D4524" w:rsidRDefault="000D4524">
            <w:pPr>
              <w:spacing w:after="0"/>
              <w:jc w:val="center"/>
              <w:rPr>
                <w:ins w:id="11702" w:author="Johan Bergman" w:date="2022-09-05T15:33:00Z"/>
                <w:rFonts w:eastAsia="SimSun"/>
                <w:b/>
                <w:bCs/>
                <w:color w:val="FF0000"/>
                <w:sz w:val="16"/>
                <w:szCs w:val="16"/>
                <w:lang w:val="en-US" w:eastAsia="zh-TW"/>
              </w:rPr>
            </w:pPr>
            <w:ins w:id="11703" w:author="Johan Bergman" w:date="2022-09-05T15:33:00Z">
              <w:r>
                <w:rPr>
                  <w:rFonts w:eastAsia="SimSun"/>
                  <w:sz w:val="16"/>
                  <w:szCs w:val="16"/>
                </w:rPr>
                <w:t>4.31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848C48" w14:textId="77777777" w:rsidR="000D4524" w:rsidRDefault="000D4524">
            <w:pPr>
              <w:spacing w:after="0"/>
              <w:jc w:val="center"/>
              <w:rPr>
                <w:ins w:id="11704" w:author="Johan Bergman" w:date="2022-09-05T15:33:00Z"/>
                <w:rFonts w:eastAsia="SimSun"/>
                <w:b/>
                <w:bCs/>
                <w:color w:val="FF0000"/>
                <w:sz w:val="16"/>
                <w:szCs w:val="16"/>
                <w:lang w:val="en-US" w:eastAsia="zh-TW"/>
              </w:rPr>
            </w:pPr>
            <w:ins w:id="11705" w:author="Johan Bergman" w:date="2022-09-05T15:33:00Z">
              <w:r>
                <w:rPr>
                  <w:rFonts w:eastAsia="SimSun"/>
                  <w:sz w:val="16"/>
                  <w:szCs w:val="16"/>
                </w:rPr>
                <w:t>5.85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D0672D0" w14:textId="77777777" w:rsidR="000D4524" w:rsidRDefault="000D4524">
            <w:pPr>
              <w:spacing w:after="0"/>
              <w:jc w:val="center"/>
              <w:rPr>
                <w:ins w:id="11706" w:author="Johan Bergman" w:date="2022-09-05T15:33:00Z"/>
                <w:rFonts w:eastAsia="SimSun"/>
                <w:sz w:val="16"/>
                <w:szCs w:val="16"/>
                <w:lang w:val="en-US" w:eastAsia="zh-TW"/>
              </w:rPr>
            </w:pPr>
            <w:ins w:id="11707" w:author="Johan Bergman" w:date="2022-09-05T15:33:00Z">
              <w:r>
                <w:rPr>
                  <w:rFonts w:eastAsia="SimSun"/>
                  <w:sz w:val="16"/>
                  <w:szCs w:val="16"/>
                </w:rPr>
                <w:t>5.52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6F4212" w14:textId="77777777" w:rsidR="000D4524" w:rsidRDefault="000D4524">
            <w:pPr>
              <w:spacing w:after="0"/>
              <w:jc w:val="center"/>
              <w:rPr>
                <w:ins w:id="11708" w:author="Johan Bergman" w:date="2022-09-05T15:33:00Z"/>
                <w:rFonts w:eastAsia="SimSun"/>
                <w:sz w:val="16"/>
                <w:szCs w:val="16"/>
                <w:lang w:val="en-US" w:eastAsia="zh-TW"/>
              </w:rPr>
            </w:pPr>
            <w:ins w:id="11709"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468256" w14:textId="77777777" w:rsidR="000D4524" w:rsidRDefault="000D4524">
            <w:pPr>
              <w:spacing w:after="0"/>
              <w:jc w:val="center"/>
              <w:rPr>
                <w:ins w:id="11710" w:author="Johan Bergman" w:date="2022-09-05T15:33:00Z"/>
                <w:rFonts w:eastAsia="SimSun"/>
                <w:sz w:val="16"/>
                <w:szCs w:val="16"/>
                <w:lang w:val="en-US" w:eastAsia="zh-TW"/>
              </w:rPr>
            </w:pPr>
            <w:ins w:id="11711" w:author="Johan Bergman" w:date="2022-09-05T15:33:00Z">
              <w:r>
                <w:rPr>
                  <w:rFonts w:eastAsia="SimSun"/>
                  <w:sz w:val="16"/>
                  <w:szCs w:val="16"/>
                </w:rPr>
                <w:t>-</w:t>
              </w:r>
            </w:ins>
          </w:p>
        </w:tc>
      </w:tr>
      <w:tr w:rsidR="000D4524" w14:paraId="7CBFE773" w14:textId="77777777" w:rsidTr="000D4524">
        <w:trPr>
          <w:trHeight w:val="300"/>
          <w:ins w:id="11712"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8EE55F0" w14:textId="77777777" w:rsidR="000D4524" w:rsidRDefault="000D4524">
            <w:pPr>
              <w:spacing w:after="0"/>
              <w:rPr>
                <w:ins w:id="11713" w:author="Johan Bergman" w:date="2022-09-05T15:33:00Z"/>
                <w:rFonts w:eastAsia="SimSun"/>
                <w:sz w:val="16"/>
                <w:szCs w:val="16"/>
                <w:lang w:val="en-US" w:eastAsia="zh-TW"/>
              </w:rPr>
            </w:pPr>
            <w:ins w:id="11714" w:author="Johan Bergman" w:date="2022-09-05T15:33:00Z">
              <w:r>
                <w:rPr>
                  <w:rFonts w:eastAsia="SimSun"/>
                  <w:sz w:val="16"/>
                  <w:szCs w:val="16"/>
                </w:rPr>
                <w:t>Nokia</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63B88C" w14:textId="77777777" w:rsidR="000D4524" w:rsidRDefault="000D4524">
            <w:pPr>
              <w:spacing w:after="0"/>
              <w:jc w:val="center"/>
              <w:rPr>
                <w:ins w:id="11715" w:author="Johan Bergman" w:date="2022-09-05T15:33:00Z"/>
                <w:rFonts w:eastAsia="SimSun"/>
                <w:sz w:val="16"/>
                <w:szCs w:val="16"/>
                <w:lang w:val="en-US" w:eastAsia="zh-TW"/>
              </w:rPr>
            </w:pPr>
            <w:ins w:id="11716" w:author="Johan Bergman" w:date="2022-09-05T15:33:00Z">
              <w:r>
                <w:rPr>
                  <w:rFonts w:eastAsia="SimSun"/>
                  <w:sz w:val="16"/>
                  <w:szCs w:val="16"/>
                </w:rPr>
                <w:t>13.09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AB9CF6" w14:textId="77777777" w:rsidR="000D4524" w:rsidRDefault="000D4524">
            <w:pPr>
              <w:spacing w:after="0"/>
              <w:jc w:val="center"/>
              <w:rPr>
                <w:ins w:id="11717" w:author="Johan Bergman" w:date="2022-09-05T15:33:00Z"/>
                <w:rFonts w:eastAsia="SimSun"/>
                <w:sz w:val="16"/>
                <w:szCs w:val="16"/>
                <w:lang w:val="en-US" w:eastAsia="zh-TW"/>
              </w:rPr>
            </w:pPr>
            <w:ins w:id="11718"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B17BDC" w14:textId="77777777" w:rsidR="000D4524" w:rsidRDefault="000D4524">
            <w:pPr>
              <w:spacing w:after="0"/>
              <w:jc w:val="center"/>
              <w:rPr>
                <w:ins w:id="11719" w:author="Johan Bergman" w:date="2022-09-05T15:33:00Z"/>
                <w:rFonts w:eastAsia="SimSun"/>
                <w:sz w:val="16"/>
                <w:szCs w:val="16"/>
                <w:lang w:val="en-US" w:eastAsia="zh-TW"/>
              </w:rPr>
            </w:pPr>
            <w:ins w:id="11720" w:author="Johan Bergman" w:date="2022-09-05T15:33:00Z">
              <w:r>
                <w:rPr>
                  <w:rFonts w:eastAsia="SimSun"/>
                  <w:sz w:val="16"/>
                  <w:szCs w:val="16"/>
                </w:rPr>
                <w:t>10.09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E96F61" w14:textId="77777777" w:rsidR="000D4524" w:rsidRDefault="000D4524">
            <w:pPr>
              <w:spacing w:after="0"/>
              <w:jc w:val="center"/>
              <w:rPr>
                <w:ins w:id="11721" w:author="Johan Bergman" w:date="2022-09-05T15:33:00Z"/>
                <w:rFonts w:eastAsia="SimSun"/>
                <w:sz w:val="16"/>
                <w:szCs w:val="16"/>
                <w:lang w:val="en-US" w:eastAsia="zh-TW"/>
              </w:rPr>
            </w:pPr>
            <w:ins w:id="11722" w:author="Johan Bergman" w:date="2022-09-05T15:33:00Z">
              <w:r>
                <w:rPr>
                  <w:rFonts w:eastAsia="SimSun"/>
                  <w:sz w:val="16"/>
                  <w:szCs w:val="16"/>
                </w:rPr>
                <w:t>10.09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62A885" w14:textId="77777777" w:rsidR="000D4524" w:rsidRDefault="000D4524">
            <w:pPr>
              <w:spacing w:after="0"/>
              <w:jc w:val="center"/>
              <w:rPr>
                <w:ins w:id="11723" w:author="Johan Bergman" w:date="2022-09-05T15:33:00Z"/>
                <w:rFonts w:eastAsia="SimSun"/>
                <w:b/>
                <w:bCs/>
                <w:color w:val="FF0000"/>
                <w:sz w:val="16"/>
                <w:szCs w:val="16"/>
                <w:lang w:val="en-US" w:eastAsia="zh-TW"/>
              </w:rPr>
            </w:pPr>
            <w:ins w:id="11724" w:author="Johan Bergman" w:date="2022-09-05T15:33:00Z">
              <w:r>
                <w:rPr>
                  <w:rFonts w:eastAsia="SimSun"/>
                  <w:sz w:val="16"/>
                  <w:szCs w:val="16"/>
                </w:rPr>
                <w:t>6.09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7A659" w14:textId="77777777" w:rsidR="000D4524" w:rsidRDefault="000D4524">
            <w:pPr>
              <w:spacing w:after="0"/>
              <w:jc w:val="center"/>
              <w:rPr>
                <w:ins w:id="11725" w:author="Johan Bergman" w:date="2022-09-05T15:33:00Z"/>
                <w:rFonts w:eastAsia="SimSun"/>
                <w:b/>
                <w:bCs/>
                <w:color w:val="FF0000"/>
                <w:sz w:val="16"/>
                <w:szCs w:val="16"/>
                <w:lang w:val="en-US" w:eastAsia="zh-TW"/>
              </w:rPr>
            </w:pPr>
            <w:ins w:id="11726" w:author="Johan Bergman" w:date="2022-09-05T15:33:00Z">
              <w:r>
                <w:rPr>
                  <w:rFonts w:eastAsia="SimSun"/>
                  <w:sz w:val="16"/>
                  <w:szCs w:val="16"/>
                </w:rPr>
                <w:t>6.79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E5685E" w14:textId="77777777" w:rsidR="000D4524" w:rsidRDefault="000D4524">
            <w:pPr>
              <w:spacing w:after="0"/>
              <w:jc w:val="center"/>
              <w:rPr>
                <w:ins w:id="11727" w:author="Johan Bergman" w:date="2022-09-05T15:33:00Z"/>
                <w:rFonts w:eastAsia="SimSun"/>
                <w:sz w:val="16"/>
                <w:szCs w:val="16"/>
                <w:lang w:val="en-US" w:eastAsia="zh-TW"/>
              </w:rPr>
            </w:pPr>
            <w:ins w:id="11728" w:author="Johan Bergman" w:date="2022-09-05T15:33:00Z">
              <w:r>
                <w:rPr>
                  <w:rFonts w:eastAsia="SimSun"/>
                  <w:sz w:val="16"/>
                  <w:szCs w:val="16"/>
                </w:rPr>
                <w:t>6.29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E1B54A" w14:textId="77777777" w:rsidR="000D4524" w:rsidRDefault="000D4524">
            <w:pPr>
              <w:spacing w:after="0"/>
              <w:jc w:val="center"/>
              <w:rPr>
                <w:ins w:id="11729" w:author="Johan Bergman" w:date="2022-09-05T15:33:00Z"/>
                <w:rFonts w:eastAsia="SimSun"/>
                <w:sz w:val="16"/>
                <w:szCs w:val="16"/>
                <w:lang w:val="en-US" w:eastAsia="zh-TW"/>
              </w:rPr>
            </w:pPr>
            <w:ins w:id="11730" w:author="Johan Bergman" w:date="2022-09-05T15:33:00Z">
              <w:r>
                <w:rPr>
                  <w:rFonts w:eastAsia="SimSun"/>
                  <w:sz w:val="16"/>
                  <w:szCs w:val="16"/>
                </w:rPr>
                <w:t>19.49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F4BB3D" w14:textId="77777777" w:rsidR="000D4524" w:rsidRDefault="000D4524">
            <w:pPr>
              <w:spacing w:after="0"/>
              <w:jc w:val="center"/>
              <w:rPr>
                <w:ins w:id="11731" w:author="Johan Bergman" w:date="2022-09-05T15:33:00Z"/>
                <w:rFonts w:eastAsia="SimSun"/>
                <w:sz w:val="16"/>
                <w:szCs w:val="16"/>
                <w:lang w:val="en-US" w:eastAsia="zh-TW"/>
              </w:rPr>
            </w:pPr>
            <w:ins w:id="11732" w:author="Johan Bergman" w:date="2022-09-05T15:33:00Z">
              <w:r>
                <w:rPr>
                  <w:rFonts w:eastAsia="SimSun"/>
                  <w:sz w:val="16"/>
                  <w:szCs w:val="16"/>
                </w:rPr>
                <w:t>5.59</w:t>
              </w:r>
            </w:ins>
          </w:p>
        </w:tc>
      </w:tr>
      <w:tr w:rsidR="000D4524" w14:paraId="55B34416" w14:textId="77777777" w:rsidTr="000D4524">
        <w:trPr>
          <w:trHeight w:val="300"/>
          <w:ins w:id="11733"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91F343D" w14:textId="77777777" w:rsidR="000D4524" w:rsidRDefault="000D4524">
            <w:pPr>
              <w:spacing w:after="0"/>
              <w:rPr>
                <w:ins w:id="11734" w:author="Johan Bergman" w:date="2022-09-05T15:33:00Z"/>
                <w:rFonts w:eastAsia="SimSun"/>
                <w:sz w:val="16"/>
                <w:szCs w:val="16"/>
                <w:lang w:val="en-US" w:eastAsia="zh-TW"/>
              </w:rPr>
            </w:pPr>
            <w:ins w:id="11735" w:author="Johan Bergman" w:date="2022-09-05T15:33:00Z">
              <w:r>
                <w:rPr>
                  <w:rFonts w:eastAsia="SimSun"/>
                  <w:sz w:val="16"/>
                  <w:szCs w:val="16"/>
                </w:rPr>
                <w:t>MediaTek</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2405F6" w14:textId="77777777" w:rsidR="000D4524" w:rsidRDefault="000D4524">
            <w:pPr>
              <w:spacing w:after="0"/>
              <w:jc w:val="center"/>
              <w:rPr>
                <w:ins w:id="11736" w:author="Johan Bergman" w:date="2022-09-05T15:33:00Z"/>
                <w:rFonts w:eastAsia="SimSun"/>
                <w:sz w:val="16"/>
                <w:szCs w:val="16"/>
                <w:lang w:val="en-US" w:eastAsia="zh-TW"/>
              </w:rPr>
            </w:pPr>
            <w:ins w:id="11737" w:author="Johan Bergman" w:date="2022-09-05T15:33:00Z">
              <w:r>
                <w:rPr>
                  <w:rFonts w:eastAsia="SimSun"/>
                  <w:sz w:val="16"/>
                  <w:szCs w:val="16"/>
                </w:rPr>
                <w:t>9.43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05AD99" w14:textId="77777777" w:rsidR="000D4524" w:rsidRDefault="000D4524">
            <w:pPr>
              <w:spacing w:after="0"/>
              <w:jc w:val="center"/>
              <w:rPr>
                <w:ins w:id="11738" w:author="Johan Bergman" w:date="2022-09-05T15:33:00Z"/>
                <w:rFonts w:eastAsia="SimSun"/>
                <w:sz w:val="16"/>
                <w:szCs w:val="16"/>
                <w:lang w:val="en-US" w:eastAsia="zh-TW"/>
              </w:rPr>
            </w:pPr>
            <w:ins w:id="11739"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E18A8A" w14:textId="77777777" w:rsidR="000D4524" w:rsidRDefault="000D4524">
            <w:pPr>
              <w:spacing w:after="0"/>
              <w:jc w:val="center"/>
              <w:rPr>
                <w:ins w:id="11740" w:author="Johan Bergman" w:date="2022-09-05T15:33:00Z"/>
                <w:rFonts w:eastAsia="SimSun"/>
                <w:sz w:val="16"/>
                <w:szCs w:val="16"/>
                <w:lang w:val="en-US" w:eastAsia="zh-TW"/>
              </w:rPr>
            </w:pPr>
            <w:ins w:id="11741" w:author="Johan Bergman" w:date="2022-09-05T15:33:00Z">
              <w:r>
                <w:rPr>
                  <w:rFonts w:eastAsia="SimSun"/>
                  <w:sz w:val="16"/>
                  <w:szCs w:val="16"/>
                </w:rPr>
                <w:t>4.33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8CC6AB" w14:textId="77777777" w:rsidR="000D4524" w:rsidRDefault="000D4524">
            <w:pPr>
              <w:spacing w:after="0"/>
              <w:jc w:val="center"/>
              <w:rPr>
                <w:ins w:id="11742" w:author="Johan Bergman" w:date="2022-09-05T15:33:00Z"/>
                <w:rFonts w:eastAsia="SimSun"/>
                <w:sz w:val="16"/>
                <w:szCs w:val="16"/>
                <w:lang w:val="en-US" w:eastAsia="zh-TW"/>
              </w:rPr>
            </w:pPr>
            <w:ins w:id="11743" w:author="Johan Bergman" w:date="2022-09-05T15:33:00Z">
              <w:r>
                <w:rPr>
                  <w:rFonts w:eastAsia="SimSun"/>
                  <w:sz w:val="16"/>
                  <w:szCs w:val="16"/>
                </w:rPr>
                <w:t>3.73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AE7599" w14:textId="77777777" w:rsidR="000D4524" w:rsidRDefault="000D4524">
            <w:pPr>
              <w:spacing w:after="0"/>
              <w:jc w:val="center"/>
              <w:rPr>
                <w:ins w:id="11744" w:author="Johan Bergman" w:date="2022-09-05T15:33:00Z"/>
                <w:rFonts w:eastAsia="SimSun"/>
                <w:sz w:val="16"/>
                <w:szCs w:val="16"/>
                <w:lang w:val="en-US" w:eastAsia="zh-TW"/>
              </w:rPr>
            </w:pPr>
            <w:ins w:id="11745" w:author="Johan Bergman" w:date="2022-09-05T15:33:00Z">
              <w:r>
                <w:rPr>
                  <w:rFonts w:eastAsia="SimSun"/>
                  <w:b/>
                  <w:bCs/>
                  <w:color w:val="FF0000"/>
                  <w:sz w:val="16"/>
                  <w:szCs w:val="16"/>
                </w:rPr>
                <w:t>-0.37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E24294" w14:textId="77777777" w:rsidR="000D4524" w:rsidRDefault="000D4524">
            <w:pPr>
              <w:spacing w:after="0"/>
              <w:jc w:val="center"/>
              <w:rPr>
                <w:ins w:id="11746" w:author="Johan Bergman" w:date="2022-09-05T15:33:00Z"/>
                <w:rFonts w:eastAsia="SimSun"/>
                <w:sz w:val="16"/>
                <w:szCs w:val="16"/>
                <w:lang w:val="en-US" w:eastAsia="zh-TW"/>
              </w:rPr>
            </w:pPr>
            <w:ins w:id="11747" w:author="Johan Bergman" w:date="2022-09-05T15:33:00Z">
              <w:r>
                <w:rPr>
                  <w:rFonts w:eastAsia="SimSun"/>
                  <w:b/>
                  <w:bCs/>
                  <w:color w:val="FF0000"/>
                  <w:sz w:val="16"/>
                  <w:szCs w:val="16"/>
                </w:rPr>
                <w:t>-1.27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A20F2FF" w14:textId="77777777" w:rsidR="000D4524" w:rsidRDefault="000D4524">
            <w:pPr>
              <w:spacing w:after="0"/>
              <w:jc w:val="center"/>
              <w:rPr>
                <w:ins w:id="11748" w:author="Johan Bergman" w:date="2022-09-05T15:33:00Z"/>
                <w:rFonts w:eastAsia="SimSun"/>
                <w:sz w:val="16"/>
                <w:szCs w:val="16"/>
                <w:lang w:val="en-US" w:eastAsia="zh-TW"/>
              </w:rPr>
            </w:pPr>
            <w:ins w:id="11749" w:author="Johan Bergman" w:date="2022-09-05T15:33:00Z">
              <w:r>
                <w:rPr>
                  <w:rFonts w:eastAsia="SimSun"/>
                  <w:sz w:val="16"/>
                  <w:szCs w:val="16"/>
                </w:rPr>
                <w:t>1.53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16E234" w14:textId="77777777" w:rsidR="000D4524" w:rsidRDefault="000D4524">
            <w:pPr>
              <w:spacing w:after="0"/>
              <w:jc w:val="center"/>
              <w:rPr>
                <w:ins w:id="11750" w:author="Johan Bergman" w:date="2022-09-05T15:33:00Z"/>
                <w:rFonts w:eastAsia="SimSun"/>
                <w:sz w:val="16"/>
                <w:szCs w:val="16"/>
                <w:lang w:val="en-US" w:eastAsia="zh-TW"/>
              </w:rPr>
            </w:pPr>
            <w:ins w:id="11751" w:author="Johan Bergman" w:date="2022-09-05T15:33:00Z">
              <w:r>
                <w:rPr>
                  <w:rFonts w:eastAsia="SimSun"/>
                  <w:sz w:val="16"/>
                  <w:szCs w:val="16"/>
                </w:rPr>
                <w:t>6.13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F095E6" w14:textId="77777777" w:rsidR="000D4524" w:rsidRDefault="000D4524">
            <w:pPr>
              <w:spacing w:after="0"/>
              <w:jc w:val="center"/>
              <w:rPr>
                <w:ins w:id="11752" w:author="Johan Bergman" w:date="2022-09-05T15:33:00Z"/>
                <w:rFonts w:eastAsia="SimSun"/>
                <w:sz w:val="16"/>
                <w:szCs w:val="16"/>
                <w:lang w:val="en-US" w:eastAsia="zh-TW"/>
              </w:rPr>
            </w:pPr>
            <w:ins w:id="11753" w:author="Johan Bergman" w:date="2022-09-05T15:33:00Z">
              <w:r>
                <w:rPr>
                  <w:rFonts w:eastAsia="SimSun"/>
                  <w:sz w:val="16"/>
                  <w:szCs w:val="16"/>
                </w:rPr>
                <w:t>2.33</w:t>
              </w:r>
            </w:ins>
          </w:p>
        </w:tc>
      </w:tr>
      <w:tr w:rsidR="000D4524" w14:paraId="046406A4" w14:textId="77777777" w:rsidTr="000D4524">
        <w:trPr>
          <w:trHeight w:val="300"/>
          <w:ins w:id="11754"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947EE49" w14:textId="77777777" w:rsidR="000D4524" w:rsidRDefault="000D4524">
            <w:pPr>
              <w:spacing w:after="0"/>
              <w:rPr>
                <w:ins w:id="11755" w:author="Johan Bergman" w:date="2022-09-05T15:33:00Z"/>
                <w:rFonts w:eastAsia="SimSun"/>
                <w:sz w:val="16"/>
                <w:szCs w:val="16"/>
                <w:lang w:val="en-US" w:eastAsia="zh-TW"/>
              </w:rPr>
            </w:pPr>
            <w:ins w:id="11756" w:author="Johan Bergman" w:date="2022-09-05T15:33:00Z">
              <w:r>
                <w:rPr>
                  <w:rFonts w:eastAsia="SimSun"/>
                  <w:sz w:val="16"/>
                  <w:szCs w:val="16"/>
                </w:rPr>
                <w:t>CATT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8D4EBF" w14:textId="77777777" w:rsidR="000D4524" w:rsidRDefault="000D4524">
            <w:pPr>
              <w:spacing w:after="0"/>
              <w:jc w:val="center"/>
              <w:rPr>
                <w:ins w:id="11757" w:author="Johan Bergman" w:date="2022-09-05T15:33:00Z"/>
                <w:rFonts w:eastAsia="SimSun"/>
                <w:b/>
                <w:bCs/>
                <w:color w:val="FF0000"/>
                <w:sz w:val="16"/>
                <w:szCs w:val="16"/>
                <w:lang w:val="en-US" w:eastAsia="zh-TW"/>
              </w:rPr>
            </w:pPr>
            <w:ins w:id="11758" w:author="Johan Bergman" w:date="2022-09-05T15:33:00Z">
              <w:r>
                <w:rPr>
                  <w:rFonts w:eastAsia="SimSun"/>
                  <w:sz w:val="16"/>
                  <w:szCs w:val="16"/>
                </w:rPr>
                <w:t>7.13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12C243" w14:textId="77777777" w:rsidR="000D4524" w:rsidRDefault="000D4524">
            <w:pPr>
              <w:spacing w:after="0"/>
              <w:jc w:val="center"/>
              <w:rPr>
                <w:ins w:id="11759" w:author="Johan Bergman" w:date="2022-09-05T15:33:00Z"/>
                <w:rFonts w:eastAsia="SimSun"/>
                <w:sz w:val="16"/>
                <w:szCs w:val="16"/>
                <w:lang w:val="en-US" w:eastAsia="zh-TW"/>
              </w:rPr>
            </w:pPr>
            <w:ins w:id="11760"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36C1E" w14:textId="77777777" w:rsidR="000D4524" w:rsidRDefault="000D4524">
            <w:pPr>
              <w:spacing w:after="0"/>
              <w:jc w:val="center"/>
              <w:rPr>
                <w:ins w:id="11761" w:author="Johan Bergman" w:date="2022-09-05T15:33:00Z"/>
                <w:rFonts w:eastAsia="SimSun"/>
                <w:sz w:val="16"/>
                <w:szCs w:val="16"/>
                <w:lang w:val="en-US" w:eastAsia="zh-TW"/>
              </w:rPr>
            </w:pPr>
            <w:ins w:id="11762" w:author="Johan Bergman" w:date="2022-09-05T15:33:00Z">
              <w:r>
                <w:rPr>
                  <w:rFonts w:eastAsia="SimSun"/>
                  <w:sz w:val="16"/>
                  <w:szCs w:val="16"/>
                </w:rPr>
                <w:t>1.73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478455" w14:textId="77777777" w:rsidR="000D4524" w:rsidRDefault="000D4524">
            <w:pPr>
              <w:spacing w:after="0"/>
              <w:jc w:val="center"/>
              <w:rPr>
                <w:ins w:id="11763" w:author="Johan Bergman" w:date="2022-09-05T15:33:00Z"/>
                <w:rFonts w:eastAsia="SimSun"/>
                <w:sz w:val="16"/>
                <w:szCs w:val="16"/>
                <w:lang w:val="en-US" w:eastAsia="zh-TW"/>
              </w:rPr>
            </w:pPr>
            <w:ins w:id="11764" w:author="Johan Bergman" w:date="2022-09-05T15:33:00Z">
              <w:r>
                <w:rPr>
                  <w:rFonts w:eastAsia="SimSun"/>
                  <w:b/>
                  <w:bCs/>
                  <w:color w:val="FF0000"/>
                  <w:sz w:val="16"/>
                  <w:szCs w:val="16"/>
                </w:rPr>
                <w:t>-0.67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AC64A8" w14:textId="77777777" w:rsidR="000D4524" w:rsidRDefault="000D4524">
            <w:pPr>
              <w:spacing w:after="0"/>
              <w:jc w:val="center"/>
              <w:rPr>
                <w:ins w:id="11765" w:author="Johan Bergman" w:date="2022-09-05T15:33:00Z"/>
                <w:rFonts w:eastAsia="SimSun"/>
                <w:sz w:val="16"/>
                <w:szCs w:val="16"/>
                <w:lang w:val="en-US" w:eastAsia="zh-TW"/>
              </w:rPr>
            </w:pPr>
            <w:ins w:id="11766" w:author="Johan Bergman" w:date="2022-09-05T15:33:00Z">
              <w:r>
                <w:rPr>
                  <w:rFonts w:eastAsia="SimSun"/>
                  <w:b/>
                  <w:bCs/>
                  <w:color w:val="FF0000"/>
                  <w:sz w:val="16"/>
                  <w:szCs w:val="16"/>
                </w:rPr>
                <w:t>-4.17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D9E4836" w14:textId="77777777" w:rsidR="000D4524" w:rsidRDefault="000D4524">
            <w:pPr>
              <w:spacing w:after="0"/>
              <w:jc w:val="center"/>
              <w:rPr>
                <w:ins w:id="11767" w:author="Johan Bergman" w:date="2022-09-05T15:33:00Z"/>
                <w:rFonts w:eastAsia="SimSun"/>
                <w:sz w:val="16"/>
                <w:szCs w:val="16"/>
                <w:lang w:val="en-US" w:eastAsia="zh-TW"/>
              </w:rPr>
            </w:pPr>
            <w:ins w:id="11768" w:author="Johan Bergman" w:date="2022-09-05T15:33:00Z">
              <w:r>
                <w:rPr>
                  <w:rFonts w:eastAsia="SimSun"/>
                  <w:b/>
                  <w:bCs/>
                  <w:color w:val="FF0000"/>
                  <w:sz w:val="16"/>
                  <w:szCs w:val="16"/>
                </w:rPr>
                <w:t>-2.87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C452EE2" w14:textId="77777777" w:rsidR="000D4524" w:rsidRDefault="000D4524">
            <w:pPr>
              <w:spacing w:after="0"/>
              <w:jc w:val="center"/>
              <w:rPr>
                <w:ins w:id="11769" w:author="Johan Bergman" w:date="2022-09-05T15:33:00Z"/>
                <w:rFonts w:eastAsia="SimSun"/>
                <w:sz w:val="16"/>
                <w:szCs w:val="16"/>
                <w:lang w:val="en-US" w:eastAsia="zh-TW"/>
              </w:rPr>
            </w:pPr>
            <w:ins w:id="11770" w:author="Johan Bergman" w:date="2022-09-05T15:33:00Z">
              <w:r>
                <w:rPr>
                  <w:rFonts w:eastAsia="SimSun"/>
                  <w:b/>
                  <w:bCs/>
                  <w:color w:val="FF0000"/>
                  <w:sz w:val="16"/>
                  <w:szCs w:val="16"/>
                </w:rPr>
                <w:t>-1.07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248A44" w14:textId="77777777" w:rsidR="000D4524" w:rsidRDefault="000D4524">
            <w:pPr>
              <w:spacing w:after="0"/>
              <w:jc w:val="center"/>
              <w:rPr>
                <w:ins w:id="11771" w:author="Johan Bergman" w:date="2022-09-05T15:33:00Z"/>
                <w:rFonts w:eastAsia="SimSun"/>
                <w:sz w:val="16"/>
                <w:szCs w:val="16"/>
                <w:lang w:val="en-US" w:eastAsia="zh-TW"/>
              </w:rPr>
            </w:pPr>
            <w:ins w:id="11772" w:author="Johan Bergman" w:date="2022-09-05T15:33:00Z">
              <w:r>
                <w:rPr>
                  <w:rFonts w:eastAsia="SimSun"/>
                  <w:sz w:val="16"/>
                  <w:szCs w:val="16"/>
                </w:rPr>
                <w:t>2.43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D91769" w14:textId="77777777" w:rsidR="000D4524" w:rsidRDefault="000D4524">
            <w:pPr>
              <w:spacing w:after="0"/>
              <w:jc w:val="center"/>
              <w:rPr>
                <w:ins w:id="11773" w:author="Johan Bergman" w:date="2022-09-05T15:33:00Z"/>
                <w:rFonts w:eastAsia="SimSun"/>
                <w:sz w:val="16"/>
                <w:szCs w:val="16"/>
                <w:lang w:val="en-US" w:eastAsia="zh-TW"/>
              </w:rPr>
            </w:pPr>
            <w:ins w:id="11774" w:author="Johan Bergman" w:date="2022-09-05T15:33:00Z">
              <w:r>
                <w:rPr>
                  <w:rFonts w:eastAsia="SimSun"/>
                  <w:sz w:val="16"/>
                  <w:szCs w:val="16"/>
                </w:rPr>
                <w:t>0.13</w:t>
              </w:r>
            </w:ins>
          </w:p>
        </w:tc>
      </w:tr>
      <w:tr w:rsidR="000D4524" w14:paraId="1B18A877" w14:textId="77777777" w:rsidTr="000D4524">
        <w:trPr>
          <w:trHeight w:val="300"/>
          <w:ins w:id="11775"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C5F7FD9" w14:textId="77777777" w:rsidR="000D4524" w:rsidRDefault="000D4524">
            <w:pPr>
              <w:spacing w:after="0"/>
              <w:rPr>
                <w:ins w:id="11776" w:author="Johan Bergman" w:date="2022-09-05T15:33:00Z"/>
                <w:rFonts w:eastAsia="SimSun"/>
                <w:sz w:val="16"/>
                <w:szCs w:val="16"/>
              </w:rPr>
            </w:pPr>
            <w:ins w:id="11777" w:author="Johan Bergman" w:date="2022-09-05T15:33:00Z">
              <w:r>
                <w:rPr>
                  <w:rFonts w:eastAsia="SimSun"/>
                  <w:sz w:val="16"/>
                  <w:szCs w:val="16"/>
                </w:rPr>
                <w:t>Huawei</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6B85923" w14:textId="77777777" w:rsidR="000D4524" w:rsidRDefault="000D4524">
            <w:pPr>
              <w:spacing w:after="0"/>
              <w:jc w:val="center"/>
              <w:rPr>
                <w:ins w:id="11778" w:author="Johan Bergman" w:date="2022-09-05T15:33:00Z"/>
                <w:rFonts w:eastAsia="SimSun"/>
                <w:sz w:val="16"/>
                <w:szCs w:val="16"/>
              </w:rPr>
            </w:pPr>
            <w:ins w:id="11779" w:author="Johan Bergman" w:date="2022-09-05T15:33:00Z">
              <w:r>
                <w:rPr>
                  <w:rFonts w:eastAsia="SimSun"/>
                  <w:sz w:val="16"/>
                  <w:szCs w:val="16"/>
                </w:rPr>
                <w:t>12.53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405B20" w14:textId="77777777" w:rsidR="000D4524" w:rsidRDefault="000D4524">
            <w:pPr>
              <w:spacing w:after="0"/>
              <w:jc w:val="center"/>
              <w:rPr>
                <w:ins w:id="11780" w:author="Johan Bergman" w:date="2022-09-05T15:33:00Z"/>
                <w:rFonts w:eastAsia="SimSun"/>
                <w:sz w:val="16"/>
                <w:szCs w:val="16"/>
              </w:rPr>
            </w:pPr>
            <w:ins w:id="11781"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F49213" w14:textId="77777777" w:rsidR="000D4524" w:rsidRDefault="000D4524">
            <w:pPr>
              <w:spacing w:after="0"/>
              <w:jc w:val="center"/>
              <w:rPr>
                <w:ins w:id="11782" w:author="Johan Bergman" w:date="2022-09-05T15:33:00Z"/>
                <w:rFonts w:eastAsia="SimSun"/>
                <w:b/>
                <w:bCs/>
                <w:color w:val="FF0000"/>
                <w:sz w:val="16"/>
                <w:szCs w:val="16"/>
              </w:rPr>
            </w:pPr>
            <w:ins w:id="11783" w:author="Johan Bergman" w:date="2022-09-05T15:33:00Z">
              <w:r>
                <w:rPr>
                  <w:rFonts w:eastAsia="SimSun"/>
                  <w:sz w:val="16"/>
                  <w:szCs w:val="16"/>
                </w:rPr>
                <w:t>8.73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94A643" w14:textId="77777777" w:rsidR="000D4524" w:rsidRDefault="000D4524">
            <w:pPr>
              <w:spacing w:after="0"/>
              <w:jc w:val="center"/>
              <w:rPr>
                <w:ins w:id="11784" w:author="Johan Bergman" w:date="2022-09-05T15:33:00Z"/>
                <w:rFonts w:eastAsia="SimSun"/>
                <w:b/>
                <w:bCs/>
                <w:color w:val="FF0000"/>
                <w:sz w:val="16"/>
                <w:szCs w:val="16"/>
              </w:rPr>
            </w:pPr>
            <w:ins w:id="11785" w:author="Johan Bergman" w:date="2022-09-05T15:33:00Z">
              <w:r>
                <w:rPr>
                  <w:rFonts w:eastAsia="SimSun"/>
                  <w:sz w:val="16"/>
                  <w:szCs w:val="16"/>
                </w:rPr>
                <w:t>8.43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BB3D7E" w14:textId="77777777" w:rsidR="000D4524" w:rsidRDefault="000D4524">
            <w:pPr>
              <w:spacing w:after="0"/>
              <w:jc w:val="center"/>
              <w:rPr>
                <w:ins w:id="11786" w:author="Johan Bergman" w:date="2022-09-05T15:33:00Z"/>
                <w:rFonts w:eastAsia="SimSun"/>
                <w:b/>
                <w:bCs/>
                <w:color w:val="FF0000"/>
                <w:sz w:val="16"/>
                <w:szCs w:val="16"/>
              </w:rPr>
            </w:pPr>
            <w:ins w:id="11787" w:author="Johan Bergman" w:date="2022-09-05T15:33:00Z">
              <w:r>
                <w:rPr>
                  <w:rFonts w:eastAsia="SimSun"/>
                  <w:sz w:val="16"/>
                  <w:szCs w:val="16"/>
                </w:rPr>
                <w:t>4.23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32ECDB" w14:textId="77777777" w:rsidR="000D4524" w:rsidRDefault="000D4524">
            <w:pPr>
              <w:spacing w:after="0"/>
              <w:jc w:val="center"/>
              <w:rPr>
                <w:ins w:id="11788" w:author="Johan Bergman" w:date="2022-09-05T15:33:00Z"/>
                <w:rFonts w:eastAsia="SimSun"/>
                <w:sz w:val="16"/>
                <w:szCs w:val="16"/>
              </w:rPr>
            </w:pPr>
            <w:ins w:id="11789" w:author="Johan Bergman" w:date="2022-09-05T15:33:00Z">
              <w:r>
                <w:rPr>
                  <w:rFonts w:eastAsia="SimSun"/>
                  <w:sz w:val="16"/>
                  <w:szCs w:val="16"/>
                </w:rPr>
                <w:t>14.53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B55E7B" w14:textId="77777777" w:rsidR="000D4524" w:rsidRDefault="000D4524">
            <w:pPr>
              <w:spacing w:after="0"/>
              <w:jc w:val="center"/>
              <w:rPr>
                <w:ins w:id="11790" w:author="Johan Bergman" w:date="2022-09-05T15:33:00Z"/>
                <w:rFonts w:eastAsia="SimSun"/>
                <w:sz w:val="16"/>
                <w:szCs w:val="16"/>
              </w:rPr>
            </w:pPr>
            <w:ins w:id="11791" w:author="Johan Bergman" w:date="2022-09-05T15:33:00Z">
              <w:r>
                <w:rPr>
                  <w:rFonts w:eastAsia="SimSun"/>
                  <w:sz w:val="16"/>
                  <w:szCs w:val="16"/>
                </w:rPr>
                <w:t>10.33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8F6751D" w14:textId="77777777" w:rsidR="000D4524" w:rsidRDefault="000D4524">
            <w:pPr>
              <w:spacing w:after="0"/>
              <w:jc w:val="center"/>
              <w:rPr>
                <w:ins w:id="11792" w:author="Johan Bergman" w:date="2022-09-05T15:33:00Z"/>
                <w:rFonts w:eastAsia="SimSun"/>
                <w:sz w:val="16"/>
                <w:szCs w:val="16"/>
              </w:rPr>
            </w:pPr>
            <w:ins w:id="11793" w:author="Johan Bergman" w:date="2022-09-05T15:33:00Z">
              <w:r>
                <w:rPr>
                  <w:rFonts w:eastAsia="SimSun"/>
                  <w:sz w:val="16"/>
                  <w:szCs w:val="16"/>
                </w:rPr>
                <w:t>11.23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F7D0FA" w14:textId="77777777" w:rsidR="000D4524" w:rsidRDefault="000D4524">
            <w:pPr>
              <w:spacing w:after="0"/>
              <w:jc w:val="center"/>
              <w:rPr>
                <w:ins w:id="11794" w:author="Johan Bergman" w:date="2022-09-05T15:33:00Z"/>
                <w:rFonts w:eastAsia="SimSun"/>
                <w:b/>
                <w:bCs/>
                <w:color w:val="FF0000"/>
                <w:sz w:val="16"/>
                <w:szCs w:val="16"/>
              </w:rPr>
            </w:pPr>
            <w:ins w:id="11795" w:author="Johan Bergman" w:date="2022-09-05T15:33:00Z">
              <w:r>
                <w:rPr>
                  <w:rFonts w:eastAsia="SimSun"/>
                  <w:sz w:val="16"/>
                  <w:szCs w:val="16"/>
                </w:rPr>
                <w:t>6.53</w:t>
              </w:r>
            </w:ins>
          </w:p>
        </w:tc>
      </w:tr>
      <w:tr w:rsidR="000D4524" w14:paraId="2FADC0ED" w14:textId="77777777" w:rsidTr="000D4524">
        <w:trPr>
          <w:trHeight w:val="300"/>
          <w:ins w:id="11796"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C03A611" w14:textId="77777777" w:rsidR="000D4524" w:rsidRDefault="000D4524">
            <w:pPr>
              <w:spacing w:after="0"/>
              <w:rPr>
                <w:ins w:id="11797" w:author="Johan Bergman" w:date="2022-09-05T15:33:00Z"/>
                <w:rFonts w:eastAsia="SimSun"/>
                <w:sz w:val="16"/>
                <w:szCs w:val="16"/>
              </w:rPr>
            </w:pPr>
            <w:ins w:id="11798" w:author="Johan Bergman" w:date="2022-09-05T15:33:00Z">
              <w:r>
                <w:rPr>
                  <w:rFonts w:eastAsia="SimSun"/>
                  <w:sz w:val="16"/>
                  <w:szCs w:val="16"/>
                </w:rPr>
                <w:t>Lenovo</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069392" w14:textId="77777777" w:rsidR="000D4524" w:rsidRDefault="000D4524">
            <w:pPr>
              <w:spacing w:after="0"/>
              <w:jc w:val="center"/>
              <w:rPr>
                <w:ins w:id="11799" w:author="Johan Bergman" w:date="2022-09-05T15:33:00Z"/>
                <w:rFonts w:eastAsia="SimSun"/>
                <w:sz w:val="16"/>
                <w:szCs w:val="16"/>
              </w:rPr>
            </w:pPr>
            <w:ins w:id="11800" w:author="Johan Bergman" w:date="2022-09-05T15:33:00Z">
              <w:r>
                <w:rPr>
                  <w:rFonts w:eastAsia="SimSun"/>
                  <w:sz w:val="16"/>
                  <w:szCs w:val="16"/>
                </w:rPr>
                <w:t>5.13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582720" w14:textId="77777777" w:rsidR="000D4524" w:rsidRDefault="000D4524">
            <w:pPr>
              <w:spacing w:after="0"/>
              <w:jc w:val="center"/>
              <w:rPr>
                <w:ins w:id="11801" w:author="Johan Bergman" w:date="2022-09-05T15:33:00Z"/>
                <w:rFonts w:eastAsia="SimSun"/>
                <w:sz w:val="16"/>
                <w:szCs w:val="16"/>
              </w:rPr>
            </w:pPr>
            <w:ins w:id="11802"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E1BD5B" w14:textId="77777777" w:rsidR="000D4524" w:rsidRDefault="000D4524">
            <w:pPr>
              <w:spacing w:after="0"/>
              <w:jc w:val="center"/>
              <w:rPr>
                <w:ins w:id="11803" w:author="Johan Bergman" w:date="2022-09-05T15:33:00Z"/>
                <w:rFonts w:eastAsia="SimSun"/>
                <w:b/>
                <w:bCs/>
                <w:color w:val="FF0000"/>
                <w:sz w:val="16"/>
                <w:szCs w:val="16"/>
              </w:rPr>
            </w:pPr>
            <w:ins w:id="11804"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2A37E2" w14:textId="77777777" w:rsidR="000D4524" w:rsidRDefault="000D4524">
            <w:pPr>
              <w:spacing w:after="0"/>
              <w:jc w:val="center"/>
              <w:rPr>
                <w:ins w:id="11805" w:author="Johan Bergman" w:date="2022-09-05T15:33:00Z"/>
                <w:rFonts w:eastAsia="SimSun"/>
                <w:b/>
                <w:bCs/>
                <w:color w:val="FF0000"/>
                <w:sz w:val="16"/>
                <w:szCs w:val="16"/>
              </w:rPr>
            </w:pPr>
            <w:ins w:id="11806"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7AE9B30" w14:textId="77777777" w:rsidR="000D4524" w:rsidRDefault="000D4524">
            <w:pPr>
              <w:spacing w:after="0"/>
              <w:jc w:val="center"/>
              <w:rPr>
                <w:ins w:id="11807" w:author="Johan Bergman" w:date="2022-09-05T15:33:00Z"/>
                <w:rFonts w:eastAsia="SimSun"/>
                <w:sz w:val="16"/>
                <w:szCs w:val="16"/>
              </w:rPr>
            </w:pPr>
            <w:ins w:id="11808" w:author="Johan Bergman" w:date="2022-09-05T15:33:00Z">
              <w:r>
                <w:rPr>
                  <w:rFonts w:eastAsia="SimSun"/>
                  <w:sz w:val="16"/>
                  <w:szCs w:val="16"/>
                </w:rPr>
                <w:t>1.44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846239" w14:textId="77777777" w:rsidR="000D4524" w:rsidRDefault="000D4524">
            <w:pPr>
              <w:spacing w:after="0"/>
              <w:jc w:val="center"/>
              <w:rPr>
                <w:ins w:id="11809" w:author="Johan Bergman" w:date="2022-09-05T15:33:00Z"/>
                <w:rFonts w:eastAsia="SimSun"/>
                <w:sz w:val="16"/>
                <w:szCs w:val="16"/>
              </w:rPr>
            </w:pPr>
            <w:ins w:id="11810"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B8D9C2" w14:textId="77777777" w:rsidR="000D4524" w:rsidRDefault="000D4524">
            <w:pPr>
              <w:spacing w:after="0"/>
              <w:jc w:val="center"/>
              <w:rPr>
                <w:ins w:id="11811" w:author="Johan Bergman" w:date="2022-09-05T15:33:00Z"/>
                <w:rFonts w:eastAsia="SimSun"/>
                <w:sz w:val="16"/>
                <w:szCs w:val="16"/>
              </w:rPr>
            </w:pPr>
            <w:ins w:id="11812" w:author="Johan Bergman" w:date="2022-09-05T15:33:00Z">
              <w:r>
                <w:rPr>
                  <w:rFonts w:eastAsia="SimSun"/>
                  <w:sz w:val="16"/>
                  <w:szCs w:val="16"/>
                </w:rPr>
                <w:t>0.63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86B207" w14:textId="77777777" w:rsidR="000D4524" w:rsidRDefault="000D4524">
            <w:pPr>
              <w:spacing w:after="0"/>
              <w:jc w:val="center"/>
              <w:rPr>
                <w:ins w:id="11813" w:author="Johan Bergman" w:date="2022-09-05T15:33:00Z"/>
                <w:rFonts w:eastAsia="SimSun"/>
                <w:sz w:val="16"/>
                <w:szCs w:val="16"/>
              </w:rPr>
            </w:pPr>
            <w:ins w:id="11814"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68AC7B" w14:textId="77777777" w:rsidR="000D4524" w:rsidRDefault="000D4524">
            <w:pPr>
              <w:spacing w:after="0"/>
              <w:jc w:val="center"/>
              <w:rPr>
                <w:ins w:id="11815" w:author="Johan Bergman" w:date="2022-09-05T15:33:00Z"/>
                <w:rFonts w:eastAsia="SimSun"/>
                <w:b/>
                <w:bCs/>
                <w:color w:val="FF0000"/>
                <w:sz w:val="16"/>
                <w:szCs w:val="16"/>
              </w:rPr>
            </w:pPr>
            <w:ins w:id="11816" w:author="Johan Bergman" w:date="2022-09-05T15:33:00Z">
              <w:r>
                <w:rPr>
                  <w:rFonts w:eastAsia="SimSun"/>
                  <w:sz w:val="16"/>
                  <w:szCs w:val="16"/>
                </w:rPr>
                <w:t>-</w:t>
              </w:r>
            </w:ins>
          </w:p>
        </w:tc>
      </w:tr>
      <w:tr w:rsidR="000D4524" w14:paraId="0C86A47F" w14:textId="77777777" w:rsidTr="000D4524">
        <w:trPr>
          <w:trHeight w:val="300"/>
          <w:ins w:id="11817"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7CF208F" w14:textId="77777777" w:rsidR="000D4524" w:rsidRDefault="000D4524">
            <w:pPr>
              <w:spacing w:after="0"/>
              <w:rPr>
                <w:ins w:id="11818" w:author="Johan Bergman" w:date="2022-09-05T15:33:00Z"/>
                <w:rFonts w:eastAsia="SimSun"/>
                <w:sz w:val="16"/>
                <w:szCs w:val="16"/>
                <w:lang w:val="en-US" w:eastAsia="zh-TW"/>
              </w:rPr>
            </w:pPr>
            <w:ins w:id="11819" w:author="Johan Bergman" w:date="2022-09-05T15:33:00Z">
              <w:r>
                <w:rPr>
                  <w:rFonts w:eastAsia="SimSun"/>
                  <w:sz w:val="16"/>
                  <w:szCs w:val="16"/>
                </w:rPr>
                <w:t>Intel</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020ED56" w14:textId="77777777" w:rsidR="000D4524" w:rsidRDefault="000D4524">
            <w:pPr>
              <w:spacing w:after="0"/>
              <w:jc w:val="center"/>
              <w:rPr>
                <w:ins w:id="11820" w:author="Johan Bergman" w:date="2022-09-05T15:33:00Z"/>
                <w:rFonts w:eastAsia="SimSun"/>
                <w:sz w:val="16"/>
                <w:szCs w:val="16"/>
                <w:lang w:val="en-US" w:eastAsia="zh-TW"/>
              </w:rPr>
            </w:pPr>
            <w:ins w:id="11821" w:author="Johan Bergman" w:date="2022-09-05T15:33:00Z">
              <w:r>
                <w:rPr>
                  <w:rFonts w:eastAsia="SimSun"/>
                  <w:sz w:val="16"/>
                  <w:szCs w:val="16"/>
                </w:rPr>
                <w:t>13.82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3DB87C" w14:textId="77777777" w:rsidR="000D4524" w:rsidRDefault="000D4524">
            <w:pPr>
              <w:spacing w:after="0"/>
              <w:jc w:val="center"/>
              <w:rPr>
                <w:ins w:id="11822" w:author="Johan Bergman" w:date="2022-09-05T15:33:00Z"/>
                <w:rFonts w:eastAsia="SimSun"/>
                <w:sz w:val="16"/>
                <w:szCs w:val="16"/>
                <w:lang w:val="en-US" w:eastAsia="zh-TW"/>
              </w:rPr>
            </w:pPr>
            <w:ins w:id="11823"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DB4863" w14:textId="77777777" w:rsidR="000D4524" w:rsidRDefault="000D4524">
            <w:pPr>
              <w:spacing w:after="0"/>
              <w:jc w:val="center"/>
              <w:rPr>
                <w:ins w:id="11824" w:author="Johan Bergman" w:date="2022-09-05T15:33:00Z"/>
                <w:rFonts w:eastAsia="SimSun"/>
                <w:sz w:val="16"/>
                <w:szCs w:val="16"/>
                <w:lang w:val="en-US" w:eastAsia="zh-TW"/>
              </w:rPr>
            </w:pPr>
            <w:ins w:id="11825" w:author="Johan Bergman" w:date="2022-09-05T15:33:00Z">
              <w:r>
                <w:rPr>
                  <w:rFonts w:eastAsia="SimSun"/>
                  <w:sz w:val="16"/>
                  <w:szCs w:val="16"/>
                </w:rPr>
                <w:t>1.05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374C18D" w14:textId="77777777" w:rsidR="000D4524" w:rsidRDefault="000D4524">
            <w:pPr>
              <w:spacing w:after="0"/>
              <w:jc w:val="center"/>
              <w:rPr>
                <w:ins w:id="11826" w:author="Johan Bergman" w:date="2022-09-05T15:33:00Z"/>
                <w:rFonts w:eastAsia="SimSun"/>
                <w:sz w:val="16"/>
                <w:szCs w:val="16"/>
                <w:lang w:val="en-US" w:eastAsia="zh-TW"/>
              </w:rPr>
            </w:pPr>
            <w:ins w:id="11827"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3211EB" w14:textId="77777777" w:rsidR="000D4524" w:rsidRDefault="000D4524">
            <w:pPr>
              <w:spacing w:after="0"/>
              <w:jc w:val="center"/>
              <w:rPr>
                <w:ins w:id="11828" w:author="Johan Bergman" w:date="2022-09-05T15:33:00Z"/>
                <w:rFonts w:eastAsia="SimSun"/>
                <w:sz w:val="16"/>
                <w:szCs w:val="16"/>
                <w:lang w:val="en-US" w:eastAsia="zh-TW"/>
              </w:rPr>
            </w:pPr>
            <w:ins w:id="11829" w:author="Johan Bergman" w:date="2022-09-05T15:33:00Z">
              <w:r>
                <w:rPr>
                  <w:rFonts w:eastAsia="SimSun"/>
                  <w:sz w:val="16"/>
                  <w:szCs w:val="16"/>
                </w:rPr>
                <w:t>2.07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E63A18" w14:textId="77777777" w:rsidR="000D4524" w:rsidRDefault="000D4524">
            <w:pPr>
              <w:spacing w:after="0"/>
              <w:jc w:val="center"/>
              <w:rPr>
                <w:ins w:id="11830" w:author="Johan Bergman" w:date="2022-09-05T15:33:00Z"/>
                <w:rFonts w:eastAsia="SimSun"/>
                <w:sz w:val="16"/>
                <w:szCs w:val="16"/>
                <w:lang w:val="en-US" w:eastAsia="zh-TW"/>
              </w:rPr>
            </w:pPr>
            <w:ins w:id="11831" w:author="Johan Bergman" w:date="2022-09-05T15:33:00Z">
              <w:r>
                <w:rPr>
                  <w:rFonts w:eastAsia="SimSun"/>
                  <w:b/>
                  <w:bCs/>
                  <w:color w:val="FF0000"/>
                  <w:sz w:val="16"/>
                  <w:szCs w:val="16"/>
                </w:rPr>
                <w:t>-2.13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4F5668" w14:textId="77777777" w:rsidR="000D4524" w:rsidRDefault="000D4524">
            <w:pPr>
              <w:spacing w:after="0"/>
              <w:jc w:val="center"/>
              <w:rPr>
                <w:ins w:id="11832" w:author="Johan Bergman" w:date="2022-09-05T15:33:00Z"/>
                <w:rFonts w:eastAsia="SimSun"/>
                <w:sz w:val="16"/>
                <w:szCs w:val="16"/>
                <w:lang w:val="en-US" w:eastAsia="zh-TW"/>
              </w:rPr>
            </w:pPr>
            <w:ins w:id="11833" w:author="Johan Bergman" w:date="2022-09-05T15:33:00Z">
              <w:r>
                <w:rPr>
                  <w:rFonts w:eastAsia="SimSun"/>
                  <w:sz w:val="16"/>
                  <w:szCs w:val="16"/>
                </w:rPr>
                <w:t>1.57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5B2834A" w14:textId="77777777" w:rsidR="000D4524" w:rsidRDefault="000D4524">
            <w:pPr>
              <w:spacing w:after="0"/>
              <w:jc w:val="center"/>
              <w:rPr>
                <w:ins w:id="11834" w:author="Johan Bergman" w:date="2022-09-05T15:33:00Z"/>
                <w:rFonts w:eastAsia="SimSun"/>
                <w:sz w:val="16"/>
                <w:szCs w:val="16"/>
                <w:lang w:val="en-US" w:eastAsia="zh-TW"/>
              </w:rPr>
            </w:pPr>
            <w:ins w:id="11835" w:author="Johan Bergman" w:date="2022-09-05T15:33:00Z">
              <w:r>
                <w:rPr>
                  <w:rFonts w:eastAsia="SimSun"/>
                  <w:sz w:val="16"/>
                  <w:szCs w:val="16"/>
                </w:rPr>
                <w:t>8.27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636780" w14:textId="77777777" w:rsidR="000D4524" w:rsidRDefault="000D4524">
            <w:pPr>
              <w:spacing w:after="0"/>
              <w:jc w:val="center"/>
              <w:rPr>
                <w:ins w:id="11836" w:author="Johan Bergman" w:date="2022-09-05T15:33:00Z"/>
                <w:rFonts w:eastAsia="SimSun"/>
                <w:sz w:val="16"/>
                <w:szCs w:val="16"/>
                <w:lang w:val="en-US" w:eastAsia="zh-TW"/>
              </w:rPr>
            </w:pPr>
            <w:ins w:id="11837" w:author="Johan Bergman" w:date="2022-09-05T15:33:00Z">
              <w:r>
                <w:rPr>
                  <w:rFonts w:eastAsia="SimSun"/>
                  <w:sz w:val="16"/>
                  <w:szCs w:val="16"/>
                </w:rPr>
                <w:t>3.17</w:t>
              </w:r>
            </w:ins>
          </w:p>
        </w:tc>
      </w:tr>
      <w:tr w:rsidR="000D4524" w14:paraId="5DB93D35" w14:textId="77777777" w:rsidTr="000D4524">
        <w:trPr>
          <w:trHeight w:val="300"/>
          <w:ins w:id="11838"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614D84" w14:textId="77777777" w:rsidR="000D4524" w:rsidRDefault="000D4524">
            <w:pPr>
              <w:spacing w:after="0"/>
              <w:rPr>
                <w:ins w:id="11839" w:author="Johan Bergman" w:date="2022-09-05T15:33:00Z"/>
                <w:rFonts w:eastAsia="SimSun"/>
                <w:sz w:val="16"/>
                <w:szCs w:val="16"/>
              </w:rPr>
            </w:pPr>
            <w:ins w:id="11840" w:author="Johan Bergman" w:date="2022-09-05T15:33:00Z">
              <w:r>
                <w:rPr>
                  <w:rFonts w:eastAsia="SimSun"/>
                  <w:sz w:val="16"/>
                  <w:szCs w:val="16"/>
                </w:rPr>
                <w:t>Qualcomm</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E78F54" w14:textId="77777777" w:rsidR="000D4524" w:rsidRDefault="000D4524">
            <w:pPr>
              <w:spacing w:after="0"/>
              <w:jc w:val="center"/>
              <w:rPr>
                <w:ins w:id="11841" w:author="Johan Bergman" w:date="2022-09-05T15:33:00Z"/>
                <w:rFonts w:eastAsia="PMingLiU"/>
                <w:color w:val="000000"/>
                <w:sz w:val="16"/>
                <w:szCs w:val="16"/>
                <w:lang w:val="en-US" w:eastAsia="ko-KR"/>
              </w:rPr>
            </w:pPr>
            <w:ins w:id="11842" w:author="Johan Bergman" w:date="2022-09-05T15:33:00Z">
              <w:r>
                <w:rPr>
                  <w:color w:val="000000"/>
                  <w:sz w:val="16"/>
                  <w:szCs w:val="16"/>
                </w:rPr>
                <w:t>9.15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726335" w14:textId="77777777" w:rsidR="000D4524" w:rsidRDefault="000D4524">
            <w:pPr>
              <w:spacing w:after="0"/>
              <w:jc w:val="center"/>
              <w:rPr>
                <w:ins w:id="11843" w:author="Johan Bergman" w:date="2022-09-05T15:33:00Z"/>
                <w:rFonts w:eastAsia="SimSun"/>
                <w:sz w:val="16"/>
                <w:szCs w:val="16"/>
              </w:rPr>
            </w:pPr>
            <w:ins w:id="11844"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54ABFE" w14:textId="77777777" w:rsidR="000D4524" w:rsidRDefault="000D4524">
            <w:pPr>
              <w:spacing w:after="0"/>
              <w:jc w:val="center"/>
              <w:rPr>
                <w:ins w:id="11845" w:author="Johan Bergman" w:date="2022-09-05T15:33:00Z"/>
                <w:rFonts w:eastAsia="SimSun"/>
                <w:b/>
                <w:bCs/>
                <w:color w:val="FF0000"/>
                <w:sz w:val="16"/>
                <w:szCs w:val="16"/>
              </w:rPr>
            </w:pPr>
            <w:ins w:id="11846"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56EA8B" w14:textId="77777777" w:rsidR="000D4524" w:rsidRDefault="000D4524">
            <w:pPr>
              <w:spacing w:after="0"/>
              <w:jc w:val="center"/>
              <w:rPr>
                <w:ins w:id="11847" w:author="Johan Bergman" w:date="2022-09-05T15:33:00Z"/>
                <w:rFonts w:eastAsia="SimSun"/>
                <w:b/>
                <w:bCs/>
                <w:color w:val="FF0000"/>
                <w:sz w:val="16"/>
                <w:szCs w:val="16"/>
              </w:rPr>
            </w:pPr>
            <w:ins w:id="11848"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70A3FA" w14:textId="77777777" w:rsidR="000D4524" w:rsidRDefault="000D4524">
            <w:pPr>
              <w:spacing w:after="0"/>
              <w:jc w:val="center"/>
              <w:rPr>
                <w:ins w:id="11849" w:author="Johan Bergman" w:date="2022-09-05T15:33:00Z"/>
                <w:rFonts w:eastAsia="SimSun"/>
                <w:b/>
                <w:bCs/>
                <w:color w:val="FF0000"/>
                <w:sz w:val="16"/>
                <w:szCs w:val="16"/>
              </w:rPr>
            </w:pPr>
            <w:ins w:id="11850" w:author="Johan Bergman" w:date="2022-09-05T15:33:00Z">
              <w:r>
                <w:rPr>
                  <w:rFonts w:eastAsia="SimSun"/>
                  <w:b/>
                  <w:bCs/>
                  <w:color w:val="FF0000"/>
                  <w:sz w:val="16"/>
                  <w:szCs w:val="16"/>
                </w:rPr>
                <w:t>-0.45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4F5A41" w14:textId="77777777" w:rsidR="000D4524" w:rsidRDefault="000D4524">
            <w:pPr>
              <w:spacing w:after="0"/>
              <w:jc w:val="center"/>
              <w:rPr>
                <w:ins w:id="11851" w:author="Johan Bergman" w:date="2022-09-05T15:33:00Z"/>
                <w:rFonts w:eastAsia="SimSun"/>
                <w:b/>
                <w:bCs/>
                <w:color w:val="FF0000"/>
                <w:sz w:val="16"/>
                <w:szCs w:val="16"/>
              </w:rPr>
            </w:pPr>
            <w:ins w:id="11852" w:author="Johan Bergman" w:date="2022-09-05T15:33:00Z">
              <w:r>
                <w:rPr>
                  <w:rFonts w:eastAsia="SimSun"/>
                  <w:b/>
                  <w:bCs/>
                  <w:color w:val="FF0000"/>
                  <w:sz w:val="16"/>
                  <w:szCs w:val="16"/>
                </w:rPr>
                <w:t>-0.85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463E71" w14:textId="77777777" w:rsidR="000D4524" w:rsidRDefault="000D4524">
            <w:pPr>
              <w:spacing w:after="0"/>
              <w:jc w:val="center"/>
              <w:rPr>
                <w:ins w:id="11853" w:author="Johan Bergman" w:date="2022-09-05T15:33:00Z"/>
                <w:rFonts w:eastAsia="SimSun"/>
                <w:sz w:val="16"/>
                <w:szCs w:val="16"/>
              </w:rPr>
            </w:pPr>
            <w:ins w:id="11854" w:author="Johan Bergman" w:date="2022-09-05T15:33:00Z">
              <w:r>
                <w:rPr>
                  <w:rFonts w:eastAsia="SimSun"/>
                  <w:b/>
                  <w:bCs/>
                  <w:color w:val="FF0000"/>
                  <w:sz w:val="16"/>
                  <w:szCs w:val="16"/>
                </w:rPr>
                <w:t>-0.55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D62BD2" w14:textId="77777777" w:rsidR="000D4524" w:rsidRDefault="000D4524">
            <w:pPr>
              <w:spacing w:after="0"/>
              <w:jc w:val="center"/>
              <w:rPr>
                <w:ins w:id="11855" w:author="Johan Bergman" w:date="2022-09-05T15:33:00Z"/>
                <w:rFonts w:eastAsia="SimSun"/>
                <w:b/>
                <w:bCs/>
                <w:color w:val="FF0000"/>
                <w:sz w:val="16"/>
                <w:szCs w:val="16"/>
              </w:rPr>
            </w:pPr>
            <w:ins w:id="11856" w:author="Johan Bergman" w:date="2022-09-05T15:33:00Z">
              <w:r>
                <w:rPr>
                  <w:rFonts w:eastAsia="SimSun"/>
                  <w:sz w:val="16"/>
                  <w:szCs w:val="16"/>
                </w:rPr>
                <w:t>5.95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35C0F06" w14:textId="77777777" w:rsidR="000D4524" w:rsidRDefault="000D4524">
            <w:pPr>
              <w:spacing w:after="0"/>
              <w:jc w:val="center"/>
              <w:rPr>
                <w:ins w:id="11857" w:author="Johan Bergman" w:date="2022-09-05T15:33:00Z"/>
                <w:rFonts w:eastAsia="SimSun"/>
                <w:b/>
                <w:bCs/>
                <w:color w:val="FF0000"/>
                <w:sz w:val="16"/>
                <w:szCs w:val="16"/>
              </w:rPr>
            </w:pPr>
            <w:ins w:id="11858" w:author="Johan Bergman" w:date="2022-09-05T15:33:00Z">
              <w:r>
                <w:rPr>
                  <w:rFonts w:eastAsia="SimSun"/>
                  <w:sz w:val="16"/>
                  <w:szCs w:val="16"/>
                </w:rPr>
                <w:t>0.85</w:t>
              </w:r>
            </w:ins>
          </w:p>
        </w:tc>
      </w:tr>
      <w:tr w:rsidR="000D4524" w14:paraId="040D34F8" w14:textId="77777777" w:rsidTr="000D4524">
        <w:trPr>
          <w:trHeight w:val="300"/>
          <w:ins w:id="11859"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66E06E7" w14:textId="77777777" w:rsidR="000D4524" w:rsidRDefault="000D4524">
            <w:pPr>
              <w:spacing w:after="0"/>
              <w:rPr>
                <w:ins w:id="11860" w:author="Johan Bergman" w:date="2022-09-05T15:33:00Z"/>
                <w:rFonts w:eastAsia="SimSun"/>
                <w:sz w:val="16"/>
                <w:szCs w:val="16"/>
                <w:lang w:val="en-US" w:eastAsia="zh-TW"/>
              </w:rPr>
            </w:pPr>
            <w:ins w:id="11861" w:author="Johan Bergman" w:date="2022-09-05T15:33:00Z">
              <w:r>
                <w:rPr>
                  <w:rFonts w:eastAsia="SimSun"/>
                  <w:b/>
                  <w:bCs/>
                  <w:sz w:val="16"/>
                  <w:szCs w:val="16"/>
                </w:rPr>
                <w:t>Representative value 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60B8DEE" w14:textId="77777777" w:rsidR="000D4524" w:rsidRDefault="000D4524">
            <w:pPr>
              <w:spacing w:after="0"/>
              <w:jc w:val="center"/>
              <w:rPr>
                <w:ins w:id="11862" w:author="Johan Bergman" w:date="2022-09-05T15:33:00Z"/>
                <w:rFonts w:eastAsia="SimSun"/>
                <w:sz w:val="16"/>
                <w:szCs w:val="16"/>
                <w:lang w:val="en-US" w:eastAsia="zh-TW"/>
              </w:rPr>
            </w:pPr>
            <w:ins w:id="11863" w:author="Johan Bergman" w:date="2022-09-05T15:33:00Z">
              <w:r>
                <w:rPr>
                  <w:rFonts w:eastAsia="SimSun"/>
                  <w:b/>
                  <w:bCs/>
                  <w:sz w:val="16"/>
                  <w:szCs w:val="16"/>
                </w:rPr>
                <w:t>8.60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50BE46" w14:textId="77777777" w:rsidR="000D4524" w:rsidRDefault="000D4524">
            <w:pPr>
              <w:spacing w:after="0"/>
              <w:jc w:val="center"/>
              <w:rPr>
                <w:ins w:id="11864" w:author="Johan Bergman" w:date="2022-09-05T15:33:00Z"/>
                <w:rFonts w:eastAsia="SimSun"/>
                <w:sz w:val="16"/>
                <w:szCs w:val="16"/>
                <w:lang w:val="en-US" w:eastAsia="zh-TW"/>
              </w:rPr>
            </w:pPr>
            <w:ins w:id="11865" w:author="Johan Bergman" w:date="2022-09-05T15:3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A062F8" w14:textId="77777777" w:rsidR="000D4524" w:rsidRDefault="000D4524">
            <w:pPr>
              <w:spacing w:after="0"/>
              <w:jc w:val="center"/>
              <w:rPr>
                <w:ins w:id="11866" w:author="Johan Bergman" w:date="2022-09-05T15:33:00Z"/>
                <w:rFonts w:eastAsia="SimSun"/>
                <w:sz w:val="16"/>
                <w:szCs w:val="16"/>
                <w:lang w:val="en-US" w:eastAsia="zh-TW"/>
              </w:rPr>
            </w:pPr>
            <w:ins w:id="11867" w:author="Johan Bergman" w:date="2022-09-05T15:33:00Z">
              <w:r>
                <w:rPr>
                  <w:rFonts w:eastAsia="SimSun"/>
                  <w:b/>
                  <w:bCs/>
                  <w:sz w:val="16"/>
                  <w:szCs w:val="16"/>
                </w:rPr>
                <w:t>4.99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C0167EA" w14:textId="77777777" w:rsidR="000D4524" w:rsidRDefault="000D4524">
            <w:pPr>
              <w:spacing w:after="0"/>
              <w:jc w:val="center"/>
              <w:rPr>
                <w:ins w:id="11868" w:author="Johan Bergman" w:date="2022-09-05T15:33:00Z"/>
                <w:rFonts w:eastAsia="SimSun"/>
                <w:sz w:val="16"/>
                <w:szCs w:val="16"/>
                <w:lang w:val="en-US" w:eastAsia="zh-TW"/>
              </w:rPr>
            </w:pPr>
            <w:ins w:id="11869" w:author="Johan Bergman" w:date="2022-09-05T15:33:00Z">
              <w:r>
                <w:rPr>
                  <w:rFonts w:eastAsia="SimSun"/>
                  <w:b/>
                  <w:bCs/>
                  <w:sz w:val="16"/>
                  <w:szCs w:val="16"/>
                </w:rPr>
                <w:t>5.45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FC28BE" w14:textId="77777777" w:rsidR="000D4524" w:rsidRDefault="000D4524">
            <w:pPr>
              <w:spacing w:after="0"/>
              <w:jc w:val="center"/>
              <w:rPr>
                <w:ins w:id="11870" w:author="Johan Bergman" w:date="2022-09-05T15:33:00Z"/>
                <w:rFonts w:eastAsia="SimSun"/>
                <w:b/>
                <w:bCs/>
                <w:color w:val="FF0000"/>
                <w:sz w:val="16"/>
                <w:szCs w:val="16"/>
                <w:lang w:val="en-US" w:eastAsia="zh-TW"/>
              </w:rPr>
            </w:pPr>
            <w:ins w:id="11871" w:author="Johan Bergman" w:date="2022-09-05T15:33:00Z">
              <w:r>
                <w:rPr>
                  <w:rFonts w:eastAsia="SimSun"/>
                  <w:b/>
                  <w:bCs/>
                  <w:sz w:val="16"/>
                  <w:szCs w:val="16"/>
                </w:rPr>
                <w:t>1.34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0B3C55B" w14:textId="77777777" w:rsidR="000D4524" w:rsidRDefault="000D4524">
            <w:pPr>
              <w:spacing w:after="0"/>
              <w:jc w:val="center"/>
              <w:rPr>
                <w:ins w:id="11872" w:author="Johan Bergman" w:date="2022-09-05T15:33:00Z"/>
                <w:rFonts w:eastAsia="SimSun"/>
                <w:sz w:val="16"/>
                <w:szCs w:val="16"/>
                <w:lang w:val="en-US" w:eastAsia="zh-TW"/>
              </w:rPr>
            </w:pPr>
            <w:ins w:id="11873" w:author="Johan Bergman" w:date="2022-09-05T15:33:00Z">
              <w:r>
                <w:rPr>
                  <w:rFonts w:eastAsia="SimSun"/>
                  <w:b/>
                  <w:bCs/>
                  <w:sz w:val="16"/>
                  <w:szCs w:val="16"/>
                </w:rPr>
                <w:t>1.36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A72712" w14:textId="77777777" w:rsidR="000D4524" w:rsidRDefault="000D4524">
            <w:pPr>
              <w:spacing w:after="0"/>
              <w:jc w:val="center"/>
              <w:rPr>
                <w:ins w:id="11874" w:author="Johan Bergman" w:date="2022-09-05T15:33:00Z"/>
                <w:rFonts w:eastAsia="SimSun"/>
                <w:sz w:val="16"/>
                <w:szCs w:val="16"/>
                <w:lang w:val="en-US" w:eastAsia="zh-TW"/>
              </w:rPr>
            </w:pPr>
            <w:ins w:id="11875" w:author="Johan Bergman" w:date="2022-09-05T15:33:00Z">
              <w:r>
                <w:rPr>
                  <w:rFonts w:eastAsia="SimSun"/>
                  <w:b/>
                  <w:bCs/>
                  <w:sz w:val="16"/>
                  <w:szCs w:val="16"/>
                </w:rPr>
                <w:t>1.76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92D6C7" w14:textId="77777777" w:rsidR="000D4524" w:rsidRDefault="000D4524">
            <w:pPr>
              <w:spacing w:after="0"/>
              <w:jc w:val="center"/>
              <w:rPr>
                <w:ins w:id="11876" w:author="Johan Bergman" w:date="2022-09-05T15:33:00Z"/>
                <w:rFonts w:eastAsia="SimSun"/>
                <w:sz w:val="16"/>
                <w:szCs w:val="16"/>
                <w:lang w:val="en-US" w:eastAsia="zh-TW"/>
              </w:rPr>
            </w:pPr>
            <w:ins w:id="11877" w:author="Johan Bergman" w:date="2022-09-05T15:33:00Z">
              <w:r>
                <w:rPr>
                  <w:rFonts w:eastAsia="SimSun"/>
                  <w:b/>
                  <w:bCs/>
                  <w:sz w:val="16"/>
                  <w:szCs w:val="16"/>
                </w:rPr>
                <w:t>7.28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463FDF" w14:textId="77777777" w:rsidR="000D4524" w:rsidRDefault="000D4524">
            <w:pPr>
              <w:spacing w:after="0"/>
              <w:jc w:val="center"/>
              <w:rPr>
                <w:ins w:id="11878" w:author="Johan Bergman" w:date="2022-09-05T15:33:00Z"/>
                <w:rFonts w:eastAsia="SimSun"/>
                <w:sz w:val="16"/>
                <w:szCs w:val="16"/>
                <w:lang w:val="en-US" w:eastAsia="zh-TW"/>
              </w:rPr>
            </w:pPr>
            <w:ins w:id="11879" w:author="Johan Bergman" w:date="2022-09-05T15:33:00Z">
              <w:r>
                <w:rPr>
                  <w:rFonts w:eastAsia="SimSun"/>
                  <w:b/>
                  <w:bCs/>
                  <w:sz w:val="16"/>
                  <w:szCs w:val="16"/>
                </w:rPr>
                <w:t>2.29</w:t>
              </w:r>
            </w:ins>
          </w:p>
        </w:tc>
      </w:tr>
      <w:tr w:rsidR="000D4524" w14:paraId="49E65A40" w14:textId="77777777" w:rsidTr="000D4524">
        <w:trPr>
          <w:trHeight w:val="300"/>
          <w:ins w:id="11880"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9B5B13D" w14:textId="77777777" w:rsidR="000D4524" w:rsidRDefault="000D4524">
            <w:pPr>
              <w:spacing w:after="0"/>
              <w:rPr>
                <w:ins w:id="11881" w:author="Johan Bergman" w:date="2022-09-05T15:33:00Z"/>
                <w:rFonts w:eastAsia="SimSun"/>
                <w:b/>
                <w:bCs/>
                <w:sz w:val="16"/>
                <w:szCs w:val="16"/>
              </w:rPr>
            </w:pPr>
            <w:ins w:id="11882" w:author="Johan Bergman" w:date="2022-09-05T15:33:00Z">
              <w:r>
                <w:rPr>
                  <w:rFonts w:eastAsia="SimSun"/>
                  <w:b/>
                  <w:bCs/>
                  <w:sz w:val="16"/>
                  <w:szCs w:val="16"/>
                </w:rPr>
                <w:t># of samples 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5D2BE8" w14:textId="77777777" w:rsidR="000D4524" w:rsidRDefault="000D4524">
            <w:pPr>
              <w:spacing w:after="0"/>
              <w:jc w:val="center"/>
              <w:rPr>
                <w:ins w:id="11883" w:author="Johan Bergman" w:date="2022-09-05T15:33:00Z"/>
                <w:rFonts w:eastAsia="SimSun"/>
                <w:b/>
                <w:bCs/>
                <w:sz w:val="16"/>
                <w:szCs w:val="16"/>
              </w:rPr>
            </w:pPr>
            <w:ins w:id="11884" w:author="Johan Bergman" w:date="2022-09-05T15:33:00Z">
              <w:r>
                <w:rPr>
                  <w:rFonts w:eastAsia="SimSun"/>
                  <w:sz w:val="16"/>
                  <w:szCs w:val="16"/>
                </w:rPr>
                <w:t xml:space="preserve">8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36A2659" w14:textId="77777777" w:rsidR="000D4524" w:rsidRDefault="000D4524">
            <w:pPr>
              <w:spacing w:after="0"/>
              <w:jc w:val="center"/>
              <w:rPr>
                <w:ins w:id="11885" w:author="Johan Bergman" w:date="2022-09-05T15:33:00Z"/>
                <w:rFonts w:eastAsia="SimSun"/>
                <w:b/>
                <w:bCs/>
                <w:sz w:val="16"/>
                <w:szCs w:val="16"/>
              </w:rPr>
            </w:pPr>
            <w:ins w:id="11886" w:author="Johan Bergman" w:date="2022-09-05T15:33:00Z">
              <w:r>
                <w:rPr>
                  <w:rFonts w:eastAsia="SimSun"/>
                  <w:sz w:val="16"/>
                  <w:szCs w:val="16"/>
                </w:rPr>
                <w:t xml:space="preserve">1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4DC740" w14:textId="77777777" w:rsidR="000D4524" w:rsidRDefault="000D4524">
            <w:pPr>
              <w:spacing w:after="0"/>
              <w:jc w:val="center"/>
              <w:rPr>
                <w:ins w:id="11887" w:author="Johan Bergman" w:date="2022-09-05T15:33:00Z"/>
                <w:rFonts w:eastAsia="SimSun"/>
                <w:b/>
                <w:bCs/>
                <w:sz w:val="16"/>
                <w:szCs w:val="16"/>
              </w:rPr>
            </w:pPr>
            <w:ins w:id="11888" w:author="Johan Bergman" w:date="2022-09-05T15:33:00Z">
              <w:r>
                <w:rPr>
                  <w:rFonts w:eastAsia="SimSun"/>
                  <w:sz w:val="16"/>
                  <w:szCs w:val="16"/>
                </w:rPr>
                <w:t xml:space="preserve">6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4E1AE74" w14:textId="77777777" w:rsidR="000D4524" w:rsidRDefault="000D4524">
            <w:pPr>
              <w:spacing w:after="0"/>
              <w:jc w:val="center"/>
              <w:rPr>
                <w:ins w:id="11889" w:author="Johan Bergman" w:date="2022-09-05T15:33:00Z"/>
                <w:rFonts w:eastAsia="SimSun"/>
                <w:b/>
                <w:bCs/>
                <w:sz w:val="16"/>
                <w:szCs w:val="16"/>
              </w:rPr>
            </w:pPr>
            <w:ins w:id="11890" w:author="Johan Bergman" w:date="2022-09-05T15:3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EE6790" w14:textId="77777777" w:rsidR="000D4524" w:rsidRDefault="000D4524">
            <w:pPr>
              <w:spacing w:after="0"/>
              <w:jc w:val="center"/>
              <w:rPr>
                <w:ins w:id="11891" w:author="Johan Bergman" w:date="2022-09-05T15:33:00Z"/>
                <w:rFonts w:eastAsia="SimSun"/>
                <w:b/>
                <w:bCs/>
                <w:sz w:val="16"/>
                <w:szCs w:val="16"/>
              </w:rPr>
            </w:pPr>
            <w:ins w:id="11892" w:author="Johan Bergman" w:date="2022-09-05T15:33: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07EDD4" w14:textId="77777777" w:rsidR="000D4524" w:rsidRDefault="000D4524">
            <w:pPr>
              <w:spacing w:after="0"/>
              <w:jc w:val="center"/>
              <w:rPr>
                <w:ins w:id="11893" w:author="Johan Bergman" w:date="2022-09-05T15:33:00Z"/>
                <w:rFonts w:eastAsia="SimSun"/>
                <w:b/>
                <w:bCs/>
                <w:sz w:val="16"/>
                <w:szCs w:val="16"/>
              </w:rPr>
            </w:pPr>
            <w:ins w:id="11894" w:author="Johan Bergman" w:date="2022-09-05T15:33: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C3BDB24" w14:textId="77777777" w:rsidR="000D4524" w:rsidRDefault="000D4524">
            <w:pPr>
              <w:spacing w:after="0"/>
              <w:jc w:val="center"/>
              <w:rPr>
                <w:ins w:id="11895" w:author="Johan Bergman" w:date="2022-09-05T15:33:00Z"/>
                <w:rFonts w:eastAsia="SimSun"/>
                <w:b/>
                <w:bCs/>
                <w:sz w:val="16"/>
                <w:szCs w:val="16"/>
              </w:rPr>
            </w:pPr>
            <w:ins w:id="11896" w:author="Johan Bergman" w:date="2022-09-05T15:33:00Z">
              <w:r>
                <w:rPr>
                  <w:rFonts w:eastAsia="SimSun"/>
                  <w:sz w:val="16"/>
                  <w:szCs w:val="16"/>
                </w:rPr>
                <w:t xml:space="preserve">9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530152" w14:textId="77777777" w:rsidR="000D4524" w:rsidRDefault="000D4524">
            <w:pPr>
              <w:spacing w:after="0"/>
              <w:jc w:val="center"/>
              <w:rPr>
                <w:ins w:id="11897" w:author="Johan Bergman" w:date="2022-09-05T15:33:00Z"/>
                <w:rFonts w:eastAsia="SimSun"/>
                <w:b/>
                <w:bCs/>
                <w:sz w:val="16"/>
                <w:szCs w:val="16"/>
              </w:rPr>
            </w:pPr>
            <w:ins w:id="11898" w:author="Johan Bergman" w:date="2022-09-05T15:33:00Z">
              <w:r>
                <w:rPr>
                  <w:rFonts w:eastAsia="SimSun"/>
                  <w:sz w:val="16"/>
                  <w:szCs w:val="16"/>
                </w:rPr>
                <w:t xml:space="preserve">7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666966" w14:textId="77777777" w:rsidR="000D4524" w:rsidRDefault="000D4524">
            <w:pPr>
              <w:spacing w:after="0"/>
              <w:jc w:val="center"/>
              <w:rPr>
                <w:ins w:id="11899" w:author="Johan Bergman" w:date="2022-09-05T15:33:00Z"/>
                <w:rFonts w:eastAsia="SimSun"/>
                <w:b/>
                <w:bCs/>
                <w:sz w:val="16"/>
                <w:szCs w:val="16"/>
              </w:rPr>
            </w:pPr>
            <w:ins w:id="11900" w:author="Johan Bergman" w:date="2022-09-05T15:33:00Z">
              <w:r>
                <w:rPr>
                  <w:rFonts w:eastAsia="SimSun"/>
                  <w:sz w:val="16"/>
                  <w:szCs w:val="16"/>
                </w:rPr>
                <w:t xml:space="preserve">7 </w:t>
              </w:r>
            </w:ins>
          </w:p>
        </w:tc>
      </w:tr>
      <w:tr w:rsidR="000D4524" w14:paraId="7BE0F92D" w14:textId="77777777" w:rsidTr="000D4524">
        <w:trPr>
          <w:trHeight w:val="300"/>
          <w:ins w:id="11901"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5212E2E" w14:textId="77777777" w:rsidR="000D4524" w:rsidRDefault="000D4524">
            <w:pPr>
              <w:spacing w:after="0"/>
              <w:rPr>
                <w:ins w:id="11902" w:author="Johan Bergman" w:date="2022-09-05T15:33:00Z"/>
                <w:rFonts w:eastAsia="SimSun"/>
                <w:b/>
                <w:bCs/>
                <w:sz w:val="16"/>
                <w:szCs w:val="16"/>
              </w:rPr>
            </w:pPr>
            <w:ins w:id="11903" w:author="Johan Bergman" w:date="2022-09-05T15:33:00Z">
              <w:r>
                <w:rPr>
                  <w:rFonts w:eastAsia="SimSun"/>
                  <w:b/>
                  <w:bCs/>
                  <w:sz w:val="16"/>
                  <w:szCs w:val="16"/>
                </w:rPr>
                <w:t>Representative value 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F567E4" w14:textId="77777777" w:rsidR="000D4524" w:rsidRDefault="000D4524">
            <w:pPr>
              <w:spacing w:after="0"/>
              <w:jc w:val="center"/>
              <w:rPr>
                <w:ins w:id="11904" w:author="Johan Bergman" w:date="2022-09-05T15:33:00Z"/>
                <w:rFonts w:eastAsia="SimSun"/>
                <w:b/>
                <w:bCs/>
                <w:sz w:val="16"/>
                <w:szCs w:val="16"/>
              </w:rPr>
            </w:pPr>
            <w:ins w:id="11905" w:author="Johan Bergman" w:date="2022-09-05T15:33:00Z">
              <w:r>
                <w:rPr>
                  <w:rFonts w:eastAsia="SimSun"/>
                  <w:b/>
                  <w:bCs/>
                  <w:sz w:val="16"/>
                  <w:szCs w:val="16"/>
                </w:rPr>
                <w:t>8.72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59F4CC0" w14:textId="77777777" w:rsidR="000D4524" w:rsidRDefault="000D4524">
            <w:pPr>
              <w:spacing w:after="0"/>
              <w:jc w:val="center"/>
              <w:rPr>
                <w:ins w:id="11906" w:author="Johan Bergman" w:date="2022-09-05T15:33:00Z"/>
                <w:rFonts w:eastAsia="SimSun"/>
                <w:b/>
                <w:bCs/>
                <w:sz w:val="16"/>
                <w:szCs w:val="16"/>
              </w:rPr>
            </w:pPr>
            <w:ins w:id="11907" w:author="Johan Bergman" w:date="2022-09-05T15:3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B50410F" w14:textId="77777777" w:rsidR="000D4524" w:rsidRDefault="000D4524">
            <w:pPr>
              <w:spacing w:after="0"/>
              <w:jc w:val="center"/>
              <w:rPr>
                <w:ins w:id="11908" w:author="Johan Bergman" w:date="2022-09-05T15:33:00Z"/>
                <w:rFonts w:eastAsia="SimSun"/>
                <w:b/>
                <w:bCs/>
                <w:sz w:val="16"/>
                <w:szCs w:val="16"/>
              </w:rPr>
            </w:pPr>
            <w:ins w:id="11909" w:author="Johan Bergman" w:date="2022-09-05T15:33:00Z">
              <w:r>
                <w:rPr>
                  <w:rFonts w:eastAsia="SimSun"/>
                  <w:b/>
                  <w:bCs/>
                  <w:sz w:val="16"/>
                  <w:szCs w:val="16"/>
                </w:rPr>
                <w:t>4.86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0DCB816" w14:textId="77777777" w:rsidR="000D4524" w:rsidRDefault="000D4524">
            <w:pPr>
              <w:spacing w:after="0"/>
              <w:jc w:val="center"/>
              <w:rPr>
                <w:ins w:id="11910" w:author="Johan Bergman" w:date="2022-09-05T15:33:00Z"/>
                <w:rFonts w:eastAsia="SimSun"/>
                <w:b/>
                <w:bCs/>
                <w:sz w:val="16"/>
                <w:szCs w:val="16"/>
              </w:rPr>
            </w:pPr>
            <w:ins w:id="11911" w:author="Johan Bergman" w:date="2022-09-05T15:33:00Z">
              <w:r>
                <w:rPr>
                  <w:rFonts w:eastAsia="SimSun"/>
                  <w:b/>
                  <w:bCs/>
                  <w:sz w:val="16"/>
                  <w:szCs w:val="16"/>
                </w:rPr>
                <w:t>5.02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8F0374" w14:textId="77777777" w:rsidR="000D4524" w:rsidRDefault="000D4524">
            <w:pPr>
              <w:spacing w:after="0"/>
              <w:jc w:val="center"/>
              <w:rPr>
                <w:ins w:id="11912" w:author="Johan Bergman" w:date="2022-09-05T15:33:00Z"/>
                <w:rFonts w:eastAsia="SimSun"/>
                <w:b/>
                <w:bCs/>
                <w:sz w:val="16"/>
                <w:szCs w:val="16"/>
              </w:rPr>
            </w:pPr>
            <w:ins w:id="11913" w:author="Johan Bergman" w:date="2022-09-05T15:33:00Z">
              <w:r>
                <w:rPr>
                  <w:rFonts w:eastAsia="SimSun"/>
                  <w:b/>
                  <w:bCs/>
                  <w:sz w:val="16"/>
                  <w:szCs w:val="16"/>
                </w:rPr>
                <w:t>1.12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843C59" w14:textId="77777777" w:rsidR="000D4524" w:rsidRDefault="000D4524">
            <w:pPr>
              <w:spacing w:after="0"/>
              <w:jc w:val="center"/>
              <w:rPr>
                <w:ins w:id="11914" w:author="Johan Bergman" w:date="2022-09-05T15:33:00Z"/>
                <w:rFonts w:eastAsia="SimSun"/>
                <w:b/>
                <w:bCs/>
                <w:sz w:val="16"/>
                <w:szCs w:val="16"/>
              </w:rPr>
            </w:pPr>
            <w:ins w:id="11915" w:author="Johan Bergman" w:date="2022-09-05T15:33:00Z">
              <w:r>
                <w:rPr>
                  <w:rFonts w:eastAsia="SimSun"/>
                  <w:b/>
                  <w:bCs/>
                  <w:sz w:val="16"/>
                  <w:szCs w:val="16"/>
                </w:rPr>
                <w:t>0.92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F0C1FEA" w14:textId="77777777" w:rsidR="000D4524" w:rsidRDefault="000D4524">
            <w:pPr>
              <w:spacing w:after="0"/>
              <w:jc w:val="center"/>
              <w:rPr>
                <w:ins w:id="11916" w:author="Johan Bergman" w:date="2022-09-05T15:33:00Z"/>
                <w:rFonts w:eastAsia="SimSun"/>
                <w:b/>
                <w:bCs/>
                <w:sz w:val="16"/>
                <w:szCs w:val="16"/>
              </w:rPr>
            </w:pPr>
            <w:ins w:id="11917" w:author="Johan Bergman" w:date="2022-09-05T15:33:00Z">
              <w:r>
                <w:rPr>
                  <w:rFonts w:eastAsia="SimSun"/>
                  <w:b/>
                  <w:bCs/>
                  <w:sz w:val="16"/>
                  <w:szCs w:val="16"/>
                </w:rPr>
                <w:t>1.73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3117F8" w14:textId="77777777" w:rsidR="000D4524" w:rsidRDefault="000D4524">
            <w:pPr>
              <w:spacing w:after="0"/>
              <w:jc w:val="center"/>
              <w:rPr>
                <w:ins w:id="11918" w:author="Johan Bergman" w:date="2022-09-05T15:33:00Z"/>
                <w:rFonts w:eastAsia="SimSun"/>
                <w:b/>
                <w:bCs/>
                <w:sz w:val="16"/>
                <w:szCs w:val="16"/>
              </w:rPr>
            </w:pPr>
            <w:ins w:id="11919" w:author="Johan Bergman" w:date="2022-09-05T15:33:00Z">
              <w:r>
                <w:rPr>
                  <w:rFonts w:eastAsia="SimSun"/>
                  <w:b/>
                  <w:bCs/>
                  <w:sz w:val="16"/>
                  <w:szCs w:val="16"/>
                </w:rPr>
                <w:t>7.09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715545" w14:textId="77777777" w:rsidR="000D4524" w:rsidRDefault="000D4524">
            <w:pPr>
              <w:spacing w:after="0"/>
              <w:jc w:val="center"/>
              <w:rPr>
                <w:ins w:id="11920" w:author="Johan Bergman" w:date="2022-09-05T15:33:00Z"/>
                <w:rFonts w:eastAsia="SimSun"/>
                <w:b/>
                <w:bCs/>
                <w:sz w:val="16"/>
                <w:szCs w:val="16"/>
              </w:rPr>
            </w:pPr>
            <w:ins w:id="11921" w:author="Johan Bergman" w:date="2022-09-05T15:33:00Z">
              <w:r>
                <w:rPr>
                  <w:rFonts w:eastAsia="SimSun"/>
                  <w:b/>
                  <w:bCs/>
                  <w:sz w:val="16"/>
                  <w:szCs w:val="16"/>
                </w:rPr>
                <w:t>2.30</w:t>
              </w:r>
            </w:ins>
          </w:p>
        </w:tc>
      </w:tr>
      <w:tr w:rsidR="000D4524" w14:paraId="1D7BCF69" w14:textId="77777777" w:rsidTr="000D4524">
        <w:trPr>
          <w:trHeight w:val="300"/>
          <w:ins w:id="11922"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0C42DA3" w14:textId="77777777" w:rsidR="000D4524" w:rsidRDefault="000D4524">
            <w:pPr>
              <w:spacing w:after="0"/>
              <w:rPr>
                <w:ins w:id="11923" w:author="Johan Bergman" w:date="2022-09-05T15:33:00Z"/>
                <w:rFonts w:eastAsia="SimSun"/>
                <w:sz w:val="16"/>
                <w:szCs w:val="16"/>
                <w:lang w:val="en-US" w:eastAsia="zh-TW"/>
              </w:rPr>
            </w:pPr>
            <w:ins w:id="11924" w:author="Johan Bergman" w:date="2022-09-05T15:33:00Z">
              <w:r>
                <w:rPr>
                  <w:rFonts w:eastAsia="SimSun"/>
                  <w:b/>
                  <w:bCs/>
                  <w:sz w:val="16"/>
                  <w:szCs w:val="16"/>
                </w:rPr>
                <w:t># of samples 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17641E" w14:textId="77777777" w:rsidR="000D4524" w:rsidRDefault="000D4524">
            <w:pPr>
              <w:spacing w:after="0"/>
              <w:jc w:val="center"/>
              <w:rPr>
                <w:ins w:id="11925" w:author="Johan Bergman" w:date="2022-09-05T15:33:00Z"/>
                <w:rFonts w:eastAsia="SimSun"/>
                <w:sz w:val="16"/>
                <w:szCs w:val="16"/>
                <w:lang w:val="en-US" w:eastAsia="zh-TW"/>
              </w:rPr>
            </w:pPr>
            <w:ins w:id="11926" w:author="Johan Bergman" w:date="2022-09-05T15:33:00Z">
              <w:r>
                <w:rPr>
                  <w:rFonts w:eastAsia="SimSun"/>
                  <w:sz w:val="16"/>
                  <w:szCs w:val="16"/>
                </w:rPr>
                <w:t>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687237" w14:textId="77777777" w:rsidR="000D4524" w:rsidRDefault="000D4524">
            <w:pPr>
              <w:spacing w:after="0"/>
              <w:jc w:val="center"/>
              <w:rPr>
                <w:ins w:id="11927" w:author="Johan Bergman" w:date="2022-09-05T15:33:00Z"/>
                <w:rFonts w:eastAsia="SimSun"/>
                <w:sz w:val="16"/>
                <w:szCs w:val="16"/>
                <w:lang w:val="en-US" w:eastAsia="zh-TW"/>
              </w:rPr>
            </w:pPr>
            <w:ins w:id="11928" w:author="Johan Bergman" w:date="2022-09-05T15:33:00Z">
              <w:r>
                <w:rPr>
                  <w:rFonts w:eastAsia="SimSun"/>
                  <w:sz w:val="16"/>
                  <w:szCs w:val="16"/>
                </w:rPr>
                <w:t>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6F2B0D6" w14:textId="77777777" w:rsidR="000D4524" w:rsidRDefault="000D4524">
            <w:pPr>
              <w:spacing w:after="0"/>
              <w:jc w:val="center"/>
              <w:rPr>
                <w:ins w:id="11929" w:author="Johan Bergman" w:date="2022-09-05T15:33:00Z"/>
                <w:rFonts w:eastAsia="SimSun"/>
                <w:sz w:val="16"/>
                <w:szCs w:val="16"/>
                <w:lang w:val="en-US" w:eastAsia="zh-TW"/>
              </w:rPr>
            </w:pPr>
            <w:ins w:id="11930" w:author="Johan Bergman" w:date="2022-09-05T15:33:00Z">
              <w:r>
                <w:rPr>
                  <w:rFonts w:eastAsia="SimSun"/>
                  <w:sz w:val="16"/>
                  <w:szCs w:val="16"/>
                </w:rPr>
                <w:t>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76CED9" w14:textId="77777777" w:rsidR="000D4524" w:rsidRDefault="000D4524">
            <w:pPr>
              <w:spacing w:after="0"/>
              <w:jc w:val="center"/>
              <w:rPr>
                <w:ins w:id="11931" w:author="Johan Bergman" w:date="2022-09-05T15:33:00Z"/>
                <w:rFonts w:eastAsia="SimSun"/>
                <w:sz w:val="16"/>
                <w:szCs w:val="16"/>
                <w:lang w:val="en-US" w:eastAsia="zh-TW"/>
              </w:rPr>
            </w:pPr>
            <w:ins w:id="11932" w:author="Johan Bergman" w:date="2022-09-05T15:3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EA0AC9" w14:textId="77777777" w:rsidR="000D4524" w:rsidRDefault="000D4524">
            <w:pPr>
              <w:spacing w:after="0"/>
              <w:jc w:val="center"/>
              <w:rPr>
                <w:ins w:id="11933" w:author="Johan Bergman" w:date="2022-09-05T15:33:00Z"/>
                <w:rFonts w:eastAsia="SimSun"/>
                <w:sz w:val="16"/>
                <w:szCs w:val="16"/>
                <w:lang w:val="en-US" w:eastAsia="zh-TW"/>
              </w:rPr>
            </w:pPr>
            <w:ins w:id="11934" w:author="Johan Bergman" w:date="2022-09-05T15:33: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4ACA474" w14:textId="77777777" w:rsidR="000D4524" w:rsidRDefault="000D4524">
            <w:pPr>
              <w:spacing w:after="0"/>
              <w:jc w:val="center"/>
              <w:rPr>
                <w:ins w:id="11935" w:author="Johan Bergman" w:date="2022-09-05T15:33:00Z"/>
                <w:rFonts w:eastAsia="SimSun"/>
                <w:b/>
                <w:bCs/>
                <w:color w:val="FF0000"/>
                <w:sz w:val="16"/>
                <w:szCs w:val="16"/>
                <w:lang w:val="en-US" w:eastAsia="zh-TW"/>
              </w:rPr>
            </w:pPr>
            <w:ins w:id="11936" w:author="Johan Bergman" w:date="2022-09-05T15:33: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E2DAB0A" w14:textId="77777777" w:rsidR="000D4524" w:rsidRDefault="000D4524">
            <w:pPr>
              <w:spacing w:after="0"/>
              <w:jc w:val="center"/>
              <w:rPr>
                <w:ins w:id="11937" w:author="Johan Bergman" w:date="2022-09-05T15:33:00Z"/>
                <w:rFonts w:eastAsia="SimSun"/>
                <w:sz w:val="16"/>
                <w:szCs w:val="16"/>
                <w:lang w:val="en-US" w:eastAsia="zh-TW"/>
              </w:rPr>
            </w:pPr>
            <w:ins w:id="11938" w:author="Johan Bergman" w:date="2022-09-05T15:33:00Z">
              <w:r>
                <w:rPr>
                  <w:rFonts w:eastAsia="SimSun"/>
                  <w:sz w:val="16"/>
                  <w:szCs w:val="16"/>
                </w:rPr>
                <w:t>10</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07819C" w14:textId="77777777" w:rsidR="000D4524" w:rsidRDefault="000D4524">
            <w:pPr>
              <w:spacing w:after="0"/>
              <w:jc w:val="center"/>
              <w:rPr>
                <w:ins w:id="11939" w:author="Johan Bergman" w:date="2022-09-05T15:33:00Z"/>
                <w:rFonts w:eastAsia="SimSun"/>
                <w:sz w:val="16"/>
                <w:szCs w:val="16"/>
                <w:lang w:val="en-US" w:eastAsia="zh-TW"/>
              </w:rPr>
            </w:pPr>
            <w:ins w:id="11940" w:author="Johan Bergman" w:date="2022-09-05T15:33:00Z">
              <w:r>
                <w:rPr>
                  <w:rFonts w:eastAsia="SimSun"/>
                  <w:sz w:val="16"/>
                  <w:szCs w:val="16"/>
                </w:rPr>
                <w:t>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0043BED" w14:textId="77777777" w:rsidR="000D4524" w:rsidRDefault="000D4524">
            <w:pPr>
              <w:spacing w:after="0"/>
              <w:jc w:val="center"/>
              <w:rPr>
                <w:ins w:id="11941" w:author="Johan Bergman" w:date="2022-09-05T15:33:00Z"/>
                <w:rFonts w:eastAsia="SimSun"/>
                <w:sz w:val="16"/>
                <w:szCs w:val="16"/>
                <w:lang w:val="en-US" w:eastAsia="zh-TW"/>
              </w:rPr>
            </w:pPr>
            <w:ins w:id="11942" w:author="Johan Bergman" w:date="2022-09-05T15:33:00Z">
              <w:r>
                <w:rPr>
                  <w:rFonts w:eastAsia="SimSun"/>
                  <w:sz w:val="16"/>
                  <w:szCs w:val="16"/>
                </w:rPr>
                <w:t>8</w:t>
              </w:r>
            </w:ins>
          </w:p>
        </w:tc>
      </w:tr>
    </w:tbl>
    <w:p w14:paraId="31D0C098" w14:textId="77777777" w:rsidR="000D4524" w:rsidRDefault="000D4524" w:rsidP="000D4524">
      <w:pPr>
        <w:rPr>
          <w:ins w:id="11943" w:author="Johan Bergman" w:date="2022-09-05T15:33:00Z"/>
          <w:rFonts w:eastAsia="PMingLiU"/>
        </w:rPr>
      </w:pPr>
    </w:p>
    <w:p w14:paraId="30794BB4" w14:textId="77777777" w:rsidR="000D4524" w:rsidRPr="003547DD" w:rsidRDefault="000D4524" w:rsidP="003547DD">
      <w:pPr>
        <w:pStyle w:val="Caption"/>
        <w:keepNext/>
        <w:jc w:val="center"/>
        <w:rPr>
          <w:ins w:id="11944" w:author="Johan Bergman" w:date="2022-09-05T15:33:00Z"/>
          <w:rFonts w:ascii="Arial" w:hAnsi="Arial" w:cs="Arial"/>
        </w:rPr>
      </w:pPr>
      <w:ins w:id="11945" w:author="Johan Bergman" w:date="2022-09-05T15:33:00Z">
        <w:r w:rsidRPr="003547DD">
          <w:rPr>
            <w:rFonts w:ascii="Arial" w:hAnsi="Arial" w:cs="Arial"/>
          </w:rPr>
          <w:lastRenderedPageBreak/>
          <w:t>Table 8.2.3-4 (part 2): In Urban scenario at 4GHz with DL PSD of 33 dBm/MHz, the coverage margins of the potential Rel-18 UE with maximum 11-PRB UE bandwidth compared to the bottleneck channel for the reference NR UE in Table 8.2.3-1 when 3dB UE antenna efficiency loss is assumed for the potential Rel-18 UE.</w:t>
        </w:r>
      </w:ins>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AC0B9DA" w14:textId="77777777" w:rsidTr="000D4524">
        <w:trPr>
          <w:trHeight w:val="1610"/>
          <w:ins w:id="11946" w:author="Johan Bergman" w:date="2022-09-05T15:33:00Z"/>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385A12FB" w14:textId="77777777" w:rsidR="000D4524" w:rsidRDefault="000D4524">
            <w:pPr>
              <w:spacing w:after="0"/>
              <w:rPr>
                <w:ins w:id="11947" w:author="Johan Bergman" w:date="2022-09-05T15:33:00Z"/>
                <w:rFonts w:eastAsia="SimSun"/>
                <w:b/>
                <w:bCs/>
                <w:sz w:val="16"/>
                <w:szCs w:val="16"/>
                <w:lang w:val="en-US" w:eastAsia="zh-TW"/>
              </w:rPr>
            </w:pPr>
            <w:ins w:id="11948" w:author="Johan Bergman" w:date="2022-09-05T15:33:00Z">
              <w:r>
                <w:rPr>
                  <w:rFonts w:eastAsia="SimSun"/>
                  <w:b/>
                  <w:bCs/>
                  <w:sz w:val="16"/>
                  <w:szCs w:val="16"/>
                </w:rPr>
                <w:t>Coverage margin(dB)</w:t>
              </w:r>
            </w:ins>
          </w:p>
        </w:tc>
        <w:tc>
          <w:tcPr>
            <w:tcW w:w="455" w:type="pct"/>
            <w:tcBorders>
              <w:top w:val="single" w:sz="4" w:space="0" w:color="auto"/>
              <w:left w:val="nil"/>
              <w:bottom w:val="single" w:sz="4" w:space="0" w:color="auto"/>
              <w:right w:val="single" w:sz="4" w:space="0" w:color="auto"/>
            </w:tcBorders>
            <w:shd w:val="clear" w:color="auto" w:fill="C5E0B3"/>
            <w:hideMark/>
          </w:tcPr>
          <w:p w14:paraId="7296F1CF" w14:textId="77777777" w:rsidR="000D4524" w:rsidRDefault="000D4524">
            <w:pPr>
              <w:spacing w:after="0"/>
              <w:rPr>
                <w:ins w:id="11949" w:author="Johan Bergman" w:date="2022-09-05T15:33:00Z"/>
                <w:rFonts w:eastAsia="SimSun"/>
                <w:b/>
                <w:bCs/>
                <w:sz w:val="16"/>
                <w:szCs w:val="16"/>
                <w:lang w:val="en-US" w:eastAsia="zh-TW"/>
              </w:rPr>
            </w:pPr>
            <w:ins w:id="11950" w:author="Johan Bergman" w:date="2022-09-05T15:33:00Z">
              <w:r>
                <w:rPr>
                  <w:rFonts w:eastAsia="SimSun"/>
                  <w:b/>
                  <w:bCs/>
                  <w:sz w:val="16"/>
                  <w:szCs w:val="16"/>
                </w:rPr>
                <w:t>PDCCH USS (BW1, 11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hideMark/>
          </w:tcPr>
          <w:p w14:paraId="23C78F1B" w14:textId="77777777" w:rsidR="000D4524" w:rsidRDefault="000D4524">
            <w:pPr>
              <w:spacing w:after="0"/>
              <w:rPr>
                <w:ins w:id="11951" w:author="Johan Bergman" w:date="2022-09-05T15:33:00Z"/>
                <w:rFonts w:eastAsia="SimSun"/>
                <w:b/>
                <w:bCs/>
                <w:sz w:val="16"/>
                <w:szCs w:val="16"/>
                <w:lang w:val="en-US" w:eastAsia="zh-TW"/>
              </w:rPr>
            </w:pPr>
            <w:ins w:id="11952" w:author="Johan Bergman" w:date="2022-09-05T15:33: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hideMark/>
          </w:tcPr>
          <w:p w14:paraId="39C9D0DB" w14:textId="77777777" w:rsidR="000D4524" w:rsidRDefault="000D4524">
            <w:pPr>
              <w:spacing w:after="0"/>
              <w:rPr>
                <w:ins w:id="11953" w:author="Johan Bergman" w:date="2022-09-05T15:33:00Z"/>
                <w:rFonts w:eastAsia="SimSun"/>
                <w:b/>
                <w:bCs/>
                <w:sz w:val="16"/>
                <w:szCs w:val="16"/>
                <w:lang w:val="en-US" w:eastAsia="zh-TW"/>
              </w:rPr>
            </w:pPr>
            <w:ins w:id="11954" w:author="Johan Bergman" w:date="2022-09-05T15:33: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hideMark/>
          </w:tcPr>
          <w:p w14:paraId="0E5E376E" w14:textId="77777777" w:rsidR="000D4524" w:rsidRDefault="000D4524">
            <w:pPr>
              <w:spacing w:after="0"/>
              <w:rPr>
                <w:ins w:id="11955" w:author="Johan Bergman" w:date="2022-09-05T15:33:00Z"/>
                <w:rFonts w:eastAsia="SimSun"/>
                <w:b/>
                <w:bCs/>
                <w:sz w:val="16"/>
                <w:szCs w:val="16"/>
                <w:lang w:val="en-US" w:eastAsia="zh-TW"/>
              </w:rPr>
            </w:pPr>
            <w:ins w:id="11956" w:author="Johan Bergman" w:date="2022-09-05T15:33: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4F813095" w14:textId="77777777" w:rsidR="000D4524" w:rsidRDefault="000D4524">
            <w:pPr>
              <w:spacing w:after="0"/>
              <w:rPr>
                <w:ins w:id="11957" w:author="Johan Bergman" w:date="2022-09-05T15:33:00Z"/>
                <w:rFonts w:eastAsia="SimSun"/>
                <w:b/>
                <w:bCs/>
                <w:sz w:val="16"/>
                <w:szCs w:val="16"/>
                <w:lang w:val="en-US" w:eastAsia="zh-TW"/>
              </w:rPr>
            </w:pPr>
            <w:ins w:id="11958" w:author="Johan Bergman" w:date="2022-09-05T15:33: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2A3191C2" w14:textId="77777777" w:rsidR="000D4524" w:rsidRDefault="000D4524">
            <w:pPr>
              <w:spacing w:after="0"/>
              <w:rPr>
                <w:ins w:id="11959" w:author="Johan Bergman" w:date="2022-09-05T15:33:00Z"/>
                <w:rFonts w:eastAsia="SimSun"/>
                <w:b/>
                <w:bCs/>
                <w:sz w:val="16"/>
                <w:szCs w:val="16"/>
                <w:lang w:val="en-US" w:eastAsia="zh-TW"/>
              </w:rPr>
            </w:pPr>
            <w:ins w:id="11960" w:author="Johan Bergman" w:date="2022-09-05T15:33: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4AB179D8" w14:textId="77777777" w:rsidR="000D4524" w:rsidRDefault="000D4524">
            <w:pPr>
              <w:spacing w:after="0"/>
              <w:rPr>
                <w:ins w:id="11961" w:author="Johan Bergman" w:date="2022-09-05T15:33:00Z"/>
                <w:rFonts w:eastAsia="SimSun"/>
                <w:b/>
                <w:bCs/>
                <w:sz w:val="16"/>
                <w:szCs w:val="16"/>
                <w:lang w:val="en-US" w:eastAsia="zh-TW"/>
              </w:rPr>
            </w:pPr>
            <w:ins w:id="11962" w:author="Johan Bergman" w:date="2022-09-05T15:33: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hideMark/>
          </w:tcPr>
          <w:p w14:paraId="159C406B" w14:textId="77777777" w:rsidR="000D4524" w:rsidRDefault="000D4524">
            <w:pPr>
              <w:spacing w:after="0"/>
              <w:rPr>
                <w:ins w:id="11963" w:author="Johan Bergman" w:date="2022-09-05T15:33:00Z"/>
                <w:rFonts w:eastAsia="SimSun"/>
                <w:b/>
                <w:bCs/>
                <w:sz w:val="16"/>
                <w:szCs w:val="16"/>
                <w:lang w:val="en-US" w:eastAsia="zh-TW"/>
              </w:rPr>
            </w:pPr>
            <w:ins w:id="11964" w:author="Johan Bergman" w:date="2022-09-05T15:33: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26600065" w14:textId="77777777" w:rsidR="000D4524" w:rsidRDefault="000D4524">
            <w:pPr>
              <w:spacing w:after="0"/>
              <w:rPr>
                <w:ins w:id="11965" w:author="Johan Bergman" w:date="2022-09-05T15:33:00Z"/>
                <w:rFonts w:eastAsia="SimSun"/>
                <w:b/>
                <w:bCs/>
                <w:sz w:val="16"/>
                <w:szCs w:val="16"/>
                <w:lang w:val="en-US" w:eastAsia="zh-TW"/>
              </w:rPr>
            </w:pPr>
            <w:ins w:id="11966" w:author="Johan Bergman" w:date="2022-09-05T15:33:00Z">
              <w:r>
                <w:rPr>
                  <w:rFonts w:eastAsia="SimSun"/>
                  <w:b/>
                  <w:bCs/>
                  <w:sz w:val="16"/>
                  <w:szCs w:val="16"/>
                </w:rPr>
                <w:t>PUCCH 11bit (BW1, 11 PRBs)</w:t>
              </w:r>
            </w:ins>
          </w:p>
        </w:tc>
        <w:tc>
          <w:tcPr>
            <w:tcW w:w="451" w:type="pct"/>
            <w:tcBorders>
              <w:top w:val="single" w:sz="4" w:space="0" w:color="auto"/>
              <w:left w:val="nil"/>
              <w:bottom w:val="single" w:sz="4" w:space="0" w:color="auto"/>
              <w:right w:val="single" w:sz="4" w:space="0" w:color="auto"/>
            </w:tcBorders>
            <w:shd w:val="clear" w:color="auto" w:fill="C5E0B3"/>
            <w:hideMark/>
          </w:tcPr>
          <w:p w14:paraId="4BFBED05" w14:textId="77777777" w:rsidR="000D4524" w:rsidRDefault="000D4524">
            <w:pPr>
              <w:spacing w:after="0"/>
              <w:rPr>
                <w:ins w:id="11967" w:author="Johan Bergman" w:date="2022-09-05T15:33:00Z"/>
                <w:rFonts w:eastAsia="SimSun"/>
                <w:b/>
                <w:bCs/>
                <w:sz w:val="16"/>
                <w:szCs w:val="16"/>
                <w:lang w:val="en-US" w:eastAsia="zh-TW"/>
              </w:rPr>
            </w:pPr>
            <w:ins w:id="11968" w:author="Johan Bergman" w:date="2022-09-05T15:33:00Z">
              <w:r>
                <w:rPr>
                  <w:rFonts w:eastAsia="SimSun"/>
                  <w:b/>
                  <w:bCs/>
                  <w:sz w:val="16"/>
                  <w:szCs w:val="16"/>
                </w:rPr>
                <w:t>PUCCH 22 bits (BW1, 11 PRBs)</w:t>
              </w:r>
            </w:ins>
          </w:p>
        </w:tc>
      </w:tr>
      <w:tr w:rsidR="000D4524" w14:paraId="0245432D" w14:textId="77777777" w:rsidTr="000D4524">
        <w:trPr>
          <w:trHeight w:val="300"/>
          <w:ins w:id="11969"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6EA69C49" w14:textId="77777777" w:rsidR="000D4524" w:rsidRDefault="000D4524">
            <w:pPr>
              <w:spacing w:after="0"/>
              <w:rPr>
                <w:ins w:id="11970" w:author="Johan Bergman" w:date="2022-09-05T15:33:00Z"/>
                <w:rFonts w:eastAsia="SimSun"/>
                <w:sz w:val="16"/>
                <w:szCs w:val="16"/>
                <w:lang w:val="en-US" w:eastAsia="zh-TW"/>
              </w:rPr>
            </w:pPr>
            <w:ins w:id="11971" w:author="Johan Bergman" w:date="2022-09-05T15:33:00Z">
              <w:r>
                <w:rPr>
                  <w:rFonts w:eastAsia="SimSun"/>
                  <w:sz w:val="16"/>
                  <w:szCs w:val="16"/>
                </w:rPr>
                <w:t>Ericsson</w:t>
              </w:r>
            </w:ins>
          </w:p>
        </w:tc>
        <w:tc>
          <w:tcPr>
            <w:tcW w:w="455" w:type="pct"/>
            <w:tcBorders>
              <w:top w:val="single" w:sz="4" w:space="0" w:color="auto"/>
              <w:left w:val="nil"/>
              <w:bottom w:val="single" w:sz="4" w:space="0" w:color="auto"/>
              <w:right w:val="single" w:sz="4" w:space="0" w:color="auto"/>
            </w:tcBorders>
            <w:noWrap/>
            <w:vAlign w:val="center"/>
            <w:hideMark/>
          </w:tcPr>
          <w:p w14:paraId="08C6904A" w14:textId="77777777" w:rsidR="000D4524" w:rsidRDefault="000D4524">
            <w:pPr>
              <w:spacing w:after="0"/>
              <w:jc w:val="center"/>
              <w:rPr>
                <w:ins w:id="11972" w:author="Johan Bergman" w:date="2022-09-05T15:33:00Z"/>
                <w:rFonts w:eastAsia="SimSun"/>
                <w:sz w:val="16"/>
                <w:szCs w:val="16"/>
                <w:lang w:val="en-US" w:eastAsia="zh-TW"/>
              </w:rPr>
            </w:pPr>
            <w:ins w:id="11973" w:author="Johan Bergman" w:date="2022-09-05T15:33:00Z">
              <w:r>
                <w:rPr>
                  <w:rFonts w:eastAsia="SimSun"/>
                  <w:b/>
                  <w:bCs/>
                  <w:color w:val="FF0000"/>
                  <w:sz w:val="16"/>
                  <w:szCs w:val="16"/>
                </w:rPr>
                <w:t>-1.37</w:t>
              </w:r>
            </w:ins>
          </w:p>
        </w:tc>
        <w:tc>
          <w:tcPr>
            <w:tcW w:w="455" w:type="pct"/>
            <w:tcBorders>
              <w:top w:val="single" w:sz="4" w:space="0" w:color="auto"/>
              <w:left w:val="nil"/>
              <w:bottom w:val="single" w:sz="4" w:space="0" w:color="auto"/>
              <w:right w:val="single" w:sz="4" w:space="0" w:color="auto"/>
            </w:tcBorders>
            <w:noWrap/>
            <w:vAlign w:val="center"/>
            <w:hideMark/>
          </w:tcPr>
          <w:p w14:paraId="449A0C6C" w14:textId="77777777" w:rsidR="000D4524" w:rsidRDefault="000D4524">
            <w:pPr>
              <w:spacing w:after="0"/>
              <w:jc w:val="center"/>
              <w:rPr>
                <w:ins w:id="11974" w:author="Johan Bergman" w:date="2022-09-05T15:33:00Z"/>
                <w:rFonts w:eastAsia="SimSun"/>
                <w:sz w:val="16"/>
                <w:szCs w:val="16"/>
                <w:lang w:val="en-US" w:eastAsia="zh-TW"/>
              </w:rPr>
            </w:pPr>
            <w:ins w:id="11975" w:author="Johan Bergman" w:date="2022-09-05T15:33:00Z">
              <w:r>
                <w:rPr>
                  <w:rFonts w:eastAsia="SimSun"/>
                  <w:sz w:val="16"/>
                  <w:szCs w:val="16"/>
                </w:rPr>
                <w:t>2.73</w:t>
              </w:r>
            </w:ins>
          </w:p>
        </w:tc>
        <w:tc>
          <w:tcPr>
            <w:tcW w:w="455" w:type="pct"/>
            <w:tcBorders>
              <w:top w:val="single" w:sz="4" w:space="0" w:color="auto"/>
              <w:left w:val="nil"/>
              <w:bottom w:val="single" w:sz="4" w:space="0" w:color="auto"/>
              <w:right w:val="single" w:sz="4" w:space="0" w:color="auto"/>
            </w:tcBorders>
            <w:noWrap/>
            <w:vAlign w:val="center"/>
            <w:hideMark/>
          </w:tcPr>
          <w:p w14:paraId="64DB6525" w14:textId="77777777" w:rsidR="000D4524" w:rsidRDefault="000D4524">
            <w:pPr>
              <w:spacing w:after="0"/>
              <w:jc w:val="center"/>
              <w:rPr>
                <w:ins w:id="11976" w:author="Johan Bergman" w:date="2022-09-05T15:33:00Z"/>
                <w:rFonts w:eastAsia="SimSun"/>
                <w:sz w:val="16"/>
                <w:szCs w:val="16"/>
                <w:lang w:val="en-US" w:eastAsia="zh-TW"/>
              </w:rPr>
            </w:pPr>
            <w:ins w:id="11977" w:author="Johan Bergman" w:date="2022-09-05T15:33:00Z">
              <w:r>
                <w:rPr>
                  <w:rFonts w:eastAsia="SimSun"/>
                  <w:sz w:val="16"/>
                  <w:szCs w:val="16"/>
                </w:rPr>
                <w:t>6.92</w:t>
              </w:r>
            </w:ins>
          </w:p>
        </w:tc>
        <w:tc>
          <w:tcPr>
            <w:tcW w:w="455" w:type="pct"/>
            <w:tcBorders>
              <w:top w:val="single" w:sz="4" w:space="0" w:color="auto"/>
              <w:left w:val="nil"/>
              <w:bottom w:val="single" w:sz="4" w:space="0" w:color="auto"/>
              <w:right w:val="single" w:sz="4" w:space="0" w:color="auto"/>
            </w:tcBorders>
            <w:noWrap/>
            <w:vAlign w:val="center"/>
            <w:hideMark/>
          </w:tcPr>
          <w:p w14:paraId="4FC43B72" w14:textId="77777777" w:rsidR="000D4524" w:rsidRDefault="000D4524">
            <w:pPr>
              <w:spacing w:after="0"/>
              <w:jc w:val="center"/>
              <w:rPr>
                <w:ins w:id="11978" w:author="Johan Bergman" w:date="2022-09-05T15:33:00Z"/>
                <w:rFonts w:eastAsia="SimSun"/>
                <w:sz w:val="16"/>
                <w:szCs w:val="16"/>
                <w:lang w:val="en-US" w:eastAsia="zh-TW"/>
              </w:rPr>
            </w:pPr>
            <w:ins w:id="11979" w:author="Johan Bergman" w:date="2022-09-05T15:33:00Z">
              <w:r>
                <w:rPr>
                  <w:rFonts w:eastAsia="SimSun"/>
                  <w:sz w:val="16"/>
                  <w:szCs w:val="16"/>
                </w:rPr>
                <w:t>12.56</w:t>
              </w:r>
            </w:ins>
          </w:p>
        </w:tc>
        <w:tc>
          <w:tcPr>
            <w:tcW w:w="455" w:type="pct"/>
            <w:tcBorders>
              <w:top w:val="single" w:sz="4" w:space="0" w:color="auto"/>
              <w:left w:val="nil"/>
              <w:bottom w:val="single" w:sz="4" w:space="0" w:color="auto"/>
              <w:right w:val="single" w:sz="4" w:space="0" w:color="auto"/>
            </w:tcBorders>
            <w:noWrap/>
            <w:vAlign w:val="center"/>
            <w:hideMark/>
          </w:tcPr>
          <w:p w14:paraId="362959AF" w14:textId="77777777" w:rsidR="000D4524" w:rsidRDefault="000D4524">
            <w:pPr>
              <w:spacing w:after="0"/>
              <w:jc w:val="center"/>
              <w:rPr>
                <w:ins w:id="11980" w:author="Johan Bergman" w:date="2022-09-05T15:33:00Z"/>
                <w:rFonts w:eastAsia="SimSun"/>
                <w:sz w:val="16"/>
                <w:szCs w:val="16"/>
                <w:lang w:val="en-US" w:eastAsia="zh-TW"/>
              </w:rPr>
            </w:pPr>
            <w:ins w:id="11981" w:author="Johan Bergman" w:date="2022-09-05T15:33:00Z">
              <w:r>
                <w:rPr>
                  <w:rFonts w:eastAsia="SimSun"/>
                  <w:sz w:val="16"/>
                  <w:szCs w:val="16"/>
                </w:rPr>
                <w:t>-</w:t>
              </w:r>
            </w:ins>
          </w:p>
        </w:tc>
        <w:tc>
          <w:tcPr>
            <w:tcW w:w="455" w:type="pct"/>
            <w:tcBorders>
              <w:top w:val="single" w:sz="4" w:space="0" w:color="auto"/>
              <w:left w:val="nil"/>
              <w:bottom w:val="single" w:sz="4" w:space="0" w:color="auto"/>
              <w:right w:val="single" w:sz="4" w:space="0" w:color="auto"/>
            </w:tcBorders>
            <w:noWrap/>
            <w:vAlign w:val="center"/>
            <w:hideMark/>
          </w:tcPr>
          <w:p w14:paraId="6B625D2C" w14:textId="77777777" w:rsidR="000D4524" w:rsidRDefault="000D4524">
            <w:pPr>
              <w:spacing w:after="0"/>
              <w:jc w:val="center"/>
              <w:rPr>
                <w:ins w:id="11982" w:author="Johan Bergman" w:date="2022-09-05T15:33:00Z"/>
                <w:rFonts w:eastAsia="SimSun"/>
                <w:sz w:val="16"/>
                <w:szCs w:val="16"/>
                <w:lang w:val="en-US" w:eastAsia="zh-TW"/>
              </w:rPr>
            </w:pPr>
            <w:ins w:id="11983" w:author="Johan Bergman" w:date="2022-09-05T15:33:00Z">
              <w:r>
                <w:rPr>
                  <w:rFonts w:eastAsia="SimSun"/>
                  <w:sz w:val="16"/>
                  <w:szCs w:val="16"/>
                </w:rPr>
                <w:t>8.96</w:t>
              </w:r>
            </w:ins>
          </w:p>
        </w:tc>
        <w:tc>
          <w:tcPr>
            <w:tcW w:w="455" w:type="pct"/>
            <w:tcBorders>
              <w:top w:val="single" w:sz="4" w:space="0" w:color="auto"/>
              <w:left w:val="nil"/>
              <w:bottom w:val="single" w:sz="4" w:space="0" w:color="auto"/>
              <w:right w:val="single" w:sz="4" w:space="0" w:color="auto"/>
            </w:tcBorders>
            <w:noWrap/>
            <w:vAlign w:val="center"/>
            <w:hideMark/>
          </w:tcPr>
          <w:p w14:paraId="379D4F94" w14:textId="77777777" w:rsidR="000D4524" w:rsidRDefault="000D4524">
            <w:pPr>
              <w:spacing w:after="0"/>
              <w:jc w:val="center"/>
              <w:rPr>
                <w:ins w:id="11984" w:author="Johan Bergman" w:date="2022-09-05T15:33:00Z"/>
                <w:rFonts w:eastAsia="SimSun"/>
                <w:sz w:val="16"/>
                <w:szCs w:val="16"/>
                <w:lang w:val="en-US" w:eastAsia="zh-TW"/>
              </w:rPr>
            </w:pPr>
            <w:ins w:id="11985" w:author="Johan Bergman" w:date="2022-09-05T15:33:00Z">
              <w:r>
                <w:rPr>
                  <w:rFonts w:eastAsia="SimSun"/>
                  <w:sz w:val="16"/>
                  <w:szCs w:val="16"/>
                </w:rPr>
                <w:t>2.66</w:t>
              </w:r>
            </w:ins>
          </w:p>
        </w:tc>
        <w:tc>
          <w:tcPr>
            <w:tcW w:w="455" w:type="pct"/>
            <w:tcBorders>
              <w:top w:val="single" w:sz="4" w:space="0" w:color="auto"/>
              <w:left w:val="nil"/>
              <w:bottom w:val="single" w:sz="4" w:space="0" w:color="auto"/>
              <w:right w:val="single" w:sz="4" w:space="0" w:color="auto"/>
            </w:tcBorders>
            <w:noWrap/>
            <w:vAlign w:val="center"/>
            <w:hideMark/>
          </w:tcPr>
          <w:p w14:paraId="2902BE81" w14:textId="77777777" w:rsidR="000D4524" w:rsidRDefault="000D4524">
            <w:pPr>
              <w:spacing w:after="0"/>
              <w:jc w:val="center"/>
              <w:rPr>
                <w:ins w:id="11986" w:author="Johan Bergman" w:date="2022-09-05T15:33:00Z"/>
                <w:rFonts w:eastAsia="SimSun"/>
                <w:sz w:val="16"/>
                <w:szCs w:val="16"/>
                <w:lang w:val="en-US" w:eastAsia="zh-TW"/>
              </w:rPr>
            </w:pPr>
            <w:ins w:id="11987" w:author="Johan Bergman" w:date="2022-09-05T15:33:00Z">
              <w:r>
                <w:rPr>
                  <w:rFonts w:eastAsia="SimSun"/>
                  <w:sz w:val="16"/>
                  <w:szCs w:val="16"/>
                </w:rPr>
                <w:t>8.05</w:t>
              </w:r>
            </w:ins>
          </w:p>
        </w:tc>
        <w:tc>
          <w:tcPr>
            <w:tcW w:w="455" w:type="pct"/>
            <w:tcBorders>
              <w:top w:val="single" w:sz="4" w:space="0" w:color="auto"/>
              <w:left w:val="nil"/>
              <w:bottom w:val="single" w:sz="4" w:space="0" w:color="auto"/>
              <w:right w:val="single" w:sz="4" w:space="0" w:color="auto"/>
            </w:tcBorders>
            <w:noWrap/>
            <w:vAlign w:val="center"/>
            <w:hideMark/>
          </w:tcPr>
          <w:p w14:paraId="69531741" w14:textId="77777777" w:rsidR="000D4524" w:rsidRDefault="000D4524">
            <w:pPr>
              <w:spacing w:after="0"/>
              <w:jc w:val="center"/>
              <w:rPr>
                <w:ins w:id="11988" w:author="Johan Bergman" w:date="2022-09-05T15:33:00Z"/>
                <w:rFonts w:eastAsia="SimSun"/>
                <w:sz w:val="16"/>
                <w:szCs w:val="16"/>
                <w:lang w:val="en-US" w:eastAsia="zh-TW"/>
              </w:rPr>
            </w:pPr>
            <w:ins w:id="11989" w:author="Johan Bergman" w:date="2022-09-05T15:33:00Z">
              <w:r>
                <w:rPr>
                  <w:rFonts w:eastAsia="SimSun"/>
                  <w:sz w:val="16"/>
                  <w:szCs w:val="16"/>
                </w:rPr>
                <w:t>13.48</w:t>
              </w:r>
            </w:ins>
          </w:p>
        </w:tc>
        <w:tc>
          <w:tcPr>
            <w:tcW w:w="451" w:type="pct"/>
            <w:tcBorders>
              <w:top w:val="single" w:sz="4" w:space="0" w:color="auto"/>
              <w:left w:val="nil"/>
              <w:bottom w:val="single" w:sz="4" w:space="0" w:color="auto"/>
              <w:right w:val="single" w:sz="4" w:space="0" w:color="auto"/>
            </w:tcBorders>
            <w:noWrap/>
            <w:vAlign w:val="center"/>
            <w:hideMark/>
          </w:tcPr>
          <w:p w14:paraId="33B001E3" w14:textId="77777777" w:rsidR="000D4524" w:rsidRDefault="000D4524">
            <w:pPr>
              <w:spacing w:after="0"/>
              <w:jc w:val="center"/>
              <w:rPr>
                <w:ins w:id="11990" w:author="Johan Bergman" w:date="2022-09-05T15:33:00Z"/>
                <w:rFonts w:eastAsia="SimSun"/>
                <w:sz w:val="16"/>
                <w:szCs w:val="16"/>
                <w:lang w:val="en-US" w:eastAsia="zh-TW"/>
              </w:rPr>
            </w:pPr>
            <w:ins w:id="11991" w:author="Johan Bergman" w:date="2022-09-05T15:33:00Z">
              <w:r>
                <w:rPr>
                  <w:rFonts w:eastAsia="SimSun"/>
                  <w:sz w:val="16"/>
                  <w:szCs w:val="16"/>
                </w:rPr>
                <w:t>11.55</w:t>
              </w:r>
            </w:ins>
          </w:p>
        </w:tc>
      </w:tr>
      <w:tr w:rsidR="000D4524" w14:paraId="712FA28F" w14:textId="77777777" w:rsidTr="000D4524">
        <w:trPr>
          <w:trHeight w:val="300"/>
          <w:ins w:id="11992"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362EC36E" w14:textId="77777777" w:rsidR="000D4524" w:rsidRDefault="000D4524">
            <w:pPr>
              <w:spacing w:after="0"/>
              <w:rPr>
                <w:ins w:id="11993" w:author="Johan Bergman" w:date="2022-09-05T15:33:00Z"/>
                <w:rFonts w:eastAsia="SimSun"/>
                <w:sz w:val="16"/>
                <w:szCs w:val="16"/>
                <w:lang w:val="en-US" w:eastAsia="zh-TW"/>
              </w:rPr>
            </w:pPr>
            <w:ins w:id="11994" w:author="Johan Bergman" w:date="2022-09-05T15:33:00Z">
              <w:r>
                <w:rPr>
                  <w:rFonts w:eastAsia="SimSun"/>
                  <w:sz w:val="16"/>
                  <w:szCs w:val="16"/>
                </w:rPr>
                <w:t>Samsung</w:t>
              </w:r>
            </w:ins>
          </w:p>
        </w:tc>
        <w:tc>
          <w:tcPr>
            <w:tcW w:w="455" w:type="pct"/>
            <w:tcBorders>
              <w:top w:val="nil"/>
              <w:left w:val="nil"/>
              <w:bottom w:val="single" w:sz="4" w:space="0" w:color="auto"/>
              <w:right w:val="single" w:sz="4" w:space="0" w:color="auto"/>
            </w:tcBorders>
            <w:noWrap/>
            <w:vAlign w:val="center"/>
            <w:hideMark/>
          </w:tcPr>
          <w:p w14:paraId="3B0C21A3" w14:textId="77777777" w:rsidR="000D4524" w:rsidRDefault="000D4524">
            <w:pPr>
              <w:spacing w:after="0"/>
              <w:jc w:val="center"/>
              <w:rPr>
                <w:ins w:id="11995" w:author="Johan Bergman" w:date="2022-09-05T15:33:00Z"/>
                <w:rFonts w:eastAsia="SimSun"/>
                <w:sz w:val="16"/>
                <w:szCs w:val="16"/>
                <w:lang w:val="en-US" w:eastAsia="zh-TW"/>
              </w:rPr>
            </w:pPr>
            <w:ins w:id="11996" w:author="Johan Bergman" w:date="2022-09-05T15:33:00Z">
              <w:r>
                <w:rPr>
                  <w:rFonts w:eastAsia="SimSun"/>
                  <w:sz w:val="16"/>
                  <w:szCs w:val="16"/>
                </w:rPr>
                <w:t>5.93</w:t>
              </w:r>
            </w:ins>
          </w:p>
        </w:tc>
        <w:tc>
          <w:tcPr>
            <w:tcW w:w="455" w:type="pct"/>
            <w:tcBorders>
              <w:top w:val="nil"/>
              <w:left w:val="nil"/>
              <w:bottom w:val="single" w:sz="4" w:space="0" w:color="auto"/>
              <w:right w:val="single" w:sz="4" w:space="0" w:color="auto"/>
            </w:tcBorders>
            <w:noWrap/>
            <w:vAlign w:val="center"/>
            <w:hideMark/>
          </w:tcPr>
          <w:p w14:paraId="5B73506A" w14:textId="77777777" w:rsidR="000D4524" w:rsidRDefault="000D4524">
            <w:pPr>
              <w:spacing w:after="0"/>
              <w:jc w:val="center"/>
              <w:rPr>
                <w:ins w:id="11997" w:author="Johan Bergman" w:date="2022-09-05T15:33:00Z"/>
                <w:rFonts w:eastAsia="SimSun"/>
                <w:sz w:val="16"/>
                <w:szCs w:val="16"/>
                <w:lang w:val="en-US" w:eastAsia="zh-TW"/>
              </w:rPr>
            </w:pPr>
            <w:ins w:id="11998" w:author="Johan Bergman" w:date="2022-09-05T15:33:00Z">
              <w:r>
                <w:rPr>
                  <w:rFonts w:eastAsia="SimSun"/>
                  <w:sz w:val="16"/>
                  <w:szCs w:val="16"/>
                </w:rPr>
                <w:t>11.13</w:t>
              </w:r>
            </w:ins>
          </w:p>
        </w:tc>
        <w:tc>
          <w:tcPr>
            <w:tcW w:w="455" w:type="pct"/>
            <w:tcBorders>
              <w:top w:val="nil"/>
              <w:left w:val="nil"/>
              <w:bottom w:val="single" w:sz="4" w:space="0" w:color="auto"/>
              <w:right w:val="single" w:sz="4" w:space="0" w:color="auto"/>
            </w:tcBorders>
            <w:noWrap/>
            <w:vAlign w:val="center"/>
            <w:hideMark/>
          </w:tcPr>
          <w:p w14:paraId="71E0E96B" w14:textId="77777777" w:rsidR="000D4524" w:rsidRDefault="000D4524">
            <w:pPr>
              <w:spacing w:after="0"/>
              <w:jc w:val="center"/>
              <w:rPr>
                <w:ins w:id="11999" w:author="Johan Bergman" w:date="2022-09-05T15:33:00Z"/>
                <w:rFonts w:eastAsia="SimSun"/>
                <w:sz w:val="16"/>
                <w:szCs w:val="16"/>
                <w:lang w:val="en-US" w:eastAsia="zh-TW"/>
              </w:rPr>
            </w:pPr>
            <w:ins w:id="12000" w:author="Johan Bergman" w:date="2022-09-05T15:33:00Z">
              <w:r>
                <w:rPr>
                  <w:rFonts w:eastAsia="SimSun"/>
                  <w:sz w:val="16"/>
                  <w:szCs w:val="16"/>
                </w:rPr>
                <w:t>12.93</w:t>
              </w:r>
            </w:ins>
          </w:p>
        </w:tc>
        <w:tc>
          <w:tcPr>
            <w:tcW w:w="455" w:type="pct"/>
            <w:tcBorders>
              <w:top w:val="nil"/>
              <w:left w:val="nil"/>
              <w:bottom w:val="single" w:sz="4" w:space="0" w:color="auto"/>
              <w:right w:val="single" w:sz="4" w:space="0" w:color="auto"/>
            </w:tcBorders>
            <w:noWrap/>
            <w:vAlign w:val="center"/>
            <w:hideMark/>
          </w:tcPr>
          <w:p w14:paraId="5C6791D3" w14:textId="77777777" w:rsidR="000D4524" w:rsidRDefault="000D4524">
            <w:pPr>
              <w:spacing w:after="0"/>
              <w:jc w:val="center"/>
              <w:rPr>
                <w:ins w:id="12001" w:author="Johan Bergman" w:date="2022-09-05T15:33:00Z"/>
                <w:rFonts w:eastAsia="SimSun"/>
                <w:sz w:val="16"/>
                <w:szCs w:val="16"/>
                <w:lang w:val="en-US" w:eastAsia="zh-TW"/>
              </w:rPr>
            </w:pPr>
            <w:ins w:id="12002"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C52317C" w14:textId="77777777" w:rsidR="000D4524" w:rsidRDefault="000D4524">
            <w:pPr>
              <w:spacing w:after="0"/>
              <w:jc w:val="center"/>
              <w:rPr>
                <w:ins w:id="12003" w:author="Johan Bergman" w:date="2022-09-05T15:33:00Z"/>
                <w:rFonts w:eastAsia="SimSun"/>
                <w:sz w:val="16"/>
                <w:szCs w:val="16"/>
                <w:lang w:val="en-US" w:eastAsia="zh-TW"/>
              </w:rPr>
            </w:pPr>
            <w:ins w:id="12004"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8410FC1" w14:textId="77777777" w:rsidR="000D4524" w:rsidRDefault="000D4524">
            <w:pPr>
              <w:spacing w:after="0"/>
              <w:jc w:val="center"/>
              <w:rPr>
                <w:ins w:id="12005" w:author="Johan Bergman" w:date="2022-09-05T15:33:00Z"/>
                <w:rFonts w:eastAsia="SimSun"/>
                <w:sz w:val="16"/>
                <w:szCs w:val="16"/>
                <w:lang w:val="en-US" w:eastAsia="zh-TW"/>
              </w:rPr>
            </w:pPr>
            <w:ins w:id="12006" w:author="Johan Bergman" w:date="2022-09-05T15:33:00Z">
              <w:r>
                <w:rPr>
                  <w:rFonts w:eastAsia="SimSun"/>
                  <w:sz w:val="16"/>
                  <w:szCs w:val="16"/>
                </w:rPr>
                <w:t>4.96</w:t>
              </w:r>
            </w:ins>
          </w:p>
        </w:tc>
        <w:tc>
          <w:tcPr>
            <w:tcW w:w="455" w:type="pct"/>
            <w:tcBorders>
              <w:top w:val="nil"/>
              <w:left w:val="nil"/>
              <w:bottom w:val="single" w:sz="4" w:space="0" w:color="auto"/>
              <w:right w:val="single" w:sz="4" w:space="0" w:color="auto"/>
            </w:tcBorders>
            <w:noWrap/>
            <w:vAlign w:val="center"/>
            <w:hideMark/>
          </w:tcPr>
          <w:p w14:paraId="03063150" w14:textId="77777777" w:rsidR="000D4524" w:rsidRDefault="000D4524">
            <w:pPr>
              <w:spacing w:after="0"/>
              <w:jc w:val="center"/>
              <w:rPr>
                <w:ins w:id="12007" w:author="Johan Bergman" w:date="2022-09-05T15:33:00Z"/>
                <w:rFonts w:eastAsia="SimSun"/>
                <w:sz w:val="16"/>
                <w:szCs w:val="16"/>
                <w:lang w:val="en-US" w:eastAsia="zh-TW"/>
              </w:rPr>
            </w:pPr>
            <w:ins w:id="12008" w:author="Johan Bergman" w:date="2022-09-05T15:33:00Z">
              <w:r>
                <w:rPr>
                  <w:rFonts w:eastAsia="SimSun"/>
                  <w:sz w:val="16"/>
                  <w:szCs w:val="16"/>
                </w:rPr>
                <w:t>0.64</w:t>
              </w:r>
            </w:ins>
          </w:p>
        </w:tc>
        <w:tc>
          <w:tcPr>
            <w:tcW w:w="455" w:type="pct"/>
            <w:tcBorders>
              <w:top w:val="nil"/>
              <w:left w:val="nil"/>
              <w:bottom w:val="single" w:sz="4" w:space="0" w:color="auto"/>
              <w:right w:val="single" w:sz="4" w:space="0" w:color="auto"/>
            </w:tcBorders>
            <w:noWrap/>
            <w:vAlign w:val="center"/>
            <w:hideMark/>
          </w:tcPr>
          <w:p w14:paraId="1F9E8782" w14:textId="77777777" w:rsidR="000D4524" w:rsidRDefault="000D4524">
            <w:pPr>
              <w:spacing w:after="0"/>
              <w:jc w:val="center"/>
              <w:rPr>
                <w:ins w:id="12009" w:author="Johan Bergman" w:date="2022-09-05T15:33:00Z"/>
                <w:rFonts w:eastAsia="SimSun"/>
                <w:sz w:val="16"/>
                <w:szCs w:val="16"/>
                <w:lang w:val="en-US" w:eastAsia="zh-TW"/>
              </w:rPr>
            </w:pPr>
            <w:ins w:id="12010" w:author="Johan Bergman" w:date="2022-09-05T15:33:00Z">
              <w:r>
                <w:rPr>
                  <w:rFonts w:eastAsia="SimSun"/>
                  <w:sz w:val="16"/>
                  <w:szCs w:val="16"/>
                </w:rPr>
                <w:t>14.57</w:t>
              </w:r>
            </w:ins>
          </w:p>
        </w:tc>
        <w:tc>
          <w:tcPr>
            <w:tcW w:w="455" w:type="pct"/>
            <w:tcBorders>
              <w:top w:val="nil"/>
              <w:left w:val="nil"/>
              <w:bottom w:val="single" w:sz="4" w:space="0" w:color="auto"/>
              <w:right w:val="single" w:sz="4" w:space="0" w:color="auto"/>
            </w:tcBorders>
            <w:noWrap/>
            <w:vAlign w:val="center"/>
            <w:hideMark/>
          </w:tcPr>
          <w:p w14:paraId="1FC1379C" w14:textId="77777777" w:rsidR="000D4524" w:rsidRDefault="000D4524">
            <w:pPr>
              <w:spacing w:after="0"/>
              <w:jc w:val="center"/>
              <w:rPr>
                <w:ins w:id="12011" w:author="Johan Bergman" w:date="2022-09-05T15:33:00Z"/>
                <w:rFonts w:eastAsia="SimSun"/>
                <w:sz w:val="16"/>
                <w:szCs w:val="16"/>
                <w:lang w:val="en-US" w:eastAsia="zh-TW"/>
              </w:rPr>
            </w:pPr>
            <w:ins w:id="12012" w:author="Johan Bergman" w:date="2022-09-05T15:33:00Z">
              <w:r>
                <w:rPr>
                  <w:rFonts w:eastAsia="SimSun"/>
                  <w:sz w:val="16"/>
                  <w:szCs w:val="16"/>
                </w:rPr>
                <w:t>9.87</w:t>
              </w:r>
            </w:ins>
          </w:p>
        </w:tc>
        <w:tc>
          <w:tcPr>
            <w:tcW w:w="451" w:type="pct"/>
            <w:tcBorders>
              <w:top w:val="nil"/>
              <w:left w:val="nil"/>
              <w:bottom w:val="single" w:sz="4" w:space="0" w:color="auto"/>
              <w:right w:val="single" w:sz="4" w:space="0" w:color="auto"/>
            </w:tcBorders>
            <w:noWrap/>
            <w:vAlign w:val="center"/>
            <w:hideMark/>
          </w:tcPr>
          <w:p w14:paraId="527F1AB0" w14:textId="77777777" w:rsidR="000D4524" w:rsidRDefault="000D4524">
            <w:pPr>
              <w:spacing w:after="0"/>
              <w:jc w:val="center"/>
              <w:rPr>
                <w:ins w:id="12013" w:author="Johan Bergman" w:date="2022-09-05T15:33:00Z"/>
                <w:rFonts w:eastAsia="SimSun"/>
                <w:sz w:val="16"/>
                <w:szCs w:val="16"/>
                <w:lang w:val="en-US" w:eastAsia="zh-TW"/>
              </w:rPr>
            </w:pPr>
            <w:ins w:id="12014" w:author="Johan Bergman" w:date="2022-09-05T15:33:00Z">
              <w:r>
                <w:rPr>
                  <w:rFonts w:eastAsia="SimSun"/>
                  <w:sz w:val="16"/>
                  <w:szCs w:val="16"/>
                </w:rPr>
                <w:t>7.47</w:t>
              </w:r>
            </w:ins>
          </w:p>
        </w:tc>
      </w:tr>
      <w:tr w:rsidR="000D4524" w14:paraId="5AB404AA" w14:textId="77777777" w:rsidTr="000D4524">
        <w:trPr>
          <w:trHeight w:val="300"/>
          <w:ins w:id="12015"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4B7C32DF" w14:textId="77777777" w:rsidR="000D4524" w:rsidRDefault="000D4524">
            <w:pPr>
              <w:spacing w:after="0"/>
              <w:rPr>
                <w:ins w:id="12016" w:author="Johan Bergman" w:date="2022-09-05T15:33:00Z"/>
                <w:rFonts w:eastAsia="SimSun"/>
                <w:sz w:val="16"/>
                <w:szCs w:val="16"/>
                <w:lang w:val="en-US" w:eastAsia="zh-TW"/>
              </w:rPr>
            </w:pPr>
            <w:ins w:id="12017" w:author="Johan Bergman" w:date="2022-09-05T15:33:00Z">
              <w:r>
                <w:rPr>
                  <w:rFonts w:eastAsia="SimSun"/>
                  <w:sz w:val="16"/>
                  <w:szCs w:val="16"/>
                </w:rPr>
                <w:t>vivo</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76B876A4" w14:textId="77777777" w:rsidR="000D4524" w:rsidRDefault="000D4524">
            <w:pPr>
              <w:spacing w:after="0"/>
              <w:jc w:val="center"/>
              <w:rPr>
                <w:ins w:id="12018" w:author="Johan Bergman" w:date="2022-09-05T15:33:00Z"/>
                <w:rFonts w:eastAsia="SimSun"/>
                <w:sz w:val="16"/>
                <w:szCs w:val="16"/>
                <w:lang w:val="en-US" w:eastAsia="zh-TW"/>
              </w:rPr>
            </w:pPr>
            <w:ins w:id="12019"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DAC656B" w14:textId="77777777" w:rsidR="000D4524" w:rsidRDefault="000D4524">
            <w:pPr>
              <w:spacing w:after="0"/>
              <w:jc w:val="center"/>
              <w:rPr>
                <w:ins w:id="12020" w:author="Johan Bergman" w:date="2022-09-05T15:33:00Z"/>
                <w:rFonts w:eastAsia="SimSun"/>
                <w:sz w:val="16"/>
                <w:szCs w:val="16"/>
                <w:lang w:val="en-US" w:eastAsia="zh-TW"/>
              </w:rPr>
            </w:pPr>
            <w:ins w:id="12021"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9BB8CD0" w14:textId="77777777" w:rsidR="000D4524" w:rsidRDefault="000D4524">
            <w:pPr>
              <w:spacing w:after="0"/>
              <w:jc w:val="center"/>
              <w:rPr>
                <w:ins w:id="12022" w:author="Johan Bergman" w:date="2022-09-05T15:33:00Z"/>
                <w:rFonts w:eastAsia="SimSun"/>
                <w:sz w:val="16"/>
                <w:szCs w:val="16"/>
                <w:lang w:val="en-US" w:eastAsia="zh-TW"/>
              </w:rPr>
            </w:pPr>
            <w:ins w:id="12023"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B160AB0" w14:textId="77777777" w:rsidR="000D4524" w:rsidRDefault="000D4524">
            <w:pPr>
              <w:spacing w:after="0"/>
              <w:jc w:val="center"/>
              <w:rPr>
                <w:ins w:id="12024" w:author="Johan Bergman" w:date="2022-09-05T15:33:00Z"/>
                <w:rFonts w:eastAsia="SimSun"/>
                <w:sz w:val="16"/>
                <w:szCs w:val="16"/>
                <w:lang w:val="en-US" w:eastAsia="zh-TW"/>
              </w:rPr>
            </w:pPr>
            <w:ins w:id="12025"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7A4D6FC" w14:textId="77777777" w:rsidR="000D4524" w:rsidRDefault="000D4524">
            <w:pPr>
              <w:spacing w:after="0"/>
              <w:jc w:val="center"/>
              <w:rPr>
                <w:ins w:id="12026" w:author="Johan Bergman" w:date="2022-09-05T15:33:00Z"/>
                <w:rFonts w:eastAsia="SimSun"/>
                <w:sz w:val="16"/>
                <w:szCs w:val="16"/>
                <w:lang w:val="en-US" w:eastAsia="zh-TW"/>
              </w:rPr>
            </w:pPr>
            <w:ins w:id="12027"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9D83B3E" w14:textId="77777777" w:rsidR="000D4524" w:rsidRDefault="000D4524">
            <w:pPr>
              <w:spacing w:after="0"/>
              <w:jc w:val="center"/>
              <w:rPr>
                <w:ins w:id="12028" w:author="Johan Bergman" w:date="2022-09-05T15:33:00Z"/>
                <w:rFonts w:eastAsia="SimSun"/>
                <w:sz w:val="16"/>
                <w:szCs w:val="16"/>
                <w:lang w:val="en-US" w:eastAsia="zh-TW"/>
              </w:rPr>
            </w:pPr>
            <w:ins w:id="12029"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7658E1E" w14:textId="77777777" w:rsidR="000D4524" w:rsidRDefault="000D4524">
            <w:pPr>
              <w:spacing w:after="0"/>
              <w:jc w:val="center"/>
              <w:rPr>
                <w:ins w:id="12030" w:author="Johan Bergman" w:date="2022-09-05T15:33:00Z"/>
                <w:rFonts w:eastAsia="SimSun"/>
                <w:sz w:val="16"/>
                <w:szCs w:val="16"/>
                <w:lang w:val="en-US" w:eastAsia="zh-TW"/>
              </w:rPr>
            </w:pPr>
            <w:ins w:id="12031"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E09F182" w14:textId="77777777" w:rsidR="000D4524" w:rsidRDefault="000D4524">
            <w:pPr>
              <w:spacing w:after="0"/>
              <w:jc w:val="center"/>
              <w:rPr>
                <w:ins w:id="12032" w:author="Johan Bergman" w:date="2022-09-05T15:33:00Z"/>
                <w:rFonts w:eastAsia="SimSun"/>
                <w:sz w:val="16"/>
                <w:szCs w:val="16"/>
                <w:lang w:val="en-US" w:eastAsia="zh-TW"/>
              </w:rPr>
            </w:pPr>
            <w:ins w:id="12033"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E82F58D" w14:textId="77777777" w:rsidR="000D4524" w:rsidRDefault="000D4524">
            <w:pPr>
              <w:spacing w:after="0"/>
              <w:jc w:val="center"/>
              <w:rPr>
                <w:ins w:id="12034" w:author="Johan Bergman" w:date="2022-09-05T15:33:00Z"/>
                <w:rFonts w:eastAsia="SimSun"/>
                <w:sz w:val="16"/>
                <w:szCs w:val="16"/>
                <w:lang w:val="en-US" w:eastAsia="zh-TW"/>
              </w:rPr>
            </w:pPr>
            <w:ins w:id="12035"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5112D64C" w14:textId="77777777" w:rsidR="000D4524" w:rsidRDefault="000D4524">
            <w:pPr>
              <w:spacing w:after="0"/>
              <w:jc w:val="center"/>
              <w:rPr>
                <w:ins w:id="12036" w:author="Johan Bergman" w:date="2022-09-05T15:33:00Z"/>
                <w:rFonts w:eastAsia="SimSun"/>
                <w:sz w:val="16"/>
                <w:szCs w:val="16"/>
                <w:lang w:val="en-US" w:eastAsia="zh-TW"/>
              </w:rPr>
            </w:pPr>
            <w:ins w:id="12037" w:author="Johan Bergman" w:date="2022-09-05T15:33:00Z">
              <w:r>
                <w:rPr>
                  <w:rFonts w:eastAsia="SimSun"/>
                  <w:sz w:val="16"/>
                  <w:szCs w:val="16"/>
                </w:rPr>
                <w:t>-</w:t>
              </w:r>
            </w:ins>
          </w:p>
        </w:tc>
      </w:tr>
      <w:tr w:rsidR="000D4524" w14:paraId="789E483F" w14:textId="77777777" w:rsidTr="000D4524">
        <w:trPr>
          <w:trHeight w:val="300"/>
          <w:ins w:id="12038"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4723CC8B" w14:textId="77777777" w:rsidR="000D4524" w:rsidRDefault="000D4524">
            <w:pPr>
              <w:spacing w:after="0"/>
              <w:rPr>
                <w:ins w:id="12039" w:author="Johan Bergman" w:date="2022-09-05T15:33:00Z"/>
                <w:rFonts w:eastAsia="SimSun"/>
                <w:sz w:val="16"/>
                <w:szCs w:val="16"/>
                <w:lang w:val="en-US" w:eastAsia="zh-TW"/>
              </w:rPr>
            </w:pPr>
            <w:ins w:id="12040" w:author="Johan Bergman" w:date="2022-09-05T15:33:00Z">
              <w:r>
                <w:rPr>
                  <w:rFonts w:eastAsia="SimSun"/>
                  <w:sz w:val="16"/>
                  <w:szCs w:val="16"/>
                </w:rPr>
                <w:t>Nokia</w:t>
              </w:r>
            </w:ins>
          </w:p>
        </w:tc>
        <w:tc>
          <w:tcPr>
            <w:tcW w:w="455" w:type="pct"/>
            <w:tcBorders>
              <w:top w:val="nil"/>
              <w:left w:val="nil"/>
              <w:bottom w:val="single" w:sz="4" w:space="0" w:color="auto"/>
              <w:right w:val="single" w:sz="4" w:space="0" w:color="auto"/>
            </w:tcBorders>
            <w:noWrap/>
            <w:vAlign w:val="center"/>
            <w:hideMark/>
          </w:tcPr>
          <w:p w14:paraId="436AC1B8" w14:textId="77777777" w:rsidR="000D4524" w:rsidRDefault="000D4524">
            <w:pPr>
              <w:spacing w:after="0"/>
              <w:jc w:val="center"/>
              <w:rPr>
                <w:ins w:id="12041" w:author="Johan Bergman" w:date="2022-09-05T15:33:00Z"/>
                <w:rFonts w:eastAsia="SimSun"/>
                <w:sz w:val="16"/>
                <w:szCs w:val="16"/>
                <w:lang w:val="en-US" w:eastAsia="zh-TW"/>
              </w:rPr>
            </w:pPr>
            <w:ins w:id="12042" w:author="Johan Bergman" w:date="2022-09-05T15:33:00Z">
              <w:r>
                <w:rPr>
                  <w:rFonts w:eastAsia="SimSun"/>
                  <w:sz w:val="16"/>
                  <w:szCs w:val="16"/>
                </w:rPr>
                <w:t>6.09</w:t>
              </w:r>
            </w:ins>
          </w:p>
        </w:tc>
        <w:tc>
          <w:tcPr>
            <w:tcW w:w="455" w:type="pct"/>
            <w:tcBorders>
              <w:top w:val="nil"/>
              <w:left w:val="nil"/>
              <w:bottom w:val="single" w:sz="4" w:space="0" w:color="auto"/>
              <w:right w:val="single" w:sz="4" w:space="0" w:color="auto"/>
            </w:tcBorders>
            <w:noWrap/>
            <w:vAlign w:val="center"/>
            <w:hideMark/>
          </w:tcPr>
          <w:p w14:paraId="719685C9" w14:textId="77777777" w:rsidR="000D4524" w:rsidRDefault="000D4524">
            <w:pPr>
              <w:spacing w:after="0"/>
              <w:jc w:val="center"/>
              <w:rPr>
                <w:ins w:id="12043" w:author="Johan Bergman" w:date="2022-09-05T15:33:00Z"/>
                <w:rFonts w:eastAsia="SimSun"/>
                <w:sz w:val="16"/>
                <w:szCs w:val="16"/>
                <w:lang w:val="en-US" w:eastAsia="zh-TW"/>
              </w:rPr>
            </w:pPr>
            <w:ins w:id="12044" w:author="Johan Bergman" w:date="2022-09-05T15:33:00Z">
              <w:r>
                <w:rPr>
                  <w:rFonts w:eastAsia="SimSun"/>
                  <w:sz w:val="16"/>
                  <w:szCs w:val="16"/>
                </w:rPr>
                <w:t>10.59</w:t>
              </w:r>
            </w:ins>
          </w:p>
        </w:tc>
        <w:tc>
          <w:tcPr>
            <w:tcW w:w="455" w:type="pct"/>
            <w:tcBorders>
              <w:top w:val="nil"/>
              <w:left w:val="nil"/>
              <w:bottom w:val="single" w:sz="4" w:space="0" w:color="auto"/>
              <w:right w:val="single" w:sz="4" w:space="0" w:color="auto"/>
            </w:tcBorders>
            <w:noWrap/>
            <w:vAlign w:val="center"/>
            <w:hideMark/>
          </w:tcPr>
          <w:p w14:paraId="369756F9" w14:textId="77777777" w:rsidR="000D4524" w:rsidRDefault="000D4524">
            <w:pPr>
              <w:spacing w:after="0"/>
              <w:jc w:val="center"/>
              <w:rPr>
                <w:ins w:id="12045" w:author="Johan Bergman" w:date="2022-09-05T15:33:00Z"/>
                <w:rFonts w:eastAsia="SimSun"/>
                <w:sz w:val="16"/>
                <w:szCs w:val="16"/>
                <w:lang w:val="en-US" w:eastAsia="zh-TW"/>
              </w:rPr>
            </w:pPr>
            <w:ins w:id="12046" w:author="Johan Bergman" w:date="2022-09-05T15:33:00Z">
              <w:r>
                <w:rPr>
                  <w:rFonts w:eastAsia="SimSun"/>
                  <w:sz w:val="16"/>
                  <w:szCs w:val="16"/>
                </w:rPr>
                <w:t>12.79</w:t>
              </w:r>
            </w:ins>
          </w:p>
        </w:tc>
        <w:tc>
          <w:tcPr>
            <w:tcW w:w="455" w:type="pct"/>
            <w:tcBorders>
              <w:top w:val="nil"/>
              <w:left w:val="nil"/>
              <w:bottom w:val="single" w:sz="4" w:space="0" w:color="auto"/>
              <w:right w:val="single" w:sz="4" w:space="0" w:color="auto"/>
            </w:tcBorders>
            <w:noWrap/>
            <w:vAlign w:val="center"/>
            <w:hideMark/>
          </w:tcPr>
          <w:p w14:paraId="66F0581C" w14:textId="77777777" w:rsidR="000D4524" w:rsidRDefault="000D4524">
            <w:pPr>
              <w:spacing w:after="0"/>
              <w:jc w:val="center"/>
              <w:rPr>
                <w:ins w:id="12047" w:author="Johan Bergman" w:date="2022-09-05T15:33:00Z"/>
                <w:rFonts w:eastAsia="SimSun"/>
                <w:sz w:val="16"/>
                <w:szCs w:val="16"/>
                <w:lang w:val="en-US" w:eastAsia="zh-TW"/>
              </w:rPr>
            </w:pPr>
            <w:ins w:id="12048"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D711938" w14:textId="77777777" w:rsidR="000D4524" w:rsidRDefault="000D4524">
            <w:pPr>
              <w:spacing w:after="0"/>
              <w:jc w:val="center"/>
              <w:rPr>
                <w:ins w:id="12049" w:author="Johan Bergman" w:date="2022-09-05T15:33:00Z"/>
                <w:rFonts w:eastAsia="SimSun"/>
                <w:sz w:val="16"/>
                <w:szCs w:val="16"/>
                <w:lang w:val="en-US" w:eastAsia="zh-TW"/>
              </w:rPr>
            </w:pPr>
            <w:ins w:id="12050"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6E13429" w14:textId="77777777" w:rsidR="000D4524" w:rsidRDefault="000D4524">
            <w:pPr>
              <w:spacing w:after="0"/>
              <w:jc w:val="center"/>
              <w:rPr>
                <w:ins w:id="12051" w:author="Johan Bergman" w:date="2022-09-05T15:33:00Z"/>
                <w:rFonts w:eastAsia="SimSun"/>
                <w:sz w:val="16"/>
                <w:szCs w:val="16"/>
                <w:lang w:val="en-US" w:eastAsia="zh-TW"/>
              </w:rPr>
            </w:pPr>
            <w:ins w:id="12052" w:author="Johan Bergman" w:date="2022-09-05T15:33:00Z">
              <w:r>
                <w:rPr>
                  <w:rFonts w:eastAsia="SimSun"/>
                  <w:sz w:val="16"/>
                  <w:szCs w:val="16"/>
                </w:rPr>
                <w:t>6.76</w:t>
              </w:r>
            </w:ins>
          </w:p>
        </w:tc>
        <w:tc>
          <w:tcPr>
            <w:tcW w:w="455" w:type="pct"/>
            <w:tcBorders>
              <w:top w:val="nil"/>
              <w:left w:val="nil"/>
              <w:bottom w:val="single" w:sz="4" w:space="0" w:color="auto"/>
              <w:right w:val="single" w:sz="4" w:space="0" w:color="auto"/>
            </w:tcBorders>
            <w:noWrap/>
            <w:vAlign w:val="center"/>
            <w:hideMark/>
          </w:tcPr>
          <w:p w14:paraId="689AF949" w14:textId="77777777" w:rsidR="000D4524" w:rsidRDefault="000D4524">
            <w:pPr>
              <w:spacing w:after="0"/>
              <w:jc w:val="center"/>
              <w:rPr>
                <w:ins w:id="12053" w:author="Johan Bergman" w:date="2022-09-05T15:33:00Z"/>
                <w:rFonts w:eastAsia="SimSun"/>
                <w:sz w:val="16"/>
                <w:szCs w:val="16"/>
                <w:lang w:val="en-US" w:eastAsia="zh-TW"/>
              </w:rPr>
            </w:pPr>
            <w:ins w:id="12054" w:author="Johan Bergman" w:date="2022-09-05T15:33:00Z">
              <w:r>
                <w:rPr>
                  <w:rFonts w:eastAsia="SimSun"/>
                  <w:sz w:val="16"/>
                  <w:szCs w:val="16"/>
                </w:rPr>
                <w:t>1.04</w:t>
              </w:r>
            </w:ins>
          </w:p>
        </w:tc>
        <w:tc>
          <w:tcPr>
            <w:tcW w:w="455" w:type="pct"/>
            <w:tcBorders>
              <w:top w:val="nil"/>
              <w:left w:val="nil"/>
              <w:bottom w:val="single" w:sz="4" w:space="0" w:color="auto"/>
              <w:right w:val="single" w:sz="4" w:space="0" w:color="auto"/>
            </w:tcBorders>
            <w:noWrap/>
            <w:vAlign w:val="center"/>
            <w:hideMark/>
          </w:tcPr>
          <w:p w14:paraId="1C5A510B" w14:textId="77777777" w:rsidR="000D4524" w:rsidRDefault="000D4524">
            <w:pPr>
              <w:spacing w:after="0"/>
              <w:jc w:val="center"/>
              <w:rPr>
                <w:ins w:id="12055" w:author="Johan Bergman" w:date="2022-09-05T15:33:00Z"/>
                <w:rFonts w:eastAsia="SimSun"/>
                <w:sz w:val="16"/>
                <w:szCs w:val="16"/>
                <w:lang w:val="en-US" w:eastAsia="zh-TW"/>
              </w:rPr>
            </w:pPr>
            <w:ins w:id="12056"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FE3DF92" w14:textId="77777777" w:rsidR="000D4524" w:rsidRDefault="000D4524">
            <w:pPr>
              <w:spacing w:after="0"/>
              <w:jc w:val="center"/>
              <w:rPr>
                <w:ins w:id="12057" w:author="Johan Bergman" w:date="2022-09-05T15:33:00Z"/>
                <w:rFonts w:eastAsia="SimSun"/>
                <w:sz w:val="16"/>
                <w:szCs w:val="16"/>
                <w:lang w:val="en-US" w:eastAsia="zh-TW"/>
              </w:rPr>
            </w:pPr>
            <w:ins w:id="12058"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7404D64D" w14:textId="77777777" w:rsidR="000D4524" w:rsidRDefault="000D4524">
            <w:pPr>
              <w:spacing w:after="0"/>
              <w:jc w:val="center"/>
              <w:rPr>
                <w:ins w:id="12059" w:author="Johan Bergman" w:date="2022-09-05T15:33:00Z"/>
                <w:rFonts w:eastAsia="SimSun"/>
                <w:sz w:val="16"/>
                <w:szCs w:val="16"/>
                <w:lang w:val="en-US" w:eastAsia="zh-TW"/>
              </w:rPr>
            </w:pPr>
            <w:ins w:id="12060" w:author="Johan Bergman" w:date="2022-09-05T15:33:00Z">
              <w:r>
                <w:rPr>
                  <w:rFonts w:eastAsia="SimSun"/>
                  <w:sz w:val="16"/>
                  <w:szCs w:val="16"/>
                </w:rPr>
                <w:t>-</w:t>
              </w:r>
            </w:ins>
          </w:p>
        </w:tc>
      </w:tr>
      <w:tr w:rsidR="000D4524" w14:paraId="1B3B001C" w14:textId="77777777" w:rsidTr="000D4524">
        <w:trPr>
          <w:trHeight w:val="300"/>
          <w:ins w:id="12061"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6B4697E3" w14:textId="77777777" w:rsidR="000D4524" w:rsidRDefault="000D4524">
            <w:pPr>
              <w:spacing w:after="0"/>
              <w:rPr>
                <w:ins w:id="12062" w:author="Johan Bergman" w:date="2022-09-05T15:33:00Z"/>
                <w:rFonts w:eastAsia="SimSun"/>
                <w:sz w:val="16"/>
                <w:szCs w:val="16"/>
                <w:lang w:val="en-US" w:eastAsia="zh-TW"/>
              </w:rPr>
            </w:pPr>
            <w:ins w:id="12063" w:author="Johan Bergman" w:date="2022-09-05T15:33:00Z">
              <w:r>
                <w:rPr>
                  <w:rFonts w:eastAsia="SimSun"/>
                  <w:sz w:val="16"/>
                  <w:szCs w:val="16"/>
                </w:rPr>
                <w:t>MediaTek</w:t>
              </w:r>
            </w:ins>
          </w:p>
        </w:tc>
        <w:tc>
          <w:tcPr>
            <w:tcW w:w="455" w:type="pct"/>
            <w:tcBorders>
              <w:top w:val="nil"/>
              <w:left w:val="nil"/>
              <w:bottom w:val="single" w:sz="4" w:space="0" w:color="auto"/>
              <w:right w:val="single" w:sz="4" w:space="0" w:color="auto"/>
            </w:tcBorders>
            <w:noWrap/>
            <w:vAlign w:val="center"/>
            <w:hideMark/>
          </w:tcPr>
          <w:p w14:paraId="0E3DDB2D" w14:textId="77777777" w:rsidR="000D4524" w:rsidRDefault="000D4524">
            <w:pPr>
              <w:spacing w:after="0"/>
              <w:jc w:val="center"/>
              <w:rPr>
                <w:ins w:id="12064" w:author="Johan Bergman" w:date="2022-09-05T15:33:00Z"/>
                <w:rFonts w:eastAsia="SimSun"/>
                <w:sz w:val="16"/>
                <w:szCs w:val="16"/>
                <w:lang w:val="en-US" w:eastAsia="zh-TW"/>
              </w:rPr>
            </w:pPr>
            <w:ins w:id="12065" w:author="Johan Bergman" w:date="2022-09-05T15:33:00Z">
              <w:r>
                <w:rPr>
                  <w:rFonts w:eastAsia="SimSun"/>
                  <w:sz w:val="16"/>
                  <w:szCs w:val="16"/>
                </w:rPr>
                <w:t>2.03</w:t>
              </w:r>
            </w:ins>
          </w:p>
        </w:tc>
        <w:tc>
          <w:tcPr>
            <w:tcW w:w="455" w:type="pct"/>
            <w:tcBorders>
              <w:top w:val="nil"/>
              <w:left w:val="nil"/>
              <w:bottom w:val="single" w:sz="4" w:space="0" w:color="auto"/>
              <w:right w:val="single" w:sz="4" w:space="0" w:color="auto"/>
            </w:tcBorders>
            <w:noWrap/>
            <w:vAlign w:val="center"/>
            <w:hideMark/>
          </w:tcPr>
          <w:p w14:paraId="760DFCA0" w14:textId="77777777" w:rsidR="000D4524" w:rsidRDefault="000D4524">
            <w:pPr>
              <w:spacing w:after="0"/>
              <w:jc w:val="center"/>
              <w:rPr>
                <w:ins w:id="12066" w:author="Johan Bergman" w:date="2022-09-05T15:33:00Z"/>
                <w:rFonts w:eastAsia="SimSun"/>
                <w:sz w:val="16"/>
                <w:szCs w:val="16"/>
                <w:lang w:val="en-US" w:eastAsia="zh-TW"/>
              </w:rPr>
            </w:pPr>
            <w:ins w:id="12067" w:author="Johan Bergman" w:date="2022-09-05T15:33:00Z">
              <w:r>
                <w:rPr>
                  <w:rFonts w:eastAsia="SimSun"/>
                  <w:sz w:val="16"/>
                  <w:szCs w:val="16"/>
                </w:rPr>
                <w:t>8.23</w:t>
              </w:r>
            </w:ins>
          </w:p>
        </w:tc>
        <w:tc>
          <w:tcPr>
            <w:tcW w:w="455" w:type="pct"/>
            <w:tcBorders>
              <w:top w:val="nil"/>
              <w:left w:val="nil"/>
              <w:bottom w:val="single" w:sz="4" w:space="0" w:color="auto"/>
              <w:right w:val="single" w:sz="4" w:space="0" w:color="auto"/>
            </w:tcBorders>
            <w:noWrap/>
            <w:vAlign w:val="center"/>
            <w:hideMark/>
          </w:tcPr>
          <w:p w14:paraId="11A17792" w14:textId="77777777" w:rsidR="000D4524" w:rsidRDefault="000D4524">
            <w:pPr>
              <w:spacing w:after="0"/>
              <w:jc w:val="center"/>
              <w:rPr>
                <w:ins w:id="12068" w:author="Johan Bergman" w:date="2022-09-05T15:33:00Z"/>
                <w:rFonts w:eastAsia="SimSun"/>
                <w:sz w:val="16"/>
                <w:szCs w:val="16"/>
                <w:lang w:val="en-US" w:eastAsia="zh-TW"/>
              </w:rPr>
            </w:pPr>
            <w:ins w:id="12069" w:author="Johan Bergman" w:date="2022-09-05T15:33:00Z">
              <w:r>
                <w:rPr>
                  <w:rFonts w:eastAsia="SimSun"/>
                  <w:sz w:val="16"/>
                  <w:szCs w:val="16"/>
                </w:rPr>
                <w:t>11.93</w:t>
              </w:r>
            </w:ins>
          </w:p>
        </w:tc>
        <w:tc>
          <w:tcPr>
            <w:tcW w:w="455" w:type="pct"/>
            <w:tcBorders>
              <w:top w:val="nil"/>
              <w:left w:val="nil"/>
              <w:bottom w:val="single" w:sz="4" w:space="0" w:color="auto"/>
              <w:right w:val="single" w:sz="4" w:space="0" w:color="auto"/>
            </w:tcBorders>
            <w:noWrap/>
            <w:vAlign w:val="center"/>
            <w:hideMark/>
          </w:tcPr>
          <w:p w14:paraId="7A74CFD0" w14:textId="77777777" w:rsidR="000D4524" w:rsidRDefault="000D4524">
            <w:pPr>
              <w:spacing w:after="0"/>
              <w:jc w:val="center"/>
              <w:rPr>
                <w:ins w:id="12070" w:author="Johan Bergman" w:date="2022-09-05T15:33:00Z"/>
                <w:rFonts w:eastAsia="SimSun"/>
                <w:sz w:val="16"/>
                <w:szCs w:val="16"/>
                <w:lang w:val="en-US" w:eastAsia="zh-TW"/>
              </w:rPr>
            </w:pPr>
            <w:ins w:id="12071"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E554C1B" w14:textId="77777777" w:rsidR="000D4524" w:rsidRDefault="000D4524">
            <w:pPr>
              <w:spacing w:after="0"/>
              <w:jc w:val="center"/>
              <w:rPr>
                <w:ins w:id="12072" w:author="Johan Bergman" w:date="2022-09-05T15:33:00Z"/>
                <w:rFonts w:eastAsia="SimSun"/>
                <w:sz w:val="16"/>
                <w:szCs w:val="16"/>
                <w:lang w:val="en-US" w:eastAsia="zh-TW"/>
              </w:rPr>
            </w:pPr>
            <w:ins w:id="12073"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955973A" w14:textId="77777777" w:rsidR="000D4524" w:rsidRDefault="000D4524">
            <w:pPr>
              <w:spacing w:after="0"/>
              <w:jc w:val="center"/>
              <w:rPr>
                <w:ins w:id="12074" w:author="Johan Bergman" w:date="2022-09-05T15:33:00Z"/>
                <w:rFonts w:eastAsia="SimSun"/>
                <w:sz w:val="16"/>
                <w:szCs w:val="16"/>
                <w:lang w:val="en-US" w:eastAsia="zh-TW"/>
              </w:rPr>
            </w:pPr>
            <w:ins w:id="12075"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39769CE" w14:textId="77777777" w:rsidR="000D4524" w:rsidRDefault="000D4524">
            <w:pPr>
              <w:spacing w:after="0"/>
              <w:jc w:val="center"/>
              <w:rPr>
                <w:ins w:id="12076" w:author="Johan Bergman" w:date="2022-09-05T15:33:00Z"/>
                <w:rFonts w:eastAsia="SimSun"/>
                <w:sz w:val="16"/>
                <w:szCs w:val="16"/>
                <w:lang w:val="en-US" w:eastAsia="zh-TW"/>
              </w:rPr>
            </w:pPr>
            <w:ins w:id="12077"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2C2E698" w14:textId="77777777" w:rsidR="000D4524" w:rsidRDefault="000D4524">
            <w:pPr>
              <w:spacing w:after="0"/>
              <w:jc w:val="center"/>
              <w:rPr>
                <w:ins w:id="12078" w:author="Johan Bergman" w:date="2022-09-05T15:33:00Z"/>
                <w:rFonts w:eastAsia="SimSun"/>
                <w:sz w:val="16"/>
                <w:szCs w:val="16"/>
                <w:lang w:val="en-US" w:eastAsia="zh-TW"/>
              </w:rPr>
            </w:pPr>
            <w:ins w:id="12079"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A151822" w14:textId="77777777" w:rsidR="000D4524" w:rsidRDefault="000D4524">
            <w:pPr>
              <w:spacing w:after="0"/>
              <w:jc w:val="center"/>
              <w:rPr>
                <w:ins w:id="12080" w:author="Johan Bergman" w:date="2022-09-05T15:33:00Z"/>
                <w:rFonts w:eastAsia="SimSun"/>
                <w:sz w:val="16"/>
                <w:szCs w:val="16"/>
                <w:lang w:val="en-US" w:eastAsia="zh-TW"/>
              </w:rPr>
            </w:pPr>
            <w:ins w:id="12081"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064B8BB3" w14:textId="77777777" w:rsidR="000D4524" w:rsidRDefault="000D4524">
            <w:pPr>
              <w:spacing w:after="0"/>
              <w:jc w:val="center"/>
              <w:rPr>
                <w:ins w:id="12082" w:author="Johan Bergman" w:date="2022-09-05T15:33:00Z"/>
                <w:rFonts w:eastAsia="SimSun"/>
                <w:sz w:val="16"/>
                <w:szCs w:val="16"/>
                <w:lang w:val="en-US" w:eastAsia="zh-TW"/>
              </w:rPr>
            </w:pPr>
            <w:ins w:id="12083" w:author="Johan Bergman" w:date="2022-09-05T15:33:00Z">
              <w:r>
                <w:rPr>
                  <w:rFonts w:eastAsia="SimSun"/>
                  <w:sz w:val="16"/>
                  <w:szCs w:val="16"/>
                </w:rPr>
                <w:t>-</w:t>
              </w:r>
            </w:ins>
          </w:p>
        </w:tc>
      </w:tr>
      <w:tr w:rsidR="000D4524" w14:paraId="76410483" w14:textId="77777777" w:rsidTr="000D4524">
        <w:trPr>
          <w:trHeight w:val="300"/>
          <w:ins w:id="12084"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418000D9" w14:textId="77777777" w:rsidR="000D4524" w:rsidRDefault="000D4524">
            <w:pPr>
              <w:spacing w:after="0"/>
              <w:rPr>
                <w:ins w:id="12085" w:author="Johan Bergman" w:date="2022-09-05T15:33:00Z"/>
                <w:rFonts w:eastAsia="SimSun"/>
                <w:sz w:val="16"/>
                <w:szCs w:val="16"/>
                <w:lang w:val="en-US" w:eastAsia="zh-TW"/>
              </w:rPr>
            </w:pPr>
            <w:ins w:id="12086" w:author="Johan Bergman" w:date="2022-09-05T15:33:00Z">
              <w:r>
                <w:rPr>
                  <w:rFonts w:eastAsia="SimSun"/>
                  <w:sz w:val="16"/>
                  <w:szCs w:val="16"/>
                </w:rPr>
                <w:t>CATT</w:t>
              </w:r>
            </w:ins>
          </w:p>
        </w:tc>
        <w:tc>
          <w:tcPr>
            <w:tcW w:w="455" w:type="pct"/>
            <w:tcBorders>
              <w:top w:val="nil"/>
              <w:left w:val="nil"/>
              <w:bottom w:val="single" w:sz="4" w:space="0" w:color="auto"/>
              <w:right w:val="single" w:sz="4" w:space="0" w:color="auto"/>
            </w:tcBorders>
            <w:noWrap/>
            <w:vAlign w:val="center"/>
            <w:hideMark/>
          </w:tcPr>
          <w:p w14:paraId="66AD5407" w14:textId="77777777" w:rsidR="000D4524" w:rsidRDefault="000D4524">
            <w:pPr>
              <w:spacing w:after="0"/>
              <w:jc w:val="center"/>
              <w:rPr>
                <w:ins w:id="12087" w:author="Johan Bergman" w:date="2022-09-05T15:33:00Z"/>
                <w:rFonts w:eastAsia="SimSun"/>
                <w:sz w:val="16"/>
                <w:szCs w:val="16"/>
                <w:lang w:val="en-US" w:eastAsia="zh-TW"/>
              </w:rPr>
            </w:pPr>
            <w:ins w:id="12088" w:author="Johan Bergman" w:date="2022-09-05T15:33:00Z">
              <w:r>
                <w:rPr>
                  <w:rFonts w:eastAsia="SimSun"/>
                  <w:b/>
                  <w:bCs/>
                  <w:color w:val="FF0000"/>
                  <w:sz w:val="16"/>
                  <w:szCs w:val="16"/>
                </w:rPr>
                <w:t>-0.17</w:t>
              </w:r>
            </w:ins>
          </w:p>
        </w:tc>
        <w:tc>
          <w:tcPr>
            <w:tcW w:w="455" w:type="pct"/>
            <w:tcBorders>
              <w:top w:val="nil"/>
              <w:left w:val="nil"/>
              <w:bottom w:val="single" w:sz="4" w:space="0" w:color="auto"/>
              <w:right w:val="single" w:sz="4" w:space="0" w:color="auto"/>
            </w:tcBorders>
            <w:noWrap/>
            <w:vAlign w:val="center"/>
            <w:hideMark/>
          </w:tcPr>
          <w:p w14:paraId="227D9086" w14:textId="77777777" w:rsidR="000D4524" w:rsidRDefault="000D4524">
            <w:pPr>
              <w:spacing w:after="0"/>
              <w:jc w:val="center"/>
              <w:rPr>
                <w:ins w:id="12089" w:author="Johan Bergman" w:date="2022-09-05T15:33:00Z"/>
                <w:rFonts w:eastAsia="SimSun"/>
                <w:sz w:val="16"/>
                <w:szCs w:val="16"/>
                <w:lang w:val="en-US" w:eastAsia="zh-TW"/>
              </w:rPr>
            </w:pPr>
            <w:ins w:id="12090" w:author="Johan Bergman" w:date="2022-09-05T15:33:00Z">
              <w:r>
                <w:rPr>
                  <w:rFonts w:eastAsia="SimSun"/>
                  <w:sz w:val="16"/>
                  <w:szCs w:val="16"/>
                </w:rPr>
                <w:t>4.23</w:t>
              </w:r>
            </w:ins>
          </w:p>
        </w:tc>
        <w:tc>
          <w:tcPr>
            <w:tcW w:w="455" w:type="pct"/>
            <w:tcBorders>
              <w:top w:val="nil"/>
              <w:left w:val="nil"/>
              <w:bottom w:val="single" w:sz="4" w:space="0" w:color="auto"/>
              <w:right w:val="single" w:sz="4" w:space="0" w:color="auto"/>
            </w:tcBorders>
            <w:noWrap/>
            <w:vAlign w:val="center"/>
            <w:hideMark/>
          </w:tcPr>
          <w:p w14:paraId="461E2172" w14:textId="77777777" w:rsidR="000D4524" w:rsidRDefault="000D4524">
            <w:pPr>
              <w:spacing w:after="0"/>
              <w:jc w:val="center"/>
              <w:rPr>
                <w:ins w:id="12091" w:author="Johan Bergman" w:date="2022-09-05T15:33:00Z"/>
                <w:rFonts w:eastAsia="SimSun"/>
                <w:sz w:val="16"/>
                <w:szCs w:val="16"/>
                <w:lang w:val="en-US" w:eastAsia="zh-TW"/>
              </w:rPr>
            </w:pPr>
            <w:ins w:id="12092" w:author="Johan Bergman" w:date="2022-09-05T15:33:00Z">
              <w:r>
                <w:rPr>
                  <w:rFonts w:eastAsia="SimSun"/>
                  <w:sz w:val="16"/>
                  <w:szCs w:val="16"/>
                </w:rPr>
                <w:t>8.63</w:t>
              </w:r>
            </w:ins>
          </w:p>
        </w:tc>
        <w:tc>
          <w:tcPr>
            <w:tcW w:w="455" w:type="pct"/>
            <w:tcBorders>
              <w:top w:val="nil"/>
              <w:left w:val="nil"/>
              <w:bottom w:val="single" w:sz="4" w:space="0" w:color="auto"/>
              <w:right w:val="single" w:sz="4" w:space="0" w:color="auto"/>
            </w:tcBorders>
            <w:noWrap/>
            <w:vAlign w:val="center"/>
            <w:hideMark/>
          </w:tcPr>
          <w:p w14:paraId="0CF5F82C" w14:textId="77777777" w:rsidR="000D4524" w:rsidRDefault="000D4524">
            <w:pPr>
              <w:spacing w:after="0"/>
              <w:jc w:val="center"/>
              <w:rPr>
                <w:ins w:id="12093" w:author="Johan Bergman" w:date="2022-09-05T15:33:00Z"/>
                <w:rFonts w:eastAsia="SimSun"/>
                <w:sz w:val="16"/>
                <w:szCs w:val="16"/>
                <w:lang w:val="en-US" w:eastAsia="zh-TW"/>
              </w:rPr>
            </w:pPr>
            <w:ins w:id="12094" w:author="Johan Bergman" w:date="2022-09-05T15:33:00Z">
              <w:r>
                <w:rPr>
                  <w:rFonts w:eastAsia="SimSun"/>
                  <w:sz w:val="16"/>
                  <w:szCs w:val="16"/>
                </w:rPr>
                <w:t>6.76</w:t>
              </w:r>
            </w:ins>
          </w:p>
        </w:tc>
        <w:tc>
          <w:tcPr>
            <w:tcW w:w="455" w:type="pct"/>
            <w:tcBorders>
              <w:top w:val="nil"/>
              <w:left w:val="nil"/>
              <w:bottom w:val="single" w:sz="4" w:space="0" w:color="auto"/>
              <w:right w:val="single" w:sz="4" w:space="0" w:color="auto"/>
            </w:tcBorders>
            <w:noWrap/>
            <w:vAlign w:val="center"/>
            <w:hideMark/>
          </w:tcPr>
          <w:p w14:paraId="533E56B9" w14:textId="77777777" w:rsidR="000D4524" w:rsidRDefault="000D4524">
            <w:pPr>
              <w:spacing w:after="0"/>
              <w:jc w:val="center"/>
              <w:rPr>
                <w:ins w:id="12095" w:author="Johan Bergman" w:date="2022-09-05T15:33:00Z"/>
                <w:rFonts w:eastAsia="SimSun"/>
                <w:sz w:val="16"/>
                <w:szCs w:val="16"/>
                <w:lang w:val="en-US" w:eastAsia="zh-TW"/>
              </w:rPr>
            </w:pPr>
            <w:ins w:id="12096"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991CD87" w14:textId="77777777" w:rsidR="000D4524" w:rsidRDefault="000D4524">
            <w:pPr>
              <w:spacing w:after="0"/>
              <w:jc w:val="center"/>
              <w:rPr>
                <w:ins w:id="12097" w:author="Johan Bergman" w:date="2022-09-05T15:33:00Z"/>
                <w:rFonts w:eastAsia="SimSun"/>
                <w:sz w:val="16"/>
                <w:szCs w:val="16"/>
                <w:lang w:val="en-US" w:eastAsia="zh-TW"/>
              </w:rPr>
            </w:pPr>
            <w:ins w:id="12098" w:author="Johan Bergman" w:date="2022-09-05T15:33:00Z">
              <w:r>
                <w:rPr>
                  <w:rFonts w:eastAsia="SimSun"/>
                  <w:sz w:val="16"/>
                  <w:szCs w:val="16"/>
                </w:rPr>
                <w:t>4.66</w:t>
              </w:r>
            </w:ins>
          </w:p>
        </w:tc>
        <w:tc>
          <w:tcPr>
            <w:tcW w:w="455" w:type="pct"/>
            <w:tcBorders>
              <w:top w:val="nil"/>
              <w:left w:val="nil"/>
              <w:bottom w:val="single" w:sz="4" w:space="0" w:color="auto"/>
              <w:right w:val="single" w:sz="4" w:space="0" w:color="auto"/>
            </w:tcBorders>
            <w:noWrap/>
            <w:vAlign w:val="center"/>
            <w:hideMark/>
          </w:tcPr>
          <w:p w14:paraId="0986711D" w14:textId="77777777" w:rsidR="000D4524" w:rsidRDefault="000D4524">
            <w:pPr>
              <w:spacing w:after="0"/>
              <w:jc w:val="center"/>
              <w:rPr>
                <w:ins w:id="12099" w:author="Johan Bergman" w:date="2022-09-05T15:33:00Z"/>
                <w:rFonts w:eastAsia="SimSun"/>
                <w:sz w:val="16"/>
                <w:szCs w:val="16"/>
                <w:lang w:val="en-US" w:eastAsia="zh-TW"/>
              </w:rPr>
            </w:pPr>
            <w:ins w:id="12100" w:author="Johan Bergman" w:date="2022-09-05T15:33:00Z">
              <w:r>
                <w:rPr>
                  <w:rFonts w:eastAsia="SimSun"/>
                  <w:sz w:val="16"/>
                  <w:szCs w:val="16"/>
                </w:rPr>
                <w:t>2.36</w:t>
              </w:r>
            </w:ins>
          </w:p>
        </w:tc>
        <w:tc>
          <w:tcPr>
            <w:tcW w:w="455" w:type="pct"/>
            <w:tcBorders>
              <w:top w:val="nil"/>
              <w:left w:val="nil"/>
              <w:bottom w:val="single" w:sz="4" w:space="0" w:color="auto"/>
              <w:right w:val="single" w:sz="4" w:space="0" w:color="auto"/>
            </w:tcBorders>
            <w:noWrap/>
            <w:vAlign w:val="center"/>
            <w:hideMark/>
          </w:tcPr>
          <w:p w14:paraId="05AE1A70" w14:textId="77777777" w:rsidR="000D4524" w:rsidRDefault="000D4524">
            <w:pPr>
              <w:spacing w:after="0"/>
              <w:jc w:val="center"/>
              <w:rPr>
                <w:ins w:id="12101" w:author="Johan Bergman" w:date="2022-09-05T15:33:00Z"/>
                <w:rFonts w:eastAsia="SimSun"/>
                <w:sz w:val="16"/>
                <w:szCs w:val="16"/>
                <w:lang w:val="en-US" w:eastAsia="zh-TW"/>
              </w:rPr>
            </w:pPr>
            <w:ins w:id="12102" w:author="Johan Bergman" w:date="2022-09-05T15:33:00Z">
              <w:r>
                <w:rPr>
                  <w:rFonts w:eastAsia="SimSun"/>
                  <w:sz w:val="16"/>
                  <w:szCs w:val="16"/>
                </w:rPr>
                <w:t>12.07</w:t>
              </w:r>
            </w:ins>
          </w:p>
        </w:tc>
        <w:tc>
          <w:tcPr>
            <w:tcW w:w="455" w:type="pct"/>
            <w:tcBorders>
              <w:top w:val="nil"/>
              <w:left w:val="nil"/>
              <w:bottom w:val="single" w:sz="4" w:space="0" w:color="auto"/>
              <w:right w:val="single" w:sz="4" w:space="0" w:color="auto"/>
            </w:tcBorders>
            <w:noWrap/>
            <w:vAlign w:val="center"/>
            <w:hideMark/>
          </w:tcPr>
          <w:p w14:paraId="0338F74F" w14:textId="77777777" w:rsidR="000D4524" w:rsidRDefault="000D4524">
            <w:pPr>
              <w:spacing w:after="0"/>
              <w:jc w:val="center"/>
              <w:rPr>
                <w:ins w:id="12103" w:author="Johan Bergman" w:date="2022-09-05T15:33:00Z"/>
                <w:rFonts w:eastAsia="SimSun"/>
                <w:sz w:val="16"/>
                <w:szCs w:val="16"/>
                <w:lang w:val="en-US" w:eastAsia="zh-TW"/>
              </w:rPr>
            </w:pPr>
            <w:ins w:id="12104" w:author="Johan Bergman" w:date="2022-09-05T15:33:00Z">
              <w:r>
                <w:rPr>
                  <w:rFonts w:eastAsia="SimSun"/>
                  <w:sz w:val="16"/>
                  <w:szCs w:val="16"/>
                </w:rPr>
                <w:t>10.67</w:t>
              </w:r>
            </w:ins>
          </w:p>
        </w:tc>
        <w:tc>
          <w:tcPr>
            <w:tcW w:w="451" w:type="pct"/>
            <w:tcBorders>
              <w:top w:val="nil"/>
              <w:left w:val="nil"/>
              <w:bottom w:val="single" w:sz="4" w:space="0" w:color="auto"/>
              <w:right w:val="single" w:sz="4" w:space="0" w:color="auto"/>
            </w:tcBorders>
            <w:noWrap/>
            <w:vAlign w:val="center"/>
            <w:hideMark/>
          </w:tcPr>
          <w:p w14:paraId="3B744327" w14:textId="77777777" w:rsidR="000D4524" w:rsidRDefault="000D4524">
            <w:pPr>
              <w:spacing w:after="0"/>
              <w:jc w:val="center"/>
              <w:rPr>
                <w:ins w:id="12105" w:author="Johan Bergman" w:date="2022-09-05T15:33:00Z"/>
                <w:rFonts w:eastAsia="SimSun"/>
                <w:sz w:val="16"/>
                <w:szCs w:val="16"/>
                <w:lang w:val="en-US" w:eastAsia="zh-TW"/>
              </w:rPr>
            </w:pPr>
            <w:ins w:id="12106" w:author="Johan Bergman" w:date="2022-09-05T15:33:00Z">
              <w:r>
                <w:rPr>
                  <w:rFonts w:eastAsia="SimSun"/>
                  <w:sz w:val="16"/>
                  <w:szCs w:val="16"/>
                </w:rPr>
                <w:t>8.87</w:t>
              </w:r>
            </w:ins>
          </w:p>
        </w:tc>
      </w:tr>
      <w:tr w:rsidR="000D4524" w14:paraId="700D67A6" w14:textId="77777777" w:rsidTr="000D4524">
        <w:trPr>
          <w:trHeight w:val="300"/>
          <w:ins w:id="12107"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37570229" w14:textId="77777777" w:rsidR="000D4524" w:rsidRDefault="000D4524">
            <w:pPr>
              <w:spacing w:after="0"/>
              <w:rPr>
                <w:ins w:id="12108" w:author="Johan Bergman" w:date="2022-09-05T15:33:00Z"/>
                <w:rFonts w:eastAsia="SimSun"/>
                <w:sz w:val="16"/>
                <w:szCs w:val="16"/>
                <w:lang w:val="en-US" w:eastAsia="zh-TW"/>
              </w:rPr>
            </w:pPr>
            <w:ins w:id="12109" w:author="Johan Bergman" w:date="2022-09-05T15:33:00Z">
              <w:r>
                <w:rPr>
                  <w:rFonts w:eastAsia="SimSun"/>
                  <w:sz w:val="16"/>
                  <w:szCs w:val="16"/>
                </w:rPr>
                <w:t>Huawei</w:t>
              </w:r>
            </w:ins>
          </w:p>
        </w:tc>
        <w:tc>
          <w:tcPr>
            <w:tcW w:w="455" w:type="pct"/>
            <w:tcBorders>
              <w:top w:val="nil"/>
              <w:left w:val="nil"/>
              <w:bottom w:val="single" w:sz="4" w:space="0" w:color="auto"/>
              <w:right w:val="single" w:sz="4" w:space="0" w:color="auto"/>
            </w:tcBorders>
            <w:noWrap/>
            <w:vAlign w:val="center"/>
            <w:hideMark/>
          </w:tcPr>
          <w:p w14:paraId="1FFAC061" w14:textId="77777777" w:rsidR="000D4524" w:rsidRDefault="000D4524">
            <w:pPr>
              <w:spacing w:after="0"/>
              <w:jc w:val="center"/>
              <w:rPr>
                <w:ins w:id="12110" w:author="Johan Bergman" w:date="2022-09-05T15:33:00Z"/>
                <w:rFonts w:eastAsia="SimSun"/>
                <w:sz w:val="16"/>
                <w:szCs w:val="16"/>
                <w:lang w:val="en-US" w:eastAsia="zh-TW"/>
              </w:rPr>
            </w:pPr>
            <w:ins w:id="12111" w:author="Johan Bergman" w:date="2022-09-05T15:33:00Z">
              <w:r>
                <w:rPr>
                  <w:rFonts w:eastAsia="SimSun"/>
                  <w:sz w:val="16"/>
                  <w:szCs w:val="16"/>
                </w:rPr>
                <w:t>4.23</w:t>
              </w:r>
            </w:ins>
          </w:p>
        </w:tc>
        <w:tc>
          <w:tcPr>
            <w:tcW w:w="455" w:type="pct"/>
            <w:tcBorders>
              <w:top w:val="nil"/>
              <w:left w:val="nil"/>
              <w:bottom w:val="single" w:sz="4" w:space="0" w:color="auto"/>
              <w:right w:val="single" w:sz="4" w:space="0" w:color="auto"/>
            </w:tcBorders>
            <w:noWrap/>
            <w:vAlign w:val="center"/>
            <w:hideMark/>
          </w:tcPr>
          <w:p w14:paraId="71B308C6" w14:textId="77777777" w:rsidR="000D4524" w:rsidRDefault="000D4524">
            <w:pPr>
              <w:spacing w:after="0"/>
              <w:jc w:val="center"/>
              <w:rPr>
                <w:ins w:id="12112" w:author="Johan Bergman" w:date="2022-09-05T15:33:00Z"/>
                <w:rFonts w:eastAsia="SimSun"/>
                <w:sz w:val="16"/>
                <w:szCs w:val="16"/>
                <w:lang w:val="en-US" w:eastAsia="zh-TW"/>
              </w:rPr>
            </w:pPr>
            <w:ins w:id="12113" w:author="Johan Bergman" w:date="2022-09-05T15:33:00Z">
              <w:r>
                <w:rPr>
                  <w:rFonts w:eastAsia="SimSun"/>
                  <w:sz w:val="16"/>
                  <w:szCs w:val="16"/>
                </w:rPr>
                <w:t>9.13</w:t>
              </w:r>
            </w:ins>
          </w:p>
        </w:tc>
        <w:tc>
          <w:tcPr>
            <w:tcW w:w="455" w:type="pct"/>
            <w:tcBorders>
              <w:top w:val="nil"/>
              <w:left w:val="nil"/>
              <w:bottom w:val="single" w:sz="4" w:space="0" w:color="auto"/>
              <w:right w:val="single" w:sz="4" w:space="0" w:color="auto"/>
            </w:tcBorders>
            <w:noWrap/>
            <w:vAlign w:val="center"/>
            <w:hideMark/>
          </w:tcPr>
          <w:p w14:paraId="7C649554" w14:textId="77777777" w:rsidR="000D4524" w:rsidRDefault="000D4524">
            <w:pPr>
              <w:spacing w:after="0"/>
              <w:jc w:val="center"/>
              <w:rPr>
                <w:ins w:id="12114" w:author="Johan Bergman" w:date="2022-09-05T15:33:00Z"/>
                <w:rFonts w:eastAsia="SimSun"/>
                <w:sz w:val="16"/>
                <w:szCs w:val="16"/>
                <w:lang w:val="en-US" w:eastAsia="zh-TW"/>
              </w:rPr>
            </w:pPr>
            <w:ins w:id="12115" w:author="Johan Bergman" w:date="2022-09-05T15:33:00Z">
              <w:r>
                <w:rPr>
                  <w:rFonts w:eastAsia="SimSun"/>
                  <w:sz w:val="16"/>
                  <w:szCs w:val="16"/>
                </w:rPr>
                <w:t>11.73</w:t>
              </w:r>
            </w:ins>
          </w:p>
        </w:tc>
        <w:tc>
          <w:tcPr>
            <w:tcW w:w="455" w:type="pct"/>
            <w:tcBorders>
              <w:top w:val="nil"/>
              <w:left w:val="nil"/>
              <w:bottom w:val="single" w:sz="4" w:space="0" w:color="auto"/>
              <w:right w:val="single" w:sz="4" w:space="0" w:color="auto"/>
            </w:tcBorders>
            <w:noWrap/>
            <w:vAlign w:val="center"/>
            <w:hideMark/>
          </w:tcPr>
          <w:p w14:paraId="39C1AC08" w14:textId="77777777" w:rsidR="000D4524" w:rsidRDefault="000D4524">
            <w:pPr>
              <w:spacing w:after="0"/>
              <w:jc w:val="center"/>
              <w:rPr>
                <w:ins w:id="12116" w:author="Johan Bergman" w:date="2022-09-05T15:33:00Z"/>
                <w:rFonts w:eastAsia="SimSun"/>
                <w:sz w:val="16"/>
                <w:szCs w:val="16"/>
                <w:lang w:val="en-US" w:eastAsia="zh-TW"/>
              </w:rPr>
            </w:pPr>
            <w:ins w:id="12117" w:author="Johan Bergman" w:date="2022-09-05T15:33:00Z">
              <w:r>
                <w:rPr>
                  <w:rFonts w:eastAsia="SimSun"/>
                  <w:sz w:val="16"/>
                  <w:szCs w:val="16"/>
                </w:rPr>
                <w:t>5.30</w:t>
              </w:r>
            </w:ins>
          </w:p>
        </w:tc>
        <w:tc>
          <w:tcPr>
            <w:tcW w:w="455" w:type="pct"/>
            <w:tcBorders>
              <w:top w:val="nil"/>
              <w:left w:val="nil"/>
              <w:bottom w:val="single" w:sz="4" w:space="0" w:color="auto"/>
              <w:right w:val="single" w:sz="4" w:space="0" w:color="auto"/>
            </w:tcBorders>
            <w:noWrap/>
            <w:vAlign w:val="center"/>
            <w:hideMark/>
          </w:tcPr>
          <w:p w14:paraId="55F173C4" w14:textId="77777777" w:rsidR="000D4524" w:rsidRDefault="000D4524">
            <w:pPr>
              <w:spacing w:after="0"/>
              <w:jc w:val="center"/>
              <w:rPr>
                <w:ins w:id="12118" w:author="Johan Bergman" w:date="2022-09-05T15:33:00Z"/>
                <w:rFonts w:eastAsia="SimSun"/>
                <w:sz w:val="16"/>
                <w:szCs w:val="16"/>
                <w:lang w:val="en-US" w:eastAsia="zh-TW"/>
              </w:rPr>
            </w:pPr>
            <w:ins w:id="12119" w:author="Johan Bergman" w:date="2022-09-05T15:33:00Z">
              <w:r>
                <w:rPr>
                  <w:rFonts w:eastAsia="SimSun"/>
                  <w:sz w:val="16"/>
                  <w:szCs w:val="16"/>
                </w:rPr>
                <w:t>5.40</w:t>
              </w:r>
            </w:ins>
          </w:p>
        </w:tc>
        <w:tc>
          <w:tcPr>
            <w:tcW w:w="455" w:type="pct"/>
            <w:tcBorders>
              <w:top w:val="nil"/>
              <w:left w:val="nil"/>
              <w:bottom w:val="single" w:sz="4" w:space="0" w:color="auto"/>
              <w:right w:val="single" w:sz="4" w:space="0" w:color="auto"/>
            </w:tcBorders>
            <w:noWrap/>
            <w:vAlign w:val="center"/>
            <w:hideMark/>
          </w:tcPr>
          <w:p w14:paraId="2AF2FD45" w14:textId="77777777" w:rsidR="000D4524" w:rsidRDefault="000D4524">
            <w:pPr>
              <w:spacing w:after="0"/>
              <w:jc w:val="center"/>
              <w:rPr>
                <w:ins w:id="12120" w:author="Johan Bergman" w:date="2022-09-05T15:33:00Z"/>
                <w:rFonts w:eastAsia="SimSun"/>
                <w:sz w:val="16"/>
                <w:szCs w:val="16"/>
                <w:lang w:val="en-US" w:eastAsia="zh-TW"/>
              </w:rPr>
            </w:pPr>
            <w:ins w:id="12121" w:author="Johan Bergman" w:date="2022-09-05T15:33:00Z">
              <w:r>
                <w:rPr>
                  <w:rFonts w:eastAsia="SimSun"/>
                  <w:sz w:val="16"/>
                  <w:szCs w:val="16"/>
                </w:rPr>
                <w:t>10.63</w:t>
              </w:r>
            </w:ins>
          </w:p>
        </w:tc>
        <w:tc>
          <w:tcPr>
            <w:tcW w:w="455" w:type="pct"/>
            <w:tcBorders>
              <w:top w:val="nil"/>
              <w:left w:val="nil"/>
              <w:bottom w:val="single" w:sz="4" w:space="0" w:color="auto"/>
              <w:right w:val="single" w:sz="4" w:space="0" w:color="auto"/>
            </w:tcBorders>
            <w:noWrap/>
            <w:vAlign w:val="center"/>
            <w:hideMark/>
          </w:tcPr>
          <w:p w14:paraId="46EB1C74" w14:textId="77777777" w:rsidR="000D4524" w:rsidRDefault="000D4524">
            <w:pPr>
              <w:spacing w:after="0"/>
              <w:jc w:val="center"/>
              <w:rPr>
                <w:ins w:id="12122" w:author="Johan Bergman" w:date="2022-09-05T15:33:00Z"/>
                <w:rFonts w:eastAsia="SimSun"/>
                <w:sz w:val="16"/>
                <w:szCs w:val="16"/>
                <w:lang w:val="en-US" w:eastAsia="zh-TW"/>
              </w:rPr>
            </w:pPr>
            <w:ins w:id="12123" w:author="Johan Bergman" w:date="2022-09-05T15:33:00Z">
              <w:r>
                <w:rPr>
                  <w:rFonts w:eastAsia="SimSun"/>
                  <w:sz w:val="16"/>
                  <w:szCs w:val="16"/>
                </w:rPr>
                <w:t>2.40</w:t>
              </w:r>
            </w:ins>
          </w:p>
        </w:tc>
        <w:tc>
          <w:tcPr>
            <w:tcW w:w="455" w:type="pct"/>
            <w:tcBorders>
              <w:top w:val="nil"/>
              <w:left w:val="nil"/>
              <w:bottom w:val="single" w:sz="4" w:space="0" w:color="auto"/>
              <w:right w:val="single" w:sz="4" w:space="0" w:color="auto"/>
            </w:tcBorders>
            <w:noWrap/>
            <w:vAlign w:val="center"/>
            <w:hideMark/>
          </w:tcPr>
          <w:p w14:paraId="44AF668E" w14:textId="77777777" w:rsidR="000D4524" w:rsidRDefault="000D4524">
            <w:pPr>
              <w:spacing w:after="0"/>
              <w:jc w:val="center"/>
              <w:rPr>
                <w:ins w:id="12124" w:author="Johan Bergman" w:date="2022-09-05T15:33:00Z"/>
                <w:rFonts w:eastAsia="SimSun"/>
                <w:sz w:val="16"/>
                <w:szCs w:val="16"/>
                <w:lang w:val="en-US" w:eastAsia="zh-TW"/>
              </w:rPr>
            </w:pPr>
            <w:ins w:id="12125" w:author="Johan Bergman" w:date="2022-09-05T15:33:00Z">
              <w:r>
                <w:rPr>
                  <w:rFonts w:eastAsia="SimSun"/>
                  <w:sz w:val="16"/>
                  <w:szCs w:val="16"/>
                </w:rPr>
                <w:t>17.49</w:t>
              </w:r>
            </w:ins>
          </w:p>
        </w:tc>
        <w:tc>
          <w:tcPr>
            <w:tcW w:w="455" w:type="pct"/>
            <w:tcBorders>
              <w:top w:val="nil"/>
              <w:left w:val="nil"/>
              <w:bottom w:val="single" w:sz="4" w:space="0" w:color="auto"/>
              <w:right w:val="single" w:sz="4" w:space="0" w:color="auto"/>
            </w:tcBorders>
            <w:noWrap/>
            <w:vAlign w:val="center"/>
            <w:hideMark/>
          </w:tcPr>
          <w:p w14:paraId="17FE3C51" w14:textId="77777777" w:rsidR="000D4524" w:rsidRDefault="000D4524">
            <w:pPr>
              <w:spacing w:after="0"/>
              <w:jc w:val="center"/>
              <w:rPr>
                <w:ins w:id="12126" w:author="Johan Bergman" w:date="2022-09-05T15:33:00Z"/>
                <w:rFonts w:eastAsia="SimSun"/>
                <w:sz w:val="16"/>
                <w:szCs w:val="16"/>
                <w:lang w:val="en-US" w:eastAsia="zh-TW"/>
              </w:rPr>
            </w:pPr>
            <w:ins w:id="12127" w:author="Johan Bergman" w:date="2022-09-05T15:33:00Z">
              <w:r>
                <w:rPr>
                  <w:rFonts w:eastAsia="SimSun"/>
                  <w:sz w:val="16"/>
                  <w:szCs w:val="16"/>
                </w:rPr>
                <w:t>15.19</w:t>
              </w:r>
            </w:ins>
          </w:p>
        </w:tc>
        <w:tc>
          <w:tcPr>
            <w:tcW w:w="451" w:type="pct"/>
            <w:tcBorders>
              <w:top w:val="nil"/>
              <w:left w:val="nil"/>
              <w:bottom w:val="single" w:sz="4" w:space="0" w:color="auto"/>
              <w:right w:val="single" w:sz="4" w:space="0" w:color="auto"/>
            </w:tcBorders>
            <w:noWrap/>
            <w:vAlign w:val="center"/>
            <w:hideMark/>
          </w:tcPr>
          <w:p w14:paraId="0F5CA407" w14:textId="77777777" w:rsidR="000D4524" w:rsidRDefault="000D4524">
            <w:pPr>
              <w:spacing w:after="0"/>
              <w:jc w:val="center"/>
              <w:rPr>
                <w:ins w:id="12128" w:author="Johan Bergman" w:date="2022-09-05T15:33:00Z"/>
                <w:rFonts w:eastAsia="SimSun"/>
                <w:sz w:val="16"/>
                <w:szCs w:val="16"/>
                <w:lang w:val="en-US" w:eastAsia="zh-TW"/>
              </w:rPr>
            </w:pPr>
            <w:ins w:id="12129" w:author="Johan Bergman" w:date="2022-09-05T15:33:00Z">
              <w:r>
                <w:rPr>
                  <w:rFonts w:eastAsia="SimSun"/>
                  <w:sz w:val="16"/>
                  <w:szCs w:val="16"/>
                </w:rPr>
                <w:t>-</w:t>
              </w:r>
            </w:ins>
          </w:p>
        </w:tc>
      </w:tr>
      <w:tr w:rsidR="000D4524" w14:paraId="2AFA2EEF" w14:textId="77777777" w:rsidTr="000D4524">
        <w:trPr>
          <w:trHeight w:val="300"/>
          <w:ins w:id="12130"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4D4E339B" w14:textId="77777777" w:rsidR="000D4524" w:rsidRDefault="000D4524">
            <w:pPr>
              <w:spacing w:after="0"/>
              <w:rPr>
                <w:ins w:id="12131" w:author="Johan Bergman" w:date="2022-09-05T15:33:00Z"/>
                <w:rFonts w:eastAsia="SimSun"/>
                <w:sz w:val="16"/>
                <w:szCs w:val="16"/>
              </w:rPr>
            </w:pPr>
            <w:ins w:id="12132" w:author="Johan Bergman" w:date="2022-09-05T15:33:00Z">
              <w:r>
                <w:rPr>
                  <w:rFonts w:eastAsia="SimSun"/>
                  <w:sz w:val="16"/>
                  <w:szCs w:val="16"/>
                </w:rPr>
                <w:t>Lenovo</w:t>
              </w:r>
            </w:ins>
          </w:p>
        </w:tc>
        <w:tc>
          <w:tcPr>
            <w:tcW w:w="455" w:type="pct"/>
            <w:tcBorders>
              <w:top w:val="nil"/>
              <w:left w:val="nil"/>
              <w:bottom w:val="single" w:sz="4" w:space="0" w:color="auto"/>
              <w:right w:val="single" w:sz="4" w:space="0" w:color="auto"/>
            </w:tcBorders>
            <w:noWrap/>
            <w:vAlign w:val="center"/>
            <w:hideMark/>
          </w:tcPr>
          <w:p w14:paraId="4C1E9527" w14:textId="77777777" w:rsidR="000D4524" w:rsidRDefault="000D4524">
            <w:pPr>
              <w:spacing w:after="0"/>
              <w:jc w:val="center"/>
              <w:rPr>
                <w:ins w:id="12133" w:author="Johan Bergman" w:date="2022-09-05T15:33:00Z"/>
                <w:rFonts w:eastAsia="SimSun"/>
                <w:b/>
                <w:bCs/>
                <w:color w:val="FF0000"/>
                <w:sz w:val="16"/>
                <w:szCs w:val="16"/>
              </w:rPr>
            </w:pPr>
            <w:ins w:id="12134"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C4CDCD2" w14:textId="77777777" w:rsidR="000D4524" w:rsidRDefault="000D4524">
            <w:pPr>
              <w:spacing w:after="0"/>
              <w:jc w:val="center"/>
              <w:rPr>
                <w:ins w:id="12135" w:author="Johan Bergman" w:date="2022-09-05T15:33:00Z"/>
                <w:rFonts w:eastAsia="SimSun"/>
                <w:b/>
                <w:bCs/>
                <w:color w:val="FF0000"/>
                <w:sz w:val="16"/>
                <w:szCs w:val="16"/>
              </w:rPr>
            </w:pPr>
            <w:ins w:id="12136"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BC05475" w14:textId="77777777" w:rsidR="000D4524" w:rsidRDefault="000D4524">
            <w:pPr>
              <w:spacing w:after="0"/>
              <w:jc w:val="center"/>
              <w:rPr>
                <w:ins w:id="12137" w:author="Johan Bergman" w:date="2022-09-05T15:33:00Z"/>
                <w:rFonts w:eastAsia="SimSun"/>
                <w:b/>
                <w:bCs/>
                <w:color w:val="FF0000"/>
                <w:sz w:val="16"/>
                <w:szCs w:val="16"/>
              </w:rPr>
            </w:pPr>
            <w:ins w:id="12138"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C74E31F" w14:textId="77777777" w:rsidR="000D4524" w:rsidRDefault="000D4524">
            <w:pPr>
              <w:spacing w:after="0"/>
              <w:jc w:val="center"/>
              <w:rPr>
                <w:ins w:id="12139" w:author="Johan Bergman" w:date="2022-09-05T15:33:00Z"/>
                <w:rFonts w:eastAsia="SimSun"/>
                <w:sz w:val="16"/>
                <w:szCs w:val="16"/>
              </w:rPr>
            </w:pPr>
            <w:ins w:id="12140"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B39F535" w14:textId="77777777" w:rsidR="000D4524" w:rsidRDefault="000D4524">
            <w:pPr>
              <w:spacing w:after="0"/>
              <w:jc w:val="center"/>
              <w:rPr>
                <w:ins w:id="12141" w:author="Johan Bergman" w:date="2022-09-05T15:33:00Z"/>
                <w:rFonts w:eastAsia="SimSun"/>
                <w:sz w:val="16"/>
                <w:szCs w:val="16"/>
              </w:rPr>
            </w:pPr>
            <w:ins w:id="12142"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98096AB" w14:textId="77777777" w:rsidR="000D4524" w:rsidRDefault="000D4524">
            <w:pPr>
              <w:spacing w:after="0"/>
              <w:jc w:val="center"/>
              <w:rPr>
                <w:ins w:id="12143" w:author="Johan Bergman" w:date="2022-09-05T15:33:00Z"/>
                <w:rFonts w:eastAsia="SimSun"/>
                <w:sz w:val="16"/>
                <w:szCs w:val="16"/>
              </w:rPr>
            </w:pPr>
            <w:ins w:id="12144" w:author="Johan Bergman" w:date="2022-09-05T15:33:00Z">
              <w:r>
                <w:rPr>
                  <w:rFonts w:eastAsia="SimSun"/>
                  <w:sz w:val="16"/>
                  <w:szCs w:val="16"/>
                </w:rPr>
                <w:t>7.67</w:t>
              </w:r>
            </w:ins>
          </w:p>
        </w:tc>
        <w:tc>
          <w:tcPr>
            <w:tcW w:w="455" w:type="pct"/>
            <w:tcBorders>
              <w:top w:val="nil"/>
              <w:left w:val="nil"/>
              <w:bottom w:val="single" w:sz="4" w:space="0" w:color="auto"/>
              <w:right w:val="single" w:sz="4" w:space="0" w:color="auto"/>
            </w:tcBorders>
            <w:noWrap/>
            <w:vAlign w:val="center"/>
            <w:hideMark/>
          </w:tcPr>
          <w:p w14:paraId="65210299" w14:textId="77777777" w:rsidR="000D4524" w:rsidRDefault="000D4524">
            <w:pPr>
              <w:spacing w:after="0"/>
              <w:jc w:val="center"/>
              <w:rPr>
                <w:ins w:id="12145" w:author="Johan Bergman" w:date="2022-09-05T15:33:00Z"/>
                <w:rFonts w:eastAsia="SimSun"/>
                <w:sz w:val="16"/>
                <w:szCs w:val="16"/>
              </w:rPr>
            </w:pPr>
            <w:ins w:id="12146"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E6D97AD" w14:textId="77777777" w:rsidR="000D4524" w:rsidRDefault="000D4524">
            <w:pPr>
              <w:spacing w:after="0"/>
              <w:jc w:val="center"/>
              <w:rPr>
                <w:ins w:id="12147" w:author="Johan Bergman" w:date="2022-09-05T15:33:00Z"/>
                <w:rFonts w:eastAsia="SimSun"/>
                <w:sz w:val="16"/>
                <w:szCs w:val="16"/>
              </w:rPr>
            </w:pPr>
            <w:ins w:id="12148"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D609780" w14:textId="77777777" w:rsidR="000D4524" w:rsidRDefault="000D4524">
            <w:pPr>
              <w:spacing w:after="0"/>
              <w:jc w:val="center"/>
              <w:rPr>
                <w:ins w:id="12149" w:author="Johan Bergman" w:date="2022-09-05T15:33:00Z"/>
                <w:rFonts w:eastAsia="SimSun"/>
                <w:sz w:val="16"/>
                <w:szCs w:val="16"/>
              </w:rPr>
            </w:pPr>
            <w:ins w:id="12150"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4DA0C032" w14:textId="77777777" w:rsidR="000D4524" w:rsidRDefault="000D4524">
            <w:pPr>
              <w:spacing w:after="0"/>
              <w:jc w:val="center"/>
              <w:rPr>
                <w:ins w:id="12151" w:author="Johan Bergman" w:date="2022-09-05T15:33:00Z"/>
                <w:rFonts w:eastAsia="SimSun"/>
                <w:sz w:val="16"/>
                <w:szCs w:val="16"/>
              </w:rPr>
            </w:pPr>
            <w:ins w:id="12152" w:author="Johan Bergman" w:date="2022-09-05T15:33:00Z">
              <w:r>
                <w:rPr>
                  <w:rFonts w:eastAsia="SimSun"/>
                  <w:sz w:val="16"/>
                  <w:szCs w:val="16"/>
                </w:rPr>
                <w:t>-</w:t>
              </w:r>
            </w:ins>
          </w:p>
        </w:tc>
      </w:tr>
      <w:tr w:rsidR="000D4524" w14:paraId="18D37EF3" w14:textId="77777777" w:rsidTr="000D4524">
        <w:trPr>
          <w:trHeight w:val="300"/>
          <w:ins w:id="12153"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5AE74876" w14:textId="77777777" w:rsidR="000D4524" w:rsidRDefault="000D4524">
            <w:pPr>
              <w:spacing w:after="0"/>
              <w:rPr>
                <w:ins w:id="12154" w:author="Johan Bergman" w:date="2022-09-05T15:33:00Z"/>
                <w:rFonts w:eastAsia="SimSun"/>
                <w:sz w:val="16"/>
                <w:szCs w:val="16"/>
              </w:rPr>
            </w:pPr>
            <w:ins w:id="12155" w:author="Johan Bergman" w:date="2022-09-05T15:33:00Z">
              <w:r>
                <w:rPr>
                  <w:rFonts w:eastAsia="SimSun"/>
                  <w:sz w:val="16"/>
                  <w:szCs w:val="16"/>
                </w:rPr>
                <w:t>Intel</w:t>
              </w:r>
            </w:ins>
          </w:p>
        </w:tc>
        <w:tc>
          <w:tcPr>
            <w:tcW w:w="455" w:type="pct"/>
            <w:tcBorders>
              <w:top w:val="nil"/>
              <w:left w:val="nil"/>
              <w:bottom w:val="single" w:sz="4" w:space="0" w:color="auto"/>
              <w:right w:val="single" w:sz="4" w:space="0" w:color="auto"/>
            </w:tcBorders>
            <w:noWrap/>
            <w:vAlign w:val="center"/>
            <w:hideMark/>
          </w:tcPr>
          <w:p w14:paraId="75D3B533" w14:textId="77777777" w:rsidR="000D4524" w:rsidRDefault="000D4524">
            <w:pPr>
              <w:spacing w:after="0"/>
              <w:jc w:val="center"/>
              <w:rPr>
                <w:ins w:id="12156" w:author="Johan Bergman" w:date="2022-09-05T15:33:00Z"/>
                <w:rFonts w:eastAsia="SimSun"/>
                <w:b/>
                <w:bCs/>
                <w:color w:val="FF0000"/>
                <w:sz w:val="16"/>
                <w:szCs w:val="16"/>
              </w:rPr>
            </w:pPr>
            <w:ins w:id="12157" w:author="Johan Bergman" w:date="2022-09-05T15:33:00Z">
              <w:r>
                <w:rPr>
                  <w:rFonts w:eastAsia="SimSun"/>
                  <w:sz w:val="16"/>
                  <w:szCs w:val="16"/>
                </w:rPr>
                <w:t>3.24</w:t>
              </w:r>
            </w:ins>
          </w:p>
        </w:tc>
        <w:tc>
          <w:tcPr>
            <w:tcW w:w="455" w:type="pct"/>
            <w:tcBorders>
              <w:top w:val="nil"/>
              <w:left w:val="nil"/>
              <w:bottom w:val="single" w:sz="4" w:space="0" w:color="auto"/>
              <w:right w:val="single" w:sz="4" w:space="0" w:color="auto"/>
            </w:tcBorders>
            <w:noWrap/>
            <w:vAlign w:val="center"/>
            <w:hideMark/>
          </w:tcPr>
          <w:p w14:paraId="55DB59AA" w14:textId="77777777" w:rsidR="000D4524" w:rsidRDefault="000D4524">
            <w:pPr>
              <w:spacing w:after="0"/>
              <w:jc w:val="center"/>
              <w:rPr>
                <w:ins w:id="12158" w:author="Johan Bergman" w:date="2022-09-05T15:33:00Z"/>
                <w:rFonts w:eastAsia="SimSun"/>
                <w:b/>
                <w:bCs/>
                <w:color w:val="FF0000"/>
                <w:sz w:val="16"/>
                <w:szCs w:val="16"/>
              </w:rPr>
            </w:pPr>
            <w:ins w:id="12159" w:author="Johan Bergman" w:date="2022-09-05T15:33:00Z">
              <w:r>
                <w:rPr>
                  <w:rFonts w:eastAsia="SimSun"/>
                  <w:sz w:val="16"/>
                  <w:szCs w:val="16"/>
                </w:rPr>
                <w:t>8.74</w:t>
              </w:r>
            </w:ins>
          </w:p>
        </w:tc>
        <w:tc>
          <w:tcPr>
            <w:tcW w:w="455" w:type="pct"/>
            <w:tcBorders>
              <w:top w:val="nil"/>
              <w:left w:val="nil"/>
              <w:bottom w:val="single" w:sz="4" w:space="0" w:color="auto"/>
              <w:right w:val="single" w:sz="4" w:space="0" w:color="auto"/>
            </w:tcBorders>
            <w:noWrap/>
            <w:vAlign w:val="center"/>
            <w:hideMark/>
          </w:tcPr>
          <w:p w14:paraId="5B0BBD93" w14:textId="77777777" w:rsidR="000D4524" w:rsidRDefault="000D4524">
            <w:pPr>
              <w:spacing w:after="0"/>
              <w:jc w:val="center"/>
              <w:rPr>
                <w:ins w:id="12160" w:author="Johan Bergman" w:date="2022-09-05T15:33:00Z"/>
                <w:rFonts w:eastAsia="SimSun"/>
                <w:b/>
                <w:bCs/>
                <w:color w:val="FF0000"/>
                <w:sz w:val="16"/>
                <w:szCs w:val="16"/>
              </w:rPr>
            </w:pPr>
            <w:ins w:id="12161" w:author="Johan Bergman" w:date="2022-09-05T15:33:00Z">
              <w:r>
                <w:rPr>
                  <w:rFonts w:eastAsia="SimSun"/>
                  <w:sz w:val="16"/>
                  <w:szCs w:val="16"/>
                </w:rPr>
                <w:t>7.24</w:t>
              </w:r>
            </w:ins>
          </w:p>
        </w:tc>
        <w:tc>
          <w:tcPr>
            <w:tcW w:w="455" w:type="pct"/>
            <w:tcBorders>
              <w:top w:val="nil"/>
              <w:left w:val="nil"/>
              <w:bottom w:val="single" w:sz="4" w:space="0" w:color="auto"/>
              <w:right w:val="single" w:sz="4" w:space="0" w:color="auto"/>
            </w:tcBorders>
            <w:noWrap/>
            <w:vAlign w:val="center"/>
            <w:hideMark/>
          </w:tcPr>
          <w:p w14:paraId="6C74A30A" w14:textId="77777777" w:rsidR="000D4524" w:rsidRDefault="000D4524">
            <w:pPr>
              <w:spacing w:after="0"/>
              <w:jc w:val="center"/>
              <w:rPr>
                <w:ins w:id="12162" w:author="Johan Bergman" w:date="2022-09-05T15:33:00Z"/>
                <w:rFonts w:eastAsia="SimSun"/>
                <w:sz w:val="16"/>
                <w:szCs w:val="16"/>
              </w:rPr>
            </w:pPr>
            <w:ins w:id="12163"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19FB363" w14:textId="77777777" w:rsidR="000D4524" w:rsidRDefault="000D4524">
            <w:pPr>
              <w:spacing w:after="0"/>
              <w:jc w:val="center"/>
              <w:rPr>
                <w:ins w:id="12164" w:author="Johan Bergman" w:date="2022-09-05T15:33:00Z"/>
                <w:rFonts w:eastAsia="SimSun"/>
                <w:sz w:val="16"/>
                <w:szCs w:val="16"/>
              </w:rPr>
            </w:pPr>
            <w:ins w:id="12165"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6B1C76F" w14:textId="77777777" w:rsidR="000D4524" w:rsidRDefault="000D4524">
            <w:pPr>
              <w:spacing w:after="0"/>
              <w:jc w:val="center"/>
              <w:rPr>
                <w:ins w:id="12166" w:author="Johan Bergman" w:date="2022-09-05T15:33:00Z"/>
                <w:rFonts w:eastAsia="SimSun"/>
                <w:sz w:val="16"/>
                <w:szCs w:val="16"/>
              </w:rPr>
            </w:pPr>
            <w:ins w:id="12167" w:author="Johan Bergman" w:date="2022-09-05T15:33:00Z">
              <w:r>
                <w:rPr>
                  <w:rFonts w:eastAsia="SimSun"/>
                  <w:sz w:val="16"/>
                  <w:szCs w:val="16"/>
                </w:rPr>
                <w:t>9.30</w:t>
              </w:r>
            </w:ins>
          </w:p>
        </w:tc>
        <w:tc>
          <w:tcPr>
            <w:tcW w:w="455" w:type="pct"/>
            <w:tcBorders>
              <w:top w:val="nil"/>
              <w:left w:val="nil"/>
              <w:bottom w:val="single" w:sz="4" w:space="0" w:color="auto"/>
              <w:right w:val="single" w:sz="4" w:space="0" w:color="auto"/>
            </w:tcBorders>
            <w:noWrap/>
            <w:vAlign w:val="center"/>
            <w:hideMark/>
          </w:tcPr>
          <w:p w14:paraId="1D3CF1CD" w14:textId="77777777" w:rsidR="000D4524" w:rsidRDefault="000D4524">
            <w:pPr>
              <w:spacing w:after="0"/>
              <w:jc w:val="center"/>
              <w:rPr>
                <w:ins w:id="12168" w:author="Johan Bergman" w:date="2022-09-05T15:33:00Z"/>
                <w:rFonts w:eastAsia="SimSun"/>
                <w:sz w:val="16"/>
                <w:szCs w:val="16"/>
              </w:rPr>
            </w:pPr>
            <w:ins w:id="12169" w:author="Johan Bergman" w:date="2022-09-05T15:33:00Z">
              <w:r>
                <w:rPr>
                  <w:rFonts w:eastAsia="SimSun"/>
                  <w:sz w:val="16"/>
                  <w:szCs w:val="16"/>
                </w:rPr>
                <w:t>2.59</w:t>
              </w:r>
            </w:ins>
          </w:p>
        </w:tc>
        <w:tc>
          <w:tcPr>
            <w:tcW w:w="455" w:type="pct"/>
            <w:tcBorders>
              <w:top w:val="nil"/>
              <w:left w:val="nil"/>
              <w:bottom w:val="single" w:sz="4" w:space="0" w:color="auto"/>
              <w:right w:val="single" w:sz="4" w:space="0" w:color="auto"/>
            </w:tcBorders>
            <w:noWrap/>
            <w:vAlign w:val="center"/>
            <w:hideMark/>
          </w:tcPr>
          <w:p w14:paraId="4614FE58" w14:textId="77777777" w:rsidR="000D4524" w:rsidRDefault="000D4524">
            <w:pPr>
              <w:spacing w:after="0"/>
              <w:jc w:val="center"/>
              <w:rPr>
                <w:ins w:id="12170" w:author="Johan Bergman" w:date="2022-09-05T15:33:00Z"/>
                <w:rFonts w:eastAsia="SimSun"/>
                <w:sz w:val="16"/>
                <w:szCs w:val="16"/>
              </w:rPr>
            </w:pPr>
            <w:ins w:id="12171"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E6E4AA4" w14:textId="77777777" w:rsidR="000D4524" w:rsidRDefault="000D4524">
            <w:pPr>
              <w:spacing w:after="0"/>
              <w:jc w:val="center"/>
              <w:rPr>
                <w:ins w:id="12172" w:author="Johan Bergman" w:date="2022-09-05T15:33:00Z"/>
                <w:rFonts w:eastAsia="SimSun"/>
                <w:sz w:val="16"/>
                <w:szCs w:val="16"/>
              </w:rPr>
            </w:pPr>
            <w:ins w:id="12173"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583232CB" w14:textId="77777777" w:rsidR="000D4524" w:rsidRDefault="000D4524">
            <w:pPr>
              <w:spacing w:after="0"/>
              <w:jc w:val="center"/>
              <w:rPr>
                <w:ins w:id="12174" w:author="Johan Bergman" w:date="2022-09-05T15:33:00Z"/>
                <w:rFonts w:eastAsia="SimSun"/>
                <w:sz w:val="16"/>
                <w:szCs w:val="16"/>
              </w:rPr>
            </w:pPr>
            <w:ins w:id="12175" w:author="Johan Bergman" w:date="2022-09-05T15:33:00Z">
              <w:r>
                <w:rPr>
                  <w:rFonts w:eastAsia="SimSun"/>
                  <w:sz w:val="16"/>
                  <w:szCs w:val="16"/>
                </w:rPr>
                <w:t>-</w:t>
              </w:r>
            </w:ins>
          </w:p>
        </w:tc>
      </w:tr>
      <w:tr w:rsidR="000D4524" w14:paraId="7F3C884A" w14:textId="77777777" w:rsidTr="000D4524">
        <w:trPr>
          <w:trHeight w:val="300"/>
          <w:ins w:id="12176"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04B9E4A8" w14:textId="77777777" w:rsidR="000D4524" w:rsidRDefault="000D4524">
            <w:pPr>
              <w:spacing w:after="0"/>
              <w:rPr>
                <w:ins w:id="12177" w:author="Johan Bergman" w:date="2022-09-05T15:33:00Z"/>
                <w:rFonts w:eastAsia="SimSun"/>
                <w:sz w:val="16"/>
                <w:szCs w:val="16"/>
              </w:rPr>
            </w:pPr>
            <w:ins w:id="12178" w:author="Johan Bergman" w:date="2022-09-05T15:33:00Z">
              <w:r>
                <w:rPr>
                  <w:rFonts w:eastAsia="SimSun"/>
                  <w:sz w:val="16"/>
                  <w:szCs w:val="16"/>
                </w:rPr>
                <w:t>Qualcomm</w:t>
              </w:r>
            </w:ins>
          </w:p>
        </w:tc>
        <w:tc>
          <w:tcPr>
            <w:tcW w:w="455" w:type="pct"/>
            <w:tcBorders>
              <w:top w:val="nil"/>
              <w:left w:val="nil"/>
              <w:bottom w:val="single" w:sz="4" w:space="0" w:color="auto"/>
              <w:right w:val="single" w:sz="4" w:space="0" w:color="auto"/>
            </w:tcBorders>
            <w:noWrap/>
            <w:vAlign w:val="center"/>
            <w:hideMark/>
          </w:tcPr>
          <w:p w14:paraId="6A85B33B" w14:textId="77777777" w:rsidR="000D4524" w:rsidRDefault="000D4524">
            <w:pPr>
              <w:spacing w:after="0"/>
              <w:jc w:val="center"/>
              <w:rPr>
                <w:ins w:id="12179" w:author="Johan Bergman" w:date="2022-09-05T15:33:00Z"/>
                <w:rFonts w:eastAsia="SimSun"/>
                <w:b/>
                <w:bCs/>
                <w:color w:val="FF0000"/>
                <w:sz w:val="16"/>
                <w:szCs w:val="16"/>
              </w:rPr>
            </w:pPr>
            <w:ins w:id="12180"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639D319" w14:textId="77777777" w:rsidR="000D4524" w:rsidRDefault="000D4524">
            <w:pPr>
              <w:spacing w:after="0"/>
              <w:jc w:val="center"/>
              <w:rPr>
                <w:ins w:id="12181" w:author="Johan Bergman" w:date="2022-09-05T15:33:00Z"/>
                <w:rFonts w:eastAsia="SimSun"/>
                <w:b/>
                <w:bCs/>
                <w:color w:val="FF0000"/>
                <w:sz w:val="16"/>
                <w:szCs w:val="16"/>
              </w:rPr>
            </w:pPr>
            <w:ins w:id="12182"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36438CE" w14:textId="77777777" w:rsidR="000D4524" w:rsidRDefault="000D4524">
            <w:pPr>
              <w:spacing w:after="0"/>
              <w:jc w:val="center"/>
              <w:rPr>
                <w:ins w:id="12183" w:author="Johan Bergman" w:date="2022-09-05T15:33:00Z"/>
                <w:rFonts w:eastAsia="SimSun"/>
                <w:b/>
                <w:bCs/>
                <w:color w:val="FF0000"/>
                <w:sz w:val="16"/>
                <w:szCs w:val="16"/>
              </w:rPr>
            </w:pPr>
            <w:ins w:id="12184" w:author="Johan Bergman" w:date="2022-09-05T15:33:00Z">
              <w:r>
                <w:rPr>
                  <w:rFonts w:eastAsia="SimSun"/>
                  <w:sz w:val="16"/>
                  <w:szCs w:val="16"/>
                </w:rPr>
                <w:t>11.65</w:t>
              </w:r>
            </w:ins>
          </w:p>
        </w:tc>
        <w:tc>
          <w:tcPr>
            <w:tcW w:w="455" w:type="pct"/>
            <w:tcBorders>
              <w:top w:val="nil"/>
              <w:left w:val="nil"/>
              <w:bottom w:val="single" w:sz="4" w:space="0" w:color="auto"/>
              <w:right w:val="single" w:sz="4" w:space="0" w:color="auto"/>
            </w:tcBorders>
            <w:noWrap/>
            <w:vAlign w:val="center"/>
            <w:hideMark/>
          </w:tcPr>
          <w:p w14:paraId="06E3FEB2" w14:textId="77777777" w:rsidR="000D4524" w:rsidRDefault="000D4524">
            <w:pPr>
              <w:spacing w:after="0"/>
              <w:jc w:val="center"/>
              <w:rPr>
                <w:ins w:id="12185" w:author="Johan Bergman" w:date="2022-09-05T15:33:00Z"/>
                <w:rFonts w:eastAsia="SimSun"/>
                <w:sz w:val="16"/>
                <w:szCs w:val="16"/>
              </w:rPr>
            </w:pPr>
            <w:ins w:id="12186"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3AEAD8E" w14:textId="77777777" w:rsidR="000D4524" w:rsidRDefault="000D4524">
            <w:pPr>
              <w:spacing w:after="0"/>
              <w:jc w:val="center"/>
              <w:rPr>
                <w:ins w:id="12187" w:author="Johan Bergman" w:date="2022-09-05T15:33:00Z"/>
                <w:rFonts w:eastAsia="SimSun"/>
                <w:sz w:val="16"/>
                <w:szCs w:val="16"/>
              </w:rPr>
            </w:pPr>
            <w:ins w:id="12188"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F4517F3" w14:textId="77777777" w:rsidR="000D4524" w:rsidRDefault="000D4524">
            <w:pPr>
              <w:spacing w:after="0"/>
              <w:jc w:val="center"/>
              <w:rPr>
                <w:ins w:id="12189" w:author="Johan Bergman" w:date="2022-09-05T15:33:00Z"/>
                <w:rFonts w:eastAsia="SimSun"/>
                <w:sz w:val="16"/>
                <w:szCs w:val="16"/>
              </w:rPr>
            </w:pPr>
            <w:ins w:id="12190" w:author="Johan Bergman" w:date="2022-09-05T15:33:00Z">
              <w:r>
                <w:rPr>
                  <w:rFonts w:eastAsia="SimSun"/>
                  <w:sz w:val="16"/>
                  <w:szCs w:val="16"/>
                </w:rPr>
                <w:t>4.04</w:t>
              </w:r>
            </w:ins>
          </w:p>
        </w:tc>
        <w:tc>
          <w:tcPr>
            <w:tcW w:w="455" w:type="pct"/>
            <w:tcBorders>
              <w:top w:val="nil"/>
              <w:left w:val="nil"/>
              <w:bottom w:val="single" w:sz="4" w:space="0" w:color="auto"/>
              <w:right w:val="single" w:sz="4" w:space="0" w:color="auto"/>
            </w:tcBorders>
            <w:noWrap/>
            <w:vAlign w:val="center"/>
            <w:hideMark/>
          </w:tcPr>
          <w:p w14:paraId="68B48663" w14:textId="77777777" w:rsidR="000D4524" w:rsidRDefault="000D4524">
            <w:pPr>
              <w:spacing w:after="0"/>
              <w:jc w:val="center"/>
              <w:rPr>
                <w:ins w:id="12191" w:author="Johan Bergman" w:date="2022-09-05T15:33:00Z"/>
                <w:rFonts w:eastAsia="SimSun"/>
                <w:sz w:val="16"/>
                <w:szCs w:val="16"/>
              </w:rPr>
            </w:pPr>
            <w:ins w:id="12192" w:author="Johan Bergman" w:date="2022-09-05T15:33:00Z">
              <w:r>
                <w:rPr>
                  <w:rFonts w:eastAsia="SimSun"/>
                  <w:sz w:val="16"/>
                  <w:szCs w:val="16"/>
                </w:rPr>
                <w:t>1.51</w:t>
              </w:r>
            </w:ins>
          </w:p>
        </w:tc>
        <w:tc>
          <w:tcPr>
            <w:tcW w:w="455" w:type="pct"/>
            <w:tcBorders>
              <w:top w:val="nil"/>
              <w:left w:val="nil"/>
              <w:bottom w:val="single" w:sz="4" w:space="0" w:color="auto"/>
              <w:right w:val="single" w:sz="4" w:space="0" w:color="auto"/>
            </w:tcBorders>
            <w:noWrap/>
            <w:vAlign w:val="center"/>
            <w:hideMark/>
          </w:tcPr>
          <w:p w14:paraId="70947E3F" w14:textId="77777777" w:rsidR="000D4524" w:rsidRDefault="000D4524">
            <w:pPr>
              <w:spacing w:after="0"/>
              <w:jc w:val="center"/>
              <w:rPr>
                <w:ins w:id="12193" w:author="Johan Bergman" w:date="2022-09-05T15:33:00Z"/>
                <w:rFonts w:eastAsia="SimSun"/>
                <w:sz w:val="16"/>
                <w:szCs w:val="16"/>
              </w:rPr>
            </w:pPr>
            <w:ins w:id="12194"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BBC2183" w14:textId="77777777" w:rsidR="000D4524" w:rsidRDefault="000D4524">
            <w:pPr>
              <w:spacing w:after="0"/>
              <w:jc w:val="center"/>
              <w:rPr>
                <w:ins w:id="12195" w:author="Johan Bergman" w:date="2022-09-05T15:33:00Z"/>
                <w:rFonts w:eastAsia="SimSun"/>
                <w:sz w:val="16"/>
                <w:szCs w:val="16"/>
              </w:rPr>
            </w:pPr>
            <w:ins w:id="12196"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4B5E6459" w14:textId="77777777" w:rsidR="000D4524" w:rsidRDefault="000D4524">
            <w:pPr>
              <w:spacing w:after="0"/>
              <w:jc w:val="center"/>
              <w:rPr>
                <w:ins w:id="12197" w:author="Johan Bergman" w:date="2022-09-05T15:33:00Z"/>
                <w:rFonts w:eastAsia="SimSun"/>
                <w:sz w:val="16"/>
                <w:szCs w:val="16"/>
              </w:rPr>
            </w:pPr>
            <w:ins w:id="12198" w:author="Johan Bergman" w:date="2022-09-05T15:33:00Z">
              <w:r>
                <w:rPr>
                  <w:rFonts w:eastAsia="SimSun"/>
                  <w:sz w:val="16"/>
                  <w:szCs w:val="16"/>
                </w:rPr>
                <w:t>3.55</w:t>
              </w:r>
            </w:ins>
          </w:p>
        </w:tc>
      </w:tr>
      <w:tr w:rsidR="000D4524" w14:paraId="43588EB0" w14:textId="77777777" w:rsidTr="000D4524">
        <w:trPr>
          <w:trHeight w:val="300"/>
          <w:ins w:id="12199"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5045768B" w14:textId="77777777" w:rsidR="000D4524" w:rsidRDefault="000D4524">
            <w:pPr>
              <w:spacing w:after="0"/>
              <w:rPr>
                <w:ins w:id="12200" w:author="Johan Bergman" w:date="2022-09-05T15:33:00Z"/>
                <w:rFonts w:eastAsia="SimSun"/>
                <w:sz w:val="16"/>
                <w:szCs w:val="16"/>
              </w:rPr>
            </w:pPr>
            <w:ins w:id="12201" w:author="Johan Bergman" w:date="2022-09-05T15:33: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noWrap/>
            <w:vAlign w:val="center"/>
            <w:hideMark/>
          </w:tcPr>
          <w:p w14:paraId="13E18F7C" w14:textId="77777777" w:rsidR="000D4524" w:rsidRDefault="000D4524">
            <w:pPr>
              <w:spacing w:after="0"/>
              <w:jc w:val="center"/>
              <w:rPr>
                <w:ins w:id="12202" w:author="Johan Bergman" w:date="2022-09-05T15:33:00Z"/>
                <w:rFonts w:eastAsia="SimSun"/>
                <w:sz w:val="16"/>
                <w:szCs w:val="16"/>
              </w:rPr>
            </w:pPr>
            <w:ins w:id="12203" w:author="Johan Bergman" w:date="2022-09-05T15:33:00Z">
              <w:r>
                <w:rPr>
                  <w:rFonts w:eastAsia="SimSun"/>
                  <w:b/>
                  <w:bCs/>
                  <w:sz w:val="16"/>
                  <w:szCs w:val="16"/>
                </w:rPr>
                <w:t>3.31</w:t>
              </w:r>
            </w:ins>
          </w:p>
        </w:tc>
        <w:tc>
          <w:tcPr>
            <w:tcW w:w="455" w:type="pct"/>
            <w:tcBorders>
              <w:top w:val="nil"/>
              <w:left w:val="nil"/>
              <w:bottom w:val="single" w:sz="4" w:space="0" w:color="auto"/>
              <w:right w:val="single" w:sz="4" w:space="0" w:color="auto"/>
            </w:tcBorders>
            <w:noWrap/>
            <w:vAlign w:val="center"/>
            <w:hideMark/>
          </w:tcPr>
          <w:p w14:paraId="4F4A4B7B" w14:textId="77777777" w:rsidR="000D4524" w:rsidRDefault="000D4524">
            <w:pPr>
              <w:spacing w:after="0"/>
              <w:jc w:val="center"/>
              <w:rPr>
                <w:ins w:id="12204" w:author="Johan Bergman" w:date="2022-09-05T15:33:00Z"/>
                <w:rFonts w:eastAsia="SimSun"/>
                <w:sz w:val="16"/>
                <w:szCs w:val="16"/>
              </w:rPr>
            </w:pPr>
            <w:ins w:id="12205" w:author="Johan Bergman" w:date="2022-09-05T15:33:00Z">
              <w:r>
                <w:rPr>
                  <w:rFonts w:eastAsia="SimSun"/>
                  <w:b/>
                  <w:bCs/>
                  <w:sz w:val="16"/>
                  <w:szCs w:val="16"/>
                </w:rPr>
                <w:t>8.17</w:t>
              </w:r>
            </w:ins>
          </w:p>
        </w:tc>
        <w:tc>
          <w:tcPr>
            <w:tcW w:w="455" w:type="pct"/>
            <w:tcBorders>
              <w:top w:val="nil"/>
              <w:left w:val="nil"/>
              <w:bottom w:val="single" w:sz="4" w:space="0" w:color="auto"/>
              <w:right w:val="single" w:sz="4" w:space="0" w:color="auto"/>
            </w:tcBorders>
            <w:noWrap/>
            <w:vAlign w:val="center"/>
            <w:hideMark/>
          </w:tcPr>
          <w:p w14:paraId="703E99CD" w14:textId="77777777" w:rsidR="000D4524" w:rsidRDefault="000D4524">
            <w:pPr>
              <w:spacing w:after="0"/>
              <w:jc w:val="center"/>
              <w:rPr>
                <w:ins w:id="12206" w:author="Johan Bergman" w:date="2022-09-05T15:33:00Z"/>
                <w:rFonts w:eastAsia="SimSun"/>
                <w:sz w:val="16"/>
                <w:szCs w:val="16"/>
              </w:rPr>
            </w:pPr>
            <w:ins w:id="12207" w:author="Johan Bergman" w:date="2022-09-05T15:33:00Z">
              <w:r>
                <w:rPr>
                  <w:rFonts w:eastAsia="SimSun"/>
                  <w:b/>
                  <w:bCs/>
                  <w:sz w:val="16"/>
                  <w:szCs w:val="16"/>
                </w:rPr>
                <w:t>10.41</w:t>
              </w:r>
            </w:ins>
          </w:p>
        </w:tc>
        <w:tc>
          <w:tcPr>
            <w:tcW w:w="455" w:type="pct"/>
            <w:tcBorders>
              <w:top w:val="nil"/>
              <w:left w:val="nil"/>
              <w:bottom w:val="single" w:sz="4" w:space="0" w:color="auto"/>
              <w:right w:val="single" w:sz="4" w:space="0" w:color="auto"/>
            </w:tcBorders>
            <w:noWrap/>
            <w:vAlign w:val="center"/>
            <w:hideMark/>
          </w:tcPr>
          <w:p w14:paraId="2C9F51CC" w14:textId="77777777" w:rsidR="000D4524" w:rsidRDefault="000D4524">
            <w:pPr>
              <w:spacing w:after="0"/>
              <w:jc w:val="center"/>
              <w:rPr>
                <w:ins w:id="12208" w:author="Johan Bergman" w:date="2022-09-05T15:33:00Z"/>
                <w:rFonts w:eastAsia="PMingLiU"/>
                <w:b/>
                <w:bCs/>
                <w:sz w:val="16"/>
                <w:szCs w:val="16"/>
                <w:lang w:eastAsia="zh-TW"/>
              </w:rPr>
            </w:pPr>
            <w:ins w:id="12209" w:author="Johan Bergman" w:date="2022-09-05T15:33:00Z">
              <w:r>
                <w:rPr>
                  <w:b/>
                  <w:bCs/>
                  <w:sz w:val="16"/>
                  <w:szCs w:val="16"/>
                  <w:lang w:eastAsia="zh-TW"/>
                </w:rPr>
                <w:t>N/A</w:t>
              </w:r>
            </w:ins>
          </w:p>
        </w:tc>
        <w:tc>
          <w:tcPr>
            <w:tcW w:w="455" w:type="pct"/>
            <w:tcBorders>
              <w:top w:val="nil"/>
              <w:left w:val="nil"/>
              <w:bottom w:val="single" w:sz="4" w:space="0" w:color="auto"/>
              <w:right w:val="single" w:sz="4" w:space="0" w:color="auto"/>
            </w:tcBorders>
            <w:noWrap/>
            <w:vAlign w:val="center"/>
            <w:hideMark/>
          </w:tcPr>
          <w:p w14:paraId="7711D08E" w14:textId="77777777" w:rsidR="000D4524" w:rsidRDefault="000D4524">
            <w:pPr>
              <w:spacing w:after="0"/>
              <w:jc w:val="center"/>
              <w:rPr>
                <w:ins w:id="12210" w:author="Johan Bergman" w:date="2022-09-05T15:33:00Z"/>
                <w:rFonts w:eastAsia="SimSun"/>
                <w:sz w:val="16"/>
                <w:szCs w:val="16"/>
              </w:rPr>
            </w:pPr>
            <w:ins w:id="12211" w:author="Johan Bergman" w:date="2022-09-05T15:3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hideMark/>
          </w:tcPr>
          <w:p w14:paraId="017AC270" w14:textId="77777777" w:rsidR="000D4524" w:rsidRDefault="000D4524">
            <w:pPr>
              <w:spacing w:after="0"/>
              <w:jc w:val="center"/>
              <w:rPr>
                <w:ins w:id="12212" w:author="Johan Bergman" w:date="2022-09-05T15:33:00Z"/>
                <w:rFonts w:eastAsia="SimSun"/>
                <w:sz w:val="16"/>
                <w:szCs w:val="16"/>
              </w:rPr>
            </w:pPr>
            <w:ins w:id="12213" w:author="Johan Bergman" w:date="2022-09-05T15:33:00Z">
              <w:r>
                <w:rPr>
                  <w:rFonts w:eastAsia="SimSun"/>
                  <w:b/>
                  <w:bCs/>
                  <w:sz w:val="16"/>
                  <w:szCs w:val="16"/>
                </w:rPr>
                <w:t>7.05</w:t>
              </w:r>
            </w:ins>
          </w:p>
        </w:tc>
        <w:tc>
          <w:tcPr>
            <w:tcW w:w="455" w:type="pct"/>
            <w:tcBorders>
              <w:top w:val="nil"/>
              <w:left w:val="nil"/>
              <w:bottom w:val="single" w:sz="4" w:space="0" w:color="auto"/>
              <w:right w:val="single" w:sz="4" w:space="0" w:color="auto"/>
            </w:tcBorders>
            <w:noWrap/>
            <w:vAlign w:val="center"/>
            <w:hideMark/>
          </w:tcPr>
          <w:p w14:paraId="5D81F710" w14:textId="77777777" w:rsidR="000D4524" w:rsidRDefault="000D4524">
            <w:pPr>
              <w:spacing w:after="0"/>
              <w:jc w:val="center"/>
              <w:rPr>
                <w:ins w:id="12214" w:author="Johan Bergman" w:date="2022-09-05T15:33:00Z"/>
                <w:rFonts w:eastAsia="SimSun"/>
                <w:sz w:val="16"/>
                <w:szCs w:val="16"/>
              </w:rPr>
            </w:pPr>
            <w:ins w:id="12215" w:author="Johan Bergman" w:date="2022-09-05T15:33:00Z">
              <w:r>
                <w:rPr>
                  <w:rFonts w:eastAsia="SimSun"/>
                  <w:b/>
                  <w:bCs/>
                  <w:sz w:val="16"/>
                  <w:szCs w:val="16"/>
                </w:rPr>
                <w:t>1.98</w:t>
              </w:r>
            </w:ins>
          </w:p>
        </w:tc>
        <w:tc>
          <w:tcPr>
            <w:tcW w:w="455" w:type="pct"/>
            <w:tcBorders>
              <w:top w:val="nil"/>
              <w:left w:val="nil"/>
              <w:bottom w:val="single" w:sz="4" w:space="0" w:color="auto"/>
              <w:right w:val="single" w:sz="4" w:space="0" w:color="auto"/>
            </w:tcBorders>
            <w:noWrap/>
            <w:vAlign w:val="center"/>
            <w:hideMark/>
          </w:tcPr>
          <w:p w14:paraId="5DEFF961" w14:textId="77777777" w:rsidR="000D4524" w:rsidRDefault="000D4524">
            <w:pPr>
              <w:spacing w:after="0"/>
              <w:jc w:val="center"/>
              <w:rPr>
                <w:ins w:id="12216" w:author="Johan Bergman" w:date="2022-09-05T15:33:00Z"/>
                <w:rFonts w:eastAsia="SimSun"/>
                <w:sz w:val="16"/>
                <w:szCs w:val="16"/>
              </w:rPr>
            </w:pPr>
            <w:ins w:id="12217" w:author="Johan Bergman" w:date="2022-09-05T15:33:00Z">
              <w:r>
                <w:rPr>
                  <w:rFonts w:eastAsia="SimSun"/>
                  <w:b/>
                  <w:bCs/>
                  <w:sz w:val="16"/>
                  <w:szCs w:val="16"/>
                </w:rPr>
                <w:t>13.32</w:t>
              </w:r>
            </w:ins>
          </w:p>
        </w:tc>
        <w:tc>
          <w:tcPr>
            <w:tcW w:w="455" w:type="pct"/>
            <w:tcBorders>
              <w:top w:val="nil"/>
              <w:left w:val="nil"/>
              <w:bottom w:val="single" w:sz="4" w:space="0" w:color="auto"/>
              <w:right w:val="single" w:sz="4" w:space="0" w:color="auto"/>
            </w:tcBorders>
            <w:noWrap/>
            <w:vAlign w:val="center"/>
            <w:hideMark/>
          </w:tcPr>
          <w:p w14:paraId="5A3ED800" w14:textId="77777777" w:rsidR="000D4524" w:rsidRDefault="000D4524">
            <w:pPr>
              <w:spacing w:after="0"/>
              <w:jc w:val="center"/>
              <w:rPr>
                <w:ins w:id="12218" w:author="Johan Bergman" w:date="2022-09-05T15:33:00Z"/>
                <w:rFonts w:eastAsia="SimSun"/>
                <w:sz w:val="16"/>
                <w:szCs w:val="16"/>
              </w:rPr>
            </w:pPr>
            <w:ins w:id="12219" w:author="Johan Bergman" w:date="2022-09-05T15:33:00Z">
              <w:r>
                <w:rPr>
                  <w:rFonts w:eastAsia="SimSun"/>
                  <w:b/>
                  <w:bCs/>
                  <w:sz w:val="16"/>
                  <w:szCs w:val="16"/>
                </w:rPr>
                <w:t>12.08</w:t>
              </w:r>
            </w:ins>
          </w:p>
        </w:tc>
        <w:tc>
          <w:tcPr>
            <w:tcW w:w="451" w:type="pct"/>
            <w:tcBorders>
              <w:top w:val="nil"/>
              <w:left w:val="nil"/>
              <w:bottom w:val="single" w:sz="4" w:space="0" w:color="auto"/>
              <w:right w:val="single" w:sz="4" w:space="0" w:color="auto"/>
            </w:tcBorders>
            <w:noWrap/>
            <w:vAlign w:val="center"/>
            <w:hideMark/>
          </w:tcPr>
          <w:p w14:paraId="37F16911" w14:textId="77777777" w:rsidR="000D4524" w:rsidRDefault="000D4524">
            <w:pPr>
              <w:spacing w:after="0"/>
              <w:jc w:val="center"/>
              <w:rPr>
                <w:ins w:id="12220" w:author="Johan Bergman" w:date="2022-09-05T15:33:00Z"/>
                <w:rFonts w:eastAsia="SimSun"/>
                <w:sz w:val="16"/>
                <w:szCs w:val="16"/>
              </w:rPr>
            </w:pPr>
            <w:ins w:id="12221" w:author="Johan Bergman" w:date="2022-09-05T15:33:00Z">
              <w:r>
                <w:rPr>
                  <w:rFonts w:eastAsia="SimSun"/>
                  <w:b/>
                  <w:bCs/>
                  <w:sz w:val="16"/>
                  <w:szCs w:val="16"/>
                </w:rPr>
                <w:t>8.17</w:t>
              </w:r>
            </w:ins>
          </w:p>
        </w:tc>
      </w:tr>
      <w:tr w:rsidR="000D4524" w14:paraId="06064327" w14:textId="77777777" w:rsidTr="000D4524">
        <w:trPr>
          <w:trHeight w:val="300"/>
          <w:ins w:id="12222"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3766C3CA" w14:textId="77777777" w:rsidR="000D4524" w:rsidRDefault="000D4524">
            <w:pPr>
              <w:spacing w:after="0"/>
              <w:rPr>
                <w:ins w:id="12223" w:author="Johan Bergman" w:date="2022-09-05T15:33:00Z"/>
                <w:rFonts w:eastAsia="SimSun"/>
                <w:sz w:val="16"/>
                <w:szCs w:val="16"/>
              </w:rPr>
            </w:pPr>
            <w:ins w:id="12224" w:author="Johan Bergman" w:date="2022-09-05T15:33:00Z">
              <w:r>
                <w:rPr>
                  <w:rFonts w:eastAsia="SimSun"/>
                  <w:b/>
                  <w:bCs/>
                  <w:sz w:val="16"/>
                  <w:szCs w:val="16"/>
                </w:rPr>
                <w:t># of samples 1</w:t>
              </w:r>
            </w:ins>
          </w:p>
        </w:tc>
        <w:tc>
          <w:tcPr>
            <w:tcW w:w="455" w:type="pct"/>
            <w:tcBorders>
              <w:top w:val="nil"/>
              <w:left w:val="nil"/>
              <w:bottom w:val="single" w:sz="4" w:space="0" w:color="auto"/>
              <w:right w:val="single" w:sz="4" w:space="0" w:color="auto"/>
            </w:tcBorders>
            <w:noWrap/>
            <w:vAlign w:val="center"/>
            <w:hideMark/>
          </w:tcPr>
          <w:p w14:paraId="7C71EBA7" w14:textId="77777777" w:rsidR="000D4524" w:rsidRDefault="000D4524">
            <w:pPr>
              <w:spacing w:after="0"/>
              <w:jc w:val="center"/>
              <w:rPr>
                <w:ins w:id="12225" w:author="Johan Bergman" w:date="2022-09-05T15:33:00Z"/>
                <w:rFonts w:eastAsia="SimSun"/>
                <w:sz w:val="16"/>
                <w:szCs w:val="16"/>
              </w:rPr>
            </w:pPr>
            <w:ins w:id="12226" w:author="Johan Bergman" w:date="2022-09-05T15:33:00Z">
              <w:r>
                <w:rPr>
                  <w:rFonts w:eastAsia="SimSun"/>
                  <w:sz w:val="16"/>
                  <w:szCs w:val="16"/>
                </w:rPr>
                <w:t xml:space="preserve">6 </w:t>
              </w:r>
            </w:ins>
          </w:p>
        </w:tc>
        <w:tc>
          <w:tcPr>
            <w:tcW w:w="455" w:type="pct"/>
            <w:tcBorders>
              <w:top w:val="nil"/>
              <w:left w:val="nil"/>
              <w:bottom w:val="single" w:sz="4" w:space="0" w:color="auto"/>
              <w:right w:val="single" w:sz="4" w:space="0" w:color="auto"/>
            </w:tcBorders>
            <w:noWrap/>
            <w:vAlign w:val="center"/>
            <w:hideMark/>
          </w:tcPr>
          <w:p w14:paraId="396A6C9D" w14:textId="77777777" w:rsidR="000D4524" w:rsidRDefault="000D4524">
            <w:pPr>
              <w:spacing w:after="0"/>
              <w:jc w:val="center"/>
              <w:rPr>
                <w:ins w:id="12227" w:author="Johan Bergman" w:date="2022-09-05T15:33:00Z"/>
                <w:rFonts w:eastAsia="SimSun"/>
                <w:sz w:val="16"/>
                <w:szCs w:val="16"/>
              </w:rPr>
            </w:pPr>
            <w:ins w:id="12228" w:author="Johan Bergman" w:date="2022-09-05T15:33:00Z">
              <w:r>
                <w:rPr>
                  <w:rFonts w:eastAsia="SimSun"/>
                  <w:sz w:val="16"/>
                  <w:szCs w:val="16"/>
                </w:rPr>
                <w:t xml:space="preserve">6 </w:t>
              </w:r>
            </w:ins>
          </w:p>
        </w:tc>
        <w:tc>
          <w:tcPr>
            <w:tcW w:w="455" w:type="pct"/>
            <w:tcBorders>
              <w:top w:val="nil"/>
              <w:left w:val="nil"/>
              <w:bottom w:val="single" w:sz="4" w:space="0" w:color="auto"/>
              <w:right w:val="single" w:sz="4" w:space="0" w:color="auto"/>
            </w:tcBorders>
            <w:noWrap/>
            <w:vAlign w:val="center"/>
            <w:hideMark/>
          </w:tcPr>
          <w:p w14:paraId="42D5A21F" w14:textId="77777777" w:rsidR="000D4524" w:rsidRDefault="000D4524">
            <w:pPr>
              <w:spacing w:after="0"/>
              <w:jc w:val="center"/>
              <w:rPr>
                <w:ins w:id="12229" w:author="Johan Bergman" w:date="2022-09-05T15:33:00Z"/>
                <w:rFonts w:eastAsia="SimSun"/>
                <w:sz w:val="16"/>
                <w:szCs w:val="16"/>
              </w:rPr>
            </w:pPr>
            <w:ins w:id="12230" w:author="Johan Bergman" w:date="2022-09-05T15:33: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hideMark/>
          </w:tcPr>
          <w:p w14:paraId="18B945FF" w14:textId="77777777" w:rsidR="000D4524" w:rsidRDefault="000D4524">
            <w:pPr>
              <w:spacing w:after="0"/>
              <w:jc w:val="center"/>
              <w:rPr>
                <w:ins w:id="12231" w:author="Johan Bergman" w:date="2022-09-05T15:33:00Z"/>
                <w:rFonts w:eastAsia="SimSun"/>
                <w:sz w:val="16"/>
                <w:szCs w:val="16"/>
              </w:rPr>
            </w:pPr>
            <w:ins w:id="12232" w:author="Johan Bergman" w:date="2022-09-05T15:33:00Z">
              <w:r>
                <w:rPr>
                  <w:rFonts w:eastAsia="SimSun"/>
                  <w:sz w:val="16"/>
                  <w:szCs w:val="16"/>
                </w:rPr>
                <w:t xml:space="preserve">3 </w:t>
              </w:r>
            </w:ins>
          </w:p>
        </w:tc>
        <w:tc>
          <w:tcPr>
            <w:tcW w:w="455" w:type="pct"/>
            <w:tcBorders>
              <w:top w:val="nil"/>
              <w:left w:val="nil"/>
              <w:bottom w:val="single" w:sz="4" w:space="0" w:color="auto"/>
              <w:right w:val="single" w:sz="4" w:space="0" w:color="auto"/>
            </w:tcBorders>
            <w:noWrap/>
            <w:vAlign w:val="center"/>
            <w:hideMark/>
          </w:tcPr>
          <w:p w14:paraId="16BF0D19" w14:textId="77777777" w:rsidR="000D4524" w:rsidRDefault="000D4524">
            <w:pPr>
              <w:spacing w:after="0"/>
              <w:jc w:val="center"/>
              <w:rPr>
                <w:ins w:id="12233" w:author="Johan Bergman" w:date="2022-09-05T15:33:00Z"/>
                <w:rFonts w:eastAsia="SimSun"/>
                <w:sz w:val="16"/>
                <w:szCs w:val="16"/>
              </w:rPr>
            </w:pPr>
            <w:ins w:id="12234" w:author="Johan Bergman" w:date="2022-09-05T15:33:00Z">
              <w:r>
                <w:rPr>
                  <w:rFonts w:eastAsia="SimSun"/>
                  <w:sz w:val="16"/>
                  <w:szCs w:val="16"/>
                </w:rPr>
                <w:t xml:space="preserve">1 </w:t>
              </w:r>
            </w:ins>
          </w:p>
        </w:tc>
        <w:tc>
          <w:tcPr>
            <w:tcW w:w="455" w:type="pct"/>
            <w:tcBorders>
              <w:top w:val="nil"/>
              <w:left w:val="nil"/>
              <w:bottom w:val="single" w:sz="4" w:space="0" w:color="auto"/>
              <w:right w:val="single" w:sz="4" w:space="0" w:color="auto"/>
            </w:tcBorders>
            <w:noWrap/>
            <w:vAlign w:val="center"/>
            <w:hideMark/>
          </w:tcPr>
          <w:p w14:paraId="3A663A2B" w14:textId="77777777" w:rsidR="000D4524" w:rsidRDefault="000D4524">
            <w:pPr>
              <w:spacing w:after="0"/>
              <w:jc w:val="center"/>
              <w:rPr>
                <w:ins w:id="12235" w:author="Johan Bergman" w:date="2022-09-05T15:33:00Z"/>
                <w:rFonts w:eastAsia="SimSun"/>
                <w:sz w:val="16"/>
                <w:szCs w:val="16"/>
              </w:rPr>
            </w:pPr>
            <w:ins w:id="12236" w:author="Johan Bergman" w:date="2022-09-05T15:33:00Z">
              <w:r>
                <w:rPr>
                  <w:rFonts w:eastAsia="SimSun"/>
                  <w:sz w:val="16"/>
                  <w:szCs w:val="16"/>
                </w:rPr>
                <w:t xml:space="preserve">8 </w:t>
              </w:r>
            </w:ins>
          </w:p>
        </w:tc>
        <w:tc>
          <w:tcPr>
            <w:tcW w:w="455" w:type="pct"/>
            <w:tcBorders>
              <w:top w:val="nil"/>
              <w:left w:val="nil"/>
              <w:bottom w:val="single" w:sz="4" w:space="0" w:color="auto"/>
              <w:right w:val="single" w:sz="4" w:space="0" w:color="auto"/>
            </w:tcBorders>
            <w:noWrap/>
            <w:vAlign w:val="center"/>
            <w:hideMark/>
          </w:tcPr>
          <w:p w14:paraId="7ED26566" w14:textId="77777777" w:rsidR="000D4524" w:rsidRDefault="000D4524">
            <w:pPr>
              <w:spacing w:after="0"/>
              <w:jc w:val="center"/>
              <w:rPr>
                <w:ins w:id="12237" w:author="Johan Bergman" w:date="2022-09-05T15:33:00Z"/>
                <w:rFonts w:eastAsia="SimSun"/>
                <w:sz w:val="16"/>
                <w:szCs w:val="16"/>
              </w:rPr>
            </w:pPr>
            <w:ins w:id="12238" w:author="Johan Bergman" w:date="2022-09-05T15:33:00Z">
              <w:r>
                <w:rPr>
                  <w:rFonts w:eastAsia="SimSun"/>
                  <w:sz w:val="16"/>
                  <w:szCs w:val="16"/>
                </w:rPr>
                <w:t xml:space="preserve">7 </w:t>
              </w:r>
            </w:ins>
          </w:p>
        </w:tc>
        <w:tc>
          <w:tcPr>
            <w:tcW w:w="455" w:type="pct"/>
            <w:tcBorders>
              <w:top w:val="nil"/>
              <w:left w:val="nil"/>
              <w:bottom w:val="single" w:sz="4" w:space="0" w:color="auto"/>
              <w:right w:val="single" w:sz="4" w:space="0" w:color="auto"/>
            </w:tcBorders>
            <w:noWrap/>
            <w:vAlign w:val="center"/>
            <w:hideMark/>
          </w:tcPr>
          <w:p w14:paraId="6888FBD4" w14:textId="77777777" w:rsidR="000D4524" w:rsidRDefault="000D4524">
            <w:pPr>
              <w:spacing w:after="0"/>
              <w:jc w:val="center"/>
              <w:rPr>
                <w:ins w:id="12239" w:author="Johan Bergman" w:date="2022-09-05T15:33:00Z"/>
                <w:rFonts w:eastAsia="SimSun"/>
                <w:sz w:val="16"/>
                <w:szCs w:val="16"/>
              </w:rPr>
            </w:pPr>
            <w:ins w:id="12240" w:author="Johan Bergman" w:date="2022-09-05T15:33:00Z">
              <w:r>
                <w:rPr>
                  <w:rFonts w:eastAsia="SimSun"/>
                  <w:sz w:val="16"/>
                  <w:szCs w:val="16"/>
                </w:rPr>
                <w:t xml:space="preserve">4 </w:t>
              </w:r>
            </w:ins>
          </w:p>
        </w:tc>
        <w:tc>
          <w:tcPr>
            <w:tcW w:w="455" w:type="pct"/>
            <w:tcBorders>
              <w:top w:val="nil"/>
              <w:left w:val="nil"/>
              <w:bottom w:val="single" w:sz="4" w:space="0" w:color="auto"/>
              <w:right w:val="single" w:sz="4" w:space="0" w:color="auto"/>
            </w:tcBorders>
            <w:noWrap/>
            <w:vAlign w:val="center"/>
            <w:hideMark/>
          </w:tcPr>
          <w:p w14:paraId="6A31E4EE" w14:textId="77777777" w:rsidR="000D4524" w:rsidRDefault="000D4524">
            <w:pPr>
              <w:spacing w:after="0"/>
              <w:jc w:val="center"/>
              <w:rPr>
                <w:ins w:id="12241" w:author="Johan Bergman" w:date="2022-09-05T15:33:00Z"/>
                <w:rFonts w:eastAsia="SimSun"/>
                <w:sz w:val="16"/>
                <w:szCs w:val="16"/>
              </w:rPr>
            </w:pPr>
            <w:ins w:id="12242" w:author="Johan Bergman" w:date="2022-09-05T15:33:00Z">
              <w:r>
                <w:rPr>
                  <w:rFonts w:eastAsia="SimSun"/>
                  <w:sz w:val="16"/>
                  <w:szCs w:val="16"/>
                </w:rPr>
                <w:t xml:space="preserve">4 </w:t>
              </w:r>
            </w:ins>
          </w:p>
        </w:tc>
        <w:tc>
          <w:tcPr>
            <w:tcW w:w="451" w:type="pct"/>
            <w:tcBorders>
              <w:top w:val="nil"/>
              <w:left w:val="nil"/>
              <w:bottom w:val="single" w:sz="4" w:space="0" w:color="auto"/>
              <w:right w:val="single" w:sz="4" w:space="0" w:color="auto"/>
            </w:tcBorders>
            <w:noWrap/>
            <w:vAlign w:val="center"/>
            <w:hideMark/>
          </w:tcPr>
          <w:p w14:paraId="17287467" w14:textId="77777777" w:rsidR="000D4524" w:rsidRDefault="000D4524">
            <w:pPr>
              <w:spacing w:after="0"/>
              <w:jc w:val="center"/>
              <w:rPr>
                <w:ins w:id="12243" w:author="Johan Bergman" w:date="2022-09-05T15:33:00Z"/>
                <w:rFonts w:eastAsia="SimSun"/>
                <w:sz w:val="16"/>
                <w:szCs w:val="16"/>
              </w:rPr>
            </w:pPr>
            <w:ins w:id="12244" w:author="Johan Bergman" w:date="2022-09-05T15:33:00Z">
              <w:r>
                <w:rPr>
                  <w:rFonts w:eastAsia="SimSun"/>
                  <w:sz w:val="16"/>
                  <w:szCs w:val="16"/>
                </w:rPr>
                <w:t xml:space="preserve">4 </w:t>
              </w:r>
            </w:ins>
          </w:p>
        </w:tc>
      </w:tr>
      <w:tr w:rsidR="000D4524" w14:paraId="35FECD71" w14:textId="77777777" w:rsidTr="000D4524">
        <w:trPr>
          <w:trHeight w:val="300"/>
          <w:ins w:id="12245"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394AD755" w14:textId="77777777" w:rsidR="000D4524" w:rsidRDefault="000D4524">
            <w:pPr>
              <w:spacing w:after="0"/>
              <w:rPr>
                <w:ins w:id="12246" w:author="Johan Bergman" w:date="2022-09-05T15:33:00Z"/>
                <w:rFonts w:eastAsia="SimSun"/>
                <w:sz w:val="16"/>
                <w:szCs w:val="16"/>
                <w:lang w:val="en-US" w:eastAsia="zh-TW"/>
              </w:rPr>
            </w:pPr>
            <w:ins w:id="12247" w:author="Johan Bergman" w:date="2022-09-05T15:33:00Z">
              <w:r>
                <w:rPr>
                  <w:rFonts w:eastAsia="SimSun"/>
                  <w:b/>
                  <w:bCs/>
                  <w:sz w:val="16"/>
                  <w:szCs w:val="16"/>
                </w:rPr>
                <w:t>Representative value 2</w:t>
              </w:r>
            </w:ins>
          </w:p>
        </w:tc>
        <w:tc>
          <w:tcPr>
            <w:tcW w:w="455" w:type="pct"/>
            <w:tcBorders>
              <w:top w:val="nil"/>
              <w:left w:val="nil"/>
              <w:bottom w:val="single" w:sz="4" w:space="0" w:color="auto"/>
              <w:right w:val="single" w:sz="4" w:space="0" w:color="auto"/>
            </w:tcBorders>
            <w:noWrap/>
            <w:vAlign w:val="center"/>
            <w:hideMark/>
          </w:tcPr>
          <w:p w14:paraId="07339925" w14:textId="77777777" w:rsidR="000D4524" w:rsidRDefault="000D4524">
            <w:pPr>
              <w:spacing w:after="0"/>
              <w:jc w:val="center"/>
              <w:rPr>
                <w:ins w:id="12248" w:author="Johan Bergman" w:date="2022-09-05T15:33:00Z"/>
                <w:rFonts w:eastAsia="SimSun"/>
                <w:sz w:val="16"/>
                <w:szCs w:val="16"/>
                <w:lang w:val="en-US" w:eastAsia="zh-TW"/>
              </w:rPr>
            </w:pPr>
            <w:ins w:id="12249" w:author="Johan Bergman" w:date="2022-09-05T15:33:00Z">
              <w:r>
                <w:rPr>
                  <w:rFonts w:eastAsia="SimSun"/>
                  <w:b/>
                  <w:bCs/>
                  <w:sz w:val="16"/>
                  <w:szCs w:val="16"/>
                </w:rPr>
                <w:t>3.05</w:t>
              </w:r>
            </w:ins>
          </w:p>
        </w:tc>
        <w:tc>
          <w:tcPr>
            <w:tcW w:w="455" w:type="pct"/>
            <w:tcBorders>
              <w:top w:val="nil"/>
              <w:left w:val="nil"/>
              <w:bottom w:val="single" w:sz="4" w:space="0" w:color="auto"/>
              <w:right w:val="single" w:sz="4" w:space="0" w:color="auto"/>
            </w:tcBorders>
            <w:noWrap/>
            <w:vAlign w:val="center"/>
            <w:hideMark/>
          </w:tcPr>
          <w:p w14:paraId="6186DBEF" w14:textId="77777777" w:rsidR="000D4524" w:rsidRDefault="000D4524">
            <w:pPr>
              <w:spacing w:after="0"/>
              <w:jc w:val="center"/>
              <w:rPr>
                <w:ins w:id="12250" w:author="Johan Bergman" w:date="2022-09-05T15:33:00Z"/>
                <w:rFonts w:eastAsia="SimSun"/>
                <w:sz w:val="16"/>
                <w:szCs w:val="16"/>
                <w:lang w:val="en-US" w:eastAsia="zh-TW"/>
              </w:rPr>
            </w:pPr>
            <w:ins w:id="12251" w:author="Johan Bergman" w:date="2022-09-05T15:33:00Z">
              <w:r>
                <w:rPr>
                  <w:rFonts w:eastAsia="SimSun"/>
                  <w:b/>
                  <w:bCs/>
                  <w:sz w:val="16"/>
                  <w:szCs w:val="16"/>
                </w:rPr>
                <w:t>8.18</w:t>
              </w:r>
            </w:ins>
          </w:p>
        </w:tc>
        <w:tc>
          <w:tcPr>
            <w:tcW w:w="455" w:type="pct"/>
            <w:tcBorders>
              <w:top w:val="nil"/>
              <w:left w:val="nil"/>
              <w:bottom w:val="single" w:sz="4" w:space="0" w:color="auto"/>
              <w:right w:val="single" w:sz="4" w:space="0" w:color="auto"/>
            </w:tcBorders>
            <w:noWrap/>
            <w:vAlign w:val="center"/>
            <w:hideMark/>
          </w:tcPr>
          <w:p w14:paraId="0DB04235" w14:textId="77777777" w:rsidR="000D4524" w:rsidRDefault="000D4524">
            <w:pPr>
              <w:spacing w:after="0"/>
              <w:jc w:val="center"/>
              <w:rPr>
                <w:ins w:id="12252" w:author="Johan Bergman" w:date="2022-09-05T15:33:00Z"/>
                <w:rFonts w:eastAsia="SimSun"/>
                <w:sz w:val="16"/>
                <w:szCs w:val="16"/>
                <w:lang w:val="en-US" w:eastAsia="zh-TW"/>
              </w:rPr>
            </w:pPr>
            <w:ins w:id="12253" w:author="Johan Bergman" w:date="2022-09-05T15:33:00Z">
              <w:r>
                <w:rPr>
                  <w:rFonts w:eastAsia="SimSun"/>
                  <w:b/>
                  <w:bCs/>
                  <w:sz w:val="16"/>
                  <w:szCs w:val="16"/>
                </w:rPr>
                <w:t>10.66</w:t>
              </w:r>
            </w:ins>
          </w:p>
        </w:tc>
        <w:tc>
          <w:tcPr>
            <w:tcW w:w="455" w:type="pct"/>
            <w:tcBorders>
              <w:top w:val="nil"/>
              <w:left w:val="nil"/>
              <w:bottom w:val="single" w:sz="4" w:space="0" w:color="auto"/>
              <w:right w:val="single" w:sz="4" w:space="0" w:color="auto"/>
            </w:tcBorders>
            <w:noWrap/>
            <w:vAlign w:val="center"/>
            <w:hideMark/>
          </w:tcPr>
          <w:p w14:paraId="3DE8B1B0" w14:textId="77777777" w:rsidR="000D4524" w:rsidRDefault="000D4524">
            <w:pPr>
              <w:spacing w:after="0"/>
              <w:jc w:val="center"/>
              <w:rPr>
                <w:ins w:id="12254" w:author="Johan Bergman" w:date="2022-09-05T15:33:00Z"/>
                <w:rFonts w:eastAsia="PMingLiU"/>
                <w:b/>
                <w:bCs/>
                <w:sz w:val="16"/>
                <w:szCs w:val="16"/>
                <w:lang w:val="en-US" w:eastAsia="zh-TW"/>
              </w:rPr>
            </w:pPr>
            <w:ins w:id="12255" w:author="Johan Bergman" w:date="2022-09-05T15:33:00Z">
              <w:r>
                <w:rPr>
                  <w:b/>
                  <w:bCs/>
                  <w:sz w:val="16"/>
                  <w:szCs w:val="16"/>
                  <w:lang w:eastAsia="zh-TW"/>
                </w:rPr>
                <w:t>N/A</w:t>
              </w:r>
            </w:ins>
          </w:p>
        </w:tc>
        <w:tc>
          <w:tcPr>
            <w:tcW w:w="455" w:type="pct"/>
            <w:tcBorders>
              <w:top w:val="nil"/>
              <w:left w:val="nil"/>
              <w:bottom w:val="single" w:sz="4" w:space="0" w:color="auto"/>
              <w:right w:val="single" w:sz="4" w:space="0" w:color="auto"/>
            </w:tcBorders>
            <w:noWrap/>
            <w:vAlign w:val="center"/>
            <w:hideMark/>
          </w:tcPr>
          <w:p w14:paraId="22F57CE3" w14:textId="77777777" w:rsidR="000D4524" w:rsidRDefault="000D4524">
            <w:pPr>
              <w:spacing w:after="0"/>
              <w:jc w:val="center"/>
              <w:rPr>
                <w:ins w:id="12256" w:author="Johan Bergman" w:date="2022-09-05T15:33:00Z"/>
                <w:rFonts w:eastAsia="SimSun"/>
                <w:sz w:val="16"/>
                <w:szCs w:val="16"/>
                <w:lang w:val="en-US" w:eastAsia="zh-TW"/>
              </w:rPr>
            </w:pPr>
            <w:ins w:id="12257" w:author="Johan Bergman" w:date="2022-09-05T15:3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hideMark/>
          </w:tcPr>
          <w:p w14:paraId="3EC4E309" w14:textId="77777777" w:rsidR="000D4524" w:rsidRDefault="000D4524">
            <w:pPr>
              <w:spacing w:after="0"/>
              <w:jc w:val="center"/>
              <w:rPr>
                <w:ins w:id="12258" w:author="Johan Bergman" w:date="2022-09-05T15:33:00Z"/>
                <w:rFonts w:eastAsia="SimSun"/>
                <w:sz w:val="16"/>
                <w:szCs w:val="16"/>
                <w:lang w:val="en-US" w:eastAsia="zh-TW"/>
              </w:rPr>
            </w:pPr>
            <w:ins w:id="12259" w:author="Johan Bergman" w:date="2022-09-05T15:33:00Z">
              <w:r>
                <w:rPr>
                  <w:rFonts w:eastAsia="SimSun"/>
                  <w:b/>
                  <w:bCs/>
                  <w:sz w:val="16"/>
                  <w:szCs w:val="16"/>
                </w:rPr>
                <w:t>7.05</w:t>
              </w:r>
            </w:ins>
          </w:p>
        </w:tc>
        <w:tc>
          <w:tcPr>
            <w:tcW w:w="455" w:type="pct"/>
            <w:tcBorders>
              <w:top w:val="nil"/>
              <w:left w:val="nil"/>
              <w:bottom w:val="single" w:sz="4" w:space="0" w:color="auto"/>
              <w:right w:val="single" w:sz="4" w:space="0" w:color="auto"/>
            </w:tcBorders>
            <w:noWrap/>
            <w:vAlign w:val="center"/>
            <w:hideMark/>
          </w:tcPr>
          <w:p w14:paraId="2246B08E" w14:textId="77777777" w:rsidR="000D4524" w:rsidRDefault="000D4524">
            <w:pPr>
              <w:spacing w:after="0"/>
              <w:jc w:val="center"/>
              <w:rPr>
                <w:ins w:id="12260" w:author="Johan Bergman" w:date="2022-09-05T15:33:00Z"/>
                <w:rFonts w:eastAsia="SimSun"/>
                <w:sz w:val="16"/>
                <w:szCs w:val="16"/>
                <w:lang w:val="en-US" w:eastAsia="zh-TW"/>
              </w:rPr>
            </w:pPr>
            <w:ins w:id="12261" w:author="Johan Bergman" w:date="2022-09-05T15:33:00Z">
              <w:r>
                <w:rPr>
                  <w:rFonts w:eastAsia="SimSun"/>
                  <w:b/>
                  <w:bCs/>
                  <w:sz w:val="16"/>
                  <w:szCs w:val="16"/>
                </w:rPr>
                <w:t>1.98</w:t>
              </w:r>
            </w:ins>
          </w:p>
        </w:tc>
        <w:tc>
          <w:tcPr>
            <w:tcW w:w="455" w:type="pct"/>
            <w:tcBorders>
              <w:top w:val="nil"/>
              <w:left w:val="nil"/>
              <w:bottom w:val="single" w:sz="4" w:space="0" w:color="auto"/>
              <w:right w:val="single" w:sz="4" w:space="0" w:color="auto"/>
            </w:tcBorders>
            <w:noWrap/>
            <w:vAlign w:val="center"/>
            <w:hideMark/>
          </w:tcPr>
          <w:p w14:paraId="0CEFFABA" w14:textId="77777777" w:rsidR="000D4524" w:rsidRDefault="000D4524">
            <w:pPr>
              <w:spacing w:after="0"/>
              <w:jc w:val="center"/>
              <w:rPr>
                <w:ins w:id="12262" w:author="Johan Bergman" w:date="2022-09-05T15:33:00Z"/>
                <w:rFonts w:eastAsia="SimSun"/>
                <w:sz w:val="16"/>
                <w:szCs w:val="16"/>
                <w:lang w:val="en-US" w:eastAsia="zh-TW"/>
              </w:rPr>
            </w:pPr>
            <w:ins w:id="12263" w:author="Johan Bergman" w:date="2022-09-05T15:33:00Z">
              <w:r>
                <w:rPr>
                  <w:rFonts w:eastAsia="SimSun"/>
                  <w:b/>
                  <w:bCs/>
                  <w:sz w:val="16"/>
                  <w:szCs w:val="16"/>
                </w:rPr>
                <w:t>13.32</w:t>
              </w:r>
            </w:ins>
          </w:p>
        </w:tc>
        <w:tc>
          <w:tcPr>
            <w:tcW w:w="455" w:type="pct"/>
            <w:tcBorders>
              <w:top w:val="nil"/>
              <w:left w:val="nil"/>
              <w:bottom w:val="single" w:sz="4" w:space="0" w:color="auto"/>
              <w:right w:val="single" w:sz="4" w:space="0" w:color="auto"/>
            </w:tcBorders>
            <w:noWrap/>
            <w:vAlign w:val="center"/>
            <w:hideMark/>
          </w:tcPr>
          <w:p w14:paraId="6D725B74" w14:textId="77777777" w:rsidR="000D4524" w:rsidRDefault="000D4524">
            <w:pPr>
              <w:spacing w:after="0"/>
              <w:jc w:val="center"/>
              <w:rPr>
                <w:ins w:id="12264" w:author="Johan Bergman" w:date="2022-09-05T15:33:00Z"/>
                <w:rFonts w:eastAsia="SimSun"/>
                <w:sz w:val="16"/>
                <w:szCs w:val="16"/>
                <w:lang w:val="en-US" w:eastAsia="zh-TW"/>
              </w:rPr>
            </w:pPr>
            <w:ins w:id="12265" w:author="Johan Bergman" w:date="2022-09-05T15:33:00Z">
              <w:r>
                <w:rPr>
                  <w:rFonts w:eastAsia="SimSun"/>
                  <w:b/>
                  <w:bCs/>
                  <w:sz w:val="16"/>
                  <w:szCs w:val="16"/>
                </w:rPr>
                <w:t>12.08</w:t>
              </w:r>
            </w:ins>
          </w:p>
        </w:tc>
        <w:tc>
          <w:tcPr>
            <w:tcW w:w="451" w:type="pct"/>
            <w:tcBorders>
              <w:top w:val="nil"/>
              <w:left w:val="nil"/>
              <w:bottom w:val="single" w:sz="4" w:space="0" w:color="auto"/>
              <w:right w:val="single" w:sz="4" w:space="0" w:color="auto"/>
            </w:tcBorders>
            <w:noWrap/>
            <w:vAlign w:val="center"/>
            <w:hideMark/>
          </w:tcPr>
          <w:p w14:paraId="572B5F95" w14:textId="77777777" w:rsidR="000D4524" w:rsidRDefault="000D4524">
            <w:pPr>
              <w:spacing w:after="0"/>
              <w:jc w:val="center"/>
              <w:rPr>
                <w:ins w:id="12266" w:author="Johan Bergman" w:date="2022-09-05T15:33:00Z"/>
                <w:rFonts w:eastAsia="SimSun"/>
                <w:sz w:val="16"/>
                <w:szCs w:val="16"/>
                <w:lang w:val="en-US" w:eastAsia="zh-TW"/>
              </w:rPr>
            </w:pPr>
            <w:ins w:id="12267" w:author="Johan Bergman" w:date="2022-09-05T15:33:00Z">
              <w:r>
                <w:rPr>
                  <w:rFonts w:eastAsia="SimSun"/>
                  <w:b/>
                  <w:bCs/>
                  <w:sz w:val="16"/>
                  <w:szCs w:val="16"/>
                </w:rPr>
                <w:t>8.17</w:t>
              </w:r>
            </w:ins>
          </w:p>
        </w:tc>
      </w:tr>
      <w:tr w:rsidR="000D4524" w14:paraId="6CEF81EA" w14:textId="77777777" w:rsidTr="000D4524">
        <w:trPr>
          <w:trHeight w:val="300"/>
          <w:ins w:id="12268"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0B1C3AA0" w14:textId="77777777" w:rsidR="000D4524" w:rsidRDefault="000D4524">
            <w:pPr>
              <w:spacing w:after="0"/>
              <w:rPr>
                <w:ins w:id="12269" w:author="Johan Bergman" w:date="2022-09-05T15:33:00Z"/>
                <w:rFonts w:eastAsia="SimSun"/>
                <w:sz w:val="16"/>
                <w:szCs w:val="16"/>
                <w:lang w:val="en-US" w:eastAsia="zh-TW"/>
              </w:rPr>
            </w:pPr>
            <w:ins w:id="12270" w:author="Johan Bergman" w:date="2022-09-05T15:33:00Z">
              <w:r>
                <w:rPr>
                  <w:rFonts w:eastAsia="SimSun"/>
                  <w:b/>
                  <w:bCs/>
                  <w:sz w:val="16"/>
                  <w:szCs w:val="16"/>
                </w:rPr>
                <w:t># of samples 2</w:t>
              </w:r>
            </w:ins>
          </w:p>
        </w:tc>
        <w:tc>
          <w:tcPr>
            <w:tcW w:w="455" w:type="pct"/>
            <w:tcBorders>
              <w:top w:val="nil"/>
              <w:left w:val="nil"/>
              <w:bottom w:val="single" w:sz="4" w:space="0" w:color="auto"/>
              <w:right w:val="single" w:sz="4" w:space="0" w:color="auto"/>
            </w:tcBorders>
            <w:noWrap/>
            <w:vAlign w:val="center"/>
            <w:hideMark/>
          </w:tcPr>
          <w:p w14:paraId="5501C60B" w14:textId="77777777" w:rsidR="000D4524" w:rsidRDefault="000D4524">
            <w:pPr>
              <w:spacing w:after="0"/>
              <w:jc w:val="center"/>
              <w:rPr>
                <w:ins w:id="12271" w:author="Johan Bergman" w:date="2022-09-05T15:33:00Z"/>
                <w:rFonts w:eastAsia="SimSun"/>
                <w:sz w:val="16"/>
                <w:szCs w:val="16"/>
                <w:lang w:val="en-US" w:eastAsia="zh-TW"/>
              </w:rPr>
            </w:pPr>
            <w:ins w:id="12272" w:author="Johan Bergman" w:date="2022-09-05T15:33:00Z">
              <w:r>
                <w:rPr>
                  <w:rFonts w:eastAsia="SimSun"/>
                  <w:sz w:val="16"/>
                  <w:szCs w:val="16"/>
                </w:rPr>
                <w:t>7</w:t>
              </w:r>
            </w:ins>
          </w:p>
        </w:tc>
        <w:tc>
          <w:tcPr>
            <w:tcW w:w="455" w:type="pct"/>
            <w:tcBorders>
              <w:top w:val="nil"/>
              <w:left w:val="nil"/>
              <w:bottom w:val="single" w:sz="4" w:space="0" w:color="auto"/>
              <w:right w:val="single" w:sz="4" w:space="0" w:color="auto"/>
            </w:tcBorders>
            <w:noWrap/>
            <w:vAlign w:val="center"/>
            <w:hideMark/>
          </w:tcPr>
          <w:p w14:paraId="40177D7F" w14:textId="77777777" w:rsidR="000D4524" w:rsidRDefault="000D4524">
            <w:pPr>
              <w:spacing w:after="0"/>
              <w:jc w:val="center"/>
              <w:rPr>
                <w:ins w:id="12273" w:author="Johan Bergman" w:date="2022-09-05T15:33:00Z"/>
                <w:rFonts w:eastAsia="SimSun"/>
                <w:sz w:val="16"/>
                <w:szCs w:val="16"/>
                <w:lang w:val="en-US" w:eastAsia="zh-TW"/>
              </w:rPr>
            </w:pPr>
            <w:ins w:id="12274" w:author="Johan Bergman" w:date="2022-09-05T15:33:00Z">
              <w:r>
                <w:rPr>
                  <w:rFonts w:eastAsia="SimSun"/>
                  <w:sz w:val="16"/>
                  <w:szCs w:val="16"/>
                </w:rPr>
                <w:t>7</w:t>
              </w:r>
            </w:ins>
          </w:p>
        </w:tc>
        <w:tc>
          <w:tcPr>
            <w:tcW w:w="455" w:type="pct"/>
            <w:tcBorders>
              <w:top w:val="nil"/>
              <w:left w:val="nil"/>
              <w:bottom w:val="single" w:sz="4" w:space="0" w:color="auto"/>
              <w:right w:val="single" w:sz="4" w:space="0" w:color="auto"/>
            </w:tcBorders>
            <w:noWrap/>
            <w:vAlign w:val="center"/>
            <w:hideMark/>
          </w:tcPr>
          <w:p w14:paraId="60364162" w14:textId="77777777" w:rsidR="000D4524" w:rsidRDefault="000D4524">
            <w:pPr>
              <w:spacing w:after="0"/>
              <w:jc w:val="center"/>
              <w:rPr>
                <w:ins w:id="12275" w:author="Johan Bergman" w:date="2022-09-05T15:33:00Z"/>
                <w:rFonts w:eastAsia="SimSun"/>
                <w:sz w:val="16"/>
                <w:szCs w:val="16"/>
                <w:lang w:val="en-US" w:eastAsia="zh-TW"/>
              </w:rPr>
            </w:pPr>
            <w:ins w:id="12276" w:author="Johan Bergman" w:date="2022-09-05T15:33:00Z">
              <w:r>
                <w:rPr>
                  <w:rFonts w:eastAsia="SimSun"/>
                  <w:sz w:val="16"/>
                  <w:szCs w:val="16"/>
                </w:rPr>
                <w:t>8</w:t>
              </w:r>
            </w:ins>
          </w:p>
        </w:tc>
        <w:tc>
          <w:tcPr>
            <w:tcW w:w="455" w:type="pct"/>
            <w:tcBorders>
              <w:top w:val="nil"/>
              <w:left w:val="nil"/>
              <w:bottom w:val="single" w:sz="4" w:space="0" w:color="auto"/>
              <w:right w:val="single" w:sz="4" w:space="0" w:color="auto"/>
            </w:tcBorders>
            <w:noWrap/>
            <w:vAlign w:val="center"/>
            <w:hideMark/>
          </w:tcPr>
          <w:p w14:paraId="1C773B0C" w14:textId="77777777" w:rsidR="000D4524" w:rsidRDefault="000D4524">
            <w:pPr>
              <w:spacing w:after="0"/>
              <w:jc w:val="center"/>
              <w:rPr>
                <w:ins w:id="12277" w:author="Johan Bergman" w:date="2022-09-05T15:33:00Z"/>
                <w:rFonts w:eastAsia="SimSun"/>
                <w:sz w:val="16"/>
                <w:szCs w:val="16"/>
                <w:lang w:val="en-US" w:eastAsia="zh-TW"/>
              </w:rPr>
            </w:pPr>
            <w:ins w:id="12278" w:author="Johan Bergman" w:date="2022-09-05T15:33:00Z">
              <w:r>
                <w:rPr>
                  <w:rFonts w:eastAsia="SimSun"/>
                  <w:sz w:val="16"/>
                  <w:szCs w:val="16"/>
                </w:rPr>
                <w:t>3</w:t>
              </w:r>
            </w:ins>
          </w:p>
        </w:tc>
        <w:tc>
          <w:tcPr>
            <w:tcW w:w="455" w:type="pct"/>
            <w:tcBorders>
              <w:top w:val="nil"/>
              <w:left w:val="nil"/>
              <w:bottom w:val="single" w:sz="4" w:space="0" w:color="auto"/>
              <w:right w:val="single" w:sz="4" w:space="0" w:color="auto"/>
            </w:tcBorders>
            <w:noWrap/>
            <w:vAlign w:val="center"/>
            <w:hideMark/>
          </w:tcPr>
          <w:p w14:paraId="25210B29" w14:textId="77777777" w:rsidR="000D4524" w:rsidRDefault="000D4524">
            <w:pPr>
              <w:spacing w:after="0"/>
              <w:jc w:val="center"/>
              <w:rPr>
                <w:ins w:id="12279" w:author="Johan Bergman" w:date="2022-09-05T15:33:00Z"/>
                <w:rFonts w:eastAsia="SimSun"/>
                <w:sz w:val="16"/>
                <w:szCs w:val="16"/>
                <w:lang w:val="en-US" w:eastAsia="zh-TW"/>
              </w:rPr>
            </w:pPr>
            <w:ins w:id="12280" w:author="Johan Bergman" w:date="2022-09-05T15:33:00Z">
              <w:r>
                <w:rPr>
                  <w:rFonts w:eastAsia="SimSun"/>
                  <w:sz w:val="16"/>
                  <w:szCs w:val="16"/>
                </w:rPr>
                <w:t>1</w:t>
              </w:r>
            </w:ins>
          </w:p>
        </w:tc>
        <w:tc>
          <w:tcPr>
            <w:tcW w:w="455" w:type="pct"/>
            <w:tcBorders>
              <w:top w:val="nil"/>
              <w:left w:val="nil"/>
              <w:bottom w:val="single" w:sz="4" w:space="0" w:color="auto"/>
              <w:right w:val="single" w:sz="4" w:space="0" w:color="auto"/>
            </w:tcBorders>
            <w:noWrap/>
            <w:vAlign w:val="center"/>
            <w:hideMark/>
          </w:tcPr>
          <w:p w14:paraId="7FB5E886" w14:textId="77777777" w:rsidR="000D4524" w:rsidRDefault="000D4524">
            <w:pPr>
              <w:spacing w:after="0"/>
              <w:jc w:val="center"/>
              <w:rPr>
                <w:ins w:id="12281" w:author="Johan Bergman" w:date="2022-09-05T15:33:00Z"/>
                <w:rFonts w:eastAsia="SimSun"/>
                <w:sz w:val="16"/>
                <w:szCs w:val="16"/>
                <w:lang w:val="en-US" w:eastAsia="zh-TW"/>
              </w:rPr>
            </w:pPr>
            <w:ins w:id="12282" w:author="Johan Bergman" w:date="2022-09-05T15:33:00Z">
              <w:r>
                <w:rPr>
                  <w:rFonts w:eastAsia="SimSun"/>
                  <w:sz w:val="16"/>
                  <w:szCs w:val="16"/>
                </w:rPr>
                <w:t>8</w:t>
              </w:r>
            </w:ins>
          </w:p>
        </w:tc>
        <w:tc>
          <w:tcPr>
            <w:tcW w:w="455" w:type="pct"/>
            <w:tcBorders>
              <w:top w:val="nil"/>
              <w:left w:val="nil"/>
              <w:bottom w:val="single" w:sz="4" w:space="0" w:color="auto"/>
              <w:right w:val="single" w:sz="4" w:space="0" w:color="auto"/>
            </w:tcBorders>
            <w:noWrap/>
            <w:vAlign w:val="center"/>
            <w:hideMark/>
          </w:tcPr>
          <w:p w14:paraId="00A66B92" w14:textId="77777777" w:rsidR="000D4524" w:rsidRDefault="000D4524">
            <w:pPr>
              <w:spacing w:after="0"/>
              <w:jc w:val="center"/>
              <w:rPr>
                <w:ins w:id="12283" w:author="Johan Bergman" w:date="2022-09-05T15:33:00Z"/>
                <w:rFonts w:eastAsia="SimSun"/>
                <w:sz w:val="16"/>
                <w:szCs w:val="16"/>
                <w:lang w:val="en-US" w:eastAsia="zh-TW"/>
              </w:rPr>
            </w:pPr>
            <w:ins w:id="12284" w:author="Johan Bergman" w:date="2022-09-05T15:33:00Z">
              <w:r>
                <w:rPr>
                  <w:rFonts w:eastAsia="SimSun"/>
                  <w:sz w:val="16"/>
                  <w:szCs w:val="16"/>
                </w:rPr>
                <w:t>7</w:t>
              </w:r>
            </w:ins>
          </w:p>
        </w:tc>
        <w:tc>
          <w:tcPr>
            <w:tcW w:w="455" w:type="pct"/>
            <w:tcBorders>
              <w:top w:val="nil"/>
              <w:left w:val="nil"/>
              <w:bottom w:val="single" w:sz="4" w:space="0" w:color="auto"/>
              <w:right w:val="single" w:sz="4" w:space="0" w:color="auto"/>
            </w:tcBorders>
            <w:noWrap/>
            <w:vAlign w:val="center"/>
            <w:hideMark/>
          </w:tcPr>
          <w:p w14:paraId="0B798281" w14:textId="77777777" w:rsidR="000D4524" w:rsidRDefault="000D4524">
            <w:pPr>
              <w:spacing w:after="0"/>
              <w:jc w:val="center"/>
              <w:rPr>
                <w:ins w:id="12285" w:author="Johan Bergman" w:date="2022-09-05T15:33:00Z"/>
                <w:rFonts w:eastAsia="SimSun"/>
                <w:sz w:val="16"/>
                <w:szCs w:val="16"/>
                <w:lang w:val="en-US" w:eastAsia="zh-TW"/>
              </w:rPr>
            </w:pPr>
            <w:ins w:id="12286" w:author="Johan Bergman" w:date="2022-09-05T15:33:00Z">
              <w:r>
                <w:rPr>
                  <w:rFonts w:eastAsia="SimSun"/>
                  <w:sz w:val="16"/>
                  <w:szCs w:val="16"/>
                </w:rPr>
                <w:t>4</w:t>
              </w:r>
            </w:ins>
          </w:p>
        </w:tc>
        <w:tc>
          <w:tcPr>
            <w:tcW w:w="455" w:type="pct"/>
            <w:tcBorders>
              <w:top w:val="nil"/>
              <w:left w:val="nil"/>
              <w:bottom w:val="single" w:sz="4" w:space="0" w:color="auto"/>
              <w:right w:val="single" w:sz="4" w:space="0" w:color="auto"/>
            </w:tcBorders>
            <w:noWrap/>
            <w:vAlign w:val="center"/>
            <w:hideMark/>
          </w:tcPr>
          <w:p w14:paraId="4F9046C3" w14:textId="77777777" w:rsidR="000D4524" w:rsidRDefault="000D4524">
            <w:pPr>
              <w:spacing w:after="0"/>
              <w:jc w:val="center"/>
              <w:rPr>
                <w:ins w:id="12287" w:author="Johan Bergman" w:date="2022-09-05T15:33:00Z"/>
                <w:rFonts w:eastAsia="SimSun"/>
                <w:sz w:val="16"/>
                <w:szCs w:val="16"/>
                <w:lang w:val="en-US" w:eastAsia="zh-TW"/>
              </w:rPr>
            </w:pPr>
            <w:ins w:id="12288" w:author="Johan Bergman" w:date="2022-09-05T15:33:00Z">
              <w:r>
                <w:rPr>
                  <w:rFonts w:eastAsia="SimSun"/>
                  <w:sz w:val="16"/>
                  <w:szCs w:val="16"/>
                </w:rPr>
                <w:t>4</w:t>
              </w:r>
            </w:ins>
          </w:p>
        </w:tc>
        <w:tc>
          <w:tcPr>
            <w:tcW w:w="451" w:type="pct"/>
            <w:tcBorders>
              <w:top w:val="nil"/>
              <w:left w:val="nil"/>
              <w:bottom w:val="single" w:sz="4" w:space="0" w:color="auto"/>
              <w:right w:val="single" w:sz="4" w:space="0" w:color="auto"/>
            </w:tcBorders>
            <w:noWrap/>
            <w:vAlign w:val="center"/>
            <w:hideMark/>
          </w:tcPr>
          <w:p w14:paraId="6CF77925" w14:textId="77777777" w:rsidR="000D4524" w:rsidRDefault="000D4524">
            <w:pPr>
              <w:spacing w:after="0"/>
              <w:jc w:val="center"/>
              <w:rPr>
                <w:ins w:id="12289" w:author="Johan Bergman" w:date="2022-09-05T15:33:00Z"/>
                <w:rFonts w:eastAsia="SimSun"/>
                <w:sz w:val="16"/>
                <w:szCs w:val="16"/>
                <w:lang w:val="en-US" w:eastAsia="zh-TW"/>
              </w:rPr>
            </w:pPr>
            <w:ins w:id="12290" w:author="Johan Bergman" w:date="2022-09-05T15:33:00Z">
              <w:r>
                <w:rPr>
                  <w:rFonts w:eastAsia="SimSun"/>
                  <w:sz w:val="16"/>
                  <w:szCs w:val="16"/>
                </w:rPr>
                <w:t>4</w:t>
              </w:r>
            </w:ins>
          </w:p>
        </w:tc>
      </w:tr>
    </w:tbl>
    <w:p w14:paraId="3B57E96A" w14:textId="77777777" w:rsidR="000D4524" w:rsidRDefault="000D4524" w:rsidP="000D4524">
      <w:pPr>
        <w:rPr>
          <w:ins w:id="12291" w:author="Johan Bergman" w:date="2022-09-05T15:33:00Z"/>
          <w:rFonts w:eastAsia="PMingLiU"/>
        </w:rPr>
      </w:pPr>
    </w:p>
    <w:p w14:paraId="36A267A4" w14:textId="09C793FA" w:rsidR="000D4524" w:rsidRDefault="000D4524" w:rsidP="000D4524">
      <w:pPr>
        <w:rPr>
          <w:ins w:id="12292" w:author="Johan Bergman" w:date="2022-09-05T15:33:00Z"/>
          <w:rFonts w:eastAsia="Calibri"/>
        </w:rPr>
      </w:pPr>
      <w:ins w:id="12293" w:author="Johan Bergman" w:date="2022-09-05T15:33:00Z">
        <w:r>
          <w:t xml:space="preserve">For Urban scenario at 4 GHz with downlink power spectrum density of 24 dBm/MHz, the bottleneck channel for the reference NR UE and the corresponding maximum isotropic loss (MIL) value by the sourcing companies </w:t>
        </w:r>
      </w:ins>
      <w:ins w:id="12294" w:author="Johan Bergman" w:date="2022-09-05T16:36:00Z">
        <w:r w:rsidR="009138C7">
          <w:t>[7]</w:t>
        </w:r>
      </w:ins>
      <w:ins w:id="12295" w:author="Johan Bergman" w:date="2022-09-05T15:33:00Z">
        <w:r>
          <w:t xml:space="preserve"> are shown in Table 8.2.3-4. For the potential Rel-18 UE with maximum 11-PRB bandwidth, the coverage margins relative to the bottleneck channel of the reference NR UE are</w:t>
        </w:r>
        <w:r>
          <w:rPr>
            <w:rFonts w:eastAsia="Calibri"/>
          </w:rPr>
          <w:t xml:space="preserve"> summarized in Table 8.2.3-5 (part 1 and part 2) and Table 8.2.3-6 (part 1 and part 2). In Table 8.2.3-5, no UE antenna efficiency loss is assumed for the potential Rel-18 UE. In Table 8.2.3-6, UE antenna efficiency loss of 3dB is assumed in both DL and UL for the potential Rel-18 UE. For every sourcing-company result, the coverage margin for each channel that has MIL below the bottleneck channel for the reference NR UE is highlighted in red. </w:t>
        </w:r>
      </w:ins>
    </w:p>
    <w:p w14:paraId="0F6EDA25" w14:textId="77777777" w:rsidR="000D4524" w:rsidRDefault="000D4524" w:rsidP="000D4524">
      <w:pPr>
        <w:rPr>
          <w:ins w:id="12296" w:author="Johan Bergman" w:date="2022-09-05T15:33:00Z"/>
          <w:rFonts w:eastAsia="PMingLiU"/>
          <w:lang w:eastAsia="zh-TW"/>
        </w:rPr>
      </w:pPr>
      <w:ins w:id="12297" w:author="Johan Bergman" w:date="2022-09-05T15:33:00Z">
        <w:r>
          <w:rPr>
            <w:rFonts w:eastAsia="Calibri"/>
          </w:rPr>
          <w:t xml:space="preserve">As can be seen from Table 8.2.3-1 and Table 8.2.3-4, </w:t>
        </w:r>
        <w:r>
          <w:rPr>
            <w:lang w:eastAsia="sv-SE"/>
          </w:rPr>
          <w:t>for Urban scenario at 4 GHz, when DL PSD is reduced from 33dBm/MHz to 24dBm/MHz, PUSCH is still the bottleneck channel for the reference NR UE. This implies for the reference NR UE all downlink channels have more link budgets than PUSCH by at least 9dB when DL PSD is 33dB</w:t>
        </w:r>
        <w:r>
          <w:rPr>
            <w:lang w:val="en-US" w:eastAsia="sv-SE"/>
          </w:rPr>
          <w:t xml:space="preserve">m/MHz. </w:t>
        </w:r>
      </w:ins>
    </w:p>
    <w:p w14:paraId="2AB36F92" w14:textId="77777777" w:rsidR="000D4524" w:rsidRPr="003547DD" w:rsidRDefault="000D4524" w:rsidP="003547DD">
      <w:pPr>
        <w:pStyle w:val="Caption"/>
        <w:keepNext/>
        <w:jc w:val="center"/>
        <w:rPr>
          <w:ins w:id="12298" w:author="Johan Bergman" w:date="2022-09-05T15:33:00Z"/>
          <w:rFonts w:ascii="Arial" w:hAnsi="Arial" w:cs="Arial"/>
        </w:rPr>
      </w:pPr>
      <w:ins w:id="12299" w:author="Johan Bergman" w:date="2022-09-05T15:33:00Z">
        <w:r w:rsidRPr="003547DD">
          <w:rPr>
            <w:rFonts w:ascii="Arial" w:hAnsi="Arial" w:cs="Arial"/>
          </w:rPr>
          <w:t>Table 8.2.3-4: Bottleneck channels and MIL values for the reference NR UE in Urban scenario at 4GHz with downlink power spectrum density of 24 dBm/MHz</w:t>
        </w:r>
      </w:ins>
    </w:p>
    <w:tbl>
      <w:tblPr>
        <w:tblW w:w="3450" w:type="pct"/>
        <w:jc w:val="center"/>
        <w:tblCellMar>
          <w:left w:w="28" w:type="dxa"/>
          <w:right w:w="28" w:type="dxa"/>
        </w:tblCellMar>
        <w:tblLook w:val="04A0" w:firstRow="1" w:lastRow="0" w:firstColumn="1" w:lastColumn="0" w:noHBand="0" w:noVBand="1"/>
      </w:tblPr>
      <w:tblGrid>
        <w:gridCol w:w="1708"/>
        <w:gridCol w:w="2705"/>
        <w:gridCol w:w="2278"/>
      </w:tblGrid>
      <w:tr w:rsidR="000D4524" w14:paraId="52D2E70F" w14:textId="77777777" w:rsidTr="000D4524">
        <w:trPr>
          <w:trHeight w:val="520"/>
          <w:jc w:val="center"/>
          <w:ins w:id="12300" w:author="Johan Bergman" w:date="2022-09-05T15:33:00Z"/>
        </w:trPr>
        <w:tc>
          <w:tcPr>
            <w:tcW w:w="1277" w:type="pct"/>
            <w:tcBorders>
              <w:top w:val="single" w:sz="4" w:space="0" w:color="auto"/>
              <w:left w:val="single" w:sz="4" w:space="0" w:color="auto"/>
              <w:bottom w:val="single" w:sz="4" w:space="0" w:color="auto"/>
              <w:right w:val="single" w:sz="4" w:space="0" w:color="auto"/>
            </w:tcBorders>
            <w:shd w:val="clear" w:color="auto" w:fill="C5E0B3"/>
            <w:noWrap/>
            <w:hideMark/>
          </w:tcPr>
          <w:p w14:paraId="40CBFB5F" w14:textId="77777777" w:rsidR="000D4524" w:rsidRDefault="000D4524">
            <w:pPr>
              <w:spacing w:after="0"/>
              <w:rPr>
                <w:ins w:id="12301" w:author="Johan Bergman" w:date="2022-09-05T15:33:00Z"/>
                <w:rFonts w:eastAsia="SimSun"/>
                <w:b/>
                <w:bCs/>
                <w:lang w:val="en-US" w:eastAsia="zh-TW"/>
              </w:rPr>
            </w:pPr>
            <w:ins w:id="12302" w:author="Johan Bergman" w:date="2022-09-05T15:33:00Z">
              <w:r>
                <w:rPr>
                  <w:rFonts w:eastAsia="SimSun"/>
                  <w:b/>
                  <w:bCs/>
                </w:rPr>
                <w:t>Company</w:t>
              </w:r>
            </w:ins>
          </w:p>
        </w:tc>
        <w:tc>
          <w:tcPr>
            <w:tcW w:w="2021" w:type="pct"/>
            <w:tcBorders>
              <w:top w:val="single" w:sz="4" w:space="0" w:color="auto"/>
              <w:left w:val="nil"/>
              <w:bottom w:val="single" w:sz="4" w:space="0" w:color="auto"/>
              <w:right w:val="single" w:sz="4" w:space="0" w:color="auto"/>
            </w:tcBorders>
            <w:shd w:val="clear" w:color="auto" w:fill="C5E0B3"/>
            <w:hideMark/>
          </w:tcPr>
          <w:p w14:paraId="6C77425A" w14:textId="77777777" w:rsidR="000D4524" w:rsidRDefault="000D4524">
            <w:pPr>
              <w:spacing w:after="0"/>
              <w:jc w:val="center"/>
              <w:rPr>
                <w:ins w:id="12303" w:author="Johan Bergman" w:date="2022-09-05T15:33:00Z"/>
                <w:rFonts w:eastAsia="SimSun"/>
                <w:b/>
                <w:bCs/>
                <w:lang w:val="en-US" w:eastAsia="zh-TW"/>
              </w:rPr>
            </w:pPr>
            <w:ins w:id="12304" w:author="Johan Bergman" w:date="2022-09-05T15:33:00Z">
              <w:r>
                <w:rPr>
                  <w:rFonts w:eastAsia="SimSun"/>
                  <w:b/>
                  <w:bCs/>
                </w:rPr>
                <w:t>Bottleneck Channel</w:t>
              </w:r>
            </w:ins>
          </w:p>
        </w:tc>
        <w:tc>
          <w:tcPr>
            <w:tcW w:w="1702" w:type="pct"/>
            <w:tcBorders>
              <w:top w:val="single" w:sz="4" w:space="0" w:color="auto"/>
              <w:left w:val="nil"/>
              <w:bottom w:val="single" w:sz="4" w:space="0" w:color="auto"/>
              <w:right w:val="single" w:sz="4" w:space="0" w:color="auto"/>
            </w:tcBorders>
            <w:shd w:val="clear" w:color="auto" w:fill="C5E0B3"/>
            <w:hideMark/>
          </w:tcPr>
          <w:p w14:paraId="3639648B" w14:textId="77777777" w:rsidR="000D4524" w:rsidRDefault="000D4524">
            <w:pPr>
              <w:spacing w:after="0"/>
              <w:jc w:val="center"/>
              <w:rPr>
                <w:ins w:id="12305" w:author="Johan Bergman" w:date="2022-09-05T15:33:00Z"/>
                <w:rFonts w:eastAsia="SimSun"/>
                <w:b/>
                <w:bCs/>
                <w:lang w:val="en-US" w:eastAsia="zh-TW"/>
              </w:rPr>
            </w:pPr>
            <w:ins w:id="12306" w:author="Johan Bergman" w:date="2022-09-05T15:33:00Z">
              <w:r>
                <w:rPr>
                  <w:rFonts w:eastAsia="SimSun"/>
                  <w:b/>
                  <w:bCs/>
                </w:rPr>
                <w:t>MIL (dB)</w:t>
              </w:r>
            </w:ins>
          </w:p>
        </w:tc>
      </w:tr>
      <w:tr w:rsidR="000D4524" w14:paraId="3D9A7677" w14:textId="77777777" w:rsidTr="000D4524">
        <w:trPr>
          <w:trHeight w:val="300"/>
          <w:jc w:val="center"/>
          <w:ins w:id="12307"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7FF71DFC" w14:textId="77777777" w:rsidR="000D4524" w:rsidRDefault="000D4524">
            <w:pPr>
              <w:spacing w:after="0"/>
              <w:rPr>
                <w:ins w:id="12308" w:author="Johan Bergman" w:date="2022-09-05T15:33:00Z"/>
                <w:rFonts w:eastAsia="SimSun"/>
                <w:lang w:val="en-US" w:eastAsia="zh-TW"/>
              </w:rPr>
            </w:pPr>
            <w:ins w:id="12309" w:author="Johan Bergman" w:date="2022-09-05T15:33:00Z">
              <w:r>
                <w:rPr>
                  <w:rFonts w:eastAsia="SimSun"/>
                </w:rPr>
                <w:t>Ericsson</w:t>
              </w:r>
            </w:ins>
          </w:p>
        </w:tc>
        <w:tc>
          <w:tcPr>
            <w:tcW w:w="2021" w:type="pct"/>
            <w:tcBorders>
              <w:top w:val="nil"/>
              <w:left w:val="nil"/>
              <w:bottom w:val="single" w:sz="4" w:space="0" w:color="auto"/>
              <w:right w:val="single" w:sz="4" w:space="0" w:color="auto"/>
            </w:tcBorders>
            <w:noWrap/>
            <w:vAlign w:val="center"/>
            <w:hideMark/>
          </w:tcPr>
          <w:p w14:paraId="46465032" w14:textId="77777777" w:rsidR="000D4524" w:rsidRDefault="000D4524">
            <w:pPr>
              <w:spacing w:after="0"/>
              <w:jc w:val="center"/>
              <w:rPr>
                <w:ins w:id="12310" w:author="Johan Bergman" w:date="2022-09-05T15:33:00Z"/>
                <w:rFonts w:eastAsia="SimSun"/>
                <w:lang w:val="en-US" w:eastAsia="zh-TW"/>
              </w:rPr>
            </w:pPr>
            <w:ins w:id="12311"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127F6D8D" w14:textId="77777777" w:rsidR="000D4524" w:rsidRDefault="000D4524">
            <w:pPr>
              <w:spacing w:after="0"/>
              <w:jc w:val="center"/>
              <w:rPr>
                <w:ins w:id="12312" w:author="Johan Bergman" w:date="2022-09-05T15:33:00Z"/>
                <w:rFonts w:eastAsia="SimSun"/>
                <w:lang w:val="en-US" w:eastAsia="zh-TW"/>
              </w:rPr>
            </w:pPr>
            <w:ins w:id="12313" w:author="Johan Bergman" w:date="2022-09-05T15:33:00Z">
              <w:r>
                <w:rPr>
                  <w:rFonts w:eastAsia="SimSun"/>
                </w:rPr>
                <w:t>139.24</w:t>
              </w:r>
            </w:ins>
          </w:p>
        </w:tc>
      </w:tr>
      <w:tr w:rsidR="000D4524" w14:paraId="6CED5114" w14:textId="77777777" w:rsidTr="000D4524">
        <w:trPr>
          <w:trHeight w:val="300"/>
          <w:jc w:val="center"/>
          <w:ins w:id="12314"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69BF8E91" w14:textId="77777777" w:rsidR="000D4524" w:rsidRDefault="000D4524">
            <w:pPr>
              <w:spacing w:after="0"/>
              <w:rPr>
                <w:ins w:id="12315" w:author="Johan Bergman" w:date="2022-09-05T15:33:00Z"/>
                <w:rFonts w:eastAsia="SimSun"/>
                <w:lang w:val="en-US" w:eastAsia="zh-TW"/>
              </w:rPr>
            </w:pPr>
            <w:ins w:id="12316" w:author="Johan Bergman" w:date="2022-09-05T15:33:00Z">
              <w:r>
                <w:rPr>
                  <w:rFonts w:eastAsia="SimSun"/>
                </w:rPr>
                <w:t>Samsung</w:t>
              </w:r>
            </w:ins>
          </w:p>
        </w:tc>
        <w:tc>
          <w:tcPr>
            <w:tcW w:w="2021" w:type="pct"/>
            <w:tcBorders>
              <w:top w:val="nil"/>
              <w:left w:val="nil"/>
              <w:bottom w:val="single" w:sz="4" w:space="0" w:color="auto"/>
              <w:right w:val="single" w:sz="4" w:space="0" w:color="auto"/>
            </w:tcBorders>
            <w:noWrap/>
            <w:vAlign w:val="center"/>
            <w:hideMark/>
          </w:tcPr>
          <w:p w14:paraId="74CD3A9F" w14:textId="77777777" w:rsidR="000D4524" w:rsidRDefault="000D4524">
            <w:pPr>
              <w:spacing w:after="0"/>
              <w:jc w:val="center"/>
              <w:rPr>
                <w:ins w:id="12317" w:author="Johan Bergman" w:date="2022-09-05T15:33:00Z"/>
                <w:rFonts w:eastAsia="SimSun"/>
                <w:lang w:val="en-US" w:eastAsia="zh-TW"/>
              </w:rPr>
            </w:pPr>
            <w:ins w:id="12318"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004EDFD3" w14:textId="77777777" w:rsidR="000D4524" w:rsidRDefault="000D4524">
            <w:pPr>
              <w:spacing w:after="0"/>
              <w:jc w:val="center"/>
              <w:rPr>
                <w:ins w:id="12319" w:author="Johan Bergman" w:date="2022-09-05T15:33:00Z"/>
                <w:rFonts w:eastAsia="SimSun"/>
                <w:lang w:val="en-US" w:eastAsia="zh-TW"/>
              </w:rPr>
            </w:pPr>
            <w:ins w:id="12320" w:author="Johan Bergman" w:date="2022-09-05T15:33:00Z">
              <w:r>
                <w:rPr>
                  <w:rFonts w:eastAsia="SimSun"/>
                </w:rPr>
                <w:t>142.04</w:t>
              </w:r>
            </w:ins>
          </w:p>
        </w:tc>
      </w:tr>
      <w:tr w:rsidR="000D4524" w14:paraId="26D912DF" w14:textId="77777777" w:rsidTr="000D4524">
        <w:trPr>
          <w:trHeight w:val="300"/>
          <w:jc w:val="center"/>
          <w:ins w:id="12321"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674C6BA5" w14:textId="77777777" w:rsidR="000D4524" w:rsidRDefault="000D4524">
            <w:pPr>
              <w:spacing w:after="0"/>
              <w:rPr>
                <w:ins w:id="12322" w:author="Johan Bergman" w:date="2022-09-05T15:33:00Z"/>
                <w:rFonts w:eastAsia="SimSun"/>
                <w:lang w:val="en-US" w:eastAsia="zh-TW"/>
              </w:rPr>
            </w:pPr>
            <w:ins w:id="12323" w:author="Johan Bergman" w:date="2022-09-05T15:33:00Z">
              <w:r>
                <w:rPr>
                  <w:rFonts w:eastAsia="SimSun"/>
                </w:rPr>
                <w:t>vivo</w:t>
              </w:r>
            </w:ins>
          </w:p>
        </w:tc>
        <w:tc>
          <w:tcPr>
            <w:tcW w:w="2021" w:type="pct"/>
            <w:tcBorders>
              <w:top w:val="nil"/>
              <w:left w:val="nil"/>
              <w:bottom w:val="single" w:sz="4" w:space="0" w:color="auto"/>
              <w:right w:val="single" w:sz="4" w:space="0" w:color="auto"/>
            </w:tcBorders>
            <w:noWrap/>
            <w:vAlign w:val="center"/>
            <w:hideMark/>
          </w:tcPr>
          <w:p w14:paraId="79CA7912" w14:textId="77777777" w:rsidR="000D4524" w:rsidRDefault="000D4524">
            <w:pPr>
              <w:spacing w:after="0"/>
              <w:jc w:val="center"/>
              <w:rPr>
                <w:ins w:id="12324" w:author="Johan Bergman" w:date="2022-09-05T15:33:00Z"/>
                <w:rFonts w:eastAsia="SimSun"/>
                <w:lang w:val="en-US" w:eastAsia="zh-TW"/>
              </w:rPr>
            </w:pPr>
            <w:ins w:id="12325"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6793A976" w14:textId="77777777" w:rsidR="000D4524" w:rsidRDefault="000D4524">
            <w:pPr>
              <w:spacing w:after="0"/>
              <w:jc w:val="center"/>
              <w:rPr>
                <w:ins w:id="12326" w:author="Johan Bergman" w:date="2022-09-05T15:33:00Z"/>
                <w:rFonts w:eastAsia="SimSun"/>
                <w:lang w:val="en-US" w:eastAsia="zh-TW"/>
              </w:rPr>
            </w:pPr>
            <w:ins w:id="12327" w:author="Johan Bergman" w:date="2022-09-05T15:33:00Z">
              <w:r>
                <w:rPr>
                  <w:rFonts w:eastAsia="SimSun"/>
                  <w:lang w:eastAsia="zh-CN"/>
                </w:rPr>
                <w:t>139.62</w:t>
              </w:r>
            </w:ins>
          </w:p>
        </w:tc>
      </w:tr>
      <w:tr w:rsidR="000D4524" w14:paraId="7FD6595B" w14:textId="77777777" w:rsidTr="000D4524">
        <w:trPr>
          <w:trHeight w:val="300"/>
          <w:jc w:val="center"/>
          <w:ins w:id="12328"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70B5CA47" w14:textId="77777777" w:rsidR="000D4524" w:rsidRDefault="000D4524">
            <w:pPr>
              <w:spacing w:after="0"/>
              <w:rPr>
                <w:ins w:id="12329" w:author="Johan Bergman" w:date="2022-09-05T15:33:00Z"/>
                <w:rFonts w:eastAsia="SimSun"/>
                <w:lang w:val="en-US" w:eastAsia="zh-TW"/>
              </w:rPr>
            </w:pPr>
            <w:ins w:id="12330" w:author="Johan Bergman" w:date="2022-09-05T15:33:00Z">
              <w:r>
                <w:rPr>
                  <w:rFonts w:eastAsia="SimSun"/>
                </w:rPr>
                <w:t>MediaTek</w:t>
              </w:r>
            </w:ins>
          </w:p>
        </w:tc>
        <w:tc>
          <w:tcPr>
            <w:tcW w:w="2021" w:type="pct"/>
            <w:tcBorders>
              <w:top w:val="nil"/>
              <w:left w:val="nil"/>
              <w:bottom w:val="single" w:sz="4" w:space="0" w:color="auto"/>
              <w:right w:val="single" w:sz="4" w:space="0" w:color="auto"/>
            </w:tcBorders>
            <w:noWrap/>
            <w:vAlign w:val="center"/>
            <w:hideMark/>
          </w:tcPr>
          <w:p w14:paraId="091DFAC2" w14:textId="77777777" w:rsidR="000D4524" w:rsidRDefault="000D4524">
            <w:pPr>
              <w:spacing w:after="0"/>
              <w:jc w:val="center"/>
              <w:rPr>
                <w:ins w:id="12331" w:author="Johan Bergman" w:date="2022-09-05T15:33:00Z"/>
                <w:rFonts w:eastAsia="SimSun"/>
                <w:lang w:val="en-US" w:eastAsia="zh-TW"/>
              </w:rPr>
            </w:pPr>
            <w:ins w:id="12332" w:author="Johan Bergman" w:date="2022-09-05T15:33:00Z">
              <w:r>
                <w:rPr>
                  <w:rFonts w:eastAsia="SimSun"/>
                </w:rPr>
                <w:t>PUSCH (*)</w:t>
              </w:r>
            </w:ins>
          </w:p>
        </w:tc>
        <w:tc>
          <w:tcPr>
            <w:tcW w:w="1702" w:type="pct"/>
            <w:tcBorders>
              <w:top w:val="nil"/>
              <w:left w:val="nil"/>
              <w:bottom w:val="single" w:sz="4" w:space="0" w:color="auto"/>
              <w:right w:val="single" w:sz="4" w:space="0" w:color="auto"/>
            </w:tcBorders>
            <w:noWrap/>
            <w:vAlign w:val="center"/>
            <w:hideMark/>
          </w:tcPr>
          <w:p w14:paraId="5E29ACC8" w14:textId="77777777" w:rsidR="000D4524" w:rsidRDefault="000D4524">
            <w:pPr>
              <w:spacing w:after="0"/>
              <w:jc w:val="center"/>
              <w:rPr>
                <w:ins w:id="12333" w:author="Johan Bergman" w:date="2022-09-05T15:33:00Z"/>
                <w:rFonts w:eastAsia="SimSun"/>
                <w:lang w:val="en-US" w:eastAsia="zh-TW"/>
              </w:rPr>
            </w:pPr>
            <w:ins w:id="12334" w:author="Johan Bergman" w:date="2022-09-05T15:33:00Z">
              <w:r>
                <w:rPr>
                  <w:rFonts w:eastAsia="SimSun"/>
                </w:rPr>
                <w:t>143.54</w:t>
              </w:r>
            </w:ins>
          </w:p>
        </w:tc>
      </w:tr>
      <w:tr w:rsidR="000D4524" w14:paraId="5E9FE3ED" w14:textId="77777777" w:rsidTr="000D4524">
        <w:trPr>
          <w:trHeight w:val="300"/>
          <w:jc w:val="center"/>
          <w:ins w:id="12335"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5D2EFD0E" w14:textId="77777777" w:rsidR="000D4524" w:rsidRDefault="000D4524">
            <w:pPr>
              <w:spacing w:after="0"/>
              <w:rPr>
                <w:ins w:id="12336" w:author="Johan Bergman" w:date="2022-09-05T15:33:00Z"/>
                <w:rFonts w:eastAsia="SimSun"/>
                <w:lang w:val="en-US" w:eastAsia="zh-TW"/>
              </w:rPr>
            </w:pPr>
            <w:ins w:id="12337" w:author="Johan Bergman" w:date="2022-09-05T15:33:00Z">
              <w:r>
                <w:rPr>
                  <w:rFonts w:eastAsia="SimSun"/>
                </w:rPr>
                <w:t>CATT</w:t>
              </w:r>
            </w:ins>
          </w:p>
        </w:tc>
        <w:tc>
          <w:tcPr>
            <w:tcW w:w="2021" w:type="pct"/>
            <w:tcBorders>
              <w:top w:val="nil"/>
              <w:left w:val="nil"/>
              <w:bottom w:val="single" w:sz="4" w:space="0" w:color="auto"/>
              <w:right w:val="single" w:sz="4" w:space="0" w:color="auto"/>
            </w:tcBorders>
            <w:noWrap/>
            <w:vAlign w:val="center"/>
            <w:hideMark/>
          </w:tcPr>
          <w:p w14:paraId="6EAEEBCF" w14:textId="77777777" w:rsidR="000D4524" w:rsidRDefault="000D4524">
            <w:pPr>
              <w:spacing w:after="0"/>
              <w:jc w:val="center"/>
              <w:rPr>
                <w:ins w:id="12338" w:author="Johan Bergman" w:date="2022-09-05T15:33:00Z"/>
                <w:rFonts w:eastAsia="SimSun"/>
                <w:lang w:val="en-US" w:eastAsia="zh-TW"/>
              </w:rPr>
            </w:pPr>
            <w:ins w:id="12339"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4799495A" w14:textId="77777777" w:rsidR="000D4524" w:rsidRDefault="000D4524">
            <w:pPr>
              <w:spacing w:after="0"/>
              <w:jc w:val="center"/>
              <w:rPr>
                <w:ins w:id="12340" w:author="Johan Bergman" w:date="2022-09-05T15:33:00Z"/>
                <w:rFonts w:eastAsia="SimSun"/>
                <w:lang w:val="en-US" w:eastAsia="zh-TW"/>
              </w:rPr>
            </w:pPr>
            <w:ins w:id="12341" w:author="Johan Bergman" w:date="2022-09-05T15:33:00Z">
              <w:r>
                <w:rPr>
                  <w:rFonts w:eastAsia="SimSun"/>
                </w:rPr>
                <w:t>145.14</w:t>
              </w:r>
            </w:ins>
          </w:p>
        </w:tc>
      </w:tr>
      <w:tr w:rsidR="000D4524" w14:paraId="2628E1E0" w14:textId="77777777" w:rsidTr="000D4524">
        <w:trPr>
          <w:trHeight w:val="300"/>
          <w:jc w:val="center"/>
          <w:ins w:id="12342"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36F7D9F5" w14:textId="77777777" w:rsidR="000D4524" w:rsidRDefault="000D4524">
            <w:pPr>
              <w:spacing w:after="0"/>
              <w:rPr>
                <w:ins w:id="12343" w:author="Johan Bergman" w:date="2022-09-05T15:33:00Z"/>
                <w:rFonts w:eastAsia="SimSun"/>
                <w:lang w:val="en-US" w:eastAsia="zh-TW"/>
              </w:rPr>
            </w:pPr>
            <w:ins w:id="12344" w:author="Johan Bergman" w:date="2022-09-05T15:33:00Z">
              <w:r>
                <w:rPr>
                  <w:rFonts w:eastAsia="SimSun"/>
                </w:rPr>
                <w:t>Huawei</w:t>
              </w:r>
            </w:ins>
          </w:p>
        </w:tc>
        <w:tc>
          <w:tcPr>
            <w:tcW w:w="2021" w:type="pct"/>
            <w:tcBorders>
              <w:top w:val="nil"/>
              <w:left w:val="nil"/>
              <w:bottom w:val="single" w:sz="4" w:space="0" w:color="auto"/>
              <w:right w:val="single" w:sz="4" w:space="0" w:color="auto"/>
            </w:tcBorders>
            <w:noWrap/>
            <w:vAlign w:val="center"/>
            <w:hideMark/>
          </w:tcPr>
          <w:p w14:paraId="5D716431" w14:textId="77777777" w:rsidR="000D4524" w:rsidRDefault="000D4524">
            <w:pPr>
              <w:spacing w:after="0"/>
              <w:jc w:val="center"/>
              <w:rPr>
                <w:ins w:id="12345" w:author="Johan Bergman" w:date="2022-09-05T15:33:00Z"/>
                <w:rFonts w:eastAsia="SimSun"/>
                <w:lang w:val="en-US" w:eastAsia="zh-TW"/>
              </w:rPr>
            </w:pPr>
            <w:ins w:id="12346"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621DA3FC" w14:textId="77777777" w:rsidR="000D4524" w:rsidRDefault="000D4524">
            <w:pPr>
              <w:spacing w:after="0"/>
              <w:jc w:val="center"/>
              <w:rPr>
                <w:ins w:id="12347" w:author="Johan Bergman" w:date="2022-09-05T15:33:00Z"/>
                <w:rFonts w:eastAsia="SimSun"/>
                <w:lang w:val="en-US" w:eastAsia="zh-TW"/>
              </w:rPr>
            </w:pPr>
            <w:ins w:id="12348" w:author="Johan Bergman" w:date="2022-09-05T15:33:00Z">
              <w:r>
                <w:rPr>
                  <w:rFonts w:eastAsia="SimSun"/>
                </w:rPr>
                <w:t>140.03</w:t>
              </w:r>
            </w:ins>
          </w:p>
        </w:tc>
      </w:tr>
      <w:tr w:rsidR="000D4524" w14:paraId="6414F6F0" w14:textId="77777777" w:rsidTr="000D4524">
        <w:trPr>
          <w:trHeight w:val="300"/>
          <w:jc w:val="center"/>
          <w:ins w:id="12349"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096E145D" w14:textId="77777777" w:rsidR="000D4524" w:rsidRDefault="000D4524">
            <w:pPr>
              <w:spacing w:after="0"/>
              <w:rPr>
                <w:ins w:id="12350" w:author="Johan Bergman" w:date="2022-09-05T15:33:00Z"/>
                <w:rFonts w:eastAsia="SimSun"/>
                <w:lang w:val="en-US" w:eastAsia="zh-TW"/>
              </w:rPr>
            </w:pPr>
            <w:ins w:id="12351" w:author="Johan Bergman" w:date="2022-09-05T15:33:00Z">
              <w:r>
                <w:rPr>
                  <w:rFonts w:eastAsia="SimSun"/>
                </w:rPr>
                <w:t>Intel</w:t>
              </w:r>
            </w:ins>
          </w:p>
        </w:tc>
        <w:tc>
          <w:tcPr>
            <w:tcW w:w="2021" w:type="pct"/>
            <w:tcBorders>
              <w:top w:val="nil"/>
              <w:left w:val="nil"/>
              <w:bottom w:val="single" w:sz="4" w:space="0" w:color="auto"/>
              <w:right w:val="single" w:sz="4" w:space="0" w:color="auto"/>
            </w:tcBorders>
            <w:noWrap/>
            <w:vAlign w:val="center"/>
            <w:hideMark/>
          </w:tcPr>
          <w:p w14:paraId="5F0FD9EC" w14:textId="77777777" w:rsidR="000D4524" w:rsidRDefault="000D4524">
            <w:pPr>
              <w:spacing w:after="0"/>
              <w:jc w:val="center"/>
              <w:rPr>
                <w:ins w:id="12352" w:author="Johan Bergman" w:date="2022-09-05T15:33:00Z"/>
                <w:rFonts w:eastAsia="SimSun"/>
                <w:lang w:val="en-US" w:eastAsia="zh-TW"/>
              </w:rPr>
            </w:pPr>
            <w:ins w:id="12353"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7E281E07" w14:textId="77777777" w:rsidR="000D4524" w:rsidRDefault="000D4524">
            <w:pPr>
              <w:spacing w:after="0"/>
              <w:jc w:val="center"/>
              <w:rPr>
                <w:ins w:id="12354" w:author="Johan Bergman" w:date="2022-09-05T15:33:00Z"/>
                <w:rFonts w:eastAsia="SimSun"/>
                <w:lang w:val="en-US" w:eastAsia="zh-TW"/>
              </w:rPr>
            </w:pPr>
            <w:ins w:id="12355" w:author="Johan Bergman" w:date="2022-09-05T15:33:00Z">
              <w:r>
                <w:rPr>
                  <w:rFonts w:eastAsia="SimSun"/>
                </w:rPr>
                <w:t>141.19</w:t>
              </w:r>
            </w:ins>
          </w:p>
        </w:tc>
      </w:tr>
      <w:tr w:rsidR="000D4524" w14:paraId="58F4C27F" w14:textId="77777777" w:rsidTr="000D4524">
        <w:trPr>
          <w:trHeight w:val="300"/>
          <w:jc w:val="center"/>
          <w:ins w:id="12356" w:author="Johan Bergman" w:date="2022-09-05T15:33:00Z"/>
        </w:trPr>
        <w:tc>
          <w:tcPr>
            <w:tcW w:w="1277" w:type="pct"/>
            <w:tcBorders>
              <w:top w:val="nil"/>
              <w:left w:val="single" w:sz="4" w:space="0" w:color="auto"/>
              <w:bottom w:val="single" w:sz="4" w:space="0" w:color="auto"/>
              <w:right w:val="single" w:sz="4" w:space="0" w:color="auto"/>
            </w:tcBorders>
            <w:noWrap/>
            <w:vAlign w:val="center"/>
            <w:hideMark/>
          </w:tcPr>
          <w:p w14:paraId="135253E5" w14:textId="77777777" w:rsidR="000D4524" w:rsidRDefault="000D4524">
            <w:pPr>
              <w:spacing w:after="0"/>
              <w:rPr>
                <w:ins w:id="12357" w:author="Johan Bergman" w:date="2022-09-05T15:33:00Z"/>
                <w:rFonts w:eastAsia="SimSun"/>
              </w:rPr>
            </w:pPr>
            <w:ins w:id="12358" w:author="Johan Bergman" w:date="2022-09-05T15:33:00Z">
              <w:r>
                <w:rPr>
                  <w:rFonts w:eastAsia="SimSun"/>
                </w:rPr>
                <w:t>Qualcomm</w:t>
              </w:r>
            </w:ins>
          </w:p>
        </w:tc>
        <w:tc>
          <w:tcPr>
            <w:tcW w:w="2021" w:type="pct"/>
            <w:tcBorders>
              <w:top w:val="nil"/>
              <w:left w:val="nil"/>
              <w:bottom w:val="single" w:sz="4" w:space="0" w:color="auto"/>
              <w:right w:val="single" w:sz="4" w:space="0" w:color="auto"/>
            </w:tcBorders>
            <w:noWrap/>
            <w:vAlign w:val="center"/>
            <w:hideMark/>
          </w:tcPr>
          <w:p w14:paraId="58693196" w14:textId="77777777" w:rsidR="000D4524" w:rsidRDefault="000D4524">
            <w:pPr>
              <w:spacing w:after="0"/>
              <w:jc w:val="center"/>
              <w:rPr>
                <w:ins w:id="12359" w:author="Johan Bergman" w:date="2022-09-05T15:33:00Z"/>
                <w:rFonts w:eastAsia="SimSun"/>
              </w:rPr>
            </w:pPr>
            <w:ins w:id="12360" w:author="Johan Bergman" w:date="2022-09-05T15:33:00Z">
              <w:r>
                <w:rPr>
                  <w:rFonts w:eastAsia="SimSun"/>
                </w:rPr>
                <w:t>PUSCH</w:t>
              </w:r>
            </w:ins>
          </w:p>
        </w:tc>
        <w:tc>
          <w:tcPr>
            <w:tcW w:w="1702" w:type="pct"/>
            <w:tcBorders>
              <w:top w:val="nil"/>
              <w:left w:val="nil"/>
              <w:bottom w:val="single" w:sz="4" w:space="0" w:color="auto"/>
              <w:right w:val="single" w:sz="4" w:space="0" w:color="auto"/>
            </w:tcBorders>
            <w:noWrap/>
            <w:vAlign w:val="center"/>
            <w:hideMark/>
          </w:tcPr>
          <w:p w14:paraId="56A02693" w14:textId="77777777" w:rsidR="000D4524" w:rsidRDefault="000D4524">
            <w:pPr>
              <w:spacing w:after="0"/>
              <w:jc w:val="center"/>
              <w:rPr>
                <w:ins w:id="12361" w:author="Johan Bergman" w:date="2022-09-05T15:33:00Z"/>
                <w:rFonts w:eastAsia="SimSun"/>
              </w:rPr>
            </w:pPr>
            <w:ins w:id="12362" w:author="Johan Bergman" w:date="2022-09-05T15:33:00Z">
              <w:r>
                <w:rPr>
                  <w:rFonts w:eastAsia="SimSun"/>
                </w:rPr>
                <w:t>139.99</w:t>
              </w:r>
            </w:ins>
          </w:p>
        </w:tc>
      </w:tr>
    </w:tbl>
    <w:p w14:paraId="40D66DF5" w14:textId="1722C62C" w:rsidR="000D4524" w:rsidRDefault="00BF45C6" w:rsidP="00BF45C6">
      <w:pPr>
        <w:pStyle w:val="NW"/>
        <w:rPr>
          <w:ins w:id="12363" w:author="Johan Bergman" w:date="2022-09-05T15:33:00Z"/>
          <w:rFonts w:eastAsia="PMingLiU"/>
          <w:lang w:val="en-US"/>
        </w:rPr>
      </w:pPr>
      <w:ins w:id="12364" w:author="Johan Bergman" w:date="2022-09-05T16:48:00Z">
        <w:r>
          <w:rPr>
            <w:lang w:val="en-US"/>
          </w:rPr>
          <w:lastRenderedPageBreak/>
          <w:t>NOTE:</w:t>
        </w:r>
        <w:r>
          <w:rPr>
            <w:lang w:val="en-US"/>
          </w:rPr>
          <w:tab/>
        </w:r>
      </w:ins>
      <w:ins w:id="12365" w:author="Johan Bergman" w:date="2022-09-05T15:33:00Z">
        <w:r w:rsidR="000D4524">
          <w:rPr>
            <w:lang w:val="en-US"/>
          </w:rPr>
          <w:t>For a sourcing company labeled with (*) that did not provide evaluation results for uplink channels for the reference NR UE, the bottleneck channel and its MIL value were derived from Table 9.1.3-1</w:t>
        </w:r>
        <w:r w:rsidR="000D4524">
          <w:rPr>
            <w:rFonts w:ascii="PMingLiU" w:hAnsi="PMingLiU" w:hint="eastAsia"/>
            <w:lang w:val="en-US" w:eastAsia="zh-TW"/>
          </w:rPr>
          <w:t xml:space="preserve"> </w:t>
        </w:r>
        <w:r w:rsidR="000D4524">
          <w:rPr>
            <w:lang w:val="en-US"/>
          </w:rPr>
          <w:t>of TR</w:t>
        </w:r>
      </w:ins>
      <w:ins w:id="12366" w:author="Johan Bergman" w:date="2022-09-05T16:30:00Z">
        <w:r w:rsidR="00073922">
          <w:rPr>
            <w:lang w:val="en-US"/>
          </w:rPr>
          <w:t xml:space="preserve"> </w:t>
        </w:r>
      </w:ins>
      <w:ins w:id="12367" w:author="Johan Bergman" w:date="2022-09-05T15:33:00Z">
        <w:r w:rsidR="000D4524">
          <w:rPr>
            <w:lang w:val="en-US"/>
          </w:rPr>
          <w:t>38.875 based on the methodology in Clause 6.2.</w:t>
        </w:r>
      </w:ins>
    </w:p>
    <w:p w14:paraId="7D453873" w14:textId="77777777" w:rsidR="000D4524" w:rsidRDefault="000D4524" w:rsidP="000D4524">
      <w:pPr>
        <w:rPr>
          <w:ins w:id="12368" w:author="Johan Bergman" w:date="2022-09-05T15:33:00Z"/>
          <w:lang w:val="en-US"/>
        </w:rPr>
      </w:pPr>
    </w:p>
    <w:p w14:paraId="63939BEC" w14:textId="77777777" w:rsidR="000D4524" w:rsidRDefault="000D4524" w:rsidP="000D4524">
      <w:pPr>
        <w:rPr>
          <w:ins w:id="12369" w:author="Johan Bergman" w:date="2022-09-05T15:33:00Z"/>
          <w:rFonts w:eastAsia="Microsoft YaHei UI"/>
          <w:color w:val="000000"/>
          <w:lang w:val="en-US" w:eastAsia="zh-CN"/>
        </w:rPr>
      </w:pPr>
      <w:ins w:id="12370" w:author="Johan Bergman" w:date="2022-09-05T15:33:00Z">
        <w:r>
          <w:rPr>
            <w:rFonts w:eastAsia="Microsoft YaHei UI"/>
            <w:color w:val="000000"/>
            <w:lang w:eastAsia="zh-CN"/>
          </w:rPr>
          <w:t>As can be seen from the representative values in Table 8.2.3-5 and Table 8.2.3-6, f</w:t>
        </w:r>
        <w:r>
          <w:rPr>
            <w:rFonts w:eastAsia="Microsoft YaHei UI"/>
            <w:color w:val="000000"/>
            <w:lang w:val="en-US" w:eastAsia="zh-CN"/>
          </w:rPr>
          <w:t>or Urban scenario at 4 GHz with DL PSD of 24 dBm/MHz</w:t>
        </w:r>
        <w:r>
          <w:rPr>
            <w:rFonts w:eastAsia="Microsoft YaHei UI"/>
            <w:color w:val="FF0000"/>
            <w:lang w:val="en-US" w:eastAsia="zh-CN"/>
          </w:rPr>
          <w:t xml:space="preserve"> </w:t>
        </w:r>
        <w:r>
          <w:rPr>
            <w:rFonts w:eastAsia="Microsoft YaHei UI"/>
            <w:lang w:val="en-US" w:eastAsia="zh-CN"/>
          </w:rPr>
          <w:t>and maximum 11-PRB UE bandwidth</w:t>
        </w:r>
        <w:r>
          <w:rPr>
            <w:rFonts w:eastAsia="Microsoft YaHei UI"/>
            <w:color w:val="000000"/>
            <w:lang w:val="en-US" w:eastAsia="zh-CN"/>
          </w:rPr>
          <w:t>:</w:t>
        </w:r>
        <w:r>
          <w:rPr>
            <w:rFonts w:ascii="PMingLiU" w:hAnsi="PMingLiU" w:hint="eastAsia"/>
            <w:color w:val="000000"/>
            <w:lang w:val="en-US" w:eastAsia="zh-TW"/>
          </w:rPr>
          <w:t xml:space="preserve"> </w:t>
        </w:r>
      </w:ins>
    </w:p>
    <w:p w14:paraId="30D18839" w14:textId="43E7F73F" w:rsidR="000D4524" w:rsidRPr="001C2910" w:rsidRDefault="001C2910" w:rsidP="001C2910">
      <w:pPr>
        <w:pStyle w:val="B1"/>
        <w:rPr>
          <w:ins w:id="12371" w:author="Johan Bergman" w:date="2022-09-05T15:33:00Z"/>
        </w:rPr>
      </w:pPr>
      <w:ins w:id="12372" w:author="Johan Bergman" w:date="2022-09-05T16:22:00Z">
        <w:r>
          <w:t>-</w:t>
        </w:r>
        <w:r>
          <w:tab/>
        </w:r>
      </w:ins>
      <w:ins w:id="12373" w:author="Johan Bergman" w:date="2022-09-05T15:33:00Z">
        <w:r w:rsidR="000D4524" w:rsidRPr="001C2910">
          <w:t xml:space="preserve">Without 3-dB UE antenna efficiency loss: PDCCH CSS, SIB1, Msg4, and PDCCH USS with AL2 have worse coverage than the bottleneck channel of the reference NR UE. For other downlink channels, PBCH, Msg2, and PDCCH USS with AL4, the coverage margins are less than 3dB. Only PDSCH has a coverage margin slightly more than 3dB than the bottleneck channel. </w:t>
        </w:r>
      </w:ins>
    </w:p>
    <w:p w14:paraId="7163C43A" w14:textId="7FA744DF" w:rsidR="000D4524" w:rsidRPr="001C2910" w:rsidRDefault="001C2910" w:rsidP="001C2910">
      <w:pPr>
        <w:pStyle w:val="B1"/>
        <w:rPr>
          <w:ins w:id="12374" w:author="Johan Bergman" w:date="2022-09-05T15:33:00Z"/>
        </w:rPr>
      </w:pPr>
      <w:ins w:id="12375" w:author="Johan Bergman" w:date="2022-09-05T16:22:00Z">
        <w:r>
          <w:t>-</w:t>
        </w:r>
        <w:r>
          <w:tab/>
        </w:r>
      </w:ins>
      <w:ins w:id="12376" w:author="Johan Bergman" w:date="2022-09-05T15:33:00Z">
        <w:r w:rsidR="000D4524" w:rsidRPr="001C2910">
          <w:t xml:space="preserve">With 3-dB UE antenna efficiency loss: PBCH, PDCCH CSS, SIB1, Msg2, Msg4, and PDCCH USS all show worse coverage than the bottleneck channel of the reference NR UE. PDSCH has a similar coverage to the bottleneck channel. </w:t>
        </w:r>
      </w:ins>
    </w:p>
    <w:p w14:paraId="1B6BD6E4" w14:textId="77777777" w:rsidR="000D4524" w:rsidRDefault="000D4524" w:rsidP="000D4524">
      <w:pPr>
        <w:rPr>
          <w:ins w:id="12377" w:author="Johan Bergman" w:date="2022-09-05T15:33:00Z"/>
          <w:rFonts w:eastAsia="Microsoft YaHei UI"/>
          <w:lang w:val="en-US" w:eastAsia="zh-CN"/>
        </w:rPr>
      </w:pPr>
      <w:ins w:id="12378" w:author="Johan Bergman" w:date="2022-09-05T15:33:00Z">
        <w:r>
          <w:rPr>
            <w:rFonts w:eastAsia="Microsoft YaHei UI"/>
            <w:lang w:val="en-US" w:eastAsia="zh-CN"/>
          </w:rPr>
          <w:t>Like other scenario, it again can be seen from the representative values in Table 8.2.3-5 and Table 8.2.3-6, PUSCH for the potential Rel-18 UE, with or without 3dB UE antenna efficiency loss, has better coverage than the bottleneck channel of the reference NR UE and hence coverage recovery is not needed for PUSCH. This is because the cell-edge target data rates are scaled by a factor of 0.25 for the potential Rel-18 UE compared to the reference Rel-17 RedCap UE.</w:t>
        </w:r>
      </w:ins>
    </w:p>
    <w:p w14:paraId="131F9903" w14:textId="77777777" w:rsidR="000D4524" w:rsidRPr="003547DD" w:rsidRDefault="000D4524" w:rsidP="003547DD">
      <w:pPr>
        <w:pStyle w:val="Caption"/>
        <w:keepNext/>
        <w:jc w:val="center"/>
        <w:rPr>
          <w:ins w:id="12379" w:author="Johan Bergman" w:date="2022-09-05T15:33:00Z"/>
          <w:rFonts w:ascii="Arial" w:hAnsi="Arial" w:cs="Arial"/>
        </w:rPr>
      </w:pPr>
      <w:ins w:id="12380" w:author="Johan Bergman" w:date="2022-09-05T15:33:00Z">
        <w:r w:rsidRPr="003547DD">
          <w:rPr>
            <w:rFonts w:ascii="Arial" w:hAnsi="Arial" w:cs="Arial"/>
          </w:rPr>
          <w:t xml:space="preserve">Table 8.2.3-5 (part 1): In Urban scenario at 4GHz with DL PSD of 24 dBm/MHz, the coverage margins of the potential Rel-18 UE with maximum 11-PRB UE bandwidth compared to the bottleneck channel for the reference NR UE in Table 8.2.3-4 when no UE antenna efficiency loss is assumed for the potential Rel-18 UE.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5C4EC4B4" w14:textId="77777777" w:rsidTr="000D4524">
        <w:trPr>
          <w:trHeight w:val="1610"/>
          <w:ins w:id="12381" w:author="Johan Bergman" w:date="2022-09-05T15:33:00Z"/>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3E3DB3B3" w14:textId="77777777" w:rsidR="000D4524" w:rsidRDefault="000D4524">
            <w:pPr>
              <w:spacing w:after="0"/>
              <w:rPr>
                <w:ins w:id="12382" w:author="Johan Bergman" w:date="2022-09-05T15:33:00Z"/>
                <w:rFonts w:eastAsia="SimSun"/>
                <w:b/>
                <w:bCs/>
                <w:sz w:val="16"/>
                <w:szCs w:val="16"/>
                <w:lang w:val="en-US" w:eastAsia="zh-TW"/>
              </w:rPr>
            </w:pPr>
            <w:ins w:id="12383" w:author="Johan Bergman" w:date="2022-09-05T15:33:00Z">
              <w:r>
                <w:rPr>
                  <w:rFonts w:eastAsia="SimSun"/>
                  <w:b/>
                  <w:bCs/>
                  <w:sz w:val="16"/>
                  <w:szCs w:val="16"/>
                </w:rPr>
                <w:t>Coverage margin(dB)</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023A8ED" w14:textId="77777777" w:rsidR="000D4524" w:rsidRDefault="000D4524">
            <w:pPr>
              <w:spacing w:after="0"/>
              <w:rPr>
                <w:ins w:id="12384" w:author="Johan Bergman" w:date="2022-09-05T15:33:00Z"/>
                <w:rFonts w:eastAsia="SimSun"/>
                <w:b/>
                <w:bCs/>
                <w:sz w:val="16"/>
                <w:szCs w:val="16"/>
                <w:lang w:val="en-US" w:eastAsia="zh-TW"/>
              </w:rPr>
            </w:pPr>
            <w:ins w:id="12385" w:author="Johan Bergman" w:date="2022-09-05T15:33: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3147033" w14:textId="77777777" w:rsidR="000D4524" w:rsidRDefault="000D4524">
            <w:pPr>
              <w:spacing w:after="0"/>
              <w:rPr>
                <w:ins w:id="12386" w:author="Johan Bergman" w:date="2022-09-05T15:33:00Z"/>
                <w:rFonts w:eastAsia="SimSun"/>
                <w:b/>
                <w:bCs/>
                <w:sz w:val="16"/>
                <w:szCs w:val="16"/>
                <w:lang w:val="en-US" w:eastAsia="zh-TW"/>
              </w:rPr>
            </w:pPr>
            <w:ins w:id="12387" w:author="Johan Bergman" w:date="2022-09-05T15:33: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52214824" w14:textId="77777777" w:rsidR="000D4524" w:rsidRDefault="000D4524">
            <w:pPr>
              <w:spacing w:after="0"/>
              <w:rPr>
                <w:ins w:id="12388" w:author="Johan Bergman" w:date="2022-09-05T15:33:00Z"/>
                <w:rFonts w:eastAsia="SimSun"/>
                <w:b/>
                <w:bCs/>
                <w:sz w:val="16"/>
                <w:szCs w:val="16"/>
                <w:lang w:val="en-US" w:eastAsia="zh-TW"/>
              </w:rPr>
            </w:pPr>
            <w:ins w:id="12389" w:author="Johan Bergman" w:date="2022-09-05T15:33:00Z">
              <w:r>
                <w:rPr>
                  <w:rFonts w:eastAsia="SimSun"/>
                  <w:b/>
                  <w:bCs/>
                  <w:sz w:val="16"/>
                  <w:szCs w:val="16"/>
                </w:rPr>
                <w:t>PDCCH CSS (BW1, 11 PRBs; CORESET: 2 symbols, 48 PRBs; AL16)</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1D97155" w14:textId="77777777" w:rsidR="000D4524" w:rsidRDefault="000D4524">
            <w:pPr>
              <w:spacing w:after="0"/>
              <w:rPr>
                <w:ins w:id="12390" w:author="Johan Bergman" w:date="2022-09-05T15:33:00Z"/>
                <w:rFonts w:eastAsia="SimSun"/>
                <w:b/>
                <w:bCs/>
                <w:sz w:val="16"/>
                <w:szCs w:val="16"/>
                <w:lang w:val="en-US" w:eastAsia="zh-TW"/>
              </w:rPr>
            </w:pPr>
            <w:ins w:id="12391" w:author="Johan Bergman" w:date="2022-09-05T15:33:00Z">
              <w:r>
                <w:rPr>
                  <w:rFonts w:eastAsia="SimSun"/>
                  <w:b/>
                  <w:bCs/>
                  <w:sz w:val="16"/>
                  <w:szCs w:val="16"/>
                </w:rPr>
                <w:t>PDCCH CSS (BW1, 11 PRBs; CORESET: 2 symbols, 24 PRBs; AL8)</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DDDA510" w14:textId="77777777" w:rsidR="000D4524" w:rsidRDefault="000D4524">
            <w:pPr>
              <w:spacing w:after="0"/>
              <w:rPr>
                <w:ins w:id="12392" w:author="Johan Bergman" w:date="2022-09-05T15:33:00Z"/>
                <w:rFonts w:eastAsia="SimSun"/>
                <w:b/>
                <w:bCs/>
                <w:sz w:val="16"/>
                <w:szCs w:val="16"/>
                <w:lang w:val="en-US" w:eastAsia="zh-TW"/>
              </w:rPr>
            </w:pPr>
            <w:ins w:id="12393" w:author="Johan Bergman" w:date="2022-09-05T15:33:00Z">
              <w:r>
                <w:rPr>
                  <w:rFonts w:eastAsia="SimSun"/>
                  <w:b/>
                  <w:bCs/>
                  <w:sz w:val="16"/>
                  <w:szCs w:val="16"/>
                </w:rPr>
                <w:t>PDCCH CSS (BW1, 11 PRBs; CORESET: 3 symbols, 6 PRBs; AL2)</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B12592F" w14:textId="77777777" w:rsidR="000D4524" w:rsidRDefault="000D4524">
            <w:pPr>
              <w:spacing w:after="0"/>
              <w:rPr>
                <w:ins w:id="12394" w:author="Johan Bergman" w:date="2022-09-05T15:33:00Z"/>
                <w:rFonts w:eastAsia="SimSun"/>
                <w:b/>
                <w:bCs/>
                <w:sz w:val="16"/>
                <w:szCs w:val="16"/>
                <w:lang w:val="en-US" w:eastAsia="zh-TW"/>
              </w:rPr>
            </w:pPr>
            <w:ins w:id="12395" w:author="Johan Bergman" w:date="2022-09-05T15:33:00Z">
              <w:r>
                <w:rPr>
                  <w:rFonts w:eastAsia="SimSun"/>
                  <w:b/>
                  <w:bCs/>
                  <w:sz w:val="16"/>
                  <w:szCs w:val="16"/>
                </w:rPr>
                <w:t>SIB1 BW&gt;5MHz (BW1, 11 PRBs; SIB1 BW &gt;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39F46260" w14:textId="77777777" w:rsidR="000D4524" w:rsidRDefault="000D4524">
            <w:pPr>
              <w:spacing w:after="0"/>
              <w:rPr>
                <w:ins w:id="12396" w:author="Johan Bergman" w:date="2022-09-05T15:33:00Z"/>
                <w:rFonts w:eastAsia="SimSun"/>
                <w:b/>
                <w:bCs/>
                <w:sz w:val="16"/>
                <w:szCs w:val="16"/>
                <w:lang w:val="en-US" w:eastAsia="zh-TW"/>
              </w:rPr>
            </w:pPr>
            <w:ins w:id="12397" w:author="Johan Bergman" w:date="2022-09-05T15:33:00Z">
              <w:r>
                <w:rPr>
                  <w:rFonts w:eastAsia="SimSun"/>
                  <w:b/>
                  <w:bCs/>
                  <w:sz w:val="16"/>
                  <w:szCs w:val="16"/>
                </w:rPr>
                <w:t>SIB1 (BW1, 11 PRBs; SIB1 BW &lt; 5 MHz; TBS 1256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6F6ED1EB" w14:textId="77777777" w:rsidR="000D4524" w:rsidRDefault="000D4524">
            <w:pPr>
              <w:spacing w:after="0"/>
              <w:rPr>
                <w:ins w:id="12398" w:author="Johan Bergman" w:date="2022-09-05T15:33:00Z"/>
                <w:rFonts w:eastAsia="SimSun"/>
                <w:b/>
                <w:bCs/>
                <w:sz w:val="16"/>
                <w:szCs w:val="16"/>
                <w:lang w:val="en-US" w:eastAsia="zh-TW"/>
              </w:rPr>
            </w:pPr>
            <w:ins w:id="12399" w:author="Johan Bergman" w:date="2022-09-05T15:33:00Z">
              <w:r>
                <w:rPr>
                  <w:rFonts w:eastAsia="SimSun"/>
                  <w:b/>
                  <w:bCs/>
                  <w:sz w:val="16"/>
                  <w:szCs w:val="16"/>
                </w:rPr>
                <w:t>Msg2 (BW1, 11 PRBs; TBS 72 bits)</w:t>
              </w:r>
            </w:ins>
          </w:p>
        </w:tc>
        <w:tc>
          <w:tcPr>
            <w:tcW w:w="500" w:type="pct"/>
            <w:tcBorders>
              <w:top w:val="single" w:sz="4" w:space="0" w:color="auto"/>
              <w:left w:val="single" w:sz="4" w:space="0" w:color="auto"/>
              <w:bottom w:val="single" w:sz="4" w:space="0" w:color="auto"/>
              <w:right w:val="single" w:sz="4" w:space="0" w:color="auto"/>
            </w:tcBorders>
            <w:shd w:val="clear" w:color="auto" w:fill="C5E0B3"/>
            <w:hideMark/>
          </w:tcPr>
          <w:p w14:paraId="0978046F" w14:textId="77777777" w:rsidR="000D4524" w:rsidRDefault="000D4524">
            <w:pPr>
              <w:spacing w:after="0"/>
              <w:rPr>
                <w:ins w:id="12400" w:author="Johan Bergman" w:date="2022-09-05T15:33:00Z"/>
                <w:rFonts w:eastAsia="SimSun"/>
                <w:b/>
                <w:bCs/>
                <w:sz w:val="16"/>
                <w:szCs w:val="16"/>
                <w:lang w:val="en-US" w:eastAsia="zh-TW"/>
              </w:rPr>
            </w:pPr>
            <w:ins w:id="12401" w:author="Johan Bergman" w:date="2022-09-05T15:33:00Z">
              <w:r>
                <w:rPr>
                  <w:rFonts w:eastAsia="SimSun"/>
                  <w:b/>
                  <w:bCs/>
                  <w:sz w:val="16"/>
                  <w:szCs w:val="16"/>
                </w:rPr>
                <w:t>Msg4 (BW1, 11 PRBs; TBS 1040 bits)</w:t>
              </w:r>
            </w:ins>
          </w:p>
        </w:tc>
      </w:tr>
      <w:tr w:rsidR="000D4524" w14:paraId="16F08B26" w14:textId="77777777" w:rsidTr="000D4524">
        <w:trPr>
          <w:trHeight w:val="300"/>
          <w:ins w:id="12402"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4DD17F0" w14:textId="77777777" w:rsidR="000D4524" w:rsidRDefault="000D4524">
            <w:pPr>
              <w:spacing w:after="0"/>
              <w:rPr>
                <w:ins w:id="12403" w:author="Johan Bergman" w:date="2022-09-05T15:33:00Z"/>
                <w:rFonts w:eastAsia="SimSun"/>
                <w:sz w:val="16"/>
                <w:szCs w:val="16"/>
                <w:lang w:val="en-US" w:eastAsia="zh-TW"/>
              </w:rPr>
            </w:pPr>
            <w:ins w:id="12404" w:author="Johan Bergman" w:date="2022-09-05T15:33:00Z">
              <w:r>
                <w:rPr>
                  <w:rFonts w:eastAsia="SimSun"/>
                  <w:sz w:val="16"/>
                  <w:szCs w:val="16"/>
                </w:rPr>
                <w:t>Ericsson</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0EC3744" w14:textId="77777777" w:rsidR="000D4524" w:rsidRDefault="000D4524">
            <w:pPr>
              <w:spacing w:after="0"/>
              <w:jc w:val="center"/>
              <w:rPr>
                <w:ins w:id="12405" w:author="Johan Bergman" w:date="2022-09-05T15:33:00Z"/>
                <w:rFonts w:eastAsia="SimSun"/>
                <w:sz w:val="16"/>
                <w:szCs w:val="16"/>
                <w:lang w:val="en-US" w:eastAsia="zh-TW"/>
              </w:rPr>
            </w:pPr>
            <w:ins w:id="12406" w:author="Johan Bergman" w:date="2022-09-05T15:33:00Z">
              <w:r>
                <w:rPr>
                  <w:rFonts w:eastAsia="SimSun"/>
                  <w:b/>
                  <w:bCs/>
                  <w:color w:val="FF0000"/>
                  <w:sz w:val="16"/>
                  <w:szCs w:val="16"/>
                </w:rPr>
                <w:t>-2.37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1106D1" w14:textId="77777777" w:rsidR="000D4524" w:rsidRDefault="000D4524">
            <w:pPr>
              <w:spacing w:after="0"/>
              <w:jc w:val="center"/>
              <w:rPr>
                <w:ins w:id="12407" w:author="Johan Bergman" w:date="2022-09-05T15:33:00Z"/>
                <w:rFonts w:eastAsia="SimSun"/>
                <w:sz w:val="16"/>
                <w:szCs w:val="16"/>
                <w:lang w:val="en-US" w:eastAsia="zh-TW"/>
              </w:rPr>
            </w:pPr>
            <w:ins w:id="12408"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53F54F8" w14:textId="77777777" w:rsidR="000D4524" w:rsidRDefault="000D4524">
            <w:pPr>
              <w:spacing w:after="0"/>
              <w:jc w:val="center"/>
              <w:rPr>
                <w:ins w:id="12409" w:author="Johan Bergman" w:date="2022-09-05T15:33:00Z"/>
                <w:rFonts w:eastAsia="SimSun"/>
                <w:sz w:val="16"/>
                <w:szCs w:val="16"/>
                <w:lang w:val="en-US" w:eastAsia="zh-TW"/>
              </w:rPr>
            </w:pPr>
            <w:ins w:id="12410" w:author="Johan Bergman" w:date="2022-09-05T15:33:00Z">
              <w:r>
                <w:rPr>
                  <w:rFonts w:eastAsia="SimSun"/>
                  <w:b/>
                  <w:bCs/>
                  <w:color w:val="FF0000"/>
                  <w:sz w:val="16"/>
                  <w:szCs w:val="16"/>
                </w:rPr>
                <w:t>-4.37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AB8E27" w14:textId="77777777" w:rsidR="000D4524" w:rsidRDefault="000D4524">
            <w:pPr>
              <w:spacing w:after="0"/>
              <w:jc w:val="center"/>
              <w:rPr>
                <w:ins w:id="12411" w:author="Johan Bergman" w:date="2022-09-05T15:33:00Z"/>
                <w:rFonts w:eastAsia="SimSun"/>
                <w:sz w:val="16"/>
                <w:szCs w:val="16"/>
                <w:lang w:val="en-US" w:eastAsia="zh-TW"/>
              </w:rPr>
            </w:pPr>
            <w:ins w:id="12412" w:author="Johan Bergman" w:date="2022-09-05T15:33:00Z">
              <w:r>
                <w:rPr>
                  <w:rFonts w:eastAsia="SimSun"/>
                  <w:b/>
                  <w:bCs/>
                  <w:color w:val="FF0000"/>
                  <w:sz w:val="16"/>
                  <w:szCs w:val="16"/>
                </w:rPr>
                <w:t>-4.47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7942C3" w14:textId="77777777" w:rsidR="000D4524" w:rsidRDefault="000D4524">
            <w:pPr>
              <w:spacing w:after="0"/>
              <w:jc w:val="center"/>
              <w:rPr>
                <w:ins w:id="12413" w:author="Johan Bergman" w:date="2022-09-05T15:33:00Z"/>
                <w:rFonts w:eastAsia="SimSun"/>
                <w:sz w:val="16"/>
                <w:szCs w:val="16"/>
                <w:lang w:val="en-US" w:eastAsia="zh-TW"/>
              </w:rPr>
            </w:pPr>
            <w:ins w:id="12414" w:author="Johan Bergman" w:date="2022-09-05T15:33:00Z">
              <w:r>
                <w:rPr>
                  <w:rFonts w:eastAsia="SimSun"/>
                  <w:b/>
                  <w:bCs/>
                  <w:color w:val="FF0000"/>
                  <w:sz w:val="16"/>
                  <w:szCs w:val="16"/>
                </w:rPr>
                <w:t>-11.37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030F74" w14:textId="77777777" w:rsidR="000D4524" w:rsidRDefault="000D4524">
            <w:pPr>
              <w:spacing w:after="0"/>
              <w:jc w:val="center"/>
              <w:rPr>
                <w:ins w:id="12415" w:author="Johan Bergman" w:date="2022-09-05T15:33:00Z"/>
                <w:rFonts w:eastAsia="SimSun"/>
                <w:sz w:val="16"/>
                <w:szCs w:val="16"/>
                <w:lang w:val="en-US" w:eastAsia="zh-TW"/>
              </w:rPr>
            </w:pPr>
            <w:ins w:id="12416" w:author="Johan Bergman" w:date="2022-09-05T15:33:00Z">
              <w:r>
                <w:rPr>
                  <w:rFonts w:eastAsia="SimSun"/>
                  <w:b/>
                  <w:bCs/>
                  <w:color w:val="FF0000"/>
                  <w:sz w:val="16"/>
                  <w:szCs w:val="16"/>
                </w:rPr>
                <w:t>-13.33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8749C18" w14:textId="77777777" w:rsidR="000D4524" w:rsidRDefault="000D4524">
            <w:pPr>
              <w:spacing w:after="0"/>
              <w:jc w:val="center"/>
              <w:rPr>
                <w:ins w:id="12417" w:author="Johan Bergman" w:date="2022-09-05T15:33:00Z"/>
                <w:rFonts w:eastAsia="SimSun"/>
                <w:sz w:val="16"/>
                <w:szCs w:val="16"/>
                <w:lang w:val="en-US" w:eastAsia="zh-TW"/>
              </w:rPr>
            </w:pPr>
            <w:ins w:id="12418"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954572" w14:textId="77777777" w:rsidR="000D4524" w:rsidRDefault="000D4524">
            <w:pPr>
              <w:spacing w:after="0"/>
              <w:jc w:val="center"/>
              <w:rPr>
                <w:ins w:id="12419" w:author="Johan Bergman" w:date="2022-09-05T15:33:00Z"/>
                <w:rFonts w:eastAsia="SimSun"/>
                <w:sz w:val="16"/>
                <w:szCs w:val="16"/>
                <w:lang w:val="en-US" w:eastAsia="zh-TW"/>
              </w:rPr>
            </w:pPr>
            <w:ins w:id="12420" w:author="Johan Bergman" w:date="2022-09-05T15:33:00Z">
              <w:r>
                <w:rPr>
                  <w:rFonts w:eastAsia="SimSun"/>
                  <w:b/>
                  <w:bCs/>
                  <w:color w:val="FF0000"/>
                  <w:sz w:val="16"/>
                  <w:szCs w:val="16"/>
                </w:rPr>
                <w:t>-4.22</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759602A6" w14:textId="77777777" w:rsidR="000D4524" w:rsidRDefault="000D4524">
            <w:pPr>
              <w:spacing w:after="0"/>
              <w:jc w:val="center"/>
              <w:rPr>
                <w:ins w:id="12421" w:author="Johan Bergman" w:date="2022-09-05T15:33:00Z"/>
                <w:rFonts w:eastAsia="SimSun"/>
                <w:sz w:val="16"/>
                <w:szCs w:val="16"/>
              </w:rPr>
            </w:pPr>
            <w:ins w:id="12422" w:author="Johan Bergman" w:date="2022-09-05T15:33:00Z">
              <w:r>
                <w:rPr>
                  <w:rFonts w:eastAsia="SimSun"/>
                  <w:b/>
                  <w:bCs/>
                  <w:color w:val="FF0000"/>
                  <w:sz w:val="16"/>
                  <w:szCs w:val="16"/>
                </w:rPr>
                <w:t>-9.07</w:t>
              </w:r>
            </w:ins>
          </w:p>
        </w:tc>
      </w:tr>
      <w:tr w:rsidR="000D4524" w14:paraId="13954F23" w14:textId="77777777" w:rsidTr="000D4524">
        <w:trPr>
          <w:trHeight w:val="300"/>
          <w:ins w:id="12423"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516F990" w14:textId="77777777" w:rsidR="000D4524" w:rsidRDefault="000D4524">
            <w:pPr>
              <w:spacing w:after="0"/>
              <w:rPr>
                <w:ins w:id="12424" w:author="Johan Bergman" w:date="2022-09-05T15:33:00Z"/>
                <w:rFonts w:eastAsia="SimSun"/>
                <w:sz w:val="16"/>
                <w:szCs w:val="16"/>
                <w:lang w:val="en-US" w:eastAsia="zh-TW"/>
              </w:rPr>
            </w:pPr>
            <w:ins w:id="12425" w:author="Johan Bergman" w:date="2022-09-05T15:33:00Z">
              <w:r>
                <w:rPr>
                  <w:rFonts w:eastAsia="SimSun"/>
                  <w:sz w:val="16"/>
                  <w:szCs w:val="16"/>
                </w:rPr>
                <w:t>Samsung</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70CB19" w14:textId="77777777" w:rsidR="000D4524" w:rsidRDefault="000D4524">
            <w:pPr>
              <w:spacing w:after="0"/>
              <w:jc w:val="center"/>
              <w:rPr>
                <w:ins w:id="12426" w:author="Johan Bergman" w:date="2022-09-05T15:33:00Z"/>
                <w:rFonts w:eastAsia="SimSun"/>
                <w:sz w:val="16"/>
                <w:szCs w:val="16"/>
                <w:lang w:val="en-US" w:eastAsia="zh-TW"/>
              </w:rPr>
            </w:pPr>
            <w:ins w:id="12427"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B2C6A5A" w14:textId="77777777" w:rsidR="000D4524" w:rsidRDefault="000D4524">
            <w:pPr>
              <w:spacing w:after="0"/>
              <w:jc w:val="center"/>
              <w:rPr>
                <w:ins w:id="12428" w:author="Johan Bergman" w:date="2022-09-05T15:33:00Z"/>
                <w:rFonts w:eastAsia="SimSun"/>
                <w:sz w:val="16"/>
                <w:szCs w:val="16"/>
                <w:lang w:val="en-US" w:eastAsia="zh-TW"/>
              </w:rPr>
            </w:pPr>
            <w:ins w:id="12429"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F8EAAB" w14:textId="77777777" w:rsidR="000D4524" w:rsidRDefault="000D4524">
            <w:pPr>
              <w:spacing w:after="0"/>
              <w:jc w:val="center"/>
              <w:rPr>
                <w:ins w:id="12430" w:author="Johan Bergman" w:date="2022-09-05T15:33:00Z"/>
                <w:rFonts w:eastAsia="SimSun"/>
                <w:sz w:val="16"/>
                <w:szCs w:val="16"/>
                <w:lang w:val="en-US" w:eastAsia="zh-TW"/>
              </w:rPr>
            </w:pPr>
            <w:ins w:id="12431"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4F7238" w14:textId="77777777" w:rsidR="000D4524" w:rsidRDefault="000D4524">
            <w:pPr>
              <w:spacing w:after="0"/>
              <w:jc w:val="center"/>
              <w:rPr>
                <w:ins w:id="12432" w:author="Johan Bergman" w:date="2022-09-05T15:33:00Z"/>
                <w:rFonts w:eastAsia="SimSun"/>
                <w:sz w:val="16"/>
                <w:szCs w:val="16"/>
                <w:lang w:val="en-US" w:eastAsia="zh-TW"/>
              </w:rPr>
            </w:pPr>
            <w:ins w:id="12433"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3DDAEDA" w14:textId="77777777" w:rsidR="000D4524" w:rsidRDefault="000D4524">
            <w:pPr>
              <w:spacing w:after="0"/>
              <w:jc w:val="center"/>
              <w:rPr>
                <w:ins w:id="12434" w:author="Johan Bergman" w:date="2022-09-05T15:33:00Z"/>
                <w:rFonts w:eastAsia="SimSun"/>
                <w:sz w:val="16"/>
                <w:szCs w:val="16"/>
                <w:lang w:val="en-US" w:eastAsia="zh-TW"/>
              </w:rPr>
            </w:pPr>
            <w:ins w:id="12435" w:author="Johan Bergman" w:date="2022-09-05T15:33:00Z">
              <w:r>
                <w:rPr>
                  <w:rFonts w:eastAsia="SimSun"/>
                  <w:b/>
                  <w:bCs/>
                  <w:color w:val="FF0000"/>
                  <w:sz w:val="16"/>
                  <w:szCs w:val="16"/>
                </w:rPr>
                <w:t>-4.07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89B93C" w14:textId="77777777" w:rsidR="000D4524" w:rsidRDefault="000D4524">
            <w:pPr>
              <w:spacing w:after="0"/>
              <w:jc w:val="center"/>
              <w:rPr>
                <w:ins w:id="12436" w:author="Johan Bergman" w:date="2022-09-05T15:33:00Z"/>
                <w:rFonts w:eastAsia="SimSun"/>
                <w:b/>
                <w:bCs/>
                <w:color w:val="FF0000"/>
                <w:sz w:val="16"/>
                <w:szCs w:val="16"/>
                <w:lang w:val="en-US" w:eastAsia="zh-TW"/>
              </w:rPr>
            </w:pPr>
            <w:ins w:id="12437"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0941D0B" w14:textId="77777777" w:rsidR="000D4524" w:rsidRDefault="000D4524">
            <w:pPr>
              <w:spacing w:after="0"/>
              <w:jc w:val="center"/>
              <w:rPr>
                <w:ins w:id="12438" w:author="Johan Bergman" w:date="2022-09-05T15:33:00Z"/>
                <w:rFonts w:eastAsia="SimSun"/>
                <w:sz w:val="16"/>
                <w:szCs w:val="16"/>
                <w:lang w:val="en-US" w:eastAsia="zh-TW"/>
              </w:rPr>
            </w:pPr>
            <w:ins w:id="12439" w:author="Johan Bergman" w:date="2022-09-05T15:33:00Z">
              <w:r>
                <w:rPr>
                  <w:rFonts w:eastAsia="SimSun"/>
                  <w:b/>
                  <w:bCs/>
                  <w:color w:val="FF0000"/>
                  <w:sz w:val="16"/>
                  <w:szCs w:val="16"/>
                </w:rPr>
                <w:t>-6.07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D2B1E90" w14:textId="77777777" w:rsidR="000D4524" w:rsidRDefault="000D4524">
            <w:pPr>
              <w:spacing w:after="0"/>
              <w:jc w:val="center"/>
              <w:rPr>
                <w:ins w:id="12440" w:author="Johan Bergman" w:date="2022-09-05T15:33:00Z"/>
                <w:rFonts w:eastAsia="SimSun"/>
                <w:sz w:val="16"/>
                <w:szCs w:val="16"/>
                <w:lang w:val="en-US" w:eastAsia="zh-TW"/>
              </w:rPr>
            </w:pPr>
            <w:ins w:id="12441" w:author="Johan Bergman" w:date="2022-09-05T15:33:00Z">
              <w:r>
                <w:rPr>
                  <w:rFonts w:eastAsia="SimSun"/>
                  <w:sz w:val="16"/>
                  <w:szCs w:val="16"/>
                </w:rPr>
                <w:t>2.53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7A4065FB" w14:textId="77777777" w:rsidR="000D4524" w:rsidRDefault="000D4524">
            <w:pPr>
              <w:spacing w:after="0"/>
              <w:jc w:val="center"/>
              <w:rPr>
                <w:ins w:id="12442" w:author="Johan Bergman" w:date="2022-09-05T15:33:00Z"/>
                <w:rFonts w:eastAsia="SimSun"/>
                <w:sz w:val="16"/>
                <w:szCs w:val="16"/>
              </w:rPr>
            </w:pPr>
            <w:ins w:id="12443" w:author="Johan Bergman" w:date="2022-09-05T15:33:00Z">
              <w:r>
                <w:rPr>
                  <w:rFonts w:eastAsia="SimSun"/>
                  <w:b/>
                  <w:bCs/>
                  <w:color w:val="FF0000"/>
                  <w:sz w:val="16"/>
                  <w:szCs w:val="16"/>
                </w:rPr>
                <w:t>-4.27</w:t>
              </w:r>
            </w:ins>
          </w:p>
        </w:tc>
      </w:tr>
      <w:tr w:rsidR="000D4524" w14:paraId="2B382A9F" w14:textId="77777777" w:rsidTr="000D4524">
        <w:trPr>
          <w:trHeight w:val="300"/>
          <w:ins w:id="12444"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209BC6B" w14:textId="77777777" w:rsidR="000D4524" w:rsidRDefault="000D4524">
            <w:pPr>
              <w:spacing w:after="0"/>
              <w:rPr>
                <w:ins w:id="12445" w:author="Johan Bergman" w:date="2022-09-05T15:33:00Z"/>
                <w:rFonts w:eastAsia="SimSun"/>
                <w:sz w:val="16"/>
                <w:szCs w:val="16"/>
                <w:lang w:val="en-US" w:eastAsia="zh-TW"/>
              </w:rPr>
            </w:pPr>
            <w:ins w:id="12446" w:author="Johan Bergman" w:date="2022-09-05T15:33:00Z">
              <w:r>
                <w:rPr>
                  <w:rFonts w:eastAsia="SimSun"/>
                  <w:sz w:val="16"/>
                  <w:szCs w:val="16"/>
                </w:rPr>
                <w:t>vivo</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A8E3262" w14:textId="77777777" w:rsidR="000D4524" w:rsidRDefault="000D4524">
            <w:pPr>
              <w:spacing w:after="0"/>
              <w:jc w:val="center"/>
              <w:rPr>
                <w:ins w:id="12447" w:author="Johan Bergman" w:date="2022-09-05T15:33:00Z"/>
                <w:rFonts w:eastAsia="SimSun"/>
                <w:sz w:val="16"/>
                <w:szCs w:val="16"/>
                <w:lang w:val="en-US" w:eastAsia="zh-TW"/>
              </w:rPr>
            </w:pPr>
            <w:ins w:id="12448" w:author="Johan Bergman" w:date="2022-09-05T15:33:00Z">
              <w:r>
                <w:rPr>
                  <w:rFonts w:eastAsia="SimSun"/>
                  <w:b/>
                  <w:bCs/>
                  <w:color w:val="FF0000"/>
                  <w:sz w:val="16"/>
                  <w:szCs w:val="16"/>
                  <w:lang w:eastAsia="zh-CN"/>
                </w:rPr>
                <w:t>-</w:t>
              </w:r>
              <w:r>
                <w:rPr>
                  <w:rFonts w:eastAsia="SimSun"/>
                  <w:b/>
                  <w:bCs/>
                  <w:color w:val="FF0000"/>
                  <w:sz w:val="16"/>
                  <w:szCs w:val="16"/>
                </w:rPr>
                <w:t>1.44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2FA774" w14:textId="77777777" w:rsidR="000D4524" w:rsidRDefault="000D4524">
            <w:pPr>
              <w:spacing w:after="0"/>
              <w:jc w:val="center"/>
              <w:rPr>
                <w:ins w:id="12449" w:author="Johan Bergman" w:date="2022-09-05T15:33:00Z"/>
                <w:rFonts w:eastAsia="SimSun"/>
                <w:sz w:val="16"/>
                <w:szCs w:val="16"/>
                <w:lang w:val="en-US" w:eastAsia="zh-TW"/>
              </w:rPr>
            </w:pPr>
            <w:ins w:id="12450" w:author="Johan Bergman" w:date="2022-09-05T15:33:00Z">
              <w:r>
                <w:rPr>
                  <w:rFonts w:eastAsia="SimSun"/>
                  <w:color w:val="000000"/>
                  <w:sz w:val="16"/>
                  <w:szCs w:val="16"/>
                </w:rPr>
                <w:t>3.71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B37DC6A" w14:textId="77777777" w:rsidR="000D4524" w:rsidRDefault="000D4524">
            <w:pPr>
              <w:spacing w:after="0"/>
              <w:jc w:val="center"/>
              <w:rPr>
                <w:ins w:id="12451" w:author="Johan Bergman" w:date="2022-09-05T15:33:00Z"/>
                <w:rFonts w:eastAsia="SimSun"/>
                <w:sz w:val="16"/>
                <w:szCs w:val="16"/>
                <w:lang w:val="en-US" w:eastAsia="zh-TW"/>
              </w:rPr>
            </w:pPr>
            <w:ins w:id="12452" w:author="Johan Bergman" w:date="2022-09-05T15:33:00Z">
              <w:r>
                <w:rPr>
                  <w:rFonts w:eastAsia="SimSun"/>
                  <w:color w:val="000000"/>
                  <w:sz w:val="16"/>
                  <w:szCs w:val="16"/>
                </w:rPr>
                <w:t>1.87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0FAF17" w14:textId="77777777" w:rsidR="000D4524" w:rsidRDefault="000D4524">
            <w:pPr>
              <w:spacing w:after="0"/>
              <w:jc w:val="center"/>
              <w:rPr>
                <w:ins w:id="12453" w:author="Johan Bergman" w:date="2022-09-05T15:33:00Z"/>
                <w:rFonts w:eastAsia="SimSun"/>
                <w:b/>
                <w:bCs/>
                <w:color w:val="FF0000"/>
                <w:sz w:val="16"/>
                <w:szCs w:val="16"/>
                <w:lang w:val="en-US" w:eastAsia="zh-TW"/>
              </w:rPr>
            </w:pPr>
            <w:ins w:id="12454" w:author="Johan Bergman" w:date="2022-09-05T15:33:00Z">
              <w:r>
                <w:rPr>
                  <w:rFonts w:eastAsia="SimSun"/>
                  <w:color w:val="000000"/>
                  <w:sz w:val="16"/>
                  <w:szCs w:val="16"/>
                </w:rPr>
                <w:t>0.38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BCE45E" w14:textId="77777777" w:rsidR="000D4524" w:rsidRDefault="000D4524">
            <w:pPr>
              <w:spacing w:after="0"/>
              <w:jc w:val="center"/>
              <w:rPr>
                <w:ins w:id="12455" w:author="Johan Bergman" w:date="2022-09-05T15:33:00Z"/>
                <w:rFonts w:eastAsia="SimSun"/>
                <w:b/>
                <w:bCs/>
                <w:color w:val="FF0000"/>
                <w:sz w:val="16"/>
                <w:szCs w:val="16"/>
                <w:lang w:val="en-US" w:eastAsia="zh-TW"/>
              </w:rPr>
            </w:pPr>
            <w:ins w:id="12456" w:author="Johan Bergman" w:date="2022-09-05T15:33:00Z">
              <w:r>
                <w:rPr>
                  <w:rFonts w:eastAsia="SimSun"/>
                  <w:b/>
                  <w:bCs/>
                  <w:color w:val="FF0000"/>
                  <w:sz w:val="16"/>
                  <w:szCs w:val="16"/>
                  <w:lang w:eastAsia="zh-CN"/>
                </w:rPr>
                <w:t>-</w:t>
              </w:r>
              <w:r>
                <w:rPr>
                  <w:rFonts w:eastAsia="SimSun"/>
                  <w:b/>
                  <w:bCs/>
                  <w:color w:val="FF0000"/>
                  <w:sz w:val="16"/>
                  <w:szCs w:val="16"/>
                </w:rPr>
                <w:t>1.69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91A9E9" w14:textId="77777777" w:rsidR="000D4524" w:rsidRDefault="000D4524">
            <w:pPr>
              <w:spacing w:after="0"/>
              <w:jc w:val="center"/>
              <w:rPr>
                <w:ins w:id="12457" w:author="Johan Bergman" w:date="2022-09-05T15:33:00Z"/>
                <w:rFonts w:eastAsia="SimSun"/>
                <w:b/>
                <w:bCs/>
                <w:color w:val="FF0000"/>
                <w:sz w:val="16"/>
                <w:szCs w:val="16"/>
                <w:lang w:val="en-US" w:eastAsia="zh-TW"/>
              </w:rPr>
            </w:pPr>
            <w:ins w:id="12458" w:author="Johan Bergman" w:date="2022-09-05T15:33:00Z">
              <w:r>
                <w:rPr>
                  <w:rFonts w:eastAsia="SimSun"/>
                  <w:b/>
                  <w:bCs/>
                  <w:color w:val="FF0000"/>
                  <w:sz w:val="16"/>
                  <w:szCs w:val="16"/>
                  <w:lang w:eastAsia="zh-CN"/>
                </w:rPr>
                <w:t>-</w:t>
              </w:r>
              <w:r>
                <w:rPr>
                  <w:rFonts w:eastAsia="SimSun"/>
                  <w:b/>
                  <w:bCs/>
                  <w:color w:val="FF0000"/>
                  <w:sz w:val="16"/>
                  <w:szCs w:val="16"/>
                </w:rPr>
                <w:t>0.15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5303F97" w14:textId="77777777" w:rsidR="000D4524" w:rsidRDefault="000D4524">
            <w:pPr>
              <w:spacing w:after="0"/>
              <w:jc w:val="center"/>
              <w:rPr>
                <w:ins w:id="12459" w:author="Johan Bergman" w:date="2022-09-05T15:33:00Z"/>
                <w:rFonts w:eastAsia="SimSun"/>
                <w:sz w:val="16"/>
                <w:szCs w:val="16"/>
                <w:lang w:val="en-US" w:eastAsia="zh-TW"/>
              </w:rPr>
            </w:pPr>
            <w:ins w:id="12460" w:author="Johan Bergman" w:date="2022-09-05T15:33:00Z">
              <w:r>
                <w:rPr>
                  <w:rFonts w:eastAsia="SimSun"/>
                  <w:b/>
                  <w:bCs/>
                  <w:color w:val="FF0000"/>
                  <w:sz w:val="16"/>
                  <w:szCs w:val="16"/>
                  <w:lang w:eastAsia="zh-CN"/>
                </w:rPr>
                <w:t>-</w:t>
              </w:r>
              <w:r>
                <w:rPr>
                  <w:rFonts w:eastAsia="SimSun"/>
                  <w:b/>
                  <w:bCs/>
                  <w:color w:val="FF0000"/>
                  <w:sz w:val="16"/>
                  <w:szCs w:val="16"/>
                </w:rPr>
                <w:t>0.48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70445B8" w14:textId="77777777" w:rsidR="000D4524" w:rsidRDefault="000D4524">
            <w:pPr>
              <w:spacing w:after="0"/>
              <w:jc w:val="center"/>
              <w:rPr>
                <w:ins w:id="12461" w:author="Johan Bergman" w:date="2022-09-05T15:33:00Z"/>
                <w:rFonts w:eastAsia="SimSun"/>
                <w:sz w:val="16"/>
                <w:szCs w:val="16"/>
                <w:lang w:val="en-US" w:eastAsia="zh-TW"/>
              </w:rPr>
            </w:pPr>
            <w:ins w:id="12462"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19F370B9" w14:textId="77777777" w:rsidR="000D4524" w:rsidRDefault="000D4524">
            <w:pPr>
              <w:spacing w:after="0"/>
              <w:jc w:val="center"/>
              <w:rPr>
                <w:ins w:id="12463" w:author="Johan Bergman" w:date="2022-09-05T15:33:00Z"/>
                <w:rFonts w:eastAsia="SimSun"/>
                <w:sz w:val="16"/>
                <w:szCs w:val="16"/>
              </w:rPr>
            </w:pPr>
            <w:ins w:id="12464" w:author="Johan Bergman" w:date="2022-09-05T15:33:00Z">
              <w:r>
                <w:rPr>
                  <w:rFonts w:eastAsia="SimSun"/>
                  <w:sz w:val="16"/>
                  <w:szCs w:val="16"/>
                </w:rPr>
                <w:t>-</w:t>
              </w:r>
            </w:ins>
          </w:p>
        </w:tc>
      </w:tr>
      <w:tr w:rsidR="000D4524" w14:paraId="0B969AA9" w14:textId="77777777" w:rsidTr="000D4524">
        <w:trPr>
          <w:trHeight w:val="300"/>
          <w:ins w:id="12465"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4C7DF32" w14:textId="77777777" w:rsidR="000D4524" w:rsidRDefault="000D4524">
            <w:pPr>
              <w:spacing w:after="0"/>
              <w:rPr>
                <w:ins w:id="12466" w:author="Johan Bergman" w:date="2022-09-05T15:33:00Z"/>
                <w:rFonts w:eastAsia="SimSun"/>
                <w:sz w:val="16"/>
                <w:szCs w:val="16"/>
                <w:lang w:val="en-US" w:eastAsia="zh-TW"/>
              </w:rPr>
            </w:pPr>
            <w:ins w:id="12467" w:author="Johan Bergman" w:date="2022-09-05T15:33:00Z">
              <w:r>
                <w:rPr>
                  <w:rFonts w:eastAsia="SimSun"/>
                  <w:sz w:val="16"/>
                  <w:szCs w:val="16"/>
                </w:rPr>
                <w:t>MediaTek</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CA34F1" w14:textId="77777777" w:rsidR="000D4524" w:rsidRDefault="000D4524">
            <w:pPr>
              <w:spacing w:after="0"/>
              <w:jc w:val="center"/>
              <w:rPr>
                <w:ins w:id="12468" w:author="Johan Bergman" w:date="2022-09-05T15:33:00Z"/>
                <w:rFonts w:eastAsia="SimSun"/>
                <w:sz w:val="16"/>
                <w:szCs w:val="16"/>
                <w:lang w:val="en-US" w:eastAsia="zh-TW"/>
              </w:rPr>
            </w:pPr>
            <w:ins w:id="12469" w:author="Johan Bergman" w:date="2022-09-05T15:33:00Z">
              <w:r>
                <w:rPr>
                  <w:rFonts w:eastAsia="SimSun"/>
                  <w:sz w:val="16"/>
                  <w:szCs w:val="16"/>
                </w:rPr>
                <w:t>3.43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5DC8BC" w14:textId="77777777" w:rsidR="000D4524" w:rsidRDefault="000D4524">
            <w:pPr>
              <w:spacing w:after="0"/>
              <w:jc w:val="center"/>
              <w:rPr>
                <w:ins w:id="12470" w:author="Johan Bergman" w:date="2022-09-05T15:33:00Z"/>
                <w:rFonts w:eastAsia="SimSun"/>
                <w:sz w:val="16"/>
                <w:szCs w:val="16"/>
                <w:lang w:val="en-US" w:eastAsia="zh-TW"/>
              </w:rPr>
            </w:pPr>
            <w:ins w:id="12471"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EA9D34" w14:textId="77777777" w:rsidR="000D4524" w:rsidRDefault="000D4524">
            <w:pPr>
              <w:spacing w:after="0"/>
              <w:jc w:val="center"/>
              <w:rPr>
                <w:ins w:id="12472" w:author="Johan Bergman" w:date="2022-09-05T15:33:00Z"/>
                <w:rFonts w:eastAsia="SimSun"/>
                <w:sz w:val="16"/>
                <w:szCs w:val="16"/>
                <w:lang w:val="en-US" w:eastAsia="zh-TW"/>
              </w:rPr>
            </w:pPr>
            <w:ins w:id="12473" w:author="Johan Bergman" w:date="2022-09-05T15:33:00Z">
              <w:r>
                <w:rPr>
                  <w:rFonts w:eastAsia="SimSun"/>
                  <w:b/>
                  <w:bCs/>
                  <w:color w:val="FF0000"/>
                  <w:sz w:val="16"/>
                  <w:szCs w:val="16"/>
                </w:rPr>
                <w:t>-1.67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9DA39E" w14:textId="77777777" w:rsidR="000D4524" w:rsidRDefault="000D4524">
            <w:pPr>
              <w:spacing w:after="0"/>
              <w:jc w:val="center"/>
              <w:rPr>
                <w:ins w:id="12474" w:author="Johan Bergman" w:date="2022-09-05T15:33:00Z"/>
                <w:rFonts w:eastAsia="SimSun"/>
                <w:sz w:val="16"/>
                <w:szCs w:val="16"/>
                <w:lang w:val="en-US" w:eastAsia="zh-TW"/>
              </w:rPr>
            </w:pPr>
            <w:ins w:id="12475" w:author="Johan Bergman" w:date="2022-09-05T15:33:00Z">
              <w:r>
                <w:rPr>
                  <w:rFonts w:eastAsia="SimSun"/>
                  <w:b/>
                  <w:bCs/>
                  <w:color w:val="FF0000"/>
                  <w:sz w:val="16"/>
                  <w:szCs w:val="16"/>
                </w:rPr>
                <w:t>-2.27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39AA211" w14:textId="77777777" w:rsidR="000D4524" w:rsidRDefault="000D4524">
            <w:pPr>
              <w:spacing w:after="0"/>
              <w:jc w:val="center"/>
              <w:rPr>
                <w:ins w:id="12476" w:author="Johan Bergman" w:date="2022-09-05T15:33:00Z"/>
                <w:rFonts w:eastAsia="SimSun"/>
                <w:b/>
                <w:bCs/>
                <w:color w:val="FF0000"/>
                <w:sz w:val="16"/>
                <w:szCs w:val="16"/>
                <w:lang w:val="en-US" w:eastAsia="zh-TW"/>
              </w:rPr>
            </w:pPr>
            <w:ins w:id="12477" w:author="Johan Bergman" w:date="2022-09-05T15:33:00Z">
              <w:r>
                <w:rPr>
                  <w:rFonts w:eastAsia="SimSun"/>
                  <w:b/>
                  <w:bCs/>
                  <w:color w:val="FF0000"/>
                  <w:sz w:val="16"/>
                  <w:szCs w:val="16"/>
                </w:rPr>
                <w:t>-6.37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482C76" w14:textId="77777777" w:rsidR="000D4524" w:rsidRDefault="000D4524">
            <w:pPr>
              <w:spacing w:after="0"/>
              <w:jc w:val="center"/>
              <w:rPr>
                <w:ins w:id="12478" w:author="Johan Bergman" w:date="2022-09-05T15:33:00Z"/>
                <w:rFonts w:eastAsia="SimSun"/>
                <w:b/>
                <w:bCs/>
                <w:color w:val="FF0000"/>
                <w:sz w:val="16"/>
                <w:szCs w:val="16"/>
                <w:lang w:val="en-US" w:eastAsia="zh-TW"/>
              </w:rPr>
            </w:pPr>
            <w:ins w:id="12479" w:author="Johan Bergman" w:date="2022-09-05T15:33:00Z">
              <w:r>
                <w:rPr>
                  <w:rFonts w:eastAsia="SimSun"/>
                  <w:b/>
                  <w:bCs/>
                  <w:color w:val="FF0000"/>
                  <w:sz w:val="16"/>
                  <w:szCs w:val="16"/>
                </w:rPr>
                <w:t>-7.27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DE6CE1" w14:textId="77777777" w:rsidR="000D4524" w:rsidRDefault="000D4524">
            <w:pPr>
              <w:spacing w:after="0"/>
              <w:jc w:val="center"/>
              <w:rPr>
                <w:ins w:id="12480" w:author="Johan Bergman" w:date="2022-09-05T15:33:00Z"/>
                <w:rFonts w:eastAsia="SimSun"/>
                <w:sz w:val="16"/>
                <w:szCs w:val="16"/>
                <w:lang w:val="en-US" w:eastAsia="zh-TW"/>
              </w:rPr>
            </w:pPr>
            <w:ins w:id="12481" w:author="Johan Bergman" w:date="2022-09-05T15:33:00Z">
              <w:r>
                <w:rPr>
                  <w:rFonts w:eastAsia="SimSun"/>
                  <w:b/>
                  <w:bCs/>
                  <w:color w:val="FF0000"/>
                  <w:sz w:val="16"/>
                  <w:szCs w:val="16"/>
                </w:rPr>
                <w:t>-4.47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D03CE8D" w14:textId="77777777" w:rsidR="000D4524" w:rsidRDefault="000D4524">
            <w:pPr>
              <w:spacing w:after="0"/>
              <w:jc w:val="center"/>
              <w:rPr>
                <w:ins w:id="12482" w:author="Johan Bergman" w:date="2022-09-05T15:33:00Z"/>
                <w:rFonts w:eastAsia="SimSun"/>
                <w:sz w:val="16"/>
                <w:szCs w:val="16"/>
                <w:lang w:val="en-US" w:eastAsia="zh-TW"/>
              </w:rPr>
            </w:pPr>
            <w:ins w:id="12483" w:author="Johan Bergman" w:date="2022-09-05T15:33:00Z">
              <w:r>
                <w:rPr>
                  <w:rFonts w:eastAsia="SimSun"/>
                  <w:sz w:val="16"/>
                  <w:szCs w:val="16"/>
                </w:rPr>
                <w:t>0.13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7617D6C1" w14:textId="77777777" w:rsidR="000D4524" w:rsidRDefault="000D4524">
            <w:pPr>
              <w:spacing w:after="0"/>
              <w:jc w:val="center"/>
              <w:rPr>
                <w:ins w:id="12484" w:author="Johan Bergman" w:date="2022-09-05T15:33:00Z"/>
                <w:rFonts w:eastAsia="SimSun"/>
                <w:sz w:val="16"/>
                <w:szCs w:val="16"/>
              </w:rPr>
            </w:pPr>
            <w:ins w:id="12485" w:author="Johan Bergman" w:date="2022-09-05T15:33:00Z">
              <w:r>
                <w:rPr>
                  <w:rFonts w:eastAsia="SimSun"/>
                  <w:b/>
                  <w:bCs/>
                  <w:color w:val="FF0000"/>
                  <w:sz w:val="16"/>
                  <w:szCs w:val="16"/>
                </w:rPr>
                <w:t>-3.67</w:t>
              </w:r>
            </w:ins>
          </w:p>
        </w:tc>
      </w:tr>
      <w:tr w:rsidR="000D4524" w14:paraId="1499A103" w14:textId="77777777" w:rsidTr="000D4524">
        <w:trPr>
          <w:trHeight w:val="300"/>
          <w:ins w:id="12486"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2BB7F247" w14:textId="77777777" w:rsidR="000D4524" w:rsidRDefault="000D4524">
            <w:pPr>
              <w:spacing w:after="0"/>
              <w:rPr>
                <w:ins w:id="12487" w:author="Johan Bergman" w:date="2022-09-05T15:33:00Z"/>
                <w:rFonts w:eastAsia="SimSun"/>
                <w:sz w:val="16"/>
                <w:szCs w:val="16"/>
                <w:lang w:val="en-US" w:eastAsia="zh-TW"/>
              </w:rPr>
            </w:pPr>
            <w:ins w:id="12488" w:author="Johan Bergman" w:date="2022-09-05T15:33:00Z">
              <w:r>
                <w:rPr>
                  <w:rFonts w:eastAsia="SimSun"/>
                  <w:sz w:val="16"/>
                  <w:szCs w:val="16"/>
                </w:rPr>
                <w:t>CATT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AD66010" w14:textId="77777777" w:rsidR="000D4524" w:rsidRDefault="000D4524">
            <w:pPr>
              <w:spacing w:after="0"/>
              <w:jc w:val="center"/>
              <w:rPr>
                <w:ins w:id="12489" w:author="Johan Bergman" w:date="2022-09-05T15:33:00Z"/>
                <w:rFonts w:eastAsia="SimSun"/>
                <w:sz w:val="16"/>
                <w:szCs w:val="16"/>
                <w:lang w:val="en-US" w:eastAsia="zh-TW"/>
              </w:rPr>
            </w:pPr>
            <w:ins w:id="12490" w:author="Johan Bergman" w:date="2022-09-05T15:33:00Z">
              <w:r>
                <w:rPr>
                  <w:rFonts w:eastAsia="SimSun"/>
                  <w:sz w:val="16"/>
                  <w:szCs w:val="16"/>
                </w:rPr>
                <w:t>1.13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303096" w14:textId="77777777" w:rsidR="000D4524" w:rsidRDefault="000D4524">
            <w:pPr>
              <w:spacing w:after="0"/>
              <w:jc w:val="center"/>
              <w:rPr>
                <w:ins w:id="12491" w:author="Johan Bergman" w:date="2022-09-05T15:33:00Z"/>
                <w:rFonts w:eastAsia="SimSun"/>
                <w:sz w:val="16"/>
                <w:szCs w:val="16"/>
                <w:lang w:val="en-US" w:eastAsia="zh-TW"/>
              </w:rPr>
            </w:pPr>
            <w:ins w:id="12492"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CC4BE1C" w14:textId="77777777" w:rsidR="000D4524" w:rsidRDefault="000D4524">
            <w:pPr>
              <w:spacing w:after="0"/>
              <w:jc w:val="center"/>
              <w:rPr>
                <w:ins w:id="12493" w:author="Johan Bergman" w:date="2022-09-05T15:33:00Z"/>
                <w:rFonts w:eastAsia="SimSun"/>
                <w:sz w:val="16"/>
                <w:szCs w:val="16"/>
                <w:lang w:val="en-US" w:eastAsia="zh-TW"/>
              </w:rPr>
            </w:pPr>
            <w:ins w:id="12494" w:author="Johan Bergman" w:date="2022-09-05T15:33:00Z">
              <w:r>
                <w:rPr>
                  <w:rFonts w:eastAsia="SimSun"/>
                  <w:b/>
                  <w:bCs/>
                  <w:color w:val="FF0000"/>
                  <w:sz w:val="16"/>
                  <w:szCs w:val="16"/>
                </w:rPr>
                <w:t>-4.27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2BE2D4A" w14:textId="77777777" w:rsidR="000D4524" w:rsidRDefault="000D4524">
            <w:pPr>
              <w:spacing w:after="0"/>
              <w:jc w:val="center"/>
              <w:rPr>
                <w:ins w:id="12495" w:author="Johan Bergman" w:date="2022-09-05T15:33:00Z"/>
                <w:rFonts w:eastAsia="SimSun"/>
                <w:sz w:val="16"/>
                <w:szCs w:val="16"/>
                <w:lang w:val="en-US" w:eastAsia="zh-TW"/>
              </w:rPr>
            </w:pPr>
            <w:ins w:id="12496" w:author="Johan Bergman" w:date="2022-09-05T15:33:00Z">
              <w:r>
                <w:rPr>
                  <w:rFonts w:eastAsia="SimSun"/>
                  <w:b/>
                  <w:bCs/>
                  <w:color w:val="FF0000"/>
                  <w:sz w:val="16"/>
                  <w:szCs w:val="16"/>
                </w:rPr>
                <w:t>-6.67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DC1FB0" w14:textId="77777777" w:rsidR="000D4524" w:rsidRDefault="000D4524">
            <w:pPr>
              <w:spacing w:after="0"/>
              <w:jc w:val="center"/>
              <w:rPr>
                <w:ins w:id="12497" w:author="Johan Bergman" w:date="2022-09-05T15:33:00Z"/>
                <w:rFonts w:eastAsia="SimSun"/>
                <w:sz w:val="16"/>
                <w:szCs w:val="16"/>
                <w:lang w:val="en-US" w:eastAsia="zh-TW"/>
              </w:rPr>
            </w:pPr>
            <w:ins w:id="12498" w:author="Johan Bergman" w:date="2022-09-05T15:33:00Z">
              <w:r>
                <w:rPr>
                  <w:rFonts w:eastAsia="SimSun"/>
                  <w:b/>
                  <w:bCs/>
                  <w:color w:val="FF0000"/>
                  <w:sz w:val="16"/>
                  <w:szCs w:val="16"/>
                </w:rPr>
                <w:t>-10.17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B87870" w14:textId="77777777" w:rsidR="000D4524" w:rsidRDefault="000D4524">
            <w:pPr>
              <w:spacing w:after="0"/>
              <w:jc w:val="center"/>
              <w:rPr>
                <w:ins w:id="12499" w:author="Johan Bergman" w:date="2022-09-05T15:33:00Z"/>
                <w:rFonts w:eastAsia="SimSun"/>
                <w:sz w:val="16"/>
                <w:szCs w:val="16"/>
                <w:lang w:val="en-US" w:eastAsia="zh-TW"/>
              </w:rPr>
            </w:pPr>
            <w:ins w:id="12500" w:author="Johan Bergman" w:date="2022-09-05T15:33:00Z">
              <w:r>
                <w:rPr>
                  <w:rFonts w:eastAsia="SimSun"/>
                  <w:b/>
                  <w:bCs/>
                  <w:color w:val="FF0000"/>
                  <w:sz w:val="16"/>
                  <w:szCs w:val="16"/>
                </w:rPr>
                <w:t>-8.87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F10E79" w14:textId="77777777" w:rsidR="000D4524" w:rsidRDefault="000D4524">
            <w:pPr>
              <w:spacing w:after="0"/>
              <w:jc w:val="center"/>
              <w:rPr>
                <w:ins w:id="12501" w:author="Johan Bergman" w:date="2022-09-05T15:33:00Z"/>
                <w:rFonts w:eastAsia="SimSun"/>
                <w:sz w:val="16"/>
                <w:szCs w:val="16"/>
                <w:lang w:val="en-US" w:eastAsia="zh-TW"/>
              </w:rPr>
            </w:pPr>
            <w:ins w:id="12502" w:author="Johan Bergman" w:date="2022-09-05T15:33:00Z">
              <w:r>
                <w:rPr>
                  <w:rFonts w:eastAsia="SimSun"/>
                  <w:b/>
                  <w:bCs/>
                  <w:color w:val="FF0000"/>
                  <w:sz w:val="16"/>
                  <w:szCs w:val="16"/>
                </w:rPr>
                <w:t>-7.07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C4EAC2" w14:textId="77777777" w:rsidR="000D4524" w:rsidRDefault="000D4524">
            <w:pPr>
              <w:spacing w:after="0"/>
              <w:jc w:val="center"/>
              <w:rPr>
                <w:ins w:id="12503" w:author="Johan Bergman" w:date="2022-09-05T15:33:00Z"/>
                <w:rFonts w:eastAsia="SimSun"/>
                <w:sz w:val="16"/>
                <w:szCs w:val="16"/>
                <w:lang w:val="en-US" w:eastAsia="zh-TW"/>
              </w:rPr>
            </w:pPr>
            <w:ins w:id="12504" w:author="Johan Bergman" w:date="2022-09-05T15:33:00Z">
              <w:r>
                <w:rPr>
                  <w:rFonts w:eastAsia="SimSun"/>
                  <w:b/>
                  <w:bCs/>
                  <w:color w:val="FF0000"/>
                  <w:sz w:val="16"/>
                  <w:szCs w:val="16"/>
                </w:rPr>
                <w:t>-3.57</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2D6EF429" w14:textId="77777777" w:rsidR="000D4524" w:rsidRDefault="000D4524">
            <w:pPr>
              <w:spacing w:after="0"/>
              <w:jc w:val="center"/>
              <w:rPr>
                <w:ins w:id="12505" w:author="Johan Bergman" w:date="2022-09-05T15:33:00Z"/>
                <w:rFonts w:eastAsia="SimSun"/>
                <w:sz w:val="16"/>
                <w:szCs w:val="16"/>
              </w:rPr>
            </w:pPr>
            <w:ins w:id="12506" w:author="Johan Bergman" w:date="2022-09-05T15:33:00Z">
              <w:r>
                <w:rPr>
                  <w:rFonts w:eastAsia="SimSun"/>
                  <w:b/>
                  <w:bCs/>
                  <w:color w:val="FF0000"/>
                  <w:sz w:val="16"/>
                  <w:szCs w:val="16"/>
                </w:rPr>
                <w:t>-5.87</w:t>
              </w:r>
            </w:ins>
          </w:p>
        </w:tc>
      </w:tr>
      <w:tr w:rsidR="000D4524" w14:paraId="45CDC122" w14:textId="77777777" w:rsidTr="000D4524">
        <w:trPr>
          <w:trHeight w:val="300"/>
          <w:ins w:id="12507"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4C2BAF1" w14:textId="77777777" w:rsidR="000D4524" w:rsidRDefault="000D4524">
            <w:pPr>
              <w:spacing w:after="0"/>
              <w:rPr>
                <w:ins w:id="12508" w:author="Johan Bergman" w:date="2022-09-05T15:33:00Z"/>
                <w:rFonts w:eastAsia="SimSun"/>
                <w:sz w:val="16"/>
                <w:szCs w:val="16"/>
                <w:lang w:val="en-US" w:eastAsia="zh-TW"/>
              </w:rPr>
            </w:pPr>
            <w:ins w:id="12509" w:author="Johan Bergman" w:date="2022-09-05T15:33:00Z">
              <w:r>
                <w:rPr>
                  <w:rFonts w:eastAsia="SimSun"/>
                  <w:sz w:val="16"/>
                  <w:szCs w:val="16"/>
                </w:rPr>
                <w:t>Huawei</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D8A9B00" w14:textId="77777777" w:rsidR="000D4524" w:rsidRDefault="000D4524">
            <w:pPr>
              <w:spacing w:after="0"/>
              <w:jc w:val="center"/>
              <w:rPr>
                <w:ins w:id="12510" w:author="Johan Bergman" w:date="2022-09-05T15:33:00Z"/>
                <w:rFonts w:eastAsia="SimSun"/>
                <w:b/>
                <w:bCs/>
                <w:color w:val="FF0000"/>
                <w:sz w:val="16"/>
                <w:szCs w:val="16"/>
                <w:lang w:val="en-US" w:eastAsia="zh-TW"/>
              </w:rPr>
            </w:pPr>
            <w:ins w:id="12511" w:author="Johan Bergman" w:date="2022-09-05T15:33:00Z">
              <w:r>
                <w:rPr>
                  <w:rFonts w:eastAsia="SimSun"/>
                  <w:sz w:val="16"/>
                  <w:szCs w:val="16"/>
                </w:rPr>
                <w:t>6.53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969149B" w14:textId="77777777" w:rsidR="000D4524" w:rsidRDefault="000D4524">
            <w:pPr>
              <w:spacing w:after="0"/>
              <w:jc w:val="center"/>
              <w:rPr>
                <w:ins w:id="12512" w:author="Johan Bergman" w:date="2022-09-05T15:33:00Z"/>
                <w:rFonts w:eastAsia="SimSun"/>
                <w:sz w:val="16"/>
                <w:szCs w:val="16"/>
                <w:lang w:val="en-US" w:eastAsia="zh-TW"/>
              </w:rPr>
            </w:pPr>
            <w:ins w:id="12513"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4874B1" w14:textId="77777777" w:rsidR="000D4524" w:rsidRDefault="000D4524">
            <w:pPr>
              <w:spacing w:after="0"/>
              <w:jc w:val="center"/>
              <w:rPr>
                <w:ins w:id="12514" w:author="Johan Bergman" w:date="2022-09-05T15:33:00Z"/>
                <w:rFonts w:eastAsia="SimSun"/>
                <w:sz w:val="16"/>
                <w:szCs w:val="16"/>
                <w:lang w:val="en-US" w:eastAsia="zh-TW"/>
              </w:rPr>
            </w:pPr>
            <w:ins w:id="12515" w:author="Johan Bergman" w:date="2022-09-05T15:33:00Z">
              <w:r>
                <w:rPr>
                  <w:rFonts w:eastAsia="SimSun"/>
                  <w:sz w:val="16"/>
                  <w:szCs w:val="16"/>
                </w:rPr>
                <w:t>2.73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B1AA35" w14:textId="77777777" w:rsidR="000D4524" w:rsidRDefault="000D4524">
            <w:pPr>
              <w:spacing w:after="0"/>
              <w:jc w:val="center"/>
              <w:rPr>
                <w:ins w:id="12516" w:author="Johan Bergman" w:date="2022-09-05T15:33:00Z"/>
                <w:rFonts w:eastAsia="SimSun"/>
                <w:sz w:val="16"/>
                <w:szCs w:val="16"/>
                <w:lang w:val="en-US" w:eastAsia="zh-TW"/>
              </w:rPr>
            </w:pPr>
            <w:ins w:id="12517" w:author="Johan Bergman" w:date="2022-09-05T15:33:00Z">
              <w:r>
                <w:rPr>
                  <w:rFonts w:eastAsia="SimSun"/>
                  <w:sz w:val="16"/>
                  <w:szCs w:val="16"/>
                </w:rPr>
                <w:t>2.43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FDB6920" w14:textId="77777777" w:rsidR="000D4524" w:rsidRDefault="000D4524">
            <w:pPr>
              <w:spacing w:after="0"/>
              <w:jc w:val="center"/>
              <w:rPr>
                <w:ins w:id="12518" w:author="Johan Bergman" w:date="2022-09-05T15:33:00Z"/>
                <w:rFonts w:eastAsia="SimSun"/>
                <w:sz w:val="16"/>
                <w:szCs w:val="16"/>
                <w:lang w:val="en-US" w:eastAsia="zh-TW"/>
              </w:rPr>
            </w:pPr>
            <w:ins w:id="12519" w:author="Johan Bergman" w:date="2022-09-05T15:33:00Z">
              <w:r>
                <w:rPr>
                  <w:rFonts w:eastAsia="SimSun"/>
                  <w:b/>
                  <w:bCs/>
                  <w:color w:val="FF0000"/>
                  <w:sz w:val="16"/>
                  <w:szCs w:val="16"/>
                </w:rPr>
                <w:t>-1.77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F5CE178" w14:textId="77777777" w:rsidR="000D4524" w:rsidRDefault="000D4524">
            <w:pPr>
              <w:spacing w:after="0"/>
              <w:jc w:val="center"/>
              <w:rPr>
                <w:ins w:id="12520" w:author="Johan Bergman" w:date="2022-09-05T15:33:00Z"/>
                <w:rFonts w:eastAsia="SimSun"/>
                <w:sz w:val="16"/>
                <w:szCs w:val="16"/>
                <w:lang w:val="en-US" w:eastAsia="zh-TW"/>
              </w:rPr>
            </w:pPr>
            <w:ins w:id="12521" w:author="Johan Bergman" w:date="2022-09-05T15:33:00Z">
              <w:r>
                <w:rPr>
                  <w:rFonts w:eastAsia="SimSun"/>
                  <w:sz w:val="16"/>
                  <w:szCs w:val="16"/>
                </w:rPr>
                <w:t>8.53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9428134" w14:textId="77777777" w:rsidR="000D4524" w:rsidRDefault="000D4524">
            <w:pPr>
              <w:spacing w:after="0"/>
              <w:jc w:val="center"/>
              <w:rPr>
                <w:ins w:id="12522" w:author="Johan Bergman" w:date="2022-09-05T15:33:00Z"/>
                <w:rFonts w:eastAsia="SimSun"/>
                <w:sz w:val="16"/>
                <w:szCs w:val="16"/>
                <w:lang w:val="en-US" w:eastAsia="zh-TW"/>
              </w:rPr>
            </w:pPr>
            <w:ins w:id="12523" w:author="Johan Bergman" w:date="2022-09-05T15:33:00Z">
              <w:r>
                <w:rPr>
                  <w:rFonts w:eastAsia="SimSun"/>
                  <w:sz w:val="16"/>
                  <w:szCs w:val="16"/>
                </w:rPr>
                <w:t>4.33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7635BBE" w14:textId="77777777" w:rsidR="000D4524" w:rsidRDefault="000D4524">
            <w:pPr>
              <w:spacing w:after="0"/>
              <w:jc w:val="center"/>
              <w:rPr>
                <w:ins w:id="12524" w:author="Johan Bergman" w:date="2022-09-05T15:33:00Z"/>
                <w:rFonts w:eastAsia="SimSun"/>
                <w:sz w:val="16"/>
                <w:szCs w:val="16"/>
                <w:lang w:val="en-US" w:eastAsia="zh-TW"/>
              </w:rPr>
            </w:pPr>
            <w:ins w:id="12525" w:author="Johan Bergman" w:date="2022-09-05T15:33:00Z">
              <w:r>
                <w:rPr>
                  <w:rFonts w:eastAsia="SimSun"/>
                  <w:sz w:val="16"/>
                  <w:szCs w:val="16"/>
                </w:rPr>
                <w:t>5.23</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29C3562D" w14:textId="77777777" w:rsidR="000D4524" w:rsidRDefault="000D4524">
            <w:pPr>
              <w:spacing w:after="0"/>
              <w:jc w:val="center"/>
              <w:rPr>
                <w:ins w:id="12526" w:author="Johan Bergman" w:date="2022-09-05T15:33:00Z"/>
                <w:rFonts w:eastAsia="SimSun"/>
                <w:sz w:val="16"/>
                <w:szCs w:val="16"/>
              </w:rPr>
            </w:pPr>
            <w:ins w:id="12527" w:author="Johan Bergman" w:date="2022-09-05T15:33:00Z">
              <w:r>
                <w:rPr>
                  <w:rFonts w:eastAsia="SimSun"/>
                  <w:sz w:val="16"/>
                  <w:szCs w:val="16"/>
                </w:rPr>
                <w:t>0.53</w:t>
              </w:r>
            </w:ins>
          </w:p>
        </w:tc>
      </w:tr>
      <w:tr w:rsidR="000D4524" w14:paraId="00E81461" w14:textId="77777777" w:rsidTr="000D4524">
        <w:trPr>
          <w:trHeight w:val="300"/>
          <w:ins w:id="12528"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1770574" w14:textId="77777777" w:rsidR="000D4524" w:rsidRDefault="000D4524">
            <w:pPr>
              <w:spacing w:after="0"/>
              <w:rPr>
                <w:ins w:id="12529" w:author="Johan Bergman" w:date="2022-09-05T15:33:00Z"/>
                <w:rFonts w:eastAsia="SimSun"/>
                <w:sz w:val="16"/>
                <w:szCs w:val="16"/>
                <w:lang w:val="en-US" w:eastAsia="zh-TW"/>
              </w:rPr>
            </w:pPr>
            <w:ins w:id="12530" w:author="Johan Bergman" w:date="2022-09-05T15:33:00Z">
              <w:r>
                <w:rPr>
                  <w:rFonts w:eastAsia="SimSun"/>
                  <w:sz w:val="16"/>
                  <w:szCs w:val="16"/>
                </w:rPr>
                <w:t>Intel</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E18ED49" w14:textId="77777777" w:rsidR="000D4524" w:rsidRDefault="000D4524">
            <w:pPr>
              <w:spacing w:after="0"/>
              <w:jc w:val="center"/>
              <w:rPr>
                <w:ins w:id="12531" w:author="Johan Bergman" w:date="2022-09-05T15:33:00Z"/>
                <w:rFonts w:eastAsia="SimSun"/>
                <w:sz w:val="16"/>
                <w:szCs w:val="16"/>
                <w:lang w:val="en-US" w:eastAsia="zh-TW"/>
              </w:rPr>
            </w:pPr>
            <w:ins w:id="12532" w:author="Johan Bergman" w:date="2022-09-05T15:33:00Z">
              <w:r>
                <w:rPr>
                  <w:rFonts w:eastAsia="SimSun"/>
                  <w:sz w:val="16"/>
                  <w:szCs w:val="16"/>
                </w:rPr>
                <w:t>7.82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D53E190" w14:textId="77777777" w:rsidR="000D4524" w:rsidRDefault="000D4524">
            <w:pPr>
              <w:spacing w:after="0"/>
              <w:jc w:val="center"/>
              <w:rPr>
                <w:ins w:id="12533" w:author="Johan Bergman" w:date="2022-09-05T15:33:00Z"/>
                <w:rFonts w:eastAsia="SimSun"/>
                <w:sz w:val="16"/>
                <w:szCs w:val="16"/>
                <w:lang w:val="en-US" w:eastAsia="zh-TW"/>
              </w:rPr>
            </w:pPr>
            <w:ins w:id="12534"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0120AA" w14:textId="77777777" w:rsidR="000D4524" w:rsidRDefault="000D4524">
            <w:pPr>
              <w:spacing w:after="0"/>
              <w:jc w:val="center"/>
              <w:rPr>
                <w:ins w:id="12535" w:author="Johan Bergman" w:date="2022-09-05T15:33:00Z"/>
                <w:rFonts w:eastAsia="SimSun"/>
                <w:sz w:val="16"/>
                <w:szCs w:val="16"/>
                <w:lang w:val="en-US" w:eastAsia="zh-TW"/>
              </w:rPr>
            </w:pPr>
            <w:ins w:id="12536" w:author="Johan Bergman" w:date="2022-09-05T15:33:00Z">
              <w:r>
                <w:rPr>
                  <w:rFonts w:eastAsia="SimSun"/>
                  <w:sz w:val="16"/>
                  <w:szCs w:val="16"/>
                </w:rPr>
                <w:t>0.97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44EDAF1" w14:textId="77777777" w:rsidR="000D4524" w:rsidRDefault="000D4524">
            <w:pPr>
              <w:spacing w:after="0"/>
              <w:jc w:val="center"/>
              <w:rPr>
                <w:ins w:id="12537" w:author="Johan Bergman" w:date="2022-09-05T15:33:00Z"/>
                <w:rFonts w:eastAsia="SimSun"/>
                <w:sz w:val="16"/>
                <w:szCs w:val="16"/>
                <w:lang w:val="en-US" w:eastAsia="zh-TW"/>
              </w:rPr>
            </w:pPr>
            <w:ins w:id="12538" w:author="Johan Bergman" w:date="2022-09-05T15:33:00Z">
              <w:r>
                <w:rPr>
                  <w:rFonts w:eastAsia="SimSun"/>
                  <w:b/>
                  <w:bCs/>
                  <w:color w:val="FF0000"/>
                  <w:sz w:val="16"/>
                  <w:szCs w:val="16"/>
                </w:rPr>
                <w:t>-0.13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3250CE" w14:textId="77777777" w:rsidR="000D4524" w:rsidRDefault="000D4524">
            <w:pPr>
              <w:spacing w:after="0"/>
              <w:jc w:val="center"/>
              <w:rPr>
                <w:ins w:id="12539" w:author="Johan Bergman" w:date="2022-09-05T15:33:00Z"/>
                <w:rFonts w:eastAsia="SimSun"/>
                <w:sz w:val="16"/>
                <w:szCs w:val="16"/>
                <w:lang w:val="en-US" w:eastAsia="zh-TW"/>
              </w:rPr>
            </w:pPr>
            <w:ins w:id="12540" w:author="Johan Bergman" w:date="2022-09-05T15:33:00Z">
              <w:r>
                <w:rPr>
                  <w:rFonts w:eastAsia="SimSun"/>
                  <w:b/>
                  <w:bCs/>
                  <w:color w:val="FF0000"/>
                  <w:sz w:val="16"/>
                  <w:szCs w:val="16"/>
                </w:rPr>
                <w:t>-3.93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52AF0C" w14:textId="77777777" w:rsidR="000D4524" w:rsidRDefault="000D4524">
            <w:pPr>
              <w:spacing w:after="0"/>
              <w:jc w:val="center"/>
              <w:rPr>
                <w:ins w:id="12541" w:author="Johan Bergman" w:date="2022-09-05T15:33:00Z"/>
                <w:rFonts w:eastAsia="SimSun"/>
                <w:sz w:val="16"/>
                <w:szCs w:val="16"/>
                <w:lang w:val="en-US" w:eastAsia="zh-TW"/>
              </w:rPr>
            </w:pPr>
            <w:ins w:id="12542" w:author="Johan Bergman" w:date="2022-09-05T15:33:00Z">
              <w:r>
                <w:rPr>
                  <w:rFonts w:eastAsia="SimSun"/>
                  <w:b/>
                  <w:bCs/>
                  <w:color w:val="FF0000"/>
                  <w:sz w:val="16"/>
                  <w:szCs w:val="16"/>
                </w:rPr>
                <w:t>-8.13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01252C1" w14:textId="77777777" w:rsidR="000D4524" w:rsidRDefault="000D4524">
            <w:pPr>
              <w:spacing w:after="0"/>
              <w:jc w:val="center"/>
              <w:rPr>
                <w:ins w:id="12543" w:author="Johan Bergman" w:date="2022-09-05T15:33:00Z"/>
                <w:rFonts w:eastAsia="SimSun"/>
                <w:sz w:val="16"/>
                <w:szCs w:val="16"/>
                <w:lang w:val="en-US" w:eastAsia="zh-TW"/>
              </w:rPr>
            </w:pPr>
            <w:ins w:id="12544" w:author="Johan Bergman" w:date="2022-09-05T15:33:00Z">
              <w:r>
                <w:rPr>
                  <w:rFonts w:eastAsia="SimSun"/>
                  <w:b/>
                  <w:bCs/>
                  <w:color w:val="FF0000"/>
                  <w:sz w:val="16"/>
                  <w:szCs w:val="16"/>
                </w:rPr>
                <w:t>-4.43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FD5F19" w14:textId="77777777" w:rsidR="000D4524" w:rsidRDefault="000D4524">
            <w:pPr>
              <w:spacing w:after="0"/>
              <w:jc w:val="center"/>
              <w:rPr>
                <w:ins w:id="12545" w:author="Johan Bergman" w:date="2022-09-05T15:33:00Z"/>
                <w:rFonts w:eastAsia="SimSun"/>
                <w:sz w:val="16"/>
                <w:szCs w:val="16"/>
                <w:lang w:val="en-US" w:eastAsia="zh-TW"/>
              </w:rPr>
            </w:pPr>
            <w:ins w:id="12546" w:author="Johan Bergman" w:date="2022-09-05T15:33:00Z">
              <w:r>
                <w:rPr>
                  <w:rFonts w:eastAsia="SimSun"/>
                  <w:sz w:val="16"/>
                  <w:szCs w:val="16"/>
                </w:rPr>
                <w:t>2.27</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683629A2" w14:textId="77777777" w:rsidR="000D4524" w:rsidRDefault="000D4524">
            <w:pPr>
              <w:spacing w:after="0"/>
              <w:jc w:val="center"/>
              <w:rPr>
                <w:ins w:id="12547" w:author="Johan Bergman" w:date="2022-09-05T15:33:00Z"/>
                <w:rFonts w:eastAsia="SimSun"/>
                <w:sz w:val="16"/>
                <w:szCs w:val="16"/>
              </w:rPr>
            </w:pPr>
            <w:ins w:id="12548" w:author="Johan Bergman" w:date="2022-09-05T15:33:00Z">
              <w:r>
                <w:rPr>
                  <w:rFonts w:eastAsia="SimSun"/>
                  <w:b/>
                  <w:bCs/>
                  <w:color w:val="FF0000"/>
                  <w:sz w:val="16"/>
                  <w:szCs w:val="16"/>
                </w:rPr>
                <w:t>-2.83</w:t>
              </w:r>
            </w:ins>
          </w:p>
        </w:tc>
      </w:tr>
      <w:tr w:rsidR="000D4524" w14:paraId="4EF79F83" w14:textId="77777777" w:rsidTr="000D4524">
        <w:trPr>
          <w:trHeight w:val="300"/>
          <w:ins w:id="12549"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2628F9F" w14:textId="77777777" w:rsidR="000D4524" w:rsidRDefault="000D4524">
            <w:pPr>
              <w:spacing w:after="0"/>
              <w:rPr>
                <w:ins w:id="12550" w:author="Johan Bergman" w:date="2022-09-05T15:33:00Z"/>
                <w:rFonts w:eastAsia="SimSun"/>
                <w:sz w:val="16"/>
                <w:szCs w:val="16"/>
                <w:lang w:val="en-US" w:eastAsia="zh-TW"/>
              </w:rPr>
            </w:pPr>
            <w:ins w:id="12551" w:author="Johan Bergman" w:date="2022-09-05T15:33:00Z">
              <w:r>
                <w:rPr>
                  <w:rFonts w:eastAsia="SimSun"/>
                  <w:b/>
                  <w:bCs/>
                  <w:sz w:val="16"/>
                  <w:szCs w:val="16"/>
                </w:rPr>
                <w:t>Representative value 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A2CC46A" w14:textId="77777777" w:rsidR="000D4524" w:rsidRDefault="000D4524">
            <w:pPr>
              <w:spacing w:after="0"/>
              <w:jc w:val="center"/>
              <w:rPr>
                <w:ins w:id="12552" w:author="Johan Bergman" w:date="2022-09-05T15:33:00Z"/>
                <w:rFonts w:eastAsia="SimSun"/>
                <w:sz w:val="16"/>
                <w:szCs w:val="16"/>
                <w:lang w:val="en-US" w:eastAsia="zh-TW"/>
              </w:rPr>
            </w:pPr>
            <w:ins w:id="12553" w:author="Johan Bergman" w:date="2022-09-05T15:33:00Z">
              <w:r>
                <w:rPr>
                  <w:rFonts w:eastAsia="SimSun"/>
                  <w:b/>
                  <w:bCs/>
                  <w:sz w:val="16"/>
                  <w:szCs w:val="16"/>
                </w:rPr>
                <w:t>2.07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2781344" w14:textId="77777777" w:rsidR="000D4524" w:rsidRDefault="000D4524">
            <w:pPr>
              <w:spacing w:after="0"/>
              <w:jc w:val="center"/>
              <w:rPr>
                <w:ins w:id="12554" w:author="Johan Bergman" w:date="2022-09-05T15:33:00Z"/>
                <w:rFonts w:eastAsia="SimSun"/>
                <w:sz w:val="16"/>
                <w:szCs w:val="16"/>
                <w:lang w:val="en-US" w:eastAsia="zh-TW"/>
              </w:rPr>
            </w:pPr>
            <w:ins w:id="12555" w:author="Johan Bergman" w:date="2022-09-05T15:3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87DBCF" w14:textId="77777777" w:rsidR="000D4524" w:rsidRDefault="000D4524">
            <w:pPr>
              <w:spacing w:after="0"/>
              <w:jc w:val="center"/>
              <w:rPr>
                <w:ins w:id="12556" w:author="Johan Bergman" w:date="2022-09-05T15:33:00Z"/>
                <w:rFonts w:eastAsia="SimSun"/>
                <w:sz w:val="16"/>
                <w:szCs w:val="16"/>
                <w:lang w:val="en-US" w:eastAsia="zh-TW"/>
              </w:rPr>
            </w:pPr>
            <w:ins w:id="12557" w:author="Johan Bergman" w:date="2022-09-05T15:33:00Z">
              <w:r>
                <w:rPr>
                  <w:rFonts w:eastAsia="SimSun"/>
                  <w:b/>
                  <w:bCs/>
                  <w:color w:val="FF0000"/>
                  <w:sz w:val="16"/>
                  <w:szCs w:val="16"/>
                </w:rPr>
                <w:t>-0.48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0898AC" w14:textId="77777777" w:rsidR="000D4524" w:rsidRDefault="000D4524">
            <w:pPr>
              <w:spacing w:after="0"/>
              <w:jc w:val="center"/>
              <w:rPr>
                <w:ins w:id="12558" w:author="Johan Bergman" w:date="2022-09-05T15:33:00Z"/>
                <w:rFonts w:eastAsia="SimSun"/>
                <w:sz w:val="16"/>
                <w:szCs w:val="16"/>
                <w:lang w:val="en-US" w:eastAsia="zh-TW"/>
              </w:rPr>
            </w:pPr>
            <w:ins w:id="12559" w:author="Johan Bergman" w:date="2022-09-05T15:33:00Z">
              <w:r>
                <w:rPr>
                  <w:rFonts w:eastAsia="SimSun"/>
                  <w:b/>
                  <w:bCs/>
                  <w:color w:val="FF0000"/>
                  <w:sz w:val="16"/>
                  <w:szCs w:val="16"/>
                </w:rPr>
                <w:t>-1.41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AD5DDB7" w14:textId="77777777" w:rsidR="000D4524" w:rsidRDefault="000D4524">
            <w:pPr>
              <w:spacing w:after="0"/>
              <w:jc w:val="center"/>
              <w:rPr>
                <w:ins w:id="12560" w:author="Johan Bergman" w:date="2022-09-05T15:33:00Z"/>
                <w:rFonts w:eastAsia="SimSun"/>
                <w:b/>
                <w:bCs/>
                <w:color w:val="FF0000"/>
                <w:sz w:val="16"/>
                <w:szCs w:val="16"/>
                <w:lang w:val="en-US" w:eastAsia="zh-TW"/>
              </w:rPr>
            </w:pPr>
            <w:ins w:id="12561" w:author="Johan Bergman" w:date="2022-09-05T15:33:00Z">
              <w:r>
                <w:rPr>
                  <w:rFonts w:eastAsia="SimSun"/>
                  <w:b/>
                  <w:bCs/>
                  <w:color w:val="FF0000"/>
                  <w:sz w:val="16"/>
                  <w:szCs w:val="16"/>
                </w:rPr>
                <w:t>-4.99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A7B084" w14:textId="77777777" w:rsidR="000D4524" w:rsidRDefault="000D4524">
            <w:pPr>
              <w:spacing w:after="0"/>
              <w:jc w:val="center"/>
              <w:rPr>
                <w:ins w:id="12562" w:author="Johan Bergman" w:date="2022-09-05T15:33:00Z"/>
                <w:rFonts w:eastAsia="SimSun"/>
                <w:sz w:val="16"/>
                <w:szCs w:val="16"/>
                <w:lang w:val="en-US" w:eastAsia="zh-TW"/>
              </w:rPr>
            </w:pPr>
            <w:ins w:id="12563" w:author="Johan Bergman" w:date="2022-09-05T15:33:00Z">
              <w:r>
                <w:rPr>
                  <w:rFonts w:eastAsia="SimSun"/>
                  <w:b/>
                  <w:bCs/>
                  <w:color w:val="FF0000"/>
                  <w:sz w:val="16"/>
                  <w:szCs w:val="16"/>
                </w:rPr>
                <w:t>-5.72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2B7552" w14:textId="77777777" w:rsidR="000D4524" w:rsidRDefault="000D4524">
            <w:pPr>
              <w:spacing w:after="0"/>
              <w:jc w:val="center"/>
              <w:rPr>
                <w:ins w:id="12564" w:author="Johan Bergman" w:date="2022-09-05T15:33:00Z"/>
                <w:rFonts w:eastAsia="SimSun"/>
                <w:sz w:val="16"/>
                <w:szCs w:val="16"/>
                <w:lang w:val="en-US" w:eastAsia="zh-TW"/>
              </w:rPr>
            </w:pPr>
            <w:ins w:id="12565" w:author="Johan Bergman" w:date="2022-09-05T15:33:00Z">
              <w:r>
                <w:rPr>
                  <w:rFonts w:eastAsia="SimSun"/>
                  <w:b/>
                  <w:bCs/>
                  <w:color w:val="FF0000"/>
                  <w:sz w:val="16"/>
                  <w:szCs w:val="16"/>
                </w:rPr>
                <w:t>-3.66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B409B90" w14:textId="77777777" w:rsidR="000D4524" w:rsidRDefault="000D4524">
            <w:pPr>
              <w:spacing w:after="0"/>
              <w:jc w:val="center"/>
              <w:rPr>
                <w:ins w:id="12566" w:author="Johan Bergman" w:date="2022-09-05T15:33:00Z"/>
                <w:rFonts w:eastAsia="SimSun"/>
                <w:sz w:val="16"/>
                <w:szCs w:val="16"/>
                <w:lang w:val="en-US" w:eastAsia="zh-TW"/>
              </w:rPr>
            </w:pPr>
            <w:ins w:id="12567" w:author="Johan Bergman" w:date="2022-09-05T15:33:00Z">
              <w:r>
                <w:rPr>
                  <w:rFonts w:eastAsia="SimSun"/>
                  <w:b/>
                  <w:bCs/>
                  <w:sz w:val="16"/>
                  <w:szCs w:val="16"/>
                </w:rPr>
                <w:t>0.41</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189CB5D0" w14:textId="77777777" w:rsidR="000D4524" w:rsidRDefault="000D4524">
            <w:pPr>
              <w:spacing w:after="0"/>
              <w:jc w:val="center"/>
              <w:rPr>
                <w:ins w:id="12568" w:author="Johan Bergman" w:date="2022-09-05T15:33:00Z"/>
                <w:rFonts w:eastAsia="SimSun"/>
                <w:sz w:val="16"/>
                <w:szCs w:val="16"/>
              </w:rPr>
            </w:pPr>
            <w:ins w:id="12569" w:author="Johan Bergman" w:date="2022-09-05T15:33:00Z">
              <w:r>
                <w:rPr>
                  <w:rFonts w:eastAsia="SimSun"/>
                  <w:b/>
                  <w:bCs/>
                  <w:color w:val="FF0000"/>
                  <w:sz w:val="16"/>
                  <w:szCs w:val="16"/>
                </w:rPr>
                <w:t>-4.32</w:t>
              </w:r>
            </w:ins>
          </w:p>
        </w:tc>
      </w:tr>
      <w:tr w:rsidR="000D4524" w14:paraId="7BEC5FDA" w14:textId="77777777" w:rsidTr="000D4524">
        <w:trPr>
          <w:trHeight w:val="300"/>
          <w:ins w:id="12570"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0CAF5237" w14:textId="77777777" w:rsidR="000D4524" w:rsidRDefault="000D4524">
            <w:pPr>
              <w:spacing w:after="0"/>
              <w:rPr>
                <w:ins w:id="12571" w:author="Johan Bergman" w:date="2022-09-05T15:33:00Z"/>
                <w:rFonts w:eastAsia="SimSun"/>
                <w:b/>
                <w:bCs/>
                <w:sz w:val="16"/>
                <w:szCs w:val="16"/>
              </w:rPr>
            </w:pPr>
            <w:ins w:id="12572" w:author="Johan Bergman" w:date="2022-09-05T15:33:00Z">
              <w:r>
                <w:rPr>
                  <w:rFonts w:eastAsia="SimSun"/>
                  <w:b/>
                  <w:bCs/>
                  <w:sz w:val="16"/>
                  <w:szCs w:val="16"/>
                </w:rPr>
                <w:t># of samples 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CF1B17E" w14:textId="77777777" w:rsidR="000D4524" w:rsidRDefault="000D4524">
            <w:pPr>
              <w:spacing w:after="0"/>
              <w:jc w:val="center"/>
              <w:rPr>
                <w:ins w:id="12573" w:author="Johan Bergman" w:date="2022-09-05T15:33:00Z"/>
                <w:rFonts w:eastAsia="SimSun"/>
                <w:b/>
                <w:bCs/>
                <w:sz w:val="16"/>
                <w:szCs w:val="16"/>
              </w:rPr>
            </w:pPr>
            <w:ins w:id="12574" w:author="Johan Bergman" w:date="2022-09-05T15:3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32FA61" w14:textId="77777777" w:rsidR="000D4524" w:rsidRDefault="000D4524">
            <w:pPr>
              <w:spacing w:after="0"/>
              <w:jc w:val="center"/>
              <w:rPr>
                <w:ins w:id="12575" w:author="Johan Bergman" w:date="2022-09-05T15:33:00Z"/>
                <w:rFonts w:eastAsia="SimSun"/>
                <w:b/>
                <w:bCs/>
                <w:sz w:val="16"/>
                <w:szCs w:val="16"/>
              </w:rPr>
            </w:pPr>
            <w:ins w:id="12576" w:author="Johan Bergman" w:date="2022-09-05T15:33:00Z">
              <w:r>
                <w:rPr>
                  <w:rFonts w:eastAsia="SimSun"/>
                  <w:sz w:val="16"/>
                  <w:szCs w:val="16"/>
                </w:rPr>
                <w:t xml:space="preserve">1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1BC1948" w14:textId="77777777" w:rsidR="000D4524" w:rsidRDefault="000D4524">
            <w:pPr>
              <w:spacing w:after="0"/>
              <w:jc w:val="center"/>
              <w:rPr>
                <w:ins w:id="12577" w:author="Johan Bergman" w:date="2022-09-05T15:33:00Z"/>
                <w:rFonts w:eastAsia="SimSun"/>
                <w:b/>
                <w:bCs/>
                <w:color w:val="FF0000"/>
                <w:sz w:val="16"/>
                <w:szCs w:val="16"/>
              </w:rPr>
            </w:pPr>
            <w:ins w:id="12578" w:author="Johan Bergman" w:date="2022-09-05T15:3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822A1EB" w14:textId="77777777" w:rsidR="000D4524" w:rsidRDefault="000D4524">
            <w:pPr>
              <w:spacing w:after="0"/>
              <w:jc w:val="center"/>
              <w:rPr>
                <w:ins w:id="12579" w:author="Johan Bergman" w:date="2022-09-05T15:33:00Z"/>
                <w:rFonts w:eastAsia="SimSun"/>
                <w:b/>
                <w:bCs/>
                <w:color w:val="FF0000"/>
                <w:sz w:val="16"/>
                <w:szCs w:val="16"/>
              </w:rPr>
            </w:pPr>
            <w:ins w:id="12580" w:author="Johan Bergman" w:date="2022-09-05T15:3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3AA8824" w14:textId="77777777" w:rsidR="000D4524" w:rsidRDefault="000D4524">
            <w:pPr>
              <w:spacing w:after="0"/>
              <w:jc w:val="center"/>
              <w:rPr>
                <w:ins w:id="12581" w:author="Johan Bergman" w:date="2022-09-05T15:33:00Z"/>
                <w:rFonts w:eastAsia="SimSun"/>
                <w:b/>
                <w:bCs/>
                <w:color w:val="FF0000"/>
                <w:sz w:val="16"/>
                <w:szCs w:val="16"/>
              </w:rPr>
            </w:pPr>
            <w:ins w:id="12582" w:author="Johan Bergman" w:date="2022-09-05T15:33:00Z">
              <w:r>
                <w:rPr>
                  <w:rFonts w:eastAsia="SimSun"/>
                  <w:sz w:val="16"/>
                  <w:szCs w:val="16"/>
                </w:rPr>
                <w:t xml:space="preserve">6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035C0C4" w14:textId="77777777" w:rsidR="000D4524" w:rsidRDefault="000D4524">
            <w:pPr>
              <w:spacing w:after="0"/>
              <w:jc w:val="center"/>
              <w:rPr>
                <w:ins w:id="12583" w:author="Johan Bergman" w:date="2022-09-05T15:33:00Z"/>
                <w:rFonts w:eastAsia="SimSun"/>
                <w:b/>
                <w:bCs/>
                <w:color w:val="FF0000"/>
                <w:sz w:val="16"/>
                <w:szCs w:val="16"/>
              </w:rPr>
            </w:pPr>
            <w:ins w:id="12584" w:author="Johan Bergman" w:date="2022-09-05T15:3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310A6D" w14:textId="77777777" w:rsidR="000D4524" w:rsidRDefault="000D4524">
            <w:pPr>
              <w:spacing w:after="0"/>
              <w:jc w:val="center"/>
              <w:rPr>
                <w:ins w:id="12585" w:author="Johan Bergman" w:date="2022-09-05T15:33:00Z"/>
                <w:rFonts w:eastAsia="SimSun"/>
                <w:b/>
                <w:bCs/>
                <w:color w:val="FF0000"/>
                <w:sz w:val="16"/>
                <w:szCs w:val="16"/>
              </w:rPr>
            </w:pPr>
            <w:ins w:id="12586" w:author="Johan Bergman" w:date="2022-09-05T15:3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969CEAB" w14:textId="77777777" w:rsidR="000D4524" w:rsidRDefault="000D4524">
            <w:pPr>
              <w:spacing w:after="0"/>
              <w:jc w:val="center"/>
              <w:rPr>
                <w:ins w:id="12587" w:author="Johan Bergman" w:date="2022-09-05T15:33:00Z"/>
                <w:rFonts w:eastAsia="SimSun"/>
                <w:b/>
                <w:bCs/>
                <w:sz w:val="16"/>
                <w:szCs w:val="16"/>
              </w:rPr>
            </w:pPr>
            <w:ins w:id="12588" w:author="Johan Bergman" w:date="2022-09-05T15:33:00Z">
              <w:r>
                <w:rPr>
                  <w:rFonts w:eastAsia="SimSun"/>
                  <w:sz w:val="16"/>
                  <w:szCs w:val="16"/>
                </w:rPr>
                <w:t xml:space="preserve">5 </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5B2A2C25" w14:textId="77777777" w:rsidR="000D4524" w:rsidRDefault="000D4524">
            <w:pPr>
              <w:spacing w:after="0"/>
              <w:jc w:val="center"/>
              <w:rPr>
                <w:ins w:id="12589" w:author="Johan Bergman" w:date="2022-09-05T15:33:00Z"/>
                <w:rFonts w:eastAsia="SimSun"/>
                <w:b/>
                <w:bCs/>
                <w:color w:val="FF0000"/>
                <w:sz w:val="16"/>
                <w:szCs w:val="16"/>
              </w:rPr>
            </w:pPr>
            <w:ins w:id="12590" w:author="Johan Bergman" w:date="2022-09-05T15:33:00Z">
              <w:r>
                <w:rPr>
                  <w:rFonts w:eastAsia="SimSun"/>
                  <w:sz w:val="16"/>
                  <w:szCs w:val="16"/>
                </w:rPr>
                <w:t xml:space="preserve">5 </w:t>
              </w:r>
            </w:ins>
          </w:p>
        </w:tc>
      </w:tr>
      <w:tr w:rsidR="000D4524" w14:paraId="5762180D" w14:textId="77777777" w:rsidTr="000D4524">
        <w:trPr>
          <w:trHeight w:val="300"/>
          <w:ins w:id="12591"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36263B49" w14:textId="77777777" w:rsidR="000D4524" w:rsidRDefault="000D4524">
            <w:pPr>
              <w:spacing w:after="0"/>
              <w:rPr>
                <w:ins w:id="12592" w:author="Johan Bergman" w:date="2022-09-05T15:33:00Z"/>
                <w:rFonts w:eastAsia="SimSun"/>
                <w:b/>
                <w:bCs/>
                <w:sz w:val="16"/>
                <w:szCs w:val="16"/>
              </w:rPr>
            </w:pPr>
            <w:ins w:id="12593" w:author="Johan Bergman" w:date="2022-09-05T15:33:00Z">
              <w:r>
                <w:rPr>
                  <w:rFonts w:eastAsia="SimSun"/>
                  <w:b/>
                  <w:bCs/>
                  <w:sz w:val="16"/>
                  <w:szCs w:val="16"/>
                </w:rPr>
                <w:t xml:space="preserve">Representative value 2 </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3BD3A8E" w14:textId="77777777" w:rsidR="000D4524" w:rsidRDefault="000D4524">
            <w:pPr>
              <w:spacing w:after="0"/>
              <w:jc w:val="center"/>
              <w:rPr>
                <w:ins w:id="12594" w:author="Johan Bergman" w:date="2022-09-05T15:33:00Z"/>
                <w:rFonts w:eastAsia="SimSun"/>
                <w:b/>
                <w:bCs/>
                <w:sz w:val="16"/>
                <w:szCs w:val="16"/>
              </w:rPr>
            </w:pPr>
            <w:ins w:id="12595" w:author="Johan Bergman" w:date="2022-09-05T15:33:00Z">
              <w:r>
                <w:rPr>
                  <w:rFonts w:eastAsia="SimSun"/>
                  <w:b/>
                  <w:bCs/>
                  <w:sz w:val="16"/>
                  <w:szCs w:val="16"/>
                </w:rPr>
                <w:t>2.41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D7C4E06" w14:textId="77777777" w:rsidR="000D4524" w:rsidRDefault="000D4524">
            <w:pPr>
              <w:spacing w:after="0"/>
              <w:jc w:val="center"/>
              <w:rPr>
                <w:ins w:id="12596" w:author="Johan Bergman" w:date="2022-09-05T15:33:00Z"/>
                <w:rFonts w:eastAsia="SimSun"/>
                <w:b/>
                <w:bCs/>
                <w:sz w:val="16"/>
                <w:szCs w:val="16"/>
              </w:rPr>
            </w:pPr>
            <w:ins w:id="12597" w:author="Johan Bergman" w:date="2022-09-05T15:33:00Z">
              <w:r>
                <w:rPr>
                  <w:rFonts w:eastAsia="SimSun"/>
                  <w:b/>
                  <w:bCs/>
                  <w:sz w:val="16"/>
                  <w:szCs w:val="16"/>
                </w:rPr>
                <w:t>N/A</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4CA2082" w14:textId="77777777" w:rsidR="000D4524" w:rsidRDefault="000D4524">
            <w:pPr>
              <w:spacing w:after="0"/>
              <w:jc w:val="center"/>
              <w:rPr>
                <w:ins w:id="12598" w:author="Johan Bergman" w:date="2022-09-05T15:33:00Z"/>
                <w:rFonts w:eastAsia="SimSun"/>
                <w:b/>
                <w:bCs/>
                <w:color w:val="FF0000"/>
                <w:sz w:val="16"/>
                <w:szCs w:val="16"/>
              </w:rPr>
            </w:pPr>
            <w:ins w:id="12599" w:author="Johan Bergman" w:date="2022-09-05T15:33:00Z">
              <w:r>
                <w:rPr>
                  <w:rFonts w:eastAsia="SimSun"/>
                  <w:b/>
                  <w:bCs/>
                  <w:color w:val="FF0000"/>
                  <w:sz w:val="16"/>
                  <w:szCs w:val="16"/>
                </w:rPr>
                <w:t>-0.78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94DFD62" w14:textId="77777777" w:rsidR="000D4524" w:rsidRDefault="000D4524">
            <w:pPr>
              <w:spacing w:after="0"/>
              <w:jc w:val="center"/>
              <w:rPr>
                <w:ins w:id="12600" w:author="Johan Bergman" w:date="2022-09-05T15:33:00Z"/>
                <w:rFonts w:eastAsia="SimSun"/>
                <w:b/>
                <w:bCs/>
                <w:color w:val="FF0000"/>
                <w:sz w:val="16"/>
                <w:szCs w:val="16"/>
              </w:rPr>
            </w:pPr>
            <w:ins w:id="12601" w:author="Johan Bergman" w:date="2022-09-05T15:33:00Z">
              <w:r>
                <w:rPr>
                  <w:rFonts w:eastAsia="SimSun"/>
                  <w:b/>
                  <w:bCs/>
                  <w:color w:val="FF0000"/>
                  <w:sz w:val="16"/>
                  <w:szCs w:val="16"/>
                </w:rPr>
                <w:t>-1.62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FFE707D" w14:textId="77777777" w:rsidR="000D4524" w:rsidRDefault="000D4524">
            <w:pPr>
              <w:spacing w:after="0"/>
              <w:jc w:val="center"/>
              <w:rPr>
                <w:ins w:id="12602" w:author="Johan Bergman" w:date="2022-09-05T15:33:00Z"/>
                <w:rFonts w:eastAsia="SimSun"/>
                <w:b/>
                <w:bCs/>
                <w:color w:val="FF0000"/>
                <w:sz w:val="16"/>
                <w:szCs w:val="16"/>
              </w:rPr>
            </w:pPr>
            <w:ins w:id="12603" w:author="Johan Bergman" w:date="2022-09-05T15:33:00Z">
              <w:r>
                <w:rPr>
                  <w:rFonts w:eastAsia="SimSun"/>
                  <w:b/>
                  <w:bCs/>
                  <w:color w:val="FF0000"/>
                  <w:sz w:val="16"/>
                  <w:szCs w:val="16"/>
                </w:rPr>
                <w:t>-5.26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2E6E15" w14:textId="77777777" w:rsidR="000D4524" w:rsidRDefault="000D4524">
            <w:pPr>
              <w:spacing w:after="0"/>
              <w:jc w:val="center"/>
              <w:rPr>
                <w:ins w:id="12604" w:author="Johan Bergman" w:date="2022-09-05T15:33:00Z"/>
                <w:rFonts w:eastAsia="SimSun"/>
                <w:b/>
                <w:bCs/>
                <w:color w:val="FF0000"/>
                <w:sz w:val="16"/>
                <w:szCs w:val="16"/>
              </w:rPr>
            </w:pPr>
            <w:ins w:id="12605" w:author="Johan Bergman" w:date="2022-09-05T15:33:00Z">
              <w:r>
                <w:rPr>
                  <w:rFonts w:eastAsia="SimSun"/>
                  <w:b/>
                  <w:bCs/>
                  <w:color w:val="FF0000"/>
                  <w:sz w:val="16"/>
                  <w:szCs w:val="16"/>
                </w:rPr>
                <w:t>-6.11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3421371" w14:textId="77777777" w:rsidR="000D4524" w:rsidRDefault="000D4524">
            <w:pPr>
              <w:spacing w:after="0"/>
              <w:jc w:val="center"/>
              <w:rPr>
                <w:ins w:id="12606" w:author="Johan Bergman" w:date="2022-09-05T15:33:00Z"/>
                <w:rFonts w:eastAsia="SimSun"/>
                <w:b/>
                <w:bCs/>
                <w:color w:val="FF0000"/>
                <w:sz w:val="16"/>
                <w:szCs w:val="16"/>
              </w:rPr>
            </w:pPr>
            <w:ins w:id="12607" w:author="Johan Bergman" w:date="2022-09-05T15:33:00Z">
              <w:r>
                <w:rPr>
                  <w:rFonts w:eastAsia="SimSun"/>
                  <w:b/>
                  <w:bCs/>
                  <w:color w:val="FF0000"/>
                  <w:sz w:val="16"/>
                  <w:szCs w:val="16"/>
                </w:rPr>
                <w:t>-3.86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8F09A88" w14:textId="77777777" w:rsidR="000D4524" w:rsidRDefault="000D4524">
            <w:pPr>
              <w:spacing w:after="0"/>
              <w:jc w:val="center"/>
              <w:rPr>
                <w:ins w:id="12608" w:author="Johan Bergman" w:date="2022-09-05T15:33:00Z"/>
                <w:rFonts w:eastAsia="SimSun"/>
                <w:b/>
                <w:bCs/>
                <w:sz w:val="16"/>
                <w:szCs w:val="16"/>
              </w:rPr>
            </w:pPr>
            <w:ins w:id="12609" w:author="Johan Bergman" w:date="2022-09-05T15:33:00Z">
              <w:r>
                <w:rPr>
                  <w:rFonts w:eastAsia="SimSun"/>
                  <w:b/>
                  <w:bCs/>
                  <w:sz w:val="16"/>
                  <w:szCs w:val="16"/>
                </w:rPr>
                <w:t>0.34</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7165545B" w14:textId="77777777" w:rsidR="000D4524" w:rsidRDefault="000D4524">
            <w:pPr>
              <w:spacing w:after="0"/>
              <w:jc w:val="center"/>
              <w:rPr>
                <w:ins w:id="12610" w:author="Johan Bergman" w:date="2022-09-05T15:33:00Z"/>
                <w:rFonts w:eastAsia="SimSun"/>
                <w:b/>
                <w:bCs/>
                <w:color w:val="FF0000"/>
                <w:sz w:val="16"/>
                <w:szCs w:val="16"/>
              </w:rPr>
            </w:pPr>
            <w:ins w:id="12611" w:author="Johan Bergman" w:date="2022-09-05T15:33:00Z">
              <w:r>
                <w:rPr>
                  <w:rFonts w:eastAsia="SimSun"/>
                  <w:b/>
                  <w:bCs/>
                  <w:color w:val="FF0000"/>
                  <w:sz w:val="16"/>
                  <w:szCs w:val="16"/>
                </w:rPr>
                <w:t>-4.16</w:t>
              </w:r>
            </w:ins>
          </w:p>
        </w:tc>
      </w:tr>
      <w:tr w:rsidR="000D4524" w14:paraId="22040DA2" w14:textId="77777777" w:rsidTr="000D4524">
        <w:trPr>
          <w:trHeight w:val="300"/>
          <w:ins w:id="12612"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69418143" w14:textId="77777777" w:rsidR="000D4524" w:rsidRDefault="000D4524">
            <w:pPr>
              <w:spacing w:after="0"/>
              <w:rPr>
                <w:ins w:id="12613" w:author="Johan Bergman" w:date="2022-09-05T15:33:00Z"/>
                <w:rFonts w:eastAsia="SimSun"/>
                <w:sz w:val="16"/>
                <w:szCs w:val="16"/>
                <w:lang w:val="en-US" w:eastAsia="zh-TW"/>
              </w:rPr>
            </w:pPr>
            <w:ins w:id="12614" w:author="Johan Bergman" w:date="2022-09-05T15:33:00Z">
              <w:r>
                <w:rPr>
                  <w:rFonts w:eastAsia="SimSun"/>
                  <w:b/>
                  <w:bCs/>
                  <w:sz w:val="16"/>
                  <w:szCs w:val="16"/>
                </w:rPr>
                <w:t># of samples 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108DFAE" w14:textId="77777777" w:rsidR="000D4524" w:rsidRDefault="000D4524">
            <w:pPr>
              <w:spacing w:after="0"/>
              <w:jc w:val="center"/>
              <w:rPr>
                <w:ins w:id="12615" w:author="Johan Bergman" w:date="2022-09-05T15:33:00Z"/>
                <w:rFonts w:eastAsia="SimSun"/>
                <w:sz w:val="16"/>
                <w:szCs w:val="16"/>
                <w:lang w:val="en-US" w:eastAsia="zh-TW"/>
              </w:rPr>
            </w:pPr>
            <w:ins w:id="12616" w:author="Johan Bergman" w:date="2022-09-05T15:3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79BEC0" w14:textId="77777777" w:rsidR="000D4524" w:rsidRDefault="000D4524">
            <w:pPr>
              <w:spacing w:after="0"/>
              <w:jc w:val="center"/>
              <w:rPr>
                <w:ins w:id="12617" w:author="Johan Bergman" w:date="2022-09-05T15:33:00Z"/>
                <w:rFonts w:eastAsia="SimSun"/>
                <w:sz w:val="16"/>
                <w:szCs w:val="16"/>
                <w:lang w:val="en-US" w:eastAsia="zh-TW"/>
              </w:rPr>
            </w:pPr>
            <w:ins w:id="12618" w:author="Johan Bergman" w:date="2022-09-05T15:33:00Z">
              <w:r>
                <w:rPr>
                  <w:rFonts w:eastAsia="SimSun"/>
                  <w:sz w:val="16"/>
                  <w:szCs w:val="16"/>
                </w:rPr>
                <w:t>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597897F" w14:textId="77777777" w:rsidR="000D4524" w:rsidRDefault="000D4524">
            <w:pPr>
              <w:spacing w:after="0"/>
              <w:jc w:val="center"/>
              <w:rPr>
                <w:ins w:id="12619" w:author="Johan Bergman" w:date="2022-09-05T15:33:00Z"/>
                <w:rFonts w:eastAsia="SimSun"/>
                <w:sz w:val="16"/>
                <w:szCs w:val="16"/>
                <w:lang w:val="en-US" w:eastAsia="zh-TW"/>
              </w:rPr>
            </w:pPr>
            <w:ins w:id="12620" w:author="Johan Bergman" w:date="2022-09-05T15:3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1827407" w14:textId="77777777" w:rsidR="000D4524" w:rsidRDefault="000D4524">
            <w:pPr>
              <w:spacing w:after="0"/>
              <w:jc w:val="center"/>
              <w:rPr>
                <w:ins w:id="12621" w:author="Johan Bergman" w:date="2022-09-05T15:33:00Z"/>
                <w:rFonts w:eastAsia="SimSun"/>
                <w:sz w:val="16"/>
                <w:szCs w:val="16"/>
                <w:lang w:val="en-US" w:eastAsia="zh-TW"/>
              </w:rPr>
            </w:pPr>
            <w:ins w:id="12622" w:author="Johan Bergman" w:date="2022-09-05T15:3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4A9EE70" w14:textId="77777777" w:rsidR="000D4524" w:rsidRDefault="000D4524">
            <w:pPr>
              <w:spacing w:after="0"/>
              <w:jc w:val="center"/>
              <w:rPr>
                <w:ins w:id="12623" w:author="Johan Bergman" w:date="2022-09-05T15:33:00Z"/>
                <w:rFonts w:eastAsia="SimSun"/>
                <w:sz w:val="16"/>
                <w:szCs w:val="16"/>
                <w:lang w:val="en-US" w:eastAsia="zh-TW"/>
              </w:rPr>
            </w:pPr>
            <w:ins w:id="12624" w:author="Johan Bergman" w:date="2022-09-05T15:33:00Z">
              <w:r>
                <w:rPr>
                  <w:rFonts w:eastAsia="SimSun"/>
                  <w:sz w:val="16"/>
                  <w:szCs w:val="16"/>
                </w:rPr>
                <w:t>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2CF384" w14:textId="77777777" w:rsidR="000D4524" w:rsidRDefault="000D4524">
            <w:pPr>
              <w:spacing w:after="0"/>
              <w:jc w:val="center"/>
              <w:rPr>
                <w:ins w:id="12625" w:author="Johan Bergman" w:date="2022-09-05T15:33:00Z"/>
                <w:rFonts w:eastAsia="SimSun"/>
                <w:b/>
                <w:bCs/>
                <w:color w:val="FF0000"/>
                <w:sz w:val="16"/>
                <w:szCs w:val="16"/>
                <w:lang w:val="en-US" w:eastAsia="zh-TW"/>
              </w:rPr>
            </w:pPr>
            <w:ins w:id="12626" w:author="Johan Bergman" w:date="2022-09-05T15:3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86C49B" w14:textId="77777777" w:rsidR="000D4524" w:rsidRDefault="000D4524">
            <w:pPr>
              <w:spacing w:after="0"/>
              <w:jc w:val="center"/>
              <w:rPr>
                <w:ins w:id="12627" w:author="Johan Bergman" w:date="2022-09-05T15:33:00Z"/>
                <w:rFonts w:eastAsia="SimSun"/>
                <w:sz w:val="16"/>
                <w:szCs w:val="16"/>
                <w:lang w:val="en-US" w:eastAsia="zh-TW"/>
              </w:rPr>
            </w:pPr>
            <w:ins w:id="12628" w:author="Johan Bergman" w:date="2022-09-05T15:3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E3123E2" w14:textId="77777777" w:rsidR="000D4524" w:rsidRDefault="000D4524">
            <w:pPr>
              <w:spacing w:after="0"/>
              <w:jc w:val="center"/>
              <w:rPr>
                <w:ins w:id="12629" w:author="Johan Bergman" w:date="2022-09-05T15:33:00Z"/>
                <w:rFonts w:eastAsia="SimSun"/>
                <w:sz w:val="16"/>
                <w:szCs w:val="16"/>
                <w:lang w:val="en-US" w:eastAsia="zh-TW"/>
              </w:rPr>
            </w:pPr>
            <w:ins w:id="12630" w:author="Johan Bergman" w:date="2022-09-05T15:3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vAlign w:val="center"/>
            <w:hideMark/>
          </w:tcPr>
          <w:p w14:paraId="7E3A6A11" w14:textId="77777777" w:rsidR="000D4524" w:rsidRDefault="000D4524">
            <w:pPr>
              <w:spacing w:after="0"/>
              <w:jc w:val="center"/>
              <w:rPr>
                <w:ins w:id="12631" w:author="Johan Bergman" w:date="2022-09-05T15:33:00Z"/>
                <w:rFonts w:eastAsia="SimSun"/>
                <w:sz w:val="16"/>
                <w:szCs w:val="16"/>
              </w:rPr>
            </w:pPr>
            <w:ins w:id="12632" w:author="Johan Bergman" w:date="2022-09-05T15:33:00Z">
              <w:r>
                <w:rPr>
                  <w:rFonts w:eastAsia="SimSun"/>
                  <w:sz w:val="16"/>
                  <w:szCs w:val="16"/>
                </w:rPr>
                <w:t>6</w:t>
              </w:r>
            </w:ins>
          </w:p>
        </w:tc>
      </w:tr>
    </w:tbl>
    <w:p w14:paraId="108BB248" w14:textId="77777777" w:rsidR="000D4524" w:rsidRDefault="000D4524" w:rsidP="000D4524">
      <w:pPr>
        <w:rPr>
          <w:ins w:id="12633" w:author="Johan Bergman" w:date="2022-09-05T15:33:00Z"/>
          <w:rFonts w:eastAsia="PMingLiU"/>
        </w:rPr>
      </w:pPr>
    </w:p>
    <w:p w14:paraId="5A4330FF" w14:textId="77777777" w:rsidR="000D4524" w:rsidRPr="003547DD" w:rsidRDefault="000D4524" w:rsidP="003547DD">
      <w:pPr>
        <w:pStyle w:val="Caption"/>
        <w:keepNext/>
        <w:jc w:val="center"/>
        <w:rPr>
          <w:ins w:id="12634" w:author="Johan Bergman" w:date="2022-09-05T15:33:00Z"/>
          <w:rFonts w:ascii="Arial" w:hAnsi="Arial" w:cs="Arial"/>
        </w:rPr>
      </w:pPr>
      <w:ins w:id="12635" w:author="Johan Bergman" w:date="2022-09-05T15:33:00Z">
        <w:r w:rsidRPr="003547DD">
          <w:rPr>
            <w:rFonts w:ascii="Arial" w:hAnsi="Arial" w:cs="Arial"/>
          </w:rPr>
          <w:t>Table 8.2.3-5 (part 2): In Urban scenario at 4GHz with DL PSD of 24 dBm/MHz, the coverage margins of the potential Rel-18 UE with maximum 11-PRB UE bandwidth compared to the bottleneck channel for the reference NR UE in Table 8.2.3-4 when no UE antenna efficiency loss is assumed for the potential Rel-18 UE.</w:t>
        </w:r>
      </w:ins>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5BE95FA6" w14:textId="77777777" w:rsidTr="000D4524">
        <w:trPr>
          <w:trHeight w:val="1610"/>
          <w:ins w:id="12636" w:author="Johan Bergman" w:date="2022-09-05T15:33:00Z"/>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5EBB935B" w14:textId="77777777" w:rsidR="000D4524" w:rsidRDefault="000D4524">
            <w:pPr>
              <w:spacing w:after="0"/>
              <w:rPr>
                <w:ins w:id="12637" w:author="Johan Bergman" w:date="2022-09-05T15:33:00Z"/>
                <w:rFonts w:eastAsia="SimSun"/>
                <w:b/>
                <w:bCs/>
                <w:sz w:val="16"/>
                <w:szCs w:val="16"/>
              </w:rPr>
            </w:pPr>
            <w:ins w:id="12638" w:author="Johan Bergman" w:date="2022-09-05T15:33:00Z">
              <w:r>
                <w:rPr>
                  <w:rFonts w:eastAsia="SimSun"/>
                  <w:b/>
                  <w:bCs/>
                  <w:sz w:val="16"/>
                  <w:szCs w:val="16"/>
                </w:rPr>
                <w:t>Coverage margin</w:t>
              </w:r>
            </w:ins>
          </w:p>
          <w:p w14:paraId="5D10F967" w14:textId="77777777" w:rsidR="000D4524" w:rsidRDefault="000D4524">
            <w:pPr>
              <w:spacing w:after="0"/>
              <w:rPr>
                <w:ins w:id="12639" w:author="Johan Bergman" w:date="2022-09-05T15:33:00Z"/>
                <w:rFonts w:eastAsia="SimSun"/>
                <w:b/>
                <w:bCs/>
                <w:sz w:val="16"/>
                <w:szCs w:val="16"/>
                <w:lang w:val="en-US" w:eastAsia="zh-TW"/>
              </w:rPr>
            </w:pPr>
            <w:ins w:id="12640" w:author="Johan Bergman" w:date="2022-09-05T15:33:00Z">
              <w:r>
                <w:rPr>
                  <w:rFonts w:eastAsia="SimSun"/>
                  <w:b/>
                  <w:bCs/>
                  <w:sz w:val="16"/>
                  <w:szCs w:val="16"/>
                </w:rPr>
                <w:t>(dB)</w:t>
              </w:r>
            </w:ins>
          </w:p>
        </w:tc>
        <w:tc>
          <w:tcPr>
            <w:tcW w:w="455" w:type="pct"/>
            <w:tcBorders>
              <w:top w:val="single" w:sz="4" w:space="0" w:color="auto"/>
              <w:left w:val="nil"/>
              <w:bottom w:val="single" w:sz="4" w:space="0" w:color="auto"/>
              <w:right w:val="single" w:sz="4" w:space="0" w:color="auto"/>
            </w:tcBorders>
            <w:shd w:val="clear" w:color="auto" w:fill="C5E0B3"/>
            <w:hideMark/>
          </w:tcPr>
          <w:p w14:paraId="6F3CBB1C" w14:textId="77777777" w:rsidR="000D4524" w:rsidRDefault="000D4524">
            <w:pPr>
              <w:spacing w:after="0"/>
              <w:rPr>
                <w:ins w:id="12641" w:author="Johan Bergman" w:date="2022-09-05T15:33:00Z"/>
                <w:rFonts w:eastAsia="SimSun"/>
                <w:b/>
                <w:bCs/>
                <w:sz w:val="16"/>
                <w:szCs w:val="16"/>
                <w:lang w:val="en-US" w:eastAsia="zh-TW"/>
              </w:rPr>
            </w:pPr>
            <w:ins w:id="12642" w:author="Johan Bergman" w:date="2022-09-05T15:33:00Z">
              <w:r>
                <w:rPr>
                  <w:rFonts w:eastAsia="SimSun"/>
                  <w:b/>
                  <w:bCs/>
                  <w:sz w:val="16"/>
                  <w:szCs w:val="16"/>
                </w:rPr>
                <w:t>PDCCH USS (BW1, 11 PRBs; CORESET: 3 symbols, 6 PRBs; AL2)</w:t>
              </w:r>
            </w:ins>
          </w:p>
        </w:tc>
        <w:tc>
          <w:tcPr>
            <w:tcW w:w="455" w:type="pct"/>
            <w:tcBorders>
              <w:top w:val="single" w:sz="4" w:space="0" w:color="auto"/>
              <w:left w:val="nil"/>
              <w:bottom w:val="single" w:sz="4" w:space="0" w:color="auto"/>
              <w:right w:val="single" w:sz="4" w:space="0" w:color="auto"/>
            </w:tcBorders>
            <w:shd w:val="clear" w:color="auto" w:fill="C5E0B3"/>
            <w:hideMark/>
          </w:tcPr>
          <w:p w14:paraId="07E30115" w14:textId="77777777" w:rsidR="000D4524" w:rsidRDefault="000D4524">
            <w:pPr>
              <w:spacing w:after="0"/>
              <w:rPr>
                <w:ins w:id="12643" w:author="Johan Bergman" w:date="2022-09-05T15:33:00Z"/>
                <w:rFonts w:eastAsia="SimSun"/>
                <w:b/>
                <w:bCs/>
                <w:sz w:val="16"/>
                <w:szCs w:val="16"/>
                <w:lang w:val="en-US" w:eastAsia="zh-TW"/>
              </w:rPr>
            </w:pPr>
            <w:ins w:id="12644" w:author="Johan Bergman" w:date="2022-09-05T15:33: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hideMark/>
          </w:tcPr>
          <w:p w14:paraId="2AAD494A" w14:textId="77777777" w:rsidR="000D4524" w:rsidRDefault="000D4524">
            <w:pPr>
              <w:spacing w:after="0"/>
              <w:rPr>
                <w:ins w:id="12645" w:author="Johan Bergman" w:date="2022-09-05T15:33:00Z"/>
                <w:rFonts w:eastAsia="SimSun"/>
                <w:b/>
                <w:bCs/>
                <w:sz w:val="16"/>
                <w:szCs w:val="16"/>
                <w:lang w:val="en-US" w:eastAsia="zh-TW"/>
              </w:rPr>
            </w:pPr>
            <w:ins w:id="12646" w:author="Johan Bergman" w:date="2022-09-05T15:33: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hideMark/>
          </w:tcPr>
          <w:p w14:paraId="54E15A5F" w14:textId="77777777" w:rsidR="000D4524" w:rsidRDefault="000D4524">
            <w:pPr>
              <w:spacing w:after="0"/>
              <w:rPr>
                <w:ins w:id="12647" w:author="Johan Bergman" w:date="2022-09-05T15:33:00Z"/>
                <w:rFonts w:eastAsia="SimSun"/>
                <w:b/>
                <w:bCs/>
                <w:sz w:val="16"/>
                <w:szCs w:val="16"/>
                <w:lang w:val="en-US" w:eastAsia="zh-TW"/>
              </w:rPr>
            </w:pPr>
            <w:ins w:id="12648" w:author="Johan Bergman" w:date="2022-09-05T15:33: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6454DB15" w14:textId="77777777" w:rsidR="000D4524" w:rsidRDefault="000D4524">
            <w:pPr>
              <w:spacing w:after="0"/>
              <w:rPr>
                <w:ins w:id="12649" w:author="Johan Bergman" w:date="2022-09-05T15:33:00Z"/>
                <w:rFonts w:eastAsia="SimSun"/>
                <w:b/>
                <w:bCs/>
                <w:sz w:val="16"/>
                <w:szCs w:val="16"/>
                <w:lang w:val="en-US" w:eastAsia="zh-TW"/>
              </w:rPr>
            </w:pPr>
            <w:ins w:id="12650" w:author="Johan Bergman" w:date="2022-09-05T15:33: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2665960A" w14:textId="77777777" w:rsidR="000D4524" w:rsidRDefault="000D4524">
            <w:pPr>
              <w:spacing w:after="0"/>
              <w:rPr>
                <w:ins w:id="12651" w:author="Johan Bergman" w:date="2022-09-05T15:33:00Z"/>
                <w:rFonts w:eastAsia="SimSun"/>
                <w:b/>
                <w:bCs/>
                <w:sz w:val="16"/>
                <w:szCs w:val="16"/>
                <w:lang w:val="en-US" w:eastAsia="zh-TW"/>
              </w:rPr>
            </w:pPr>
            <w:ins w:id="12652" w:author="Johan Bergman" w:date="2022-09-05T15:33: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2239B635" w14:textId="77777777" w:rsidR="000D4524" w:rsidRDefault="000D4524">
            <w:pPr>
              <w:spacing w:after="0"/>
              <w:rPr>
                <w:ins w:id="12653" w:author="Johan Bergman" w:date="2022-09-05T15:33:00Z"/>
                <w:rFonts w:eastAsia="SimSun"/>
                <w:b/>
                <w:bCs/>
                <w:sz w:val="16"/>
                <w:szCs w:val="16"/>
                <w:lang w:val="en-US" w:eastAsia="zh-TW"/>
              </w:rPr>
            </w:pPr>
            <w:ins w:id="12654" w:author="Johan Bergman" w:date="2022-09-05T15:33: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hideMark/>
          </w:tcPr>
          <w:p w14:paraId="1B0FC80D" w14:textId="77777777" w:rsidR="000D4524" w:rsidRDefault="000D4524">
            <w:pPr>
              <w:spacing w:after="0"/>
              <w:rPr>
                <w:ins w:id="12655" w:author="Johan Bergman" w:date="2022-09-05T15:33:00Z"/>
                <w:rFonts w:eastAsia="SimSun"/>
                <w:b/>
                <w:bCs/>
                <w:sz w:val="16"/>
                <w:szCs w:val="16"/>
                <w:lang w:val="en-US" w:eastAsia="zh-TW"/>
              </w:rPr>
            </w:pPr>
            <w:ins w:id="12656" w:author="Johan Bergman" w:date="2022-09-05T15:33: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477A686C" w14:textId="77777777" w:rsidR="000D4524" w:rsidRDefault="000D4524">
            <w:pPr>
              <w:spacing w:after="0"/>
              <w:rPr>
                <w:ins w:id="12657" w:author="Johan Bergman" w:date="2022-09-05T15:33:00Z"/>
                <w:rFonts w:eastAsia="SimSun"/>
                <w:b/>
                <w:bCs/>
                <w:sz w:val="16"/>
                <w:szCs w:val="16"/>
                <w:lang w:val="en-US" w:eastAsia="zh-TW"/>
              </w:rPr>
            </w:pPr>
            <w:ins w:id="12658" w:author="Johan Bergman" w:date="2022-09-05T15:33:00Z">
              <w:r>
                <w:rPr>
                  <w:rFonts w:eastAsia="SimSun"/>
                  <w:b/>
                  <w:bCs/>
                  <w:sz w:val="16"/>
                  <w:szCs w:val="16"/>
                </w:rPr>
                <w:t>PUCCH 11bit (BW1, 11 PRBs)</w:t>
              </w:r>
            </w:ins>
          </w:p>
        </w:tc>
        <w:tc>
          <w:tcPr>
            <w:tcW w:w="451" w:type="pct"/>
            <w:tcBorders>
              <w:top w:val="single" w:sz="4" w:space="0" w:color="auto"/>
              <w:left w:val="nil"/>
              <w:bottom w:val="single" w:sz="4" w:space="0" w:color="auto"/>
              <w:right w:val="single" w:sz="4" w:space="0" w:color="auto"/>
            </w:tcBorders>
            <w:shd w:val="clear" w:color="auto" w:fill="C5E0B3"/>
            <w:hideMark/>
          </w:tcPr>
          <w:p w14:paraId="3E04DEF0" w14:textId="77777777" w:rsidR="000D4524" w:rsidRDefault="000D4524">
            <w:pPr>
              <w:spacing w:after="0"/>
              <w:rPr>
                <w:ins w:id="12659" w:author="Johan Bergman" w:date="2022-09-05T15:33:00Z"/>
                <w:rFonts w:eastAsia="SimSun"/>
                <w:b/>
                <w:bCs/>
                <w:sz w:val="16"/>
                <w:szCs w:val="16"/>
                <w:lang w:val="en-US" w:eastAsia="zh-TW"/>
              </w:rPr>
            </w:pPr>
            <w:ins w:id="12660" w:author="Johan Bergman" w:date="2022-09-05T15:33:00Z">
              <w:r>
                <w:rPr>
                  <w:rFonts w:eastAsia="SimSun"/>
                  <w:b/>
                  <w:bCs/>
                  <w:sz w:val="16"/>
                  <w:szCs w:val="16"/>
                </w:rPr>
                <w:t>PUCCH 22 bits (BW1, 11 PRBs)</w:t>
              </w:r>
            </w:ins>
          </w:p>
        </w:tc>
      </w:tr>
      <w:tr w:rsidR="000D4524" w14:paraId="191E0316" w14:textId="77777777" w:rsidTr="000D4524">
        <w:trPr>
          <w:trHeight w:val="300"/>
          <w:ins w:id="12661"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23074191" w14:textId="77777777" w:rsidR="000D4524" w:rsidRDefault="000D4524">
            <w:pPr>
              <w:spacing w:after="0"/>
              <w:rPr>
                <w:ins w:id="12662" w:author="Johan Bergman" w:date="2022-09-05T15:33:00Z"/>
                <w:rFonts w:eastAsia="SimSun"/>
                <w:sz w:val="16"/>
                <w:szCs w:val="16"/>
                <w:lang w:val="en-US" w:eastAsia="zh-TW"/>
              </w:rPr>
            </w:pPr>
            <w:ins w:id="12663" w:author="Johan Bergman" w:date="2022-09-05T15:33:00Z">
              <w:r>
                <w:rPr>
                  <w:rFonts w:eastAsia="SimSun"/>
                  <w:sz w:val="16"/>
                  <w:szCs w:val="16"/>
                </w:rPr>
                <w:lastRenderedPageBreak/>
                <w:t>Ericsson</w:t>
              </w:r>
            </w:ins>
          </w:p>
        </w:tc>
        <w:tc>
          <w:tcPr>
            <w:tcW w:w="455" w:type="pct"/>
            <w:tcBorders>
              <w:top w:val="nil"/>
              <w:left w:val="nil"/>
              <w:bottom w:val="single" w:sz="4" w:space="0" w:color="auto"/>
              <w:right w:val="single" w:sz="4" w:space="0" w:color="auto"/>
            </w:tcBorders>
            <w:noWrap/>
            <w:vAlign w:val="center"/>
            <w:hideMark/>
          </w:tcPr>
          <w:p w14:paraId="686B1E7B" w14:textId="77777777" w:rsidR="000D4524" w:rsidRDefault="000D4524">
            <w:pPr>
              <w:spacing w:after="0"/>
              <w:jc w:val="center"/>
              <w:rPr>
                <w:ins w:id="12664" w:author="Johan Bergman" w:date="2022-09-05T15:33:00Z"/>
                <w:rFonts w:eastAsia="SimSun"/>
                <w:sz w:val="16"/>
                <w:szCs w:val="16"/>
                <w:lang w:val="en-US" w:eastAsia="zh-TW"/>
              </w:rPr>
            </w:pPr>
            <w:ins w:id="12665" w:author="Johan Bergman" w:date="2022-09-05T15:33:00Z">
              <w:r>
                <w:rPr>
                  <w:rFonts w:eastAsia="SimSun"/>
                  <w:b/>
                  <w:bCs/>
                  <w:color w:val="FF0000"/>
                  <w:sz w:val="16"/>
                  <w:szCs w:val="16"/>
                </w:rPr>
                <w:t>-7.37</w:t>
              </w:r>
            </w:ins>
          </w:p>
        </w:tc>
        <w:tc>
          <w:tcPr>
            <w:tcW w:w="455" w:type="pct"/>
            <w:tcBorders>
              <w:top w:val="nil"/>
              <w:left w:val="nil"/>
              <w:bottom w:val="single" w:sz="4" w:space="0" w:color="auto"/>
              <w:right w:val="single" w:sz="4" w:space="0" w:color="auto"/>
            </w:tcBorders>
            <w:noWrap/>
            <w:vAlign w:val="center"/>
            <w:hideMark/>
          </w:tcPr>
          <w:p w14:paraId="707D4779" w14:textId="77777777" w:rsidR="000D4524" w:rsidRDefault="000D4524">
            <w:pPr>
              <w:spacing w:after="0"/>
              <w:jc w:val="center"/>
              <w:rPr>
                <w:ins w:id="12666" w:author="Johan Bergman" w:date="2022-09-05T15:33:00Z"/>
                <w:rFonts w:eastAsia="SimSun"/>
                <w:sz w:val="16"/>
                <w:szCs w:val="16"/>
                <w:lang w:val="en-US" w:eastAsia="zh-TW"/>
              </w:rPr>
            </w:pPr>
            <w:ins w:id="12667" w:author="Johan Bergman" w:date="2022-09-05T15:33:00Z">
              <w:r>
                <w:rPr>
                  <w:rFonts w:eastAsia="SimSun"/>
                  <w:b/>
                  <w:bCs/>
                  <w:color w:val="FF0000"/>
                  <w:sz w:val="16"/>
                  <w:szCs w:val="16"/>
                </w:rPr>
                <w:t>-3.27</w:t>
              </w:r>
            </w:ins>
          </w:p>
        </w:tc>
        <w:tc>
          <w:tcPr>
            <w:tcW w:w="455" w:type="pct"/>
            <w:tcBorders>
              <w:top w:val="nil"/>
              <w:left w:val="nil"/>
              <w:bottom w:val="single" w:sz="4" w:space="0" w:color="auto"/>
              <w:right w:val="single" w:sz="4" w:space="0" w:color="auto"/>
            </w:tcBorders>
            <w:noWrap/>
            <w:vAlign w:val="center"/>
            <w:hideMark/>
          </w:tcPr>
          <w:p w14:paraId="112BD14A" w14:textId="77777777" w:rsidR="000D4524" w:rsidRDefault="000D4524">
            <w:pPr>
              <w:spacing w:after="0"/>
              <w:jc w:val="center"/>
              <w:rPr>
                <w:ins w:id="12668" w:author="Johan Bergman" w:date="2022-09-05T15:33:00Z"/>
                <w:rFonts w:eastAsia="SimSun"/>
                <w:sz w:val="16"/>
                <w:szCs w:val="16"/>
                <w:lang w:val="en-US" w:eastAsia="zh-TW"/>
              </w:rPr>
            </w:pPr>
            <w:ins w:id="12669" w:author="Johan Bergman" w:date="2022-09-05T15:33:00Z">
              <w:r>
                <w:rPr>
                  <w:rFonts w:eastAsia="SimSun"/>
                  <w:sz w:val="16"/>
                  <w:szCs w:val="16"/>
                </w:rPr>
                <w:t>0.92</w:t>
              </w:r>
            </w:ins>
          </w:p>
        </w:tc>
        <w:tc>
          <w:tcPr>
            <w:tcW w:w="455" w:type="pct"/>
            <w:tcBorders>
              <w:top w:val="nil"/>
              <w:left w:val="nil"/>
              <w:bottom w:val="single" w:sz="4" w:space="0" w:color="auto"/>
              <w:right w:val="single" w:sz="4" w:space="0" w:color="auto"/>
            </w:tcBorders>
            <w:noWrap/>
            <w:vAlign w:val="center"/>
            <w:hideMark/>
          </w:tcPr>
          <w:p w14:paraId="5908BFC0" w14:textId="77777777" w:rsidR="000D4524" w:rsidRDefault="000D4524">
            <w:pPr>
              <w:spacing w:after="0"/>
              <w:jc w:val="center"/>
              <w:rPr>
                <w:ins w:id="12670" w:author="Johan Bergman" w:date="2022-09-05T15:33:00Z"/>
                <w:rFonts w:eastAsia="SimSun"/>
                <w:sz w:val="16"/>
                <w:szCs w:val="16"/>
                <w:lang w:val="en-US" w:eastAsia="zh-TW"/>
              </w:rPr>
            </w:pPr>
            <w:ins w:id="12671" w:author="Johan Bergman" w:date="2022-09-05T15:33:00Z">
              <w:r>
                <w:rPr>
                  <w:rFonts w:eastAsia="SimSun"/>
                  <w:sz w:val="16"/>
                  <w:szCs w:val="16"/>
                </w:rPr>
                <w:t>15.56</w:t>
              </w:r>
            </w:ins>
          </w:p>
        </w:tc>
        <w:tc>
          <w:tcPr>
            <w:tcW w:w="455" w:type="pct"/>
            <w:tcBorders>
              <w:top w:val="nil"/>
              <w:left w:val="nil"/>
              <w:bottom w:val="single" w:sz="4" w:space="0" w:color="auto"/>
              <w:right w:val="single" w:sz="4" w:space="0" w:color="auto"/>
            </w:tcBorders>
            <w:noWrap/>
            <w:vAlign w:val="center"/>
            <w:hideMark/>
          </w:tcPr>
          <w:p w14:paraId="3FB1079C" w14:textId="77777777" w:rsidR="000D4524" w:rsidRDefault="000D4524">
            <w:pPr>
              <w:spacing w:after="0"/>
              <w:jc w:val="center"/>
              <w:rPr>
                <w:ins w:id="12672" w:author="Johan Bergman" w:date="2022-09-05T15:33:00Z"/>
                <w:rFonts w:eastAsia="SimSun"/>
                <w:sz w:val="16"/>
                <w:szCs w:val="16"/>
                <w:lang w:val="en-US" w:eastAsia="zh-TW"/>
              </w:rPr>
            </w:pPr>
            <w:ins w:id="12673"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57DC3DE" w14:textId="77777777" w:rsidR="000D4524" w:rsidRDefault="000D4524">
            <w:pPr>
              <w:spacing w:after="0"/>
              <w:jc w:val="center"/>
              <w:rPr>
                <w:ins w:id="12674" w:author="Johan Bergman" w:date="2022-09-05T15:33:00Z"/>
                <w:rFonts w:eastAsia="SimSun"/>
                <w:sz w:val="16"/>
                <w:szCs w:val="16"/>
                <w:lang w:val="en-US" w:eastAsia="zh-TW"/>
              </w:rPr>
            </w:pPr>
            <w:ins w:id="12675" w:author="Johan Bergman" w:date="2022-09-05T15:33:00Z">
              <w:r>
                <w:rPr>
                  <w:rFonts w:eastAsia="SimSun"/>
                  <w:sz w:val="16"/>
                  <w:szCs w:val="16"/>
                </w:rPr>
                <w:t>11.96</w:t>
              </w:r>
            </w:ins>
          </w:p>
        </w:tc>
        <w:tc>
          <w:tcPr>
            <w:tcW w:w="455" w:type="pct"/>
            <w:tcBorders>
              <w:top w:val="nil"/>
              <w:left w:val="nil"/>
              <w:bottom w:val="single" w:sz="4" w:space="0" w:color="auto"/>
              <w:right w:val="single" w:sz="4" w:space="0" w:color="auto"/>
            </w:tcBorders>
            <w:noWrap/>
            <w:vAlign w:val="center"/>
            <w:hideMark/>
          </w:tcPr>
          <w:p w14:paraId="44CFC71B" w14:textId="77777777" w:rsidR="000D4524" w:rsidRDefault="000D4524">
            <w:pPr>
              <w:spacing w:after="0"/>
              <w:jc w:val="center"/>
              <w:rPr>
                <w:ins w:id="12676" w:author="Johan Bergman" w:date="2022-09-05T15:33:00Z"/>
                <w:rFonts w:eastAsia="SimSun"/>
                <w:sz w:val="16"/>
                <w:szCs w:val="16"/>
                <w:lang w:val="en-US" w:eastAsia="zh-TW"/>
              </w:rPr>
            </w:pPr>
            <w:ins w:id="12677" w:author="Johan Bergman" w:date="2022-09-05T15:33:00Z">
              <w:r>
                <w:rPr>
                  <w:rFonts w:eastAsia="SimSun"/>
                  <w:sz w:val="16"/>
                  <w:szCs w:val="16"/>
                </w:rPr>
                <w:t>5.66</w:t>
              </w:r>
            </w:ins>
          </w:p>
        </w:tc>
        <w:tc>
          <w:tcPr>
            <w:tcW w:w="455" w:type="pct"/>
            <w:tcBorders>
              <w:top w:val="nil"/>
              <w:left w:val="nil"/>
              <w:bottom w:val="single" w:sz="4" w:space="0" w:color="auto"/>
              <w:right w:val="single" w:sz="4" w:space="0" w:color="auto"/>
            </w:tcBorders>
            <w:noWrap/>
            <w:vAlign w:val="center"/>
            <w:hideMark/>
          </w:tcPr>
          <w:p w14:paraId="72163E22" w14:textId="77777777" w:rsidR="000D4524" w:rsidRDefault="000D4524">
            <w:pPr>
              <w:spacing w:after="0"/>
              <w:jc w:val="center"/>
              <w:rPr>
                <w:ins w:id="12678" w:author="Johan Bergman" w:date="2022-09-05T15:33:00Z"/>
                <w:rFonts w:eastAsia="SimSun"/>
                <w:sz w:val="16"/>
                <w:szCs w:val="16"/>
                <w:lang w:val="en-US" w:eastAsia="zh-TW"/>
              </w:rPr>
            </w:pPr>
            <w:ins w:id="12679" w:author="Johan Bergman" w:date="2022-09-05T15:33:00Z">
              <w:r>
                <w:rPr>
                  <w:rFonts w:eastAsia="SimSun"/>
                  <w:sz w:val="16"/>
                  <w:szCs w:val="16"/>
                </w:rPr>
                <w:t>11.05</w:t>
              </w:r>
            </w:ins>
          </w:p>
        </w:tc>
        <w:tc>
          <w:tcPr>
            <w:tcW w:w="455" w:type="pct"/>
            <w:tcBorders>
              <w:top w:val="nil"/>
              <w:left w:val="nil"/>
              <w:bottom w:val="single" w:sz="4" w:space="0" w:color="auto"/>
              <w:right w:val="single" w:sz="4" w:space="0" w:color="auto"/>
            </w:tcBorders>
            <w:noWrap/>
            <w:vAlign w:val="center"/>
            <w:hideMark/>
          </w:tcPr>
          <w:p w14:paraId="5A5A8AB2" w14:textId="77777777" w:rsidR="000D4524" w:rsidRDefault="000D4524">
            <w:pPr>
              <w:spacing w:after="0"/>
              <w:jc w:val="center"/>
              <w:rPr>
                <w:ins w:id="12680" w:author="Johan Bergman" w:date="2022-09-05T15:33:00Z"/>
                <w:rFonts w:eastAsia="SimSun"/>
                <w:sz w:val="16"/>
                <w:szCs w:val="16"/>
                <w:lang w:val="en-US" w:eastAsia="zh-TW"/>
              </w:rPr>
            </w:pPr>
            <w:ins w:id="12681" w:author="Johan Bergman" w:date="2022-09-05T15:33:00Z">
              <w:r>
                <w:rPr>
                  <w:rFonts w:eastAsia="SimSun"/>
                  <w:sz w:val="16"/>
                  <w:szCs w:val="16"/>
                </w:rPr>
                <w:t>16.48</w:t>
              </w:r>
            </w:ins>
          </w:p>
        </w:tc>
        <w:tc>
          <w:tcPr>
            <w:tcW w:w="451" w:type="pct"/>
            <w:tcBorders>
              <w:top w:val="nil"/>
              <w:left w:val="nil"/>
              <w:bottom w:val="single" w:sz="4" w:space="0" w:color="auto"/>
              <w:right w:val="single" w:sz="4" w:space="0" w:color="auto"/>
            </w:tcBorders>
            <w:noWrap/>
            <w:vAlign w:val="center"/>
            <w:hideMark/>
          </w:tcPr>
          <w:p w14:paraId="5E87C1AD" w14:textId="77777777" w:rsidR="000D4524" w:rsidRDefault="000D4524">
            <w:pPr>
              <w:spacing w:after="0"/>
              <w:jc w:val="center"/>
              <w:rPr>
                <w:ins w:id="12682" w:author="Johan Bergman" w:date="2022-09-05T15:33:00Z"/>
                <w:rFonts w:eastAsia="SimSun"/>
                <w:sz w:val="16"/>
                <w:szCs w:val="16"/>
                <w:lang w:val="en-US" w:eastAsia="zh-TW"/>
              </w:rPr>
            </w:pPr>
            <w:ins w:id="12683" w:author="Johan Bergman" w:date="2022-09-05T15:33:00Z">
              <w:r>
                <w:rPr>
                  <w:rFonts w:eastAsia="SimSun"/>
                  <w:sz w:val="16"/>
                  <w:szCs w:val="16"/>
                </w:rPr>
                <w:t>14.55</w:t>
              </w:r>
            </w:ins>
          </w:p>
        </w:tc>
      </w:tr>
      <w:tr w:rsidR="000D4524" w14:paraId="4742BC82" w14:textId="77777777" w:rsidTr="000D4524">
        <w:trPr>
          <w:trHeight w:val="300"/>
          <w:ins w:id="12684"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2F69126C" w14:textId="77777777" w:rsidR="000D4524" w:rsidRDefault="000D4524">
            <w:pPr>
              <w:spacing w:after="0"/>
              <w:rPr>
                <w:ins w:id="12685" w:author="Johan Bergman" w:date="2022-09-05T15:33:00Z"/>
                <w:rFonts w:eastAsia="SimSun"/>
                <w:sz w:val="16"/>
                <w:szCs w:val="16"/>
                <w:lang w:val="en-US" w:eastAsia="zh-TW"/>
              </w:rPr>
            </w:pPr>
            <w:ins w:id="12686" w:author="Johan Bergman" w:date="2022-09-05T15:33:00Z">
              <w:r>
                <w:rPr>
                  <w:rFonts w:eastAsia="SimSun"/>
                  <w:sz w:val="16"/>
                  <w:szCs w:val="16"/>
                </w:rPr>
                <w:t>Samsung</w:t>
              </w:r>
            </w:ins>
          </w:p>
        </w:tc>
        <w:tc>
          <w:tcPr>
            <w:tcW w:w="455" w:type="pct"/>
            <w:tcBorders>
              <w:top w:val="nil"/>
              <w:left w:val="nil"/>
              <w:bottom w:val="single" w:sz="4" w:space="0" w:color="auto"/>
              <w:right w:val="single" w:sz="4" w:space="0" w:color="auto"/>
            </w:tcBorders>
            <w:noWrap/>
            <w:vAlign w:val="center"/>
            <w:hideMark/>
          </w:tcPr>
          <w:p w14:paraId="6CF4923F" w14:textId="77777777" w:rsidR="000D4524" w:rsidRDefault="000D4524">
            <w:pPr>
              <w:spacing w:after="0"/>
              <w:jc w:val="center"/>
              <w:rPr>
                <w:ins w:id="12687" w:author="Johan Bergman" w:date="2022-09-05T15:33:00Z"/>
                <w:rFonts w:eastAsia="SimSun"/>
                <w:sz w:val="16"/>
                <w:szCs w:val="16"/>
                <w:lang w:val="en-US" w:eastAsia="zh-TW"/>
              </w:rPr>
            </w:pPr>
            <w:ins w:id="12688" w:author="Johan Bergman" w:date="2022-09-05T15:33:00Z">
              <w:r>
                <w:rPr>
                  <w:rFonts w:eastAsia="SimSun"/>
                  <w:b/>
                  <w:bCs/>
                  <w:color w:val="FF0000"/>
                  <w:sz w:val="16"/>
                  <w:szCs w:val="16"/>
                </w:rPr>
                <w:t>-0.07</w:t>
              </w:r>
            </w:ins>
          </w:p>
        </w:tc>
        <w:tc>
          <w:tcPr>
            <w:tcW w:w="455" w:type="pct"/>
            <w:tcBorders>
              <w:top w:val="nil"/>
              <w:left w:val="nil"/>
              <w:bottom w:val="single" w:sz="4" w:space="0" w:color="auto"/>
              <w:right w:val="single" w:sz="4" w:space="0" w:color="auto"/>
            </w:tcBorders>
            <w:noWrap/>
            <w:vAlign w:val="center"/>
            <w:hideMark/>
          </w:tcPr>
          <w:p w14:paraId="7D9B72FE" w14:textId="77777777" w:rsidR="000D4524" w:rsidRDefault="000D4524">
            <w:pPr>
              <w:spacing w:after="0"/>
              <w:jc w:val="center"/>
              <w:rPr>
                <w:ins w:id="12689" w:author="Johan Bergman" w:date="2022-09-05T15:33:00Z"/>
                <w:rFonts w:eastAsia="SimSun"/>
                <w:sz w:val="16"/>
                <w:szCs w:val="16"/>
                <w:lang w:val="en-US" w:eastAsia="zh-TW"/>
              </w:rPr>
            </w:pPr>
            <w:ins w:id="12690" w:author="Johan Bergman" w:date="2022-09-05T15:33:00Z">
              <w:r>
                <w:rPr>
                  <w:rFonts w:eastAsia="SimSun"/>
                  <w:sz w:val="16"/>
                  <w:szCs w:val="16"/>
                </w:rPr>
                <w:t>5.13</w:t>
              </w:r>
            </w:ins>
          </w:p>
        </w:tc>
        <w:tc>
          <w:tcPr>
            <w:tcW w:w="455" w:type="pct"/>
            <w:tcBorders>
              <w:top w:val="nil"/>
              <w:left w:val="nil"/>
              <w:bottom w:val="single" w:sz="4" w:space="0" w:color="auto"/>
              <w:right w:val="single" w:sz="4" w:space="0" w:color="auto"/>
            </w:tcBorders>
            <w:noWrap/>
            <w:vAlign w:val="center"/>
            <w:hideMark/>
          </w:tcPr>
          <w:p w14:paraId="4F978112" w14:textId="77777777" w:rsidR="000D4524" w:rsidRDefault="000D4524">
            <w:pPr>
              <w:spacing w:after="0"/>
              <w:jc w:val="center"/>
              <w:rPr>
                <w:ins w:id="12691" w:author="Johan Bergman" w:date="2022-09-05T15:33:00Z"/>
                <w:rFonts w:eastAsia="SimSun"/>
                <w:sz w:val="16"/>
                <w:szCs w:val="16"/>
                <w:lang w:val="en-US" w:eastAsia="zh-TW"/>
              </w:rPr>
            </w:pPr>
            <w:ins w:id="12692" w:author="Johan Bergman" w:date="2022-09-05T15:33:00Z">
              <w:r>
                <w:rPr>
                  <w:rFonts w:eastAsia="SimSun"/>
                  <w:sz w:val="16"/>
                  <w:szCs w:val="16"/>
                </w:rPr>
                <w:t>6.93</w:t>
              </w:r>
            </w:ins>
          </w:p>
        </w:tc>
        <w:tc>
          <w:tcPr>
            <w:tcW w:w="455" w:type="pct"/>
            <w:tcBorders>
              <w:top w:val="nil"/>
              <w:left w:val="nil"/>
              <w:bottom w:val="single" w:sz="4" w:space="0" w:color="auto"/>
              <w:right w:val="single" w:sz="4" w:space="0" w:color="auto"/>
            </w:tcBorders>
            <w:noWrap/>
            <w:vAlign w:val="center"/>
            <w:hideMark/>
          </w:tcPr>
          <w:p w14:paraId="023F60B1" w14:textId="77777777" w:rsidR="000D4524" w:rsidRDefault="000D4524">
            <w:pPr>
              <w:spacing w:after="0"/>
              <w:jc w:val="center"/>
              <w:rPr>
                <w:ins w:id="12693" w:author="Johan Bergman" w:date="2022-09-05T15:33:00Z"/>
                <w:rFonts w:eastAsia="SimSun"/>
                <w:sz w:val="16"/>
                <w:szCs w:val="16"/>
                <w:lang w:val="en-US" w:eastAsia="zh-TW"/>
              </w:rPr>
            </w:pPr>
            <w:ins w:id="12694"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46D0EE9" w14:textId="77777777" w:rsidR="000D4524" w:rsidRDefault="000D4524">
            <w:pPr>
              <w:spacing w:after="0"/>
              <w:jc w:val="center"/>
              <w:rPr>
                <w:ins w:id="12695" w:author="Johan Bergman" w:date="2022-09-05T15:33:00Z"/>
                <w:rFonts w:eastAsia="SimSun"/>
                <w:sz w:val="16"/>
                <w:szCs w:val="16"/>
                <w:lang w:val="en-US" w:eastAsia="zh-TW"/>
              </w:rPr>
            </w:pPr>
            <w:ins w:id="12696"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6E1EBB7" w14:textId="77777777" w:rsidR="000D4524" w:rsidRDefault="000D4524">
            <w:pPr>
              <w:spacing w:after="0"/>
              <w:jc w:val="center"/>
              <w:rPr>
                <w:ins w:id="12697" w:author="Johan Bergman" w:date="2022-09-05T15:33:00Z"/>
                <w:rFonts w:eastAsia="SimSun"/>
                <w:sz w:val="16"/>
                <w:szCs w:val="16"/>
                <w:lang w:val="en-US" w:eastAsia="zh-TW"/>
              </w:rPr>
            </w:pPr>
            <w:ins w:id="12698" w:author="Johan Bergman" w:date="2022-09-05T15:33:00Z">
              <w:r>
                <w:rPr>
                  <w:rFonts w:eastAsia="SimSun"/>
                  <w:sz w:val="16"/>
                  <w:szCs w:val="16"/>
                </w:rPr>
                <w:t>7.96</w:t>
              </w:r>
            </w:ins>
          </w:p>
        </w:tc>
        <w:tc>
          <w:tcPr>
            <w:tcW w:w="455" w:type="pct"/>
            <w:tcBorders>
              <w:top w:val="nil"/>
              <w:left w:val="nil"/>
              <w:bottom w:val="single" w:sz="4" w:space="0" w:color="auto"/>
              <w:right w:val="single" w:sz="4" w:space="0" w:color="auto"/>
            </w:tcBorders>
            <w:noWrap/>
            <w:vAlign w:val="center"/>
            <w:hideMark/>
          </w:tcPr>
          <w:p w14:paraId="541CD1FA" w14:textId="77777777" w:rsidR="000D4524" w:rsidRDefault="000D4524">
            <w:pPr>
              <w:spacing w:after="0"/>
              <w:jc w:val="center"/>
              <w:rPr>
                <w:ins w:id="12699" w:author="Johan Bergman" w:date="2022-09-05T15:33:00Z"/>
                <w:rFonts w:eastAsia="SimSun"/>
                <w:sz w:val="16"/>
                <w:szCs w:val="16"/>
                <w:lang w:val="en-US" w:eastAsia="zh-TW"/>
              </w:rPr>
            </w:pPr>
            <w:ins w:id="12700" w:author="Johan Bergman" w:date="2022-09-05T15:33:00Z">
              <w:r>
                <w:rPr>
                  <w:rFonts w:eastAsia="SimSun"/>
                  <w:sz w:val="16"/>
                  <w:szCs w:val="16"/>
                </w:rPr>
                <w:t>3.64</w:t>
              </w:r>
            </w:ins>
          </w:p>
        </w:tc>
        <w:tc>
          <w:tcPr>
            <w:tcW w:w="455" w:type="pct"/>
            <w:tcBorders>
              <w:top w:val="nil"/>
              <w:left w:val="nil"/>
              <w:bottom w:val="single" w:sz="4" w:space="0" w:color="auto"/>
              <w:right w:val="single" w:sz="4" w:space="0" w:color="auto"/>
            </w:tcBorders>
            <w:noWrap/>
            <w:vAlign w:val="center"/>
            <w:hideMark/>
          </w:tcPr>
          <w:p w14:paraId="70B03F74" w14:textId="77777777" w:rsidR="000D4524" w:rsidRDefault="000D4524">
            <w:pPr>
              <w:spacing w:after="0"/>
              <w:jc w:val="center"/>
              <w:rPr>
                <w:ins w:id="12701" w:author="Johan Bergman" w:date="2022-09-05T15:33:00Z"/>
                <w:rFonts w:eastAsia="SimSun"/>
                <w:sz w:val="16"/>
                <w:szCs w:val="16"/>
                <w:lang w:val="en-US" w:eastAsia="zh-TW"/>
              </w:rPr>
            </w:pPr>
            <w:ins w:id="12702" w:author="Johan Bergman" w:date="2022-09-05T15:33:00Z">
              <w:r>
                <w:rPr>
                  <w:rFonts w:eastAsia="SimSun"/>
                  <w:sz w:val="16"/>
                  <w:szCs w:val="16"/>
                </w:rPr>
                <w:t>17.57</w:t>
              </w:r>
            </w:ins>
          </w:p>
        </w:tc>
        <w:tc>
          <w:tcPr>
            <w:tcW w:w="455" w:type="pct"/>
            <w:tcBorders>
              <w:top w:val="nil"/>
              <w:left w:val="nil"/>
              <w:bottom w:val="single" w:sz="4" w:space="0" w:color="auto"/>
              <w:right w:val="single" w:sz="4" w:space="0" w:color="auto"/>
            </w:tcBorders>
            <w:noWrap/>
            <w:vAlign w:val="center"/>
            <w:hideMark/>
          </w:tcPr>
          <w:p w14:paraId="347F4AF7" w14:textId="77777777" w:rsidR="000D4524" w:rsidRDefault="000D4524">
            <w:pPr>
              <w:spacing w:after="0"/>
              <w:jc w:val="center"/>
              <w:rPr>
                <w:ins w:id="12703" w:author="Johan Bergman" w:date="2022-09-05T15:33:00Z"/>
                <w:rFonts w:eastAsia="SimSun"/>
                <w:sz w:val="16"/>
                <w:szCs w:val="16"/>
                <w:lang w:val="en-US" w:eastAsia="zh-TW"/>
              </w:rPr>
            </w:pPr>
            <w:ins w:id="12704" w:author="Johan Bergman" w:date="2022-09-05T15:33:00Z">
              <w:r>
                <w:rPr>
                  <w:rFonts w:eastAsia="SimSun"/>
                  <w:sz w:val="16"/>
                  <w:szCs w:val="16"/>
                </w:rPr>
                <w:t>12.87</w:t>
              </w:r>
            </w:ins>
          </w:p>
        </w:tc>
        <w:tc>
          <w:tcPr>
            <w:tcW w:w="451" w:type="pct"/>
            <w:tcBorders>
              <w:top w:val="nil"/>
              <w:left w:val="nil"/>
              <w:bottom w:val="single" w:sz="4" w:space="0" w:color="auto"/>
              <w:right w:val="single" w:sz="4" w:space="0" w:color="auto"/>
            </w:tcBorders>
            <w:noWrap/>
            <w:vAlign w:val="center"/>
            <w:hideMark/>
          </w:tcPr>
          <w:p w14:paraId="126BA918" w14:textId="77777777" w:rsidR="000D4524" w:rsidRDefault="000D4524">
            <w:pPr>
              <w:spacing w:after="0"/>
              <w:jc w:val="center"/>
              <w:rPr>
                <w:ins w:id="12705" w:author="Johan Bergman" w:date="2022-09-05T15:33:00Z"/>
                <w:rFonts w:eastAsia="SimSun"/>
                <w:sz w:val="16"/>
                <w:szCs w:val="16"/>
                <w:lang w:val="en-US" w:eastAsia="zh-TW"/>
              </w:rPr>
            </w:pPr>
            <w:ins w:id="12706" w:author="Johan Bergman" w:date="2022-09-05T15:33:00Z">
              <w:r>
                <w:rPr>
                  <w:rFonts w:eastAsia="SimSun"/>
                  <w:sz w:val="16"/>
                  <w:szCs w:val="16"/>
                </w:rPr>
                <w:t>10.47</w:t>
              </w:r>
            </w:ins>
          </w:p>
        </w:tc>
      </w:tr>
      <w:tr w:rsidR="000D4524" w14:paraId="1E3B52CC" w14:textId="77777777" w:rsidTr="000D4524">
        <w:trPr>
          <w:trHeight w:val="300"/>
          <w:ins w:id="12707"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6646A94E" w14:textId="77777777" w:rsidR="000D4524" w:rsidRDefault="000D4524">
            <w:pPr>
              <w:spacing w:after="0"/>
              <w:rPr>
                <w:ins w:id="12708" w:author="Johan Bergman" w:date="2022-09-05T15:33:00Z"/>
                <w:rFonts w:eastAsia="SimSun"/>
                <w:sz w:val="16"/>
                <w:szCs w:val="16"/>
                <w:lang w:val="en-US" w:eastAsia="zh-TW"/>
              </w:rPr>
            </w:pPr>
            <w:ins w:id="12709" w:author="Johan Bergman" w:date="2022-09-05T15:33:00Z">
              <w:r>
                <w:rPr>
                  <w:rFonts w:eastAsia="SimSun"/>
                  <w:sz w:val="16"/>
                  <w:szCs w:val="16"/>
                </w:rPr>
                <w:t>vivo</w:t>
              </w:r>
            </w:ins>
          </w:p>
        </w:tc>
        <w:tc>
          <w:tcPr>
            <w:tcW w:w="455" w:type="pct"/>
            <w:tcBorders>
              <w:top w:val="nil"/>
              <w:left w:val="nil"/>
              <w:bottom w:val="single" w:sz="4" w:space="0" w:color="auto"/>
              <w:right w:val="single" w:sz="4" w:space="0" w:color="auto"/>
            </w:tcBorders>
            <w:noWrap/>
            <w:vAlign w:val="center"/>
            <w:hideMark/>
          </w:tcPr>
          <w:p w14:paraId="3FDA0C9F" w14:textId="77777777" w:rsidR="000D4524" w:rsidRDefault="000D4524">
            <w:pPr>
              <w:spacing w:after="0"/>
              <w:jc w:val="center"/>
              <w:rPr>
                <w:ins w:id="12710" w:author="Johan Bergman" w:date="2022-09-05T15:33:00Z"/>
                <w:rFonts w:eastAsia="SimSun"/>
                <w:sz w:val="16"/>
                <w:szCs w:val="16"/>
                <w:lang w:val="en-US" w:eastAsia="zh-TW"/>
              </w:rPr>
            </w:pPr>
            <w:ins w:id="12711"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B231032" w14:textId="77777777" w:rsidR="000D4524" w:rsidRDefault="000D4524">
            <w:pPr>
              <w:spacing w:after="0"/>
              <w:jc w:val="center"/>
              <w:rPr>
                <w:ins w:id="12712" w:author="Johan Bergman" w:date="2022-09-05T15:33:00Z"/>
                <w:rFonts w:eastAsia="SimSun"/>
                <w:sz w:val="16"/>
                <w:szCs w:val="16"/>
                <w:lang w:val="en-US" w:eastAsia="zh-TW"/>
              </w:rPr>
            </w:pPr>
            <w:ins w:id="12713"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B311F3C" w14:textId="77777777" w:rsidR="000D4524" w:rsidRDefault="000D4524">
            <w:pPr>
              <w:spacing w:after="0"/>
              <w:jc w:val="center"/>
              <w:rPr>
                <w:ins w:id="12714" w:author="Johan Bergman" w:date="2022-09-05T15:33:00Z"/>
                <w:rFonts w:eastAsia="SimSun"/>
                <w:sz w:val="16"/>
                <w:szCs w:val="16"/>
                <w:lang w:val="en-US" w:eastAsia="zh-TW"/>
              </w:rPr>
            </w:pPr>
            <w:ins w:id="12715"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6882F2B" w14:textId="77777777" w:rsidR="000D4524" w:rsidRDefault="000D4524">
            <w:pPr>
              <w:spacing w:after="0"/>
              <w:jc w:val="center"/>
              <w:rPr>
                <w:ins w:id="12716" w:author="Johan Bergman" w:date="2022-09-05T15:33:00Z"/>
                <w:rFonts w:eastAsia="SimSun"/>
                <w:sz w:val="16"/>
                <w:szCs w:val="16"/>
                <w:lang w:val="en-US" w:eastAsia="zh-TW"/>
              </w:rPr>
            </w:pPr>
            <w:ins w:id="12717"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1864D87" w14:textId="77777777" w:rsidR="000D4524" w:rsidRDefault="000D4524">
            <w:pPr>
              <w:spacing w:after="0"/>
              <w:jc w:val="center"/>
              <w:rPr>
                <w:ins w:id="12718" w:author="Johan Bergman" w:date="2022-09-05T15:33:00Z"/>
                <w:rFonts w:eastAsia="SimSun"/>
                <w:sz w:val="16"/>
                <w:szCs w:val="16"/>
                <w:lang w:val="en-US" w:eastAsia="zh-TW"/>
              </w:rPr>
            </w:pPr>
            <w:ins w:id="12719"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85903C5" w14:textId="77777777" w:rsidR="000D4524" w:rsidRDefault="000D4524">
            <w:pPr>
              <w:spacing w:after="0"/>
              <w:jc w:val="center"/>
              <w:rPr>
                <w:ins w:id="12720" w:author="Johan Bergman" w:date="2022-09-05T15:33:00Z"/>
                <w:rFonts w:eastAsia="SimSun"/>
                <w:sz w:val="16"/>
                <w:szCs w:val="16"/>
                <w:lang w:val="en-US" w:eastAsia="zh-TW"/>
              </w:rPr>
            </w:pPr>
            <w:ins w:id="12721"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9F25A3B" w14:textId="77777777" w:rsidR="000D4524" w:rsidRDefault="000D4524">
            <w:pPr>
              <w:spacing w:after="0"/>
              <w:jc w:val="center"/>
              <w:rPr>
                <w:ins w:id="12722" w:author="Johan Bergman" w:date="2022-09-05T15:33:00Z"/>
                <w:rFonts w:eastAsia="SimSun"/>
                <w:sz w:val="16"/>
                <w:szCs w:val="16"/>
                <w:lang w:val="en-US" w:eastAsia="zh-TW"/>
              </w:rPr>
            </w:pPr>
            <w:ins w:id="12723"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17C7614" w14:textId="77777777" w:rsidR="000D4524" w:rsidRDefault="000D4524">
            <w:pPr>
              <w:spacing w:after="0"/>
              <w:jc w:val="center"/>
              <w:rPr>
                <w:ins w:id="12724" w:author="Johan Bergman" w:date="2022-09-05T15:33:00Z"/>
                <w:rFonts w:eastAsia="SimSun"/>
                <w:sz w:val="16"/>
                <w:szCs w:val="16"/>
                <w:lang w:val="en-US" w:eastAsia="zh-TW"/>
              </w:rPr>
            </w:pPr>
            <w:ins w:id="12725"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ECAC5C9" w14:textId="77777777" w:rsidR="000D4524" w:rsidRDefault="000D4524">
            <w:pPr>
              <w:spacing w:after="0"/>
              <w:jc w:val="center"/>
              <w:rPr>
                <w:ins w:id="12726" w:author="Johan Bergman" w:date="2022-09-05T15:33:00Z"/>
                <w:rFonts w:eastAsia="SimSun"/>
                <w:sz w:val="16"/>
                <w:szCs w:val="16"/>
                <w:lang w:val="en-US" w:eastAsia="zh-TW"/>
              </w:rPr>
            </w:pPr>
            <w:ins w:id="12727"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4412BF22" w14:textId="77777777" w:rsidR="000D4524" w:rsidRDefault="000D4524">
            <w:pPr>
              <w:spacing w:after="0"/>
              <w:jc w:val="center"/>
              <w:rPr>
                <w:ins w:id="12728" w:author="Johan Bergman" w:date="2022-09-05T15:33:00Z"/>
                <w:rFonts w:eastAsia="SimSun"/>
                <w:sz w:val="16"/>
                <w:szCs w:val="16"/>
                <w:lang w:val="en-US" w:eastAsia="zh-TW"/>
              </w:rPr>
            </w:pPr>
            <w:ins w:id="12729" w:author="Johan Bergman" w:date="2022-09-05T15:33:00Z">
              <w:r>
                <w:rPr>
                  <w:rFonts w:eastAsia="SimSun"/>
                  <w:sz w:val="16"/>
                  <w:szCs w:val="16"/>
                </w:rPr>
                <w:t>-</w:t>
              </w:r>
            </w:ins>
          </w:p>
        </w:tc>
      </w:tr>
      <w:tr w:rsidR="000D4524" w14:paraId="271DED34" w14:textId="77777777" w:rsidTr="000D4524">
        <w:trPr>
          <w:trHeight w:val="300"/>
          <w:ins w:id="12730"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64E40E9C" w14:textId="77777777" w:rsidR="000D4524" w:rsidRDefault="000D4524">
            <w:pPr>
              <w:spacing w:after="0"/>
              <w:rPr>
                <w:ins w:id="12731" w:author="Johan Bergman" w:date="2022-09-05T15:33:00Z"/>
                <w:rFonts w:eastAsia="SimSun"/>
                <w:sz w:val="16"/>
                <w:szCs w:val="16"/>
                <w:lang w:val="en-US" w:eastAsia="zh-TW"/>
              </w:rPr>
            </w:pPr>
            <w:ins w:id="12732" w:author="Johan Bergman" w:date="2022-09-05T15:33:00Z">
              <w:r>
                <w:rPr>
                  <w:rFonts w:eastAsia="SimSun"/>
                  <w:sz w:val="16"/>
                  <w:szCs w:val="16"/>
                </w:rPr>
                <w:t>MediaTek</w:t>
              </w:r>
            </w:ins>
          </w:p>
        </w:tc>
        <w:tc>
          <w:tcPr>
            <w:tcW w:w="455" w:type="pct"/>
            <w:tcBorders>
              <w:top w:val="nil"/>
              <w:left w:val="nil"/>
              <w:bottom w:val="single" w:sz="4" w:space="0" w:color="auto"/>
              <w:right w:val="single" w:sz="4" w:space="0" w:color="auto"/>
            </w:tcBorders>
            <w:noWrap/>
            <w:vAlign w:val="center"/>
            <w:hideMark/>
          </w:tcPr>
          <w:p w14:paraId="1C1160D9" w14:textId="77777777" w:rsidR="000D4524" w:rsidRDefault="000D4524">
            <w:pPr>
              <w:spacing w:after="0"/>
              <w:jc w:val="center"/>
              <w:rPr>
                <w:ins w:id="12733" w:author="Johan Bergman" w:date="2022-09-05T15:33:00Z"/>
                <w:rFonts w:eastAsia="SimSun"/>
                <w:sz w:val="16"/>
                <w:szCs w:val="16"/>
                <w:lang w:val="en-US" w:eastAsia="zh-TW"/>
              </w:rPr>
            </w:pPr>
            <w:ins w:id="12734" w:author="Johan Bergman" w:date="2022-09-05T15:33:00Z">
              <w:r>
                <w:rPr>
                  <w:rFonts w:eastAsia="SimSun"/>
                  <w:b/>
                  <w:bCs/>
                  <w:color w:val="FF0000"/>
                  <w:sz w:val="16"/>
                  <w:szCs w:val="16"/>
                </w:rPr>
                <w:t>-3.97</w:t>
              </w:r>
            </w:ins>
          </w:p>
        </w:tc>
        <w:tc>
          <w:tcPr>
            <w:tcW w:w="455" w:type="pct"/>
            <w:tcBorders>
              <w:top w:val="nil"/>
              <w:left w:val="nil"/>
              <w:bottom w:val="single" w:sz="4" w:space="0" w:color="auto"/>
              <w:right w:val="single" w:sz="4" w:space="0" w:color="auto"/>
            </w:tcBorders>
            <w:noWrap/>
            <w:vAlign w:val="center"/>
            <w:hideMark/>
          </w:tcPr>
          <w:p w14:paraId="61BD2711" w14:textId="77777777" w:rsidR="000D4524" w:rsidRDefault="000D4524">
            <w:pPr>
              <w:spacing w:after="0"/>
              <w:jc w:val="center"/>
              <w:rPr>
                <w:ins w:id="12735" w:author="Johan Bergman" w:date="2022-09-05T15:33:00Z"/>
                <w:rFonts w:eastAsia="SimSun"/>
                <w:sz w:val="16"/>
                <w:szCs w:val="16"/>
                <w:lang w:val="en-US" w:eastAsia="zh-TW"/>
              </w:rPr>
            </w:pPr>
            <w:ins w:id="12736" w:author="Johan Bergman" w:date="2022-09-05T15:33:00Z">
              <w:r>
                <w:rPr>
                  <w:rFonts w:eastAsia="SimSun"/>
                  <w:sz w:val="16"/>
                  <w:szCs w:val="16"/>
                </w:rPr>
                <w:t>2.23</w:t>
              </w:r>
            </w:ins>
          </w:p>
        </w:tc>
        <w:tc>
          <w:tcPr>
            <w:tcW w:w="455" w:type="pct"/>
            <w:tcBorders>
              <w:top w:val="nil"/>
              <w:left w:val="nil"/>
              <w:bottom w:val="single" w:sz="4" w:space="0" w:color="auto"/>
              <w:right w:val="single" w:sz="4" w:space="0" w:color="auto"/>
            </w:tcBorders>
            <w:noWrap/>
            <w:vAlign w:val="center"/>
            <w:hideMark/>
          </w:tcPr>
          <w:p w14:paraId="3090A6E5" w14:textId="77777777" w:rsidR="000D4524" w:rsidRDefault="000D4524">
            <w:pPr>
              <w:spacing w:after="0"/>
              <w:jc w:val="center"/>
              <w:rPr>
                <w:ins w:id="12737" w:author="Johan Bergman" w:date="2022-09-05T15:33:00Z"/>
                <w:rFonts w:eastAsia="SimSun"/>
                <w:sz w:val="16"/>
                <w:szCs w:val="16"/>
                <w:lang w:val="en-US" w:eastAsia="zh-TW"/>
              </w:rPr>
            </w:pPr>
            <w:ins w:id="12738" w:author="Johan Bergman" w:date="2022-09-05T15:33:00Z">
              <w:r>
                <w:rPr>
                  <w:rFonts w:eastAsia="SimSun"/>
                  <w:sz w:val="16"/>
                  <w:szCs w:val="16"/>
                </w:rPr>
                <w:t>5.93</w:t>
              </w:r>
            </w:ins>
          </w:p>
        </w:tc>
        <w:tc>
          <w:tcPr>
            <w:tcW w:w="455" w:type="pct"/>
            <w:tcBorders>
              <w:top w:val="nil"/>
              <w:left w:val="nil"/>
              <w:bottom w:val="single" w:sz="4" w:space="0" w:color="auto"/>
              <w:right w:val="single" w:sz="4" w:space="0" w:color="auto"/>
            </w:tcBorders>
            <w:noWrap/>
            <w:vAlign w:val="center"/>
            <w:hideMark/>
          </w:tcPr>
          <w:p w14:paraId="385F725D" w14:textId="77777777" w:rsidR="000D4524" w:rsidRDefault="000D4524">
            <w:pPr>
              <w:spacing w:after="0"/>
              <w:jc w:val="center"/>
              <w:rPr>
                <w:ins w:id="12739" w:author="Johan Bergman" w:date="2022-09-05T15:33:00Z"/>
                <w:rFonts w:eastAsia="SimSun"/>
                <w:sz w:val="16"/>
                <w:szCs w:val="16"/>
                <w:lang w:val="en-US" w:eastAsia="zh-TW"/>
              </w:rPr>
            </w:pPr>
            <w:ins w:id="12740"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0B32517" w14:textId="77777777" w:rsidR="000D4524" w:rsidRDefault="000D4524">
            <w:pPr>
              <w:spacing w:after="0"/>
              <w:jc w:val="center"/>
              <w:rPr>
                <w:ins w:id="12741" w:author="Johan Bergman" w:date="2022-09-05T15:33:00Z"/>
                <w:rFonts w:eastAsia="SimSun"/>
                <w:sz w:val="16"/>
                <w:szCs w:val="16"/>
                <w:lang w:val="en-US" w:eastAsia="zh-TW"/>
              </w:rPr>
            </w:pPr>
            <w:ins w:id="12742"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3A2ABE3" w14:textId="77777777" w:rsidR="000D4524" w:rsidRDefault="000D4524">
            <w:pPr>
              <w:spacing w:after="0"/>
              <w:jc w:val="center"/>
              <w:rPr>
                <w:ins w:id="12743" w:author="Johan Bergman" w:date="2022-09-05T15:33:00Z"/>
                <w:rFonts w:eastAsia="SimSun"/>
                <w:sz w:val="16"/>
                <w:szCs w:val="16"/>
                <w:lang w:val="en-US" w:eastAsia="zh-TW"/>
              </w:rPr>
            </w:pPr>
            <w:ins w:id="12744"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2A8F6B7" w14:textId="77777777" w:rsidR="000D4524" w:rsidRDefault="000D4524">
            <w:pPr>
              <w:spacing w:after="0"/>
              <w:jc w:val="center"/>
              <w:rPr>
                <w:ins w:id="12745" w:author="Johan Bergman" w:date="2022-09-05T15:33:00Z"/>
                <w:rFonts w:eastAsia="SimSun"/>
                <w:sz w:val="16"/>
                <w:szCs w:val="16"/>
                <w:lang w:val="en-US" w:eastAsia="zh-TW"/>
              </w:rPr>
            </w:pPr>
            <w:ins w:id="12746"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70D7664" w14:textId="77777777" w:rsidR="000D4524" w:rsidRDefault="000D4524">
            <w:pPr>
              <w:spacing w:after="0"/>
              <w:jc w:val="center"/>
              <w:rPr>
                <w:ins w:id="12747" w:author="Johan Bergman" w:date="2022-09-05T15:33:00Z"/>
                <w:rFonts w:eastAsia="SimSun"/>
                <w:sz w:val="16"/>
                <w:szCs w:val="16"/>
                <w:lang w:val="en-US" w:eastAsia="zh-TW"/>
              </w:rPr>
            </w:pPr>
            <w:ins w:id="12748"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A839EBD" w14:textId="77777777" w:rsidR="000D4524" w:rsidRDefault="000D4524">
            <w:pPr>
              <w:spacing w:after="0"/>
              <w:jc w:val="center"/>
              <w:rPr>
                <w:ins w:id="12749" w:author="Johan Bergman" w:date="2022-09-05T15:33:00Z"/>
                <w:rFonts w:eastAsia="SimSun"/>
                <w:sz w:val="16"/>
                <w:szCs w:val="16"/>
                <w:lang w:val="en-US" w:eastAsia="zh-TW"/>
              </w:rPr>
            </w:pPr>
            <w:ins w:id="12750"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366DA349" w14:textId="77777777" w:rsidR="000D4524" w:rsidRDefault="000D4524">
            <w:pPr>
              <w:spacing w:after="0"/>
              <w:jc w:val="center"/>
              <w:rPr>
                <w:ins w:id="12751" w:author="Johan Bergman" w:date="2022-09-05T15:33:00Z"/>
                <w:rFonts w:eastAsia="SimSun"/>
                <w:sz w:val="16"/>
                <w:szCs w:val="16"/>
                <w:lang w:val="en-US" w:eastAsia="zh-TW"/>
              </w:rPr>
            </w:pPr>
            <w:ins w:id="12752" w:author="Johan Bergman" w:date="2022-09-05T15:33:00Z">
              <w:r>
                <w:rPr>
                  <w:rFonts w:eastAsia="SimSun"/>
                  <w:sz w:val="16"/>
                  <w:szCs w:val="16"/>
                </w:rPr>
                <w:t>-</w:t>
              </w:r>
            </w:ins>
          </w:p>
        </w:tc>
      </w:tr>
      <w:tr w:rsidR="000D4524" w14:paraId="329C2D9D" w14:textId="77777777" w:rsidTr="000D4524">
        <w:trPr>
          <w:trHeight w:val="300"/>
          <w:ins w:id="12753"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4221BAE2" w14:textId="77777777" w:rsidR="000D4524" w:rsidRDefault="000D4524">
            <w:pPr>
              <w:spacing w:after="0"/>
              <w:rPr>
                <w:ins w:id="12754" w:author="Johan Bergman" w:date="2022-09-05T15:33:00Z"/>
                <w:rFonts w:eastAsia="SimSun"/>
                <w:sz w:val="16"/>
                <w:szCs w:val="16"/>
                <w:lang w:val="en-US" w:eastAsia="zh-TW"/>
              </w:rPr>
            </w:pPr>
            <w:ins w:id="12755" w:author="Johan Bergman" w:date="2022-09-05T15:33:00Z">
              <w:r>
                <w:rPr>
                  <w:rFonts w:eastAsia="SimSun"/>
                  <w:sz w:val="16"/>
                  <w:szCs w:val="16"/>
                </w:rPr>
                <w:t>CATT</w:t>
              </w:r>
            </w:ins>
          </w:p>
        </w:tc>
        <w:tc>
          <w:tcPr>
            <w:tcW w:w="455" w:type="pct"/>
            <w:tcBorders>
              <w:top w:val="nil"/>
              <w:left w:val="nil"/>
              <w:bottom w:val="single" w:sz="4" w:space="0" w:color="auto"/>
              <w:right w:val="single" w:sz="4" w:space="0" w:color="auto"/>
            </w:tcBorders>
            <w:noWrap/>
            <w:vAlign w:val="center"/>
            <w:hideMark/>
          </w:tcPr>
          <w:p w14:paraId="230B4586" w14:textId="77777777" w:rsidR="000D4524" w:rsidRDefault="000D4524">
            <w:pPr>
              <w:spacing w:after="0"/>
              <w:jc w:val="center"/>
              <w:rPr>
                <w:ins w:id="12756" w:author="Johan Bergman" w:date="2022-09-05T15:33:00Z"/>
                <w:rFonts w:eastAsia="SimSun"/>
                <w:sz w:val="16"/>
                <w:szCs w:val="16"/>
                <w:lang w:val="en-US" w:eastAsia="zh-TW"/>
              </w:rPr>
            </w:pPr>
            <w:ins w:id="12757" w:author="Johan Bergman" w:date="2022-09-05T15:33:00Z">
              <w:r>
                <w:rPr>
                  <w:rFonts w:eastAsia="SimSun"/>
                  <w:b/>
                  <w:bCs/>
                  <w:color w:val="FF0000"/>
                  <w:sz w:val="16"/>
                  <w:szCs w:val="16"/>
                </w:rPr>
                <w:t>-6.17</w:t>
              </w:r>
            </w:ins>
          </w:p>
        </w:tc>
        <w:tc>
          <w:tcPr>
            <w:tcW w:w="455" w:type="pct"/>
            <w:tcBorders>
              <w:top w:val="nil"/>
              <w:left w:val="nil"/>
              <w:bottom w:val="single" w:sz="4" w:space="0" w:color="auto"/>
              <w:right w:val="single" w:sz="4" w:space="0" w:color="auto"/>
            </w:tcBorders>
            <w:noWrap/>
            <w:vAlign w:val="center"/>
            <w:hideMark/>
          </w:tcPr>
          <w:p w14:paraId="0276DBDB" w14:textId="77777777" w:rsidR="000D4524" w:rsidRDefault="000D4524">
            <w:pPr>
              <w:spacing w:after="0"/>
              <w:jc w:val="center"/>
              <w:rPr>
                <w:ins w:id="12758" w:author="Johan Bergman" w:date="2022-09-05T15:33:00Z"/>
                <w:rFonts w:eastAsia="SimSun"/>
                <w:sz w:val="16"/>
                <w:szCs w:val="16"/>
                <w:lang w:val="en-US" w:eastAsia="zh-TW"/>
              </w:rPr>
            </w:pPr>
            <w:ins w:id="12759" w:author="Johan Bergman" w:date="2022-09-05T15:33:00Z">
              <w:r>
                <w:rPr>
                  <w:rFonts w:eastAsia="SimSun"/>
                  <w:b/>
                  <w:bCs/>
                  <w:color w:val="FF0000"/>
                  <w:sz w:val="16"/>
                  <w:szCs w:val="16"/>
                </w:rPr>
                <w:t>-1.77</w:t>
              </w:r>
            </w:ins>
          </w:p>
        </w:tc>
        <w:tc>
          <w:tcPr>
            <w:tcW w:w="455" w:type="pct"/>
            <w:tcBorders>
              <w:top w:val="nil"/>
              <w:left w:val="nil"/>
              <w:bottom w:val="single" w:sz="4" w:space="0" w:color="auto"/>
              <w:right w:val="single" w:sz="4" w:space="0" w:color="auto"/>
            </w:tcBorders>
            <w:noWrap/>
            <w:vAlign w:val="center"/>
            <w:hideMark/>
          </w:tcPr>
          <w:p w14:paraId="24DD208D" w14:textId="77777777" w:rsidR="000D4524" w:rsidRDefault="000D4524">
            <w:pPr>
              <w:spacing w:after="0"/>
              <w:jc w:val="center"/>
              <w:rPr>
                <w:ins w:id="12760" w:author="Johan Bergman" w:date="2022-09-05T15:33:00Z"/>
                <w:rFonts w:eastAsia="SimSun"/>
                <w:sz w:val="16"/>
                <w:szCs w:val="16"/>
                <w:lang w:val="en-US" w:eastAsia="zh-TW"/>
              </w:rPr>
            </w:pPr>
            <w:ins w:id="12761" w:author="Johan Bergman" w:date="2022-09-05T15:33:00Z">
              <w:r>
                <w:rPr>
                  <w:rFonts w:eastAsia="SimSun"/>
                  <w:sz w:val="16"/>
                  <w:szCs w:val="16"/>
                </w:rPr>
                <w:t>2.63</w:t>
              </w:r>
            </w:ins>
          </w:p>
        </w:tc>
        <w:tc>
          <w:tcPr>
            <w:tcW w:w="455" w:type="pct"/>
            <w:tcBorders>
              <w:top w:val="nil"/>
              <w:left w:val="nil"/>
              <w:bottom w:val="single" w:sz="4" w:space="0" w:color="auto"/>
              <w:right w:val="single" w:sz="4" w:space="0" w:color="auto"/>
            </w:tcBorders>
            <w:noWrap/>
            <w:vAlign w:val="center"/>
            <w:hideMark/>
          </w:tcPr>
          <w:p w14:paraId="52367958" w14:textId="77777777" w:rsidR="000D4524" w:rsidRDefault="000D4524">
            <w:pPr>
              <w:spacing w:after="0"/>
              <w:jc w:val="center"/>
              <w:rPr>
                <w:ins w:id="12762" w:author="Johan Bergman" w:date="2022-09-05T15:33:00Z"/>
                <w:rFonts w:eastAsia="SimSun"/>
                <w:sz w:val="16"/>
                <w:szCs w:val="16"/>
                <w:lang w:val="en-US" w:eastAsia="zh-TW"/>
              </w:rPr>
            </w:pPr>
            <w:ins w:id="12763" w:author="Johan Bergman" w:date="2022-09-05T15:33:00Z">
              <w:r>
                <w:rPr>
                  <w:rFonts w:eastAsia="SimSun"/>
                  <w:sz w:val="16"/>
                  <w:szCs w:val="16"/>
                </w:rPr>
                <w:t>9.76</w:t>
              </w:r>
            </w:ins>
          </w:p>
        </w:tc>
        <w:tc>
          <w:tcPr>
            <w:tcW w:w="455" w:type="pct"/>
            <w:tcBorders>
              <w:top w:val="nil"/>
              <w:left w:val="nil"/>
              <w:bottom w:val="single" w:sz="4" w:space="0" w:color="auto"/>
              <w:right w:val="single" w:sz="4" w:space="0" w:color="auto"/>
            </w:tcBorders>
            <w:noWrap/>
            <w:vAlign w:val="center"/>
            <w:hideMark/>
          </w:tcPr>
          <w:p w14:paraId="0EDA17B0" w14:textId="77777777" w:rsidR="000D4524" w:rsidRDefault="000D4524">
            <w:pPr>
              <w:spacing w:after="0"/>
              <w:jc w:val="center"/>
              <w:rPr>
                <w:ins w:id="12764" w:author="Johan Bergman" w:date="2022-09-05T15:33:00Z"/>
                <w:rFonts w:eastAsia="SimSun"/>
                <w:sz w:val="16"/>
                <w:szCs w:val="16"/>
                <w:lang w:val="en-US" w:eastAsia="zh-TW"/>
              </w:rPr>
            </w:pPr>
            <w:ins w:id="12765"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FCB71EF" w14:textId="77777777" w:rsidR="000D4524" w:rsidRDefault="000D4524">
            <w:pPr>
              <w:spacing w:after="0"/>
              <w:jc w:val="center"/>
              <w:rPr>
                <w:ins w:id="12766" w:author="Johan Bergman" w:date="2022-09-05T15:33:00Z"/>
                <w:rFonts w:eastAsia="SimSun"/>
                <w:sz w:val="16"/>
                <w:szCs w:val="16"/>
                <w:lang w:val="en-US" w:eastAsia="zh-TW"/>
              </w:rPr>
            </w:pPr>
            <w:ins w:id="12767" w:author="Johan Bergman" w:date="2022-09-05T15:33:00Z">
              <w:r>
                <w:rPr>
                  <w:rFonts w:eastAsia="SimSun"/>
                  <w:sz w:val="16"/>
                  <w:szCs w:val="16"/>
                </w:rPr>
                <w:t>7.66</w:t>
              </w:r>
            </w:ins>
          </w:p>
        </w:tc>
        <w:tc>
          <w:tcPr>
            <w:tcW w:w="455" w:type="pct"/>
            <w:tcBorders>
              <w:top w:val="nil"/>
              <w:left w:val="nil"/>
              <w:bottom w:val="single" w:sz="4" w:space="0" w:color="auto"/>
              <w:right w:val="single" w:sz="4" w:space="0" w:color="auto"/>
            </w:tcBorders>
            <w:noWrap/>
            <w:vAlign w:val="center"/>
            <w:hideMark/>
          </w:tcPr>
          <w:p w14:paraId="1ADEC41B" w14:textId="77777777" w:rsidR="000D4524" w:rsidRDefault="000D4524">
            <w:pPr>
              <w:spacing w:after="0"/>
              <w:jc w:val="center"/>
              <w:rPr>
                <w:ins w:id="12768" w:author="Johan Bergman" w:date="2022-09-05T15:33:00Z"/>
                <w:rFonts w:eastAsia="SimSun"/>
                <w:sz w:val="16"/>
                <w:szCs w:val="16"/>
                <w:lang w:val="en-US" w:eastAsia="zh-TW"/>
              </w:rPr>
            </w:pPr>
            <w:ins w:id="12769" w:author="Johan Bergman" w:date="2022-09-05T15:33:00Z">
              <w:r>
                <w:rPr>
                  <w:rFonts w:eastAsia="SimSun"/>
                  <w:sz w:val="16"/>
                  <w:szCs w:val="16"/>
                </w:rPr>
                <w:t>5.36</w:t>
              </w:r>
            </w:ins>
          </w:p>
        </w:tc>
        <w:tc>
          <w:tcPr>
            <w:tcW w:w="455" w:type="pct"/>
            <w:tcBorders>
              <w:top w:val="nil"/>
              <w:left w:val="nil"/>
              <w:bottom w:val="single" w:sz="4" w:space="0" w:color="auto"/>
              <w:right w:val="single" w:sz="4" w:space="0" w:color="auto"/>
            </w:tcBorders>
            <w:noWrap/>
            <w:vAlign w:val="center"/>
            <w:hideMark/>
          </w:tcPr>
          <w:p w14:paraId="6F15F0F6" w14:textId="77777777" w:rsidR="000D4524" w:rsidRDefault="000D4524">
            <w:pPr>
              <w:spacing w:after="0"/>
              <w:jc w:val="center"/>
              <w:rPr>
                <w:ins w:id="12770" w:author="Johan Bergman" w:date="2022-09-05T15:33:00Z"/>
                <w:rFonts w:eastAsia="SimSun"/>
                <w:sz w:val="16"/>
                <w:szCs w:val="16"/>
                <w:lang w:val="en-US" w:eastAsia="zh-TW"/>
              </w:rPr>
            </w:pPr>
            <w:ins w:id="12771" w:author="Johan Bergman" w:date="2022-09-05T15:33:00Z">
              <w:r>
                <w:rPr>
                  <w:rFonts w:eastAsia="SimSun"/>
                  <w:sz w:val="16"/>
                  <w:szCs w:val="16"/>
                </w:rPr>
                <w:t>15.07</w:t>
              </w:r>
            </w:ins>
          </w:p>
        </w:tc>
        <w:tc>
          <w:tcPr>
            <w:tcW w:w="455" w:type="pct"/>
            <w:tcBorders>
              <w:top w:val="nil"/>
              <w:left w:val="nil"/>
              <w:bottom w:val="single" w:sz="4" w:space="0" w:color="auto"/>
              <w:right w:val="single" w:sz="4" w:space="0" w:color="auto"/>
            </w:tcBorders>
            <w:noWrap/>
            <w:vAlign w:val="center"/>
            <w:hideMark/>
          </w:tcPr>
          <w:p w14:paraId="37C9ED34" w14:textId="77777777" w:rsidR="000D4524" w:rsidRDefault="000D4524">
            <w:pPr>
              <w:spacing w:after="0"/>
              <w:jc w:val="center"/>
              <w:rPr>
                <w:ins w:id="12772" w:author="Johan Bergman" w:date="2022-09-05T15:33:00Z"/>
                <w:rFonts w:eastAsia="SimSun"/>
                <w:sz w:val="16"/>
                <w:szCs w:val="16"/>
                <w:lang w:val="en-US" w:eastAsia="zh-TW"/>
              </w:rPr>
            </w:pPr>
            <w:ins w:id="12773" w:author="Johan Bergman" w:date="2022-09-05T15:33:00Z">
              <w:r>
                <w:rPr>
                  <w:rFonts w:eastAsia="SimSun"/>
                  <w:sz w:val="16"/>
                  <w:szCs w:val="16"/>
                </w:rPr>
                <w:t>13.67</w:t>
              </w:r>
            </w:ins>
          </w:p>
        </w:tc>
        <w:tc>
          <w:tcPr>
            <w:tcW w:w="451" w:type="pct"/>
            <w:tcBorders>
              <w:top w:val="nil"/>
              <w:left w:val="nil"/>
              <w:bottom w:val="single" w:sz="4" w:space="0" w:color="auto"/>
              <w:right w:val="single" w:sz="4" w:space="0" w:color="auto"/>
            </w:tcBorders>
            <w:noWrap/>
            <w:vAlign w:val="center"/>
            <w:hideMark/>
          </w:tcPr>
          <w:p w14:paraId="589DA3A7" w14:textId="77777777" w:rsidR="000D4524" w:rsidRDefault="000D4524">
            <w:pPr>
              <w:spacing w:after="0"/>
              <w:jc w:val="center"/>
              <w:rPr>
                <w:ins w:id="12774" w:author="Johan Bergman" w:date="2022-09-05T15:33:00Z"/>
                <w:rFonts w:eastAsia="SimSun"/>
                <w:sz w:val="16"/>
                <w:szCs w:val="16"/>
                <w:lang w:val="en-US" w:eastAsia="zh-TW"/>
              </w:rPr>
            </w:pPr>
            <w:ins w:id="12775" w:author="Johan Bergman" w:date="2022-09-05T15:33:00Z">
              <w:r>
                <w:rPr>
                  <w:rFonts w:eastAsia="SimSun"/>
                  <w:sz w:val="16"/>
                  <w:szCs w:val="16"/>
                </w:rPr>
                <w:t>11.67</w:t>
              </w:r>
            </w:ins>
          </w:p>
        </w:tc>
      </w:tr>
      <w:tr w:rsidR="000D4524" w14:paraId="46800681" w14:textId="77777777" w:rsidTr="000D4524">
        <w:trPr>
          <w:trHeight w:val="300"/>
          <w:ins w:id="12776"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2C8EA1C0" w14:textId="77777777" w:rsidR="000D4524" w:rsidRDefault="000D4524">
            <w:pPr>
              <w:spacing w:after="0"/>
              <w:rPr>
                <w:ins w:id="12777" w:author="Johan Bergman" w:date="2022-09-05T15:33:00Z"/>
                <w:rFonts w:eastAsia="SimSun"/>
                <w:sz w:val="16"/>
                <w:szCs w:val="16"/>
                <w:lang w:val="en-US" w:eastAsia="zh-TW"/>
              </w:rPr>
            </w:pPr>
            <w:ins w:id="12778" w:author="Johan Bergman" w:date="2022-09-05T15:33:00Z">
              <w:r>
                <w:rPr>
                  <w:rFonts w:eastAsia="SimSun"/>
                  <w:sz w:val="16"/>
                  <w:szCs w:val="16"/>
                </w:rPr>
                <w:t>Huawei</w:t>
              </w:r>
            </w:ins>
          </w:p>
        </w:tc>
        <w:tc>
          <w:tcPr>
            <w:tcW w:w="455" w:type="pct"/>
            <w:tcBorders>
              <w:top w:val="nil"/>
              <w:left w:val="nil"/>
              <w:bottom w:val="single" w:sz="4" w:space="0" w:color="auto"/>
              <w:right w:val="single" w:sz="4" w:space="0" w:color="auto"/>
            </w:tcBorders>
            <w:noWrap/>
            <w:vAlign w:val="center"/>
            <w:hideMark/>
          </w:tcPr>
          <w:p w14:paraId="76E001B0" w14:textId="77777777" w:rsidR="000D4524" w:rsidRDefault="000D4524">
            <w:pPr>
              <w:spacing w:after="0"/>
              <w:jc w:val="center"/>
              <w:rPr>
                <w:ins w:id="12779" w:author="Johan Bergman" w:date="2022-09-05T15:33:00Z"/>
                <w:rFonts w:eastAsia="SimSun"/>
                <w:sz w:val="16"/>
                <w:szCs w:val="16"/>
                <w:lang w:val="en-US" w:eastAsia="zh-TW"/>
              </w:rPr>
            </w:pPr>
            <w:ins w:id="12780" w:author="Johan Bergman" w:date="2022-09-05T15:33:00Z">
              <w:r>
                <w:rPr>
                  <w:rFonts w:eastAsia="SimSun"/>
                  <w:b/>
                  <w:bCs/>
                  <w:color w:val="FF0000"/>
                  <w:sz w:val="16"/>
                  <w:szCs w:val="16"/>
                </w:rPr>
                <w:t>-1.77</w:t>
              </w:r>
            </w:ins>
          </w:p>
        </w:tc>
        <w:tc>
          <w:tcPr>
            <w:tcW w:w="455" w:type="pct"/>
            <w:tcBorders>
              <w:top w:val="nil"/>
              <w:left w:val="nil"/>
              <w:bottom w:val="single" w:sz="4" w:space="0" w:color="auto"/>
              <w:right w:val="single" w:sz="4" w:space="0" w:color="auto"/>
            </w:tcBorders>
            <w:noWrap/>
            <w:vAlign w:val="center"/>
            <w:hideMark/>
          </w:tcPr>
          <w:p w14:paraId="0AADACF5" w14:textId="77777777" w:rsidR="000D4524" w:rsidRDefault="000D4524">
            <w:pPr>
              <w:spacing w:after="0"/>
              <w:jc w:val="center"/>
              <w:rPr>
                <w:ins w:id="12781" w:author="Johan Bergman" w:date="2022-09-05T15:33:00Z"/>
                <w:rFonts w:eastAsia="SimSun"/>
                <w:sz w:val="16"/>
                <w:szCs w:val="16"/>
                <w:lang w:val="en-US" w:eastAsia="zh-TW"/>
              </w:rPr>
            </w:pPr>
            <w:ins w:id="12782" w:author="Johan Bergman" w:date="2022-09-05T15:33:00Z">
              <w:r>
                <w:rPr>
                  <w:rFonts w:eastAsia="SimSun"/>
                  <w:sz w:val="16"/>
                  <w:szCs w:val="16"/>
                </w:rPr>
                <w:t>3.13</w:t>
              </w:r>
            </w:ins>
          </w:p>
        </w:tc>
        <w:tc>
          <w:tcPr>
            <w:tcW w:w="455" w:type="pct"/>
            <w:tcBorders>
              <w:top w:val="nil"/>
              <w:left w:val="nil"/>
              <w:bottom w:val="single" w:sz="4" w:space="0" w:color="auto"/>
              <w:right w:val="single" w:sz="4" w:space="0" w:color="auto"/>
            </w:tcBorders>
            <w:noWrap/>
            <w:vAlign w:val="center"/>
            <w:hideMark/>
          </w:tcPr>
          <w:p w14:paraId="43D0FBC2" w14:textId="77777777" w:rsidR="000D4524" w:rsidRDefault="000D4524">
            <w:pPr>
              <w:spacing w:after="0"/>
              <w:jc w:val="center"/>
              <w:rPr>
                <w:ins w:id="12783" w:author="Johan Bergman" w:date="2022-09-05T15:33:00Z"/>
                <w:rFonts w:eastAsia="SimSun"/>
                <w:sz w:val="16"/>
                <w:szCs w:val="16"/>
                <w:lang w:val="en-US" w:eastAsia="zh-TW"/>
              </w:rPr>
            </w:pPr>
            <w:ins w:id="12784" w:author="Johan Bergman" w:date="2022-09-05T15:33:00Z">
              <w:r>
                <w:rPr>
                  <w:rFonts w:eastAsia="SimSun"/>
                  <w:sz w:val="16"/>
                  <w:szCs w:val="16"/>
                </w:rPr>
                <w:t>5.73</w:t>
              </w:r>
            </w:ins>
          </w:p>
        </w:tc>
        <w:tc>
          <w:tcPr>
            <w:tcW w:w="455" w:type="pct"/>
            <w:tcBorders>
              <w:top w:val="nil"/>
              <w:left w:val="nil"/>
              <w:bottom w:val="single" w:sz="4" w:space="0" w:color="auto"/>
              <w:right w:val="single" w:sz="4" w:space="0" w:color="auto"/>
            </w:tcBorders>
            <w:noWrap/>
            <w:vAlign w:val="center"/>
            <w:hideMark/>
          </w:tcPr>
          <w:p w14:paraId="435729A1" w14:textId="77777777" w:rsidR="000D4524" w:rsidRDefault="000D4524">
            <w:pPr>
              <w:spacing w:after="0"/>
              <w:jc w:val="center"/>
              <w:rPr>
                <w:ins w:id="12785" w:author="Johan Bergman" w:date="2022-09-05T15:33:00Z"/>
                <w:rFonts w:eastAsia="SimSun"/>
                <w:sz w:val="16"/>
                <w:szCs w:val="16"/>
                <w:lang w:val="en-US" w:eastAsia="zh-TW"/>
              </w:rPr>
            </w:pPr>
            <w:ins w:id="12786" w:author="Johan Bergman" w:date="2022-09-05T15:33:00Z">
              <w:r>
                <w:rPr>
                  <w:rFonts w:eastAsia="SimSun"/>
                  <w:sz w:val="16"/>
                  <w:szCs w:val="16"/>
                </w:rPr>
                <w:t>8.30</w:t>
              </w:r>
            </w:ins>
          </w:p>
        </w:tc>
        <w:tc>
          <w:tcPr>
            <w:tcW w:w="455" w:type="pct"/>
            <w:tcBorders>
              <w:top w:val="nil"/>
              <w:left w:val="nil"/>
              <w:bottom w:val="single" w:sz="4" w:space="0" w:color="auto"/>
              <w:right w:val="single" w:sz="4" w:space="0" w:color="auto"/>
            </w:tcBorders>
            <w:noWrap/>
            <w:vAlign w:val="center"/>
            <w:hideMark/>
          </w:tcPr>
          <w:p w14:paraId="01E4CB67" w14:textId="77777777" w:rsidR="000D4524" w:rsidRDefault="000D4524">
            <w:pPr>
              <w:spacing w:after="0"/>
              <w:jc w:val="center"/>
              <w:rPr>
                <w:ins w:id="12787" w:author="Johan Bergman" w:date="2022-09-05T15:33:00Z"/>
                <w:rFonts w:eastAsia="SimSun"/>
                <w:sz w:val="16"/>
                <w:szCs w:val="16"/>
                <w:lang w:val="en-US" w:eastAsia="zh-TW"/>
              </w:rPr>
            </w:pPr>
            <w:ins w:id="12788" w:author="Johan Bergman" w:date="2022-09-05T15:33:00Z">
              <w:r>
                <w:rPr>
                  <w:rFonts w:eastAsia="SimSun"/>
                  <w:sz w:val="16"/>
                  <w:szCs w:val="16"/>
                </w:rPr>
                <w:t>8.40</w:t>
              </w:r>
            </w:ins>
          </w:p>
        </w:tc>
        <w:tc>
          <w:tcPr>
            <w:tcW w:w="455" w:type="pct"/>
            <w:tcBorders>
              <w:top w:val="nil"/>
              <w:left w:val="nil"/>
              <w:bottom w:val="single" w:sz="4" w:space="0" w:color="auto"/>
              <w:right w:val="single" w:sz="4" w:space="0" w:color="auto"/>
            </w:tcBorders>
            <w:noWrap/>
            <w:vAlign w:val="center"/>
            <w:hideMark/>
          </w:tcPr>
          <w:p w14:paraId="415BCD97" w14:textId="77777777" w:rsidR="000D4524" w:rsidRDefault="000D4524">
            <w:pPr>
              <w:spacing w:after="0"/>
              <w:jc w:val="center"/>
              <w:rPr>
                <w:ins w:id="12789" w:author="Johan Bergman" w:date="2022-09-05T15:33:00Z"/>
                <w:rFonts w:eastAsia="SimSun"/>
                <w:sz w:val="16"/>
                <w:szCs w:val="16"/>
                <w:lang w:val="en-US" w:eastAsia="zh-TW"/>
              </w:rPr>
            </w:pPr>
            <w:ins w:id="12790" w:author="Johan Bergman" w:date="2022-09-05T15:33:00Z">
              <w:r>
                <w:rPr>
                  <w:rFonts w:eastAsia="SimSun"/>
                  <w:sz w:val="16"/>
                  <w:szCs w:val="16"/>
                </w:rPr>
                <w:t>13.63</w:t>
              </w:r>
            </w:ins>
          </w:p>
        </w:tc>
        <w:tc>
          <w:tcPr>
            <w:tcW w:w="455" w:type="pct"/>
            <w:tcBorders>
              <w:top w:val="nil"/>
              <w:left w:val="nil"/>
              <w:bottom w:val="single" w:sz="4" w:space="0" w:color="auto"/>
              <w:right w:val="single" w:sz="4" w:space="0" w:color="auto"/>
            </w:tcBorders>
            <w:noWrap/>
            <w:vAlign w:val="center"/>
            <w:hideMark/>
          </w:tcPr>
          <w:p w14:paraId="79EAE2E9" w14:textId="77777777" w:rsidR="000D4524" w:rsidRDefault="000D4524">
            <w:pPr>
              <w:spacing w:after="0"/>
              <w:jc w:val="center"/>
              <w:rPr>
                <w:ins w:id="12791" w:author="Johan Bergman" w:date="2022-09-05T15:33:00Z"/>
                <w:rFonts w:eastAsia="SimSun"/>
                <w:sz w:val="16"/>
                <w:szCs w:val="16"/>
                <w:lang w:val="en-US" w:eastAsia="zh-TW"/>
              </w:rPr>
            </w:pPr>
            <w:ins w:id="12792" w:author="Johan Bergman" w:date="2022-09-05T15:33:00Z">
              <w:r>
                <w:rPr>
                  <w:rFonts w:eastAsia="SimSun"/>
                  <w:sz w:val="16"/>
                  <w:szCs w:val="16"/>
                </w:rPr>
                <w:t>5.40</w:t>
              </w:r>
            </w:ins>
          </w:p>
        </w:tc>
        <w:tc>
          <w:tcPr>
            <w:tcW w:w="455" w:type="pct"/>
            <w:tcBorders>
              <w:top w:val="nil"/>
              <w:left w:val="nil"/>
              <w:bottom w:val="single" w:sz="4" w:space="0" w:color="auto"/>
              <w:right w:val="single" w:sz="4" w:space="0" w:color="auto"/>
            </w:tcBorders>
            <w:noWrap/>
            <w:vAlign w:val="center"/>
            <w:hideMark/>
          </w:tcPr>
          <w:p w14:paraId="430FF94F" w14:textId="77777777" w:rsidR="000D4524" w:rsidRDefault="000D4524">
            <w:pPr>
              <w:spacing w:after="0"/>
              <w:jc w:val="center"/>
              <w:rPr>
                <w:ins w:id="12793" w:author="Johan Bergman" w:date="2022-09-05T15:33:00Z"/>
                <w:rFonts w:eastAsia="SimSun"/>
                <w:sz w:val="16"/>
                <w:szCs w:val="16"/>
                <w:lang w:val="en-US" w:eastAsia="zh-TW"/>
              </w:rPr>
            </w:pPr>
            <w:ins w:id="12794" w:author="Johan Bergman" w:date="2022-09-05T15:33:00Z">
              <w:r>
                <w:rPr>
                  <w:rFonts w:eastAsia="SimSun"/>
                  <w:sz w:val="16"/>
                  <w:szCs w:val="16"/>
                </w:rPr>
                <w:t>20.49</w:t>
              </w:r>
            </w:ins>
          </w:p>
        </w:tc>
        <w:tc>
          <w:tcPr>
            <w:tcW w:w="455" w:type="pct"/>
            <w:tcBorders>
              <w:top w:val="nil"/>
              <w:left w:val="nil"/>
              <w:bottom w:val="single" w:sz="4" w:space="0" w:color="auto"/>
              <w:right w:val="single" w:sz="4" w:space="0" w:color="auto"/>
            </w:tcBorders>
            <w:noWrap/>
            <w:vAlign w:val="center"/>
            <w:hideMark/>
          </w:tcPr>
          <w:p w14:paraId="56DC1E7E" w14:textId="77777777" w:rsidR="000D4524" w:rsidRDefault="000D4524">
            <w:pPr>
              <w:spacing w:after="0"/>
              <w:jc w:val="center"/>
              <w:rPr>
                <w:ins w:id="12795" w:author="Johan Bergman" w:date="2022-09-05T15:33:00Z"/>
                <w:rFonts w:eastAsia="SimSun"/>
                <w:sz w:val="16"/>
                <w:szCs w:val="16"/>
                <w:lang w:val="en-US" w:eastAsia="zh-TW"/>
              </w:rPr>
            </w:pPr>
            <w:ins w:id="12796" w:author="Johan Bergman" w:date="2022-09-05T15:33:00Z">
              <w:r>
                <w:rPr>
                  <w:rFonts w:eastAsia="SimSun"/>
                  <w:sz w:val="16"/>
                  <w:szCs w:val="16"/>
                </w:rPr>
                <w:t>18.19</w:t>
              </w:r>
            </w:ins>
          </w:p>
        </w:tc>
        <w:tc>
          <w:tcPr>
            <w:tcW w:w="451" w:type="pct"/>
            <w:tcBorders>
              <w:top w:val="nil"/>
              <w:left w:val="nil"/>
              <w:bottom w:val="single" w:sz="4" w:space="0" w:color="auto"/>
              <w:right w:val="single" w:sz="4" w:space="0" w:color="auto"/>
            </w:tcBorders>
            <w:noWrap/>
            <w:vAlign w:val="center"/>
            <w:hideMark/>
          </w:tcPr>
          <w:p w14:paraId="558ABCF6" w14:textId="77777777" w:rsidR="000D4524" w:rsidRDefault="000D4524">
            <w:pPr>
              <w:spacing w:after="0"/>
              <w:jc w:val="center"/>
              <w:rPr>
                <w:ins w:id="12797" w:author="Johan Bergman" w:date="2022-09-05T15:33:00Z"/>
                <w:rFonts w:eastAsia="SimSun"/>
                <w:sz w:val="16"/>
                <w:szCs w:val="16"/>
                <w:lang w:val="en-US" w:eastAsia="zh-TW"/>
              </w:rPr>
            </w:pPr>
            <w:ins w:id="12798" w:author="Johan Bergman" w:date="2022-09-05T15:33:00Z">
              <w:r>
                <w:rPr>
                  <w:rFonts w:eastAsia="SimSun"/>
                  <w:sz w:val="16"/>
                  <w:szCs w:val="16"/>
                </w:rPr>
                <w:t>-</w:t>
              </w:r>
            </w:ins>
          </w:p>
        </w:tc>
      </w:tr>
      <w:tr w:rsidR="000D4524" w14:paraId="3BD955BC" w14:textId="77777777" w:rsidTr="000D4524">
        <w:trPr>
          <w:trHeight w:val="300"/>
          <w:ins w:id="12799"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3886543C" w14:textId="77777777" w:rsidR="000D4524" w:rsidRDefault="000D4524">
            <w:pPr>
              <w:spacing w:after="0"/>
              <w:rPr>
                <w:ins w:id="12800" w:author="Johan Bergman" w:date="2022-09-05T15:33:00Z"/>
                <w:rFonts w:eastAsia="SimSun"/>
                <w:sz w:val="16"/>
                <w:szCs w:val="16"/>
                <w:lang w:val="en-US" w:eastAsia="zh-TW"/>
              </w:rPr>
            </w:pPr>
            <w:ins w:id="12801" w:author="Johan Bergman" w:date="2022-09-05T15:33:00Z">
              <w:r>
                <w:rPr>
                  <w:rFonts w:eastAsia="SimSun"/>
                  <w:sz w:val="16"/>
                  <w:szCs w:val="16"/>
                </w:rPr>
                <w:t>Intel</w:t>
              </w:r>
            </w:ins>
          </w:p>
        </w:tc>
        <w:tc>
          <w:tcPr>
            <w:tcW w:w="455" w:type="pct"/>
            <w:tcBorders>
              <w:top w:val="nil"/>
              <w:left w:val="nil"/>
              <w:bottom w:val="single" w:sz="4" w:space="0" w:color="auto"/>
              <w:right w:val="single" w:sz="4" w:space="0" w:color="auto"/>
            </w:tcBorders>
            <w:noWrap/>
            <w:vAlign w:val="center"/>
            <w:hideMark/>
          </w:tcPr>
          <w:p w14:paraId="145A65AE" w14:textId="77777777" w:rsidR="000D4524" w:rsidRDefault="000D4524">
            <w:pPr>
              <w:spacing w:after="0"/>
              <w:jc w:val="center"/>
              <w:rPr>
                <w:ins w:id="12802" w:author="Johan Bergman" w:date="2022-09-05T15:33:00Z"/>
                <w:rFonts w:eastAsia="SimSun"/>
                <w:sz w:val="16"/>
                <w:szCs w:val="16"/>
                <w:lang w:val="en-US" w:eastAsia="zh-TW"/>
              </w:rPr>
            </w:pPr>
            <w:ins w:id="12803" w:author="Johan Bergman" w:date="2022-09-05T15:33:00Z">
              <w:r>
                <w:rPr>
                  <w:rFonts w:eastAsia="SimSun"/>
                  <w:b/>
                  <w:bCs/>
                  <w:color w:val="FF0000"/>
                  <w:sz w:val="16"/>
                  <w:szCs w:val="16"/>
                </w:rPr>
                <w:t>-2.76</w:t>
              </w:r>
            </w:ins>
          </w:p>
        </w:tc>
        <w:tc>
          <w:tcPr>
            <w:tcW w:w="455" w:type="pct"/>
            <w:tcBorders>
              <w:top w:val="nil"/>
              <w:left w:val="nil"/>
              <w:bottom w:val="single" w:sz="4" w:space="0" w:color="auto"/>
              <w:right w:val="single" w:sz="4" w:space="0" w:color="auto"/>
            </w:tcBorders>
            <w:noWrap/>
            <w:vAlign w:val="center"/>
            <w:hideMark/>
          </w:tcPr>
          <w:p w14:paraId="6AFB7C8E" w14:textId="77777777" w:rsidR="000D4524" w:rsidRDefault="000D4524">
            <w:pPr>
              <w:spacing w:after="0"/>
              <w:jc w:val="center"/>
              <w:rPr>
                <w:ins w:id="12804" w:author="Johan Bergman" w:date="2022-09-05T15:33:00Z"/>
                <w:rFonts w:eastAsia="SimSun"/>
                <w:sz w:val="16"/>
                <w:szCs w:val="16"/>
                <w:lang w:val="en-US" w:eastAsia="zh-TW"/>
              </w:rPr>
            </w:pPr>
            <w:ins w:id="12805" w:author="Johan Bergman" w:date="2022-09-05T15:33:00Z">
              <w:r>
                <w:rPr>
                  <w:rFonts w:eastAsia="SimSun"/>
                  <w:sz w:val="16"/>
                  <w:szCs w:val="16"/>
                </w:rPr>
                <w:t>2.74</w:t>
              </w:r>
            </w:ins>
          </w:p>
        </w:tc>
        <w:tc>
          <w:tcPr>
            <w:tcW w:w="455" w:type="pct"/>
            <w:tcBorders>
              <w:top w:val="nil"/>
              <w:left w:val="nil"/>
              <w:bottom w:val="single" w:sz="4" w:space="0" w:color="auto"/>
              <w:right w:val="single" w:sz="4" w:space="0" w:color="auto"/>
            </w:tcBorders>
            <w:noWrap/>
            <w:vAlign w:val="center"/>
            <w:hideMark/>
          </w:tcPr>
          <w:p w14:paraId="4CE64434" w14:textId="77777777" w:rsidR="000D4524" w:rsidRDefault="000D4524">
            <w:pPr>
              <w:spacing w:after="0"/>
              <w:jc w:val="center"/>
              <w:rPr>
                <w:ins w:id="12806" w:author="Johan Bergman" w:date="2022-09-05T15:33:00Z"/>
                <w:rFonts w:eastAsia="SimSun"/>
                <w:sz w:val="16"/>
                <w:szCs w:val="16"/>
                <w:lang w:val="en-US" w:eastAsia="zh-TW"/>
              </w:rPr>
            </w:pPr>
            <w:ins w:id="12807" w:author="Johan Bergman" w:date="2022-09-05T15:33:00Z">
              <w:r>
                <w:rPr>
                  <w:rFonts w:eastAsia="SimSun"/>
                  <w:sz w:val="16"/>
                  <w:szCs w:val="16"/>
                </w:rPr>
                <w:t>1.24</w:t>
              </w:r>
            </w:ins>
          </w:p>
        </w:tc>
        <w:tc>
          <w:tcPr>
            <w:tcW w:w="455" w:type="pct"/>
            <w:tcBorders>
              <w:top w:val="nil"/>
              <w:left w:val="nil"/>
              <w:bottom w:val="single" w:sz="4" w:space="0" w:color="auto"/>
              <w:right w:val="single" w:sz="4" w:space="0" w:color="auto"/>
            </w:tcBorders>
            <w:noWrap/>
            <w:vAlign w:val="center"/>
            <w:hideMark/>
          </w:tcPr>
          <w:p w14:paraId="38D35908" w14:textId="77777777" w:rsidR="000D4524" w:rsidRDefault="000D4524">
            <w:pPr>
              <w:spacing w:after="0"/>
              <w:jc w:val="center"/>
              <w:rPr>
                <w:ins w:id="12808" w:author="Johan Bergman" w:date="2022-09-05T15:33:00Z"/>
                <w:rFonts w:eastAsia="SimSun"/>
                <w:sz w:val="16"/>
                <w:szCs w:val="16"/>
                <w:lang w:val="en-US" w:eastAsia="zh-TW"/>
              </w:rPr>
            </w:pPr>
            <w:ins w:id="12809"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F0B4F17" w14:textId="77777777" w:rsidR="000D4524" w:rsidRDefault="000D4524">
            <w:pPr>
              <w:spacing w:after="0"/>
              <w:jc w:val="center"/>
              <w:rPr>
                <w:ins w:id="12810" w:author="Johan Bergman" w:date="2022-09-05T15:33:00Z"/>
                <w:rFonts w:eastAsia="SimSun"/>
                <w:sz w:val="16"/>
                <w:szCs w:val="16"/>
                <w:lang w:val="en-US" w:eastAsia="zh-TW"/>
              </w:rPr>
            </w:pPr>
            <w:ins w:id="12811"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FE5EE44" w14:textId="77777777" w:rsidR="000D4524" w:rsidRDefault="000D4524">
            <w:pPr>
              <w:spacing w:after="0"/>
              <w:jc w:val="center"/>
              <w:rPr>
                <w:ins w:id="12812" w:author="Johan Bergman" w:date="2022-09-05T15:33:00Z"/>
                <w:rFonts w:eastAsia="SimSun"/>
                <w:sz w:val="16"/>
                <w:szCs w:val="16"/>
                <w:lang w:val="en-US" w:eastAsia="zh-TW"/>
              </w:rPr>
            </w:pPr>
            <w:ins w:id="12813" w:author="Johan Bergman" w:date="2022-09-05T15:33:00Z">
              <w:r>
                <w:rPr>
                  <w:rFonts w:eastAsia="SimSun"/>
                  <w:sz w:val="16"/>
                  <w:szCs w:val="16"/>
                </w:rPr>
                <w:t>12.30</w:t>
              </w:r>
            </w:ins>
          </w:p>
        </w:tc>
        <w:tc>
          <w:tcPr>
            <w:tcW w:w="455" w:type="pct"/>
            <w:tcBorders>
              <w:top w:val="nil"/>
              <w:left w:val="nil"/>
              <w:bottom w:val="single" w:sz="4" w:space="0" w:color="auto"/>
              <w:right w:val="single" w:sz="4" w:space="0" w:color="auto"/>
            </w:tcBorders>
            <w:noWrap/>
            <w:vAlign w:val="center"/>
            <w:hideMark/>
          </w:tcPr>
          <w:p w14:paraId="02F25011" w14:textId="77777777" w:rsidR="000D4524" w:rsidRDefault="000D4524">
            <w:pPr>
              <w:spacing w:after="0"/>
              <w:jc w:val="center"/>
              <w:rPr>
                <w:ins w:id="12814" w:author="Johan Bergman" w:date="2022-09-05T15:33:00Z"/>
                <w:rFonts w:eastAsia="SimSun"/>
                <w:sz w:val="16"/>
                <w:szCs w:val="16"/>
                <w:lang w:val="en-US" w:eastAsia="zh-TW"/>
              </w:rPr>
            </w:pPr>
            <w:ins w:id="12815" w:author="Johan Bergman" w:date="2022-09-05T15:33:00Z">
              <w:r>
                <w:rPr>
                  <w:rFonts w:eastAsia="SimSun"/>
                  <w:sz w:val="16"/>
                  <w:szCs w:val="16"/>
                </w:rPr>
                <w:t>5.59</w:t>
              </w:r>
            </w:ins>
          </w:p>
        </w:tc>
        <w:tc>
          <w:tcPr>
            <w:tcW w:w="455" w:type="pct"/>
            <w:tcBorders>
              <w:top w:val="nil"/>
              <w:left w:val="nil"/>
              <w:bottom w:val="single" w:sz="4" w:space="0" w:color="auto"/>
              <w:right w:val="single" w:sz="4" w:space="0" w:color="auto"/>
            </w:tcBorders>
            <w:noWrap/>
            <w:vAlign w:val="center"/>
            <w:hideMark/>
          </w:tcPr>
          <w:p w14:paraId="24F659D8" w14:textId="77777777" w:rsidR="000D4524" w:rsidRDefault="000D4524">
            <w:pPr>
              <w:spacing w:after="0"/>
              <w:jc w:val="center"/>
              <w:rPr>
                <w:ins w:id="12816" w:author="Johan Bergman" w:date="2022-09-05T15:33:00Z"/>
                <w:rFonts w:eastAsia="SimSun"/>
                <w:sz w:val="16"/>
                <w:szCs w:val="16"/>
                <w:lang w:val="en-US" w:eastAsia="zh-TW"/>
              </w:rPr>
            </w:pPr>
            <w:ins w:id="12817"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9E179C2" w14:textId="77777777" w:rsidR="000D4524" w:rsidRDefault="000D4524">
            <w:pPr>
              <w:spacing w:after="0"/>
              <w:jc w:val="center"/>
              <w:rPr>
                <w:ins w:id="12818" w:author="Johan Bergman" w:date="2022-09-05T15:33:00Z"/>
                <w:rFonts w:eastAsia="SimSun"/>
                <w:sz w:val="16"/>
                <w:szCs w:val="16"/>
                <w:lang w:val="en-US" w:eastAsia="zh-TW"/>
              </w:rPr>
            </w:pPr>
            <w:ins w:id="12819"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7A08BA20" w14:textId="77777777" w:rsidR="000D4524" w:rsidRDefault="000D4524">
            <w:pPr>
              <w:spacing w:after="0"/>
              <w:jc w:val="center"/>
              <w:rPr>
                <w:ins w:id="12820" w:author="Johan Bergman" w:date="2022-09-05T15:33:00Z"/>
                <w:rFonts w:eastAsia="SimSun"/>
                <w:sz w:val="16"/>
                <w:szCs w:val="16"/>
                <w:lang w:val="en-US" w:eastAsia="zh-TW"/>
              </w:rPr>
            </w:pPr>
            <w:ins w:id="12821" w:author="Johan Bergman" w:date="2022-09-05T15:33:00Z">
              <w:r>
                <w:rPr>
                  <w:rFonts w:eastAsia="SimSun"/>
                  <w:sz w:val="16"/>
                  <w:szCs w:val="16"/>
                </w:rPr>
                <w:t>-</w:t>
              </w:r>
            </w:ins>
          </w:p>
        </w:tc>
      </w:tr>
      <w:tr w:rsidR="000D4524" w14:paraId="2776C109" w14:textId="77777777" w:rsidTr="000D4524">
        <w:trPr>
          <w:trHeight w:val="300"/>
          <w:ins w:id="12822"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1BBAEDBB" w14:textId="77777777" w:rsidR="000D4524" w:rsidRDefault="000D4524">
            <w:pPr>
              <w:spacing w:after="0"/>
              <w:rPr>
                <w:ins w:id="12823" w:author="Johan Bergman" w:date="2022-09-05T15:33:00Z"/>
                <w:rFonts w:eastAsia="SimSun"/>
                <w:sz w:val="16"/>
                <w:szCs w:val="16"/>
                <w:lang w:val="en-US" w:eastAsia="zh-TW"/>
              </w:rPr>
            </w:pPr>
            <w:ins w:id="12824" w:author="Johan Bergman" w:date="2022-09-05T15:33: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noWrap/>
            <w:vAlign w:val="center"/>
            <w:hideMark/>
          </w:tcPr>
          <w:p w14:paraId="6D3EF001" w14:textId="77777777" w:rsidR="000D4524" w:rsidRDefault="000D4524">
            <w:pPr>
              <w:spacing w:after="0"/>
              <w:jc w:val="center"/>
              <w:rPr>
                <w:ins w:id="12825" w:author="Johan Bergman" w:date="2022-09-05T15:33:00Z"/>
                <w:rFonts w:eastAsia="SimSun"/>
                <w:sz w:val="16"/>
                <w:szCs w:val="16"/>
                <w:lang w:val="en-US" w:eastAsia="zh-TW"/>
              </w:rPr>
            </w:pPr>
            <w:ins w:id="12826" w:author="Johan Bergman" w:date="2022-09-05T15:33:00Z">
              <w:r>
                <w:rPr>
                  <w:rFonts w:eastAsia="SimSun"/>
                  <w:b/>
                  <w:bCs/>
                  <w:color w:val="FF0000"/>
                  <w:sz w:val="16"/>
                  <w:szCs w:val="16"/>
                </w:rPr>
                <w:t>-3.57</w:t>
              </w:r>
            </w:ins>
          </w:p>
        </w:tc>
        <w:tc>
          <w:tcPr>
            <w:tcW w:w="455" w:type="pct"/>
            <w:tcBorders>
              <w:top w:val="nil"/>
              <w:left w:val="nil"/>
              <w:bottom w:val="single" w:sz="4" w:space="0" w:color="auto"/>
              <w:right w:val="single" w:sz="4" w:space="0" w:color="auto"/>
            </w:tcBorders>
            <w:noWrap/>
            <w:vAlign w:val="center"/>
            <w:hideMark/>
          </w:tcPr>
          <w:p w14:paraId="228A44BC" w14:textId="77777777" w:rsidR="000D4524" w:rsidRDefault="000D4524">
            <w:pPr>
              <w:spacing w:after="0"/>
              <w:jc w:val="center"/>
              <w:rPr>
                <w:ins w:id="12827" w:author="Johan Bergman" w:date="2022-09-05T15:33:00Z"/>
                <w:rFonts w:eastAsia="SimSun"/>
                <w:sz w:val="16"/>
                <w:szCs w:val="16"/>
                <w:lang w:val="en-US" w:eastAsia="zh-TW"/>
              </w:rPr>
            </w:pPr>
            <w:ins w:id="12828" w:author="Johan Bergman" w:date="2022-09-05T15:33:00Z">
              <w:r>
                <w:rPr>
                  <w:rFonts w:eastAsia="SimSun"/>
                  <w:b/>
                  <w:bCs/>
                  <w:sz w:val="16"/>
                  <w:szCs w:val="16"/>
                </w:rPr>
                <w:t>1.37</w:t>
              </w:r>
            </w:ins>
          </w:p>
        </w:tc>
        <w:tc>
          <w:tcPr>
            <w:tcW w:w="455" w:type="pct"/>
            <w:tcBorders>
              <w:top w:val="nil"/>
              <w:left w:val="nil"/>
              <w:bottom w:val="single" w:sz="4" w:space="0" w:color="auto"/>
              <w:right w:val="single" w:sz="4" w:space="0" w:color="auto"/>
            </w:tcBorders>
            <w:noWrap/>
            <w:vAlign w:val="center"/>
            <w:hideMark/>
          </w:tcPr>
          <w:p w14:paraId="2D7BA934" w14:textId="77777777" w:rsidR="000D4524" w:rsidRDefault="000D4524">
            <w:pPr>
              <w:spacing w:after="0"/>
              <w:jc w:val="center"/>
              <w:rPr>
                <w:ins w:id="12829" w:author="Johan Bergman" w:date="2022-09-05T15:33:00Z"/>
                <w:rFonts w:eastAsia="SimSun"/>
                <w:sz w:val="16"/>
                <w:szCs w:val="16"/>
                <w:lang w:val="en-US" w:eastAsia="zh-TW"/>
              </w:rPr>
            </w:pPr>
            <w:ins w:id="12830" w:author="Johan Bergman" w:date="2022-09-05T15:33:00Z">
              <w:r>
                <w:rPr>
                  <w:rFonts w:eastAsia="SimSun"/>
                  <w:b/>
                  <w:bCs/>
                  <w:sz w:val="16"/>
                  <w:szCs w:val="16"/>
                </w:rPr>
                <w:t>3.20</w:t>
              </w:r>
            </w:ins>
          </w:p>
        </w:tc>
        <w:tc>
          <w:tcPr>
            <w:tcW w:w="455" w:type="pct"/>
            <w:tcBorders>
              <w:top w:val="nil"/>
              <w:left w:val="nil"/>
              <w:bottom w:val="single" w:sz="4" w:space="0" w:color="auto"/>
              <w:right w:val="single" w:sz="4" w:space="0" w:color="auto"/>
            </w:tcBorders>
            <w:noWrap/>
            <w:vAlign w:val="center"/>
            <w:hideMark/>
          </w:tcPr>
          <w:p w14:paraId="7C16FF9C" w14:textId="77777777" w:rsidR="000D4524" w:rsidRDefault="000D4524">
            <w:pPr>
              <w:spacing w:after="0"/>
              <w:jc w:val="center"/>
              <w:rPr>
                <w:ins w:id="12831" w:author="Johan Bergman" w:date="2022-09-05T15:33:00Z"/>
                <w:rFonts w:eastAsia="SimSun"/>
                <w:sz w:val="16"/>
                <w:szCs w:val="16"/>
                <w:lang w:val="en-US" w:eastAsia="zh-TW"/>
              </w:rPr>
            </w:pPr>
            <w:ins w:id="12832" w:author="Johan Bergman" w:date="2022-09-05T15:3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hideMark/>
          </w:tcPr>
          <w:p w14:paraId="19590E11" w14:textId="77777777" w:rsidR="000D4524" w:rsidRDefault="000D4524">
            <w:pPr>
              <w:spacing w:after="0"/>
              <w:jc w:val="center"/>
              <w:rPr>
                <w:ins w:id="12833" w:author="Johan Bergman" w:date="2022-09-05T15:33:00Z"/>
                <w:rFonts w:eastAsia="SimSun"/>
                <w:sz w:val="16"/>
                <w:szCs w:val="16"/>
                <w:lang w:val="en-US" w:eastAsia="zh-TW"/>
              </w:rPr>
            </w:pPr>
            <w:ins w:id="12834" w:author="Johan Bergman" w:date="2022-09-05T15:3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hideMark/>
          </w:tcPr>
          <w:p w14:paraId="087D688A" w14:textId="77777777" w:rsidR="000D4524" w:rsidRDefault="000D4524">
            <w:pPr>
              <w:spacing w:after="0"/>
              <w:jc w:val="center"/>
              <w:rPr>
                <w:ins w:id="12835" w:author="Johan Bergman" w:date="2022-09-05T15:33:00Z"/>
                <w:rFonts w:eastAsia="SimSun"/>
                <w:sz w:val="16"/>
                <w:szCs w:val="16"/>
                <w:lang w:val="en-US" w:eastAsia="zh-TW"/>
              </w:rPr>
            </w:pPr>
            <w:ins w:id="12836" w:author="Johan Bergman" w:date="2022-09-05T15:33:00Z">
              <w:r>
                <w:rPr>
                  <w:rFonts w:eastAsia="SimSun"/>
                  <w:b/>
                  <w:bCs/>
                  <w:sz w:val="16"/>
                  <w:szCs w:val="16"/>
                </w:rPr>
                <w:t>10.74</w:t>
              </w:r>
            </w:ins>
          </w:p>
        </w:tc>
        <w:tc>
          <w:tcPr>
            <w:tcW w:w="455" w:type="pct"/>
            <w:tcBorders>
              <w:top w:val="nil"/>
              <w:left w:val="nil"/>
              <w:bottom w:val="single" w:sz="4" w:space="0" w:color="auto"/>
              <w:right w:val="single" w:sz="4" w:space="0" w:color="auto"/>
            </w:tcBorders>
            <w:noWrap/>
            <w:vAlign w:val="center"/>
            <w:hideMark/>
          </w:tcPr>
          <w:p w14:paraId="4E2018C0" w14:textId="77777777" w:rsidR="000D4524" w:rsidRDefault="000D4524">
            <w:pPr>
              <w:spacing w:after="0"/>
              <w:jc w:val="center"/>
              <w:rPr>
                <w:ins w:id="12837" w:author="Johan Bergman" w:date="2022-09-05T15:33:00Z"/>
                <w:rFonts w:eastAsia="SimSun"/>
                <w:sz w:val="16"/>
                <w:szCs w:val="16"/>
                <w:lang w:val="en-US" w:eastAsia="zh-TW"/>
              </w:rPr>
            </w:pPr>
            <w:ins w:id="12838" w:author="Johan Bergman" w:date="2022-09-05T15:33:00Z">
              <w:r>
                <w:rPr>
                  <w:rFonts w:eastAsia="SimSun"/>
                  <w:b/>
                  <w:bCs/>
                  <w:sz w:val="16"/>
                  <w:szCs w:val="16"/>
                </w:rPr>
                <w:t>5.45</w:t>
              </w:r>
            </w:ins>
          </w:p>
        </w:tc>
        <w:tc>
          <w:tcPr>
            <w:tcW w:w="455" w:type="pct"/>
            <w:tcBorders>
              <w:top w:val="nil"/>
              <w:left w:val="nil"/>
              <w:bottom w:val="single" w:sz="4" w:space="0" w:color="auto"/>
              <w:right w:val="single" w:sz="4" w:space="0" w:color="auto"/>
            </w:tcBorders>
            <w:noWrap/>
            <w:vAlign w:val="center"/>
            <w:hideMark/>
          </w:tcPr>
          <w:p w14:paraId="40625471" w14:textId="77777777" w:rsidR="000D4524" w:rsidRDefault="000D4524">
            <w:pPr>
              <w:spacing w:after="0"/>
              <w:jc w:val="center"/>
              <w:rPr>
                <w:ins w:id="12839" w:author="Johan Bergman" w:date="2022-09-05T15:33:00Z"/>
                <w:rFonts w:eastAsia="SimSun"/>
                <w:sz w:val="16"/>
                <w:szCs w:val="16"/>
                <w:lang w:val="en-US" w:eastAsia="zh-TW"/>
              </w:rPr>
            </w:pPr>
            <w:ins w:id="12840" w:author="Johan Bergman" w:date="2022-09-05T15:33:00Z">
              <w:r>
                <w:rPr>
                  <w:rFonts w:eastAsia="SimSun"/>
                  <w:b/>
                  <w:bCs/>
                  <w:sz w:val="16"/>
                  <w:szCs w:val="16"/>
                </w:rPr>
                <w:t>16.32</w:t>
              </w:r>
            </w:ins>
          </w:p>
        </w:tc>
        <w:tc>
          <w:tcPr>
            <w:tcW w:w="455" w:type="pct"/>
            <w:tcBorders>
              <w:top w:val="nil"/>
              <w:left w:val="nil"/>
              <w:bottom w:val="single" w:sz="4" w:space="0" w:color="auto"/>
              <w:right w:val="single" w:sz="4" w:space="0" w:color="auto"/>
            </w:tcBorders>
            <w:noWrap/>
            <w:vAlign w:val="center"/>
            <w:hideMark/>
          </w:tcPr>
          <w:p w14:paraId="174E52F6" w14:textId="77777777" w:rsidR="000D4524" w:rsidRDefault="000D4524">
            <w:pPr>
              <w:spacing w:after="0"/>
              <w:jc w:val="center"/>
              <w:rPr>
                <w:ins w:id="12841" w:author="Johan Bergman" w:date="2022-09-05T15:33:00Z"/>
                <w:rFonts w:eastAsia="SimSun"/>
                <w:sz w:val="16"/>
                <w:szCs w:val="16"/>
                <w:lang w:val="en-US" w:eastAsia="zh-TW"/>
              </w:rPr>
            </w:pPr>
            <w:ins w:id="12842" w:author="Johan Bergman" w:date="2022-09-05T15:33:00Z">
              <w:r>
                <w:rPr>
                  <w:rFonts w:eastAsia="SimSun"/>
                  <w:b/>
                  <w:bCs/>
                  <w:sz w:val="16"/>
                  <w:szCs w:val="16"/>
                </w:rPr>
                <w:t>15.08</w:t>
              </w:r>
            </w:ins>
          </w:p>
        </w:tc>
        <w:tc>
          <w:tcPr>
            <w:tcW w:w="451" w:type="pct"/>
            <w:tcBorders>
              <w:top w:val="nil"/>
              <w:left w:val="nil"/>
              <w:bottom w:val="single" w:sz="4" w:space="0" w:color="auto"/>
              <w:right w:val="single" w:sz="4" w:space="0" w:color="auto"/>
            </w:tcBorders>
            <w:noWrap/>
            <w:vAlign w:val="center"/>
            <w:hideMark/>
          </w:tcPr>
          <w:p w14:paraId="32D16E07" w14:textId="77777777" w:rsidR="000D4524" w:rsidRDefault="000D4524">
            <w:pPr>
              <w:spacing w:after="0"/>
              <w:jc w:val="center"/>
              <w:rPr>
                <w:ins w:id="12843" w:author="Johan Bergman" w:date="2022-09-05T15:33:00Z"/>
                <w:rFonts w:eastAsia="PMingLiU"/>
                <w:b/>
                <w:bCs/>
                <w:sz w:val="16"/>
                <w:szCs w:val="16"/>
                <w:lang w:val="en-US" w:eastAsia="zh-TW"/>
              </w:rPr>
            </w:pPr>
            <w:ins w:id="12844" w:author="Johan Bergman" w:date="2022-09-05T15:33:00Z">
              <w:r>
                <w:rPr>
                  <w:b/>
                  <w:bCs/>
                  <w:sz w:val="16"/>
                  <w:szCs w:val="16"/>
                  <w:lang w:eastAsia="zh-TW"/>
                </w:rPr>
                <w:t>N/A</w:t>
              </w:r>
            </w:ins>
          </w:p>
        </w:tc>
      </w:tr>
      <w:tr w:rsidR="000D4524" w14:paraId="71786EED" w14:textId="77777777" w:rsidTr="000D4524">
        <w:trPr>
          <w:trHeight w:val="300"/>
          <w:ins w:id="12845"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11D83C7B" w14:textId="77777777" w:rsidR="000D4524" w:rsidRDefault="000D4524">
            <w:pPr>
              <w:spacing w:after="0"/>
              <w:rPr>
                <w:ins w:id="12846" w:author="Johan Bergman" w:date="2022-09-05T15:33:00Z"/>
                <w:rFonts w:eastAsia="SimSun"/>
                <w:b/>
                <w:bCs/>
                <w:sz w:val="16"/>
                <w:szCs w:val="16"/>
              </w:rPr>
            </w:pPr>
            <w:ins w:id="12847" w:author="Johan Bergman" w:date="2022-09-05T15:33:00Z">
              <w:r>
                <w:rPr>
                  <w:rFonts w:eastAsia="SimSun"/>
                  <w:b/>
                  <w:bCs/>
                  <w:sz w:val="16"/>
                  <w:szCs w:val="16"/>
                </w:rPr>
                <w:t># of samples 1</w:t>
              </w:r>
            </w:ins>
          </w:p>
        </w:tc>
        <w:tc>
          <w:tcPr>
            <w:tcW w:w="455" w:type="pct"/>
            <w:tcBorders>
              <w:top w:val="nil"/>
              <w:left w:val="nil"/>
              <w:bottom w:val="single" w:sz="4" w:space="0" w:color="auto"/>
              <w:right w:val="single" w:sz="4" w:space="0" w:color="auto"/>
            </w:tcBorders>
            <w:noWrap/>
            <w:vAlign w:val="center"/>
            <w:hideMark/>
          </w:tcPr>
          <w:p w14:paraId="2F94F5BA" w14:textId="77777777" w:rsidR="000D4524" w:rsidRDefault="000D4524">
            <w:pPr>
              <w:spacing w:after="0"/>
              <w:jc w:val="center"/>
              <w:rPr>
                <w:ins w:id="12848" w:author="Johan Bergman" w:date="2022-09-05T15:33:00Z"/>
                <w:rFonts w:eastAsia="SimSun"/>
                <w:b/>
                <w:bCs/>
                <w:color w:val="FF0000"/>
                <w:sz w:val="16"/>
                <w:szCs w:val="16"/>
              </w:rPr>
            </w:pPr>
            <w:ins w:id="12849" w:author="Johan Bergman" w:date="2022-09-05T15:3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hideMark/>
          </w:tcPr>
          <w:p w14:paraId="00A3BF82" w14:textId="77777777" w:rsidR="000D4524" w:rsidRDefault="000D4524">
            <w:pPr>
              <w:spacing w:after="0"/>
              <w:jc w:val="center"/>
              <w:rPr>
                <w:ins w:id="12850" w:author="Johan Bergman" w:date="2022-09-05T15:33:00Z"/>
                <w:rFonts w:eastAsia="SimSun"/>
                <w:b/>
                <w:bCs/>
                <w:sz w:val="16"/>
                <w:szCs w:val="16"/>
              </w:rPr>
            </w:pPr>
            <w:ins w:id="12851" w:author="Johan Bergman" w:date="2022-09-05T15:3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hideMark/>
          </w:tcPr>
          <w:p w14:paraId="24F69706" w14:textId="77777777" w:rsidR="000D4524" w:rsidRDefault="000D4524">
            <w:pPr>
              <w:spacing w:after="0"/>
              <w:jc w:val="center"/>
              <w:rPr>
                <w:ins w:id="12852" w:author="Johan Bergman" w:date="2022-09-05T15:33:00Z"/>
                <w:rFonts w:eastAsia="SimSun"/>
                <w:b/>
                <w:bCs/>
                <w:sz w:val="16"/>
                <w:szCs w:val="16"/>
              </w:rPr>
            </w:pPr>
            <w:ins w:id="12853" w:author="Johan Bergman" w:date="2022-09-05T15:3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hideMark/>
          </w:tcPr>
          <w:p w14:paraId="230C8EE2" w14:textId="77777777" w:rsidR="000D4524" w:rsidRDefault="000D4524">
            <w:pPr>
              <w:spacing w:after="0"/>
              <w:jc w:val="center"/>
              <w:rPr>
                <w:ins w:id="12854" w:author="Johan Bergman" w:date="2022-09-05T15:33:00Z"/>
                <w:rFonts w:eastAsia="SimSun"/>
                <w:b/>
                <w:bCs/>
                <w:sz w:val="16"/>
                <w:szCs w:val="16"/>
              </w:rPr>
            </w:pPr>
            <w:ins w:id="12855" w:author="Johan Bergman" w:date="2022-09-05T15:33:00Z">
              <w:r>
                <w:rPr>
                  <w:rFonts w:eastAsia="SimSun"/>
                  <w:sz w:val="16"/>
                  <w:szCs w:val="16"/>
                </w:rPr>
                <w:t xml:space="preserve">3 </w:t>
              </w:r>
            </w:ins>
          </w:p>
        </w:tc>
        <w:tc>
          <w:tcPr>
            <w:tcW w:w="455" w:type="pct"/>
            <w:tcBorders>
              <w:top w:val="nil"/>
              <w:left w:val="nil"/>
              <w:bottom w:val="single" w:sz="4" w:space="0" w:color="auto"/>
              <w:right w:val="single" w:sz="4" w:space="0" w:color="auto"/>
            </w:tcBorders>
            <w:noWrap/>
            <w:vAlign w:val="center"/>
            <w:hideMark/>
          </w:tcPr>
          <w:p w14:paraId="33D240F1" w14:textId="77777777" w:rsidR="000D4524" w:rsidRDefault="000D4524">
            <w:pPr>
              <w:spacing w:after="0"/>
              <w:jc w:val="center"/>
              <w:rPr>
                <w:ins w:id="12856" w:author="Johan Bergman" w:date="2022-09-05T15:33:00Z"/>
                <w:rFonts w:eastAsia="SimSun"/>
                <w:b/>
                <w:bCs/>
                <w:sz w:val="16"/>
                <w:szCs w:val="16"/>
              </w:rPr>
            </w:pPr>
            <w:ins w:id="12857" w:author="Johan Bergman" w:date="2022-09-05T15:33:00Z">
              <w:r>
                <w:rPr>
                  <w:rFonts w:eastAsia="SimSun"/>
                  <w:sz w:val="16"/>
                  <w:szCs w:val="16"/>
                </w:rPr>
                <w:t xml:space="preserve">1 </w:t>
              </w:r>
            </w:ins>
          </w:p>
        </w:tc>
        <w:tc>
          <w:tcPr>
            <w:tcW w:w="455" w:type="pct"/>
            <w:tcBorders>
              <w:top w:val="nil"/>
              <w:left w:val="nil"/>
              <w:bottom w:val="single" w:sz="4" w:space="0" w:color="auto"/>
              <w:right w:val="single" w:sz="4" w:space="0" w:color="auto"/>
            </w:tcBorders>
            <w:noWrap/>
            <w:vAlign w:val="center"/>
            <w:hideMark/>
          </w:tcPr>
          <w:p w14:paraId="24122EAA" w14:textId="77777777" w:rsidR="000D4524" w:rsidRDefault="000D4524">
            <w:pPr>
              <w:spacing w:after="0"/>
              <w:jc w:val="center"/>
              <w:rPr>
                <w:ins w:id="12858" w:author="Johan Bergman" w:date="2022-09-05T15:33:00Z"/>
                <w:rFonts w:eastAsia="SimSun"/>
                <w:b/>
                <w:bCs/>
                <w:sz w:val="16"/>
                <w:szCs w:val="16"/>
              </w:rPr>
            </w:pPr>
            <w:ins w:id="12859" w:author="Johan Bergman" w:date="2022-09-05T15:3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hideMark/>
          </w:tcPr>
          <w:p w14:paraId="6894E810" w14:textId="77777777" w:rsidR="000D4524" w:rsidRDefault="000D4524">
            <w:pPr>
              <w:spacing w:after="0"/>
              <w:jc w:val="center"/>
              <w:rPr>
                <w:ins w:id="12860" w:author="Johan Bergman" w:date="2022-09-05T15:33:00Z"/>
                <w:rFonts w:eastAsia="SimSun"/>
                <w:b/>
                <w:bCs/>
                <w:sz w:val="16"/>
                <w:szCs w:val="16"/>
              </w:rPr>
            </w:pPr>
            <w:ins w:id="12861" w:author="Johan Bergman" w:date="2022-09-05T15:3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hideMark/>
          </w:tcPr>
          <w:p w14:paraId="3397AE21" w14:textId="77777777" w:rsidR="000D4524" w:rsidRDefault="000D4524">
            <w:pPr>
              <w:spacing w:after="0"/>
              <w:jc w:val="center"/>
              <w:rPr>
                <w:ins w:id="12862" w:author="Johan Bergman" w:date="2022-09-05T15:33:00Z"/>
                <w:rFonts w:eastAsia="SimSun"/>
                <w:b/>
                <w:bCs/>
                <w:sz w:val="16"/>
                <w:szCs w:val="16"/>
              </w:rPr>
            </w:pPr>
            <w:ins w:id="12863" w:author="Johan Bergman" w:date="2022-09-05T15:33:00Z">
              <w:r>
                <w:rPr>
                  <w:rFonts w:eastAsia="SimSun"/>
                  <w:sz w:val="16"/>
                  <w:szCs w:val="16"/>
                </w:rPr>
                <w:t xml:space="preserve">4 </w:t>
              </w:r>
            </w:ins>
          </w:p>
        </w:tc>
        <w:tc>
          <w:tcPr>
            <w:tcW w:w="455" w:type="pct"/>
            <w:tcBorders>
              <w:top w:val="nil"/>
              <w:left w:val="nil"/>
              <w:bottom w:val="single" w:sz="4" w:space="0" w:color="auto"/>
              <w:right w:val="single" w:sz="4" w:space="0" w:color="auto"/>
            </w:tcBorders>
            <w:noWrap/>
            <w:vAlign w:val="center"/>
            <w:hideMark/>
          </w:tcPr>
          <w:p w14:paraId="5CFFF0F8" w14:textId="77777777" w:rsidR="000D4524" w:rsidRDefault="000D4524">
            <w:pPr>
              <w:spacing w:after="0"/>
              <w:jc w:val="center"/>
              <w:rPr>
                <w:ins w:id="12864" w:author="Johan Bergman" w:date="2022-09-05T15:33:00Z"/>
                <w:rFonts w:eastAsia="SimSun"/>
                <w:b/>
                <w:bCs/>
                <w:sz w:val="16"/>
                <w:szCs w:val="16"/>
              </w:rPr>
            </w:pPr>
            <w:ins w:id="12865" w:author="Johan Bergman" w:date="2022-09-05T15:33:00Z">
              <w:r>
                <w:rPr>
                  <w:rFonts w:eastAsia="SimSun"/>
                  <w:sz w:val="16"/>
                  <w:szCs w:val="16"/>
                </w:rPr>
                <w:t xml:space="preserve">4 </w:t>
              </w:r>
            </w:ins>
          </w:p>
        </w:tc>
        <w:tc>
          <w:tcPr>
            <w:tcW w:w="451" w:type="pct"/>
            <w:tcBorders>
              <w:top w:val="nil"/>
              <w:left w:val="nil"/>
              <w:bottom w:val="single" w:sz="4" w:space="0" w:color="auto"/>
              <w:right w:val="single" w:sz="4" w:space="0" w:color="auto"/>
            </w:tcBorders>
            <w:noWrap/>
            <w:vAlign w:val="center"/>
            <w:hideMark/>
          </w:tcPr>
          <w:p w14:paraId="61CC30C9" w14:textId="77777777" w:rsidR="000D4524" w:rsidRDefault="000D4524">
            <w:pPr>
              <w:spacing w:after="0"/>
              <w:jc w:val="center"/>
              <w:rPr>
                <w:ins w:id="12866" w:author="Johan Bergman" w:date="2022-09-05T15:33:00Z"/>
                <w:rFonts w:eastAsia="SimSun"/>
                <w:b/>
                <w:bCs/>
                <w:sz w:val="16"/>
                <w:szCs w:val="16"/>
              </w:rPr>
            </w:pPr>
            <w:ins w:id="12867" w:author="Johan Bergman" w:date="2022-09-05T15:33:00Z">
              <w:r>
                <w:rPr>
                  <w:rFonts w:eastAsia="SimSun"/>
                  <w:sz w:val="16"/>
                  <w:szCs w:val="16"/>
                </w:rPr>
                <w:t xml:space="preserve">3 </w:t>
              </w:r>
            </w:ins>
          </w:p>
        </w:tc>
      </w:tr>
      <w:tr w:rsidR="000D4524" w14:paraId="5BFB6F43" w14:textId="77777777" w:rsidTr="000D4524">
        <w:trPr>
          <w:trHeight w:val="300"/>
          <w:ins w:id="12868"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3444671F" w14:textId="77777777" w:rsidR="000D4524" w:rsidRDefault="000D4524">
            <w:pPr>
              <w:spacing w:after="0"/>
              <w:rPr>
                <w:ins w:id="12869" w:author="Johan Bergman" w:date="2022-09-05T15:33:00Z"/>
                <w:rFonts w:eastAsia="SimSun"/>
                <w:b/>
                <w:bCs/>
                <w:sz w:val="16"/>
                <w:szCs w:val="16"/>
              </w:rPr>
            </w:pPr>
            <w:ins w:id="12870" w:author="Johan Bergman" w:date="2022-09-05T15:33:00Z">
              <w:r>
                <w:rPr>
                  <w:rFonts w:eastAsia="SimSun"/>
                  <w:b/>
                  <w:bCs/>
                  <w:sz w:val="16"/>
                  <w:szCs w:val="16"/>
                </w:rPr>
                <w:t xml:space="preserve">Representative value 2 </w:t>
              </w:r>
            </w:ins>
          </w:p>
        </w:tc>
        <w:tc>
          <w:tcPr>
            <w:tcW w:w="455" w:type="pct"/>
            <w:tcBorders>
              <w:top w:val="nil"/>
              <w:left w:val="nil"/>
              <w:bottom w:val="single" w:sz="4" w:space="0" w:color="auto"/>
              <w:right w:val="single" w:sz="4" w:space="0" w:color="auto"/>
            </w:tcBorders>
            <w:noWrap/>
            <w:vAlign w:val="center"/>
            <w:hideMark/>
          </w:tcPr>
          <w:p w14:paraId="3F34CED4" w14:textId="77777777" w:rsidR="000D4524" w:rsidRDefault="000D4524">
            <w:pPr>
              <w:spacing w:after="0"/>
              <w:jc w:val="center"/>
              <w:rPr>
                <w:ins w:id="12871" w:author="Johan Bergman" w:date="2022-09-05T15:33:00Z"/>
                <w:rFonts w:eastAsia="SimSun"/>
                <w:b/>
                <w:bCs/>
                <w:color w:val="FF0000"/>
                <w:sz w:val="16"/>
                <w:szCs w:val="16"/>
              </w:rPr>
            </w:pPr>
            <w:ins w:id="12872" w:author="Johan Bergman" w:date="2022-09-05T15:33:00Z">
              <w:r>
                <w:rPr>
                  <w:rFonts w:eastAsia="SimSun"/>
                  <w:b/>
                  <w:bCs/>
                  <w:color w:val="FF0000"/>
                  <w:sz w:val="16"/>
                  <w:szCs w:val="16"/>
                </w:rPr>
                <w:t>-3.67</w:t>
              </w:r>
            </w:ins>
          </w:p>
        </w:tc>
        <w:tc>
          <w:tcPr>
            <w:tcW w:w="455" w:type="pct"/>
            <w:tcBorders>
              <w:top w:val="nil"/>
              <w:left w:val="nil"/>
              <w:bottom w:val="single" w:sz="4" w:space="0" w:color="auto"/>
              <w:right w:val="single" w:sz="4" w:space="0" w:color="auto"/>
            </w:tcBorders>
            <w:noWrap/>
            <w:vAlign w:val="center"/>
            <w:hideMark/>
          </w:tcPr>
          <w:p w14:paraId="67EF6831" w14:textId="77777777" w:rsidR="000D4524" w:rsidRDefault="000D4524">
            <w:pPr>
              <w:spacing w:after="0"/>
              <w:jc w:val="center"/>
              <w:rPr>
                <w:ins w:id="12873" w:author="Johan Bergman" w:date="2022-09-05T15:33:00Z"/>
                <w:rFonts w:eastAsia="SimSun"/>
                <w:b/>
                <w:bCs/>
                <w:sz w:val="16"/>
                <w:szCs w:val="16"/>
              </w:rPr>
            </w:pPr>
            <w:ins w:id="12874" w:author="Johan Bergman" w:date="2022-09-05T15:33:00Z">
              <w:r>
                <w:rPr>
                  <w:rFonts w:eastAsia="SimSun"/>
                  <w:b/>
                  <w:bCs/>
                  <w:sz w:val="16"/>
                  <w:szCs w:val="16"/>
                </w:rPr>
                <w:t>1.58</w:t>
              </w:r>
            </w:ins>
          </w:p>
        </w:tc>
        <w:tc>
          <w:tcPr>
            <w:tcW w:w="455" w:type="pct"/>
            <w:tcBorders>
              <w:top w:val="nil"/>
              <w:left w:val="nil"/>
              <w:bottom w:val="single" w:sz="4" w:space="0" w:color="auto"/>
              <w:right w:val="single" w:sz="4" w:space="0" w:color="auto"/>
            </w:tcBorders>
            <w:noWrap/>
            <w:vAlign w:val="center"/>
            <w:hideMark/>
          </w:tcPr>
          <w:p w14:paraId="667CFD16" w14:textId="77777777" w:rsidR="000D4524" w:rsidRDefault="000D4524">
            <w:pPr>
              <w:spacing w:after="0"/>
              <w:jc w:val="center"/>
              <w:rPr>
                <w:ins w:id="12875" w:author="Johan Bergman" w:date="2022-09-05T15:33:00Z"/>
                <w:rFonts w:eastAsia="SimSun"/>
                <w:b/>
                <w:bCs/>
                <w:sz w:val="16"/>
                <w:szCs w:val="16"/>
              </w:rPr>
            </w:pPr>
            <w:ins w:id="12876" w:author="Johan Bergman" w:date="2022-09-05T15:33:00Z">
              <w:r>
                <w:rPr>
                  <w:rFonts w:eastAsia="SimSun"/>
                  <w:b/>
                  <w:bCs/>
                  <w:sz w:val="16"/>
                  <w:szCs w:val="16"/>
                </w:rPr>
                <w:t>3.88</w:t>
              </w:r>
            </w:ins>
          </w:p>
        </w:tc>
        <w:tc>
          <w:tcPr>
            <w:tcW w:w="455" w:type="pct"/>
            <w:tcBorders>
              <w:top w:val="nil"/>
              <w:left w:val="nil"/>
              <w:bottom w:val="single" w:sz="4" w:space="0" w:color="auto"/>
              <w:right w:val="single" w:sz="4" w:space="0" w:color="auto"/>
            </w:tcBorders>
            <w:noWrap/>
            <w:vAlign w:val="center"/>
            <w:hideMark/>
          </w:tcPr>
          <w:p w14:paraId="6406144D" w14:textId="77777777" w:rsidR="000D4524" w:rsidRDefault="000D4524">
            <w:pPr>
              <w:spacing w:after="0"/>
              <w:jc w:val="center"/>
              <w:rPr>
                <w:ins w:id="12877" w:author="Johan Bergman" w:date="2022-09-05T15:33:00Z"/>
                <w:rFonts w:eastAsia="SimSun"/>
                <w:b/>
                <w:bCs/>
                <w:sz w:val="16"/>
                <w:szCs w:val="16"/>
              </w:rPr>
            </w:pPr>
            <w:ins w:id="12878" w:author="Johan Bergman" w:date="2022-09-05T15:3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hideMark/>
          </w:tcPr>
          <w:p w14:paraId="5845A99C" w14:textId="77777777" w:rsidR="000D4524" w:rsidRDefault="000D4524">
            <w:pPr>
              <w:spacing w:after="0"/>
              <w:jc w:val="center"/>
              <w:rPr>
                <w:ins w:id="12879" w:author="Johan Bergman" w:date="2022-09-05T15:33:00Z"/>
                <w:rFonts w:eastAsia="SimSun"/>
                <w:b/>
                <w:bCs/>
                <w:sz w:val="16"/>
                <w:szCs w:val="16"/>
              </w:rPr>
            </w:pPr>
            <w:ins w:id="12880" w:author="Johan Bergman" w:date="2022-09-05T15:3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hideMark/>
          </w:tcPr>
          <w:p w14:paraId="0388A522" w14:textId="77777777" w:rsidR="000D4524" w:rsidRDefault="000D4524">
            <w:pPr>
              <w:spacing w:after="0"/>
              <w:jc w:val="center"/>
              <w:rPr>
                <w:ins w:id="12881" w:author="Johan Bergman" w:date="2022-09-05T15:33:00Z"/>
                <w:rFonts w:eastAsia="SimSun"/>
                <w:b/>
                <w:bCs/>
                <w:sz w:val="16"/>
                <w:szCs w:val="16"/>
              </w:rPr>
            </w:pPr>
            <w:ins w:id="12882" w:author="Johan Bergman" w:date="2022-09-05T15:33:00Z">
              <w:r>
                <w:rPr>
                  <w:rFonts w:eastAsia="SimSun"/>
                  <w:b/>
                  <w:bCs/>
                  <w:sz w:val="16"/>
                  <w:szCs w:val="16"/>
                </w:rPr>
                <w:t>10.74</w:t>
              </w:r>
            </w:ins>
          </w:p>
        </w:tc>
        <w:tc>
          <w:tcPr>
            <w:tcW w:w="455" w:type="pct"/>
            <w:tcBorders>
              <w:top w:val="nil"/>
              <w:left w:val="nil"/>
              <w:bottom w:val="single" w:sz="4" w:space="0" w:color="auto"/>
              <w:right w:val="single" w:sz="4" w:space="0" w:color="auto"/>
            </w:tcBorders>
            <w:noWrap/>
            <w:vAlign w:val="center"/>
            <w:hideMark/>
          </w:tcPr>
          <w:p w14:paraId="2C33CC90" w14:textId="77777777" w:rsidR="000D4524" w:rsidRDefault="000D4524">
            <w:pPr>
              <w:spacing w:after="0"/>
              <w:jc w:val="center"/>
              <w:rPr>
                <w:ins w:id="12883" w:author="Johan Bergman" w:date="2022-09-05T15:33:00Z"/>
                <w:rFonts w:eastAsia="SimSun"/>
                <w:b/>
                <w:bCs/>
                <w:sz w:val="16"/>
                <w:szCs w:val="16"/>
              </w:rPr>
            </w:pPr>
            <w:ins w:id="12884" w:author="Johan Bergman" w:date="2022-09-05T15:33:00Z">
              <w:r>
                <w:rPr>
                  <w:rFonts w:eastAsia="SimSun"/>
                  <w:b/>
                  <w:bCs/>
                  <w:sz w:val="16"/>
                  <w:szCs w:val="16"/>
                </w:rPr>
                <w:t>5.45</w:t>
              </w:r>
            </w:ins>
          </w:p>
        </w:tc>
        <w:tc>
          <w:tcPr>
            <w:tcW w:w="455" w:type="pct"/>
            <w:tcBorders>
              <w:top w:val="nil"/>
              <w:left w:val="nil"/>
              <w:bottom w:val="single" w:sz="4" w:space="0" w:color="auto"/>
              <w:right w:val="single" w:sz="4" w:space="0" w:color="auto"/>
            </w:tcBorders>
            <w:noWrap/>
            <w:vAlign w:val="center"/>
            <w:hideMark/>
          </w:tcPr>
          <w:p w14:paraId="5A3B8787" w14:textId="77777777" w:rsidR="000D4524" w:rsidRDefault="000D4524">
            <w:pPr>
              <w:spacing w:after="0"/>
              <w:jc w:val="center"/>
              <w:rPr>
                <w:ins w:id="12885" w:author="Johan Bergman" w:date="2022-09-05T15:33:00Z"/>
                <w:rFonts w:eastAsia="SimSun"/>
                <w:b/>
                <w:bCs/>
                <w:sz w:val="16"/>
                <w:szCs w:val="16"/>
              </w:rPr>
            </w:pPr>
            <w:ins w:id="12886" w:author="Johan Bergman" w:date="2022-09-05T15:33:00Z">
              <w:r>
                <w:rPr>
                  <w:rFonts w:eastAsia="SimSun"/>
                  <w:b/>
                  <w:bCs/>
                  <w:sz w:val="16"/>
                  <w:szCs w:val="16"/>
                </w:rPr>
                <w:t>16.32</w:t>
              </w:r>
            </w:ins>
          </w:p>
        </w:tc>
        <w:tc>
          <w:tcPr>
            <w:tcW w:w="455" w:type="pct"/>
            <w:tcBorders>
              <w:top w:val="nil"/>
              <w:left w:val="nil"/>
              <w:bottom w:val="single" w:sz="4" w:space="0" w:color="auto"/>
              <w:right w:val="single" w:sz="4" w:space="0" w:color="auto"/>
            </w:tcBorders>
            <w:noWrap/>
            <w:vAlign w:val="center"/>
            <w:hideMark/>
          </w:tcPr>
          <w:p w14:paraId="38CB305E" w14:textId="77777777" w:rsidR="000D4524" w:rsidRDefault="000D4524">
            <w:pPr>
              <w:spacing w:after="0"/>
              <w:jc w:val="center"/>
              <w:rPr>
                <w:ins w:id="12887" w:author="Johan Bergman" w:date="2022-09-05T15:33:00Z"/>
                <w:rFonts w:eastAsia="SimSun"/>
                <w:b/>
                <w:bCs/>
                <w:sz w:val="16"/>
                <w:szCs w:val="16"/>
              </w:rPr>
            </w:pPr>
            <w:ins w:id="12888" w:author="Johan Bergman" w:date="2022-09-05T15:33:00Z">
              <w:r>
                <w:rPr>
                  <w:rFonts w:eastAsia="SimSun"/>
                  <w:b/>
                  <w:bCs/>
                  <w:sz w:val="16"/>
                  <w:szCs w:val="16"/>
                </w:rPr>
                <w:t>15.08</w:t>
              </w:r>
            </w:ins>
          </w:p>
        </w:tc>
        <w:tc>
          <w:tcPr>
            <w:tcW w:w="451" w:type="pct"/>
            <w:tcBorders>
              <w:top w:val="nil"/>
              <w:left w:val="nil"/>
              <w:bottom w:val="single" w:sz="4" w:space="0" w:color="auto"/>
              <w:right w:val="single" w:sz="4" w:space="0" w:color="auto"/>
            </w:tcBorders>
            <w:noWrap/>
            <w:vAlign w:val="center"/>
            <w:hideMark/>
          </w:tcPr>
          <w:p w14:paraId="660B5652" w14:textId="77777777" w:rsidR="000D4524" w:rsidRDefault="000D4524">
            <w:pPr>
              <w:spacing w:after="0"/>
              <w:jc w:val="center"/>
              <w:rPr>
                <w:ins w:id="12889" w:author="Johan Bergman" w:date="2022-09-05T15:33:00Z"/>
                <w:rFonts w:eastAsia="PMingLiU"/>
                <w:b/>
                <w:bCs/>
                <w:sz w:val="16"/>
                <w:szCs w:val="16"/>
                <w:lang w:eastAsia="zh-TW"/>
              </w:rPr>
            </w:pPr>
            <w:ins w:id="12890" w:author="Johan Bergman" w:date="2022-09-05T15:33:00Z">
              <w:r>
                <w:rPr>
                  <w:b/>
                  <w:bCs/>
                  <w:sz w:val="16"/>
                  <w:szCs w:val="16"/>
                  <w:lang w:eastAsia="zh-TW"/>
                </w:rPr>
                <w:t>N/A</w:t>
              </w:r>
            </w:ins>
          </w:p>
        </w:tc>
      </w:tr>
      <w:tr w:rsidR="000D4524" w14:paraId="41FD2064" w14:textId="77777777" w:rsidTr="000D4524">
        <w:trPr>
          <w:trHeight w:val="300"/>
          <w:ins w:id="12891"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57E8579F" w14:textId="77777777" w:rsidR="000D4524" w:rsidRDefault="000D4524">
            <w:pPr>
              <w:spacing w:after="0"/>
              <w:rPr>
                <w:ins w:id="12892" w:author="Johan Bergman" w:date="2022-09-05T15:33:00Z"/>
                <w:rFonts w:eastAsia="SimSun"/>
                <w:sz w:val="16"/>
                <w:szCs w:val="16"/>
                <w:lang w:val="en-US" w:eastAsia="zh-TW"/>
              </w:rPr>
            </w:pPr>
            <w:ins w:id="12893" w:author="Johan Bergman" w:date="2022-09-05T15:33:00Z">
              <w:r>
                <w:rPr>
                  <w:rFonts w:eastAsia="SimSun"/>
                  <w:b/>
                  <w:bCs/>
                  <w:sz w:val="16"/>
                  <w:szCs w:val="16"/>
                </w:rPr>
                <w:t># of samples 2</w:t>
              </w:r>
            </w:ins>
          </w:p>
        </w:tc>
        <w:tc>
          <w:tcPr>
            <w:tcW w:w="455" w:type="pct"/>
            <w:tcBorders>
              <w:top w:val="nil"/>
              <w:left w:val="nil"/>
              <w:bottom w:val="single" w:sz="4" w:space="0" w:color="auto"/>
              <w:right w:val="single" w:sz="4" w:space="0" w:color="auto"/>
            </w:tcBorders>
            <w:noWrap/>
            <w:vAlign w:val="center"/>
            <w:hideMark/>
          </w:tcPr>
          <w:p w14:paraId="07765963" w14:textId="77777777" w:rsidR="000D4524" w:rsidRDefault="000D4524">
            <w:pPr>
              <w:spacing w:after="0"/>
              <w:jc w:val="center"/>
              <w:rPr>
                <w:ins w:id="12894" w:author="Johan Bergman" w:date="2022-09-05T15:33:00Z"/>
                <w:rFonts w:eastAsia="SimSun"/>
                <w:sz w:val="16"/>
                <w:szCs w:val="16"/>
                <w:lang w:val="en-US" w:eastAsia="zh-TW"/>
              </w:rPr>
            </w:pPr>
            <w:ins w:id="12895" w:author="Johan Bergman" w:date="2022-09-05T15:33:00Z">
              <w:r>
                <w:rPr>
                  <w:rFonts w:eastAsia="SimSun"/>
                  <w:sz w:val="16"/>
                  <w:szCs w:val="16"/>
                </w:rPr>
                <w:t>6</w:t>
              </w:r>
            </w:ins>
          </w:p>
        </w:tc>
        <w:tc>
          <w:tcPr>
            <w:tcW w:w="455" w:type="pct"/>
            <w:tcBorders>
              <w:top w:val="nil"/>
              <w:left w:val="nil"/>
              <w:bottom w:val="single" w:sz="4" w:space="0" w:color="auto"/>
              <w:right w:val="single" w:sz="4" w:space="0" w:color="auto"/>
            </w:tcBorders>
            <w:noWrap/>
            <w:vAlign w:val="center"/>
            <w:hideMark/>
          </w:tcPr>
          <w:p w14:paraId="624FF0A5" w14:textId="77777777" w:rsidR="000D4524" w:rsidRDefault="000D4524">
            <w:pPr>
              <w:spacing w:after="0"/>
              <w:jc w:val="center"/>
              <w:rPr>
                <w:ins w:id="12896" w:author="Johan Bergman" w:date="2022-09-05T15:33:00Z"/>
                <w:rFonts w:eastAsia="SimSun"/>
                <w:sz w:val="16"/>
                <w:szCs w:val="16"/>
                <w:lang w:val="en-US" w:eastAsia="zh-TW"/>
              </w:rPr>
            </w:pPr>
            <w:ins w:id="12897" w:author="Johan Bergman" w:date="2022-09-05T15:33:00Z">
              <w:r>
                <w:rPr>
                  <w:rFonts w:eastAsia="SimSun"/>
                  <w:sz w:val="16"/>
                  <w:szCs w:val="16"/>
                </w:rPr>
                <w:t>6</w:t>
              </w:r>
            </w:ins>
          </w:p>
        </w:tc>
        <w:tc>
          <w:tcPr>
            <w:tcW w:w="455" w:type="pct"/>
            <w:tcBorders>
              <w:top w:val="nil"/>
              <w:left w:val="nil"/>
              <w:bottom w:val="single" w:sz="4" w:space="0" w:color="auto"/>
              <w:right w:val="single" w:sz="4" w:space="0" w:color="auto"/>
            </w:tcBorders>
            <w:noWrap/>
            <w:vAlign w:val="center"/>
            <w:hideMark/>
          </w:tcPr>
          <w:p w14:paraId="2FCFE74C" w14:textId="77777777" w:rsidR="000D4524" w:rsidRDefault="000D4524">
            <w:pPr>
              <w:spacing w:after="0"/>
              <w:jc w:val="center"/>
              <w:rPr>
                <w:ins w:id="12898" w:author="Johan Bergman" w:date="2022-09-05T15:33:00Z"/>
                <w:rFonts w:eastAsia="SimSun"/>
                <w:sz w:val="16"/>
                <w:szCs w:val="16"/>
                <w:lang w:val="en-US" w:eastAsia="zh-TW"/>
              </w:rPr>
            </w:pPr>
            <w:ins w:id="12899" w:author="Johan Bergman" w:date="2022-09-05T15:33:00Z">
              <w:r>
                <w:rPr>
                  <w:rFonts w:eastAsia="SimSun"/>
                  <w:sz w:val="16"/>
                  <w:szCs w:val="16"/>
                </w:rPr>
                <w:t>6</w:t>
              </w:r>
            </w:ins>
          </w:p>
        </w:tc>
        <w:tc>
          <w:tcPr>
            <w:tcW w:w="455" w:type="pct"/>
            <w:tcBorders>
              <w:top w:val="nil"/>
              <w:left w:val="nil"/>
              <w:bottom w:val="single" w:sz="4" w:space="0" w:color="auto"/>
              <w:right w:val="single" w:sz="4" w:space="0" w:color="auto"/>
            </w:tcBorders>
            <w:noWrap/>
            <w:vAlign w:val="center"/>
            <w:hideMark/>
          </w:tcPr>
          <w:p w14:paraId="55E92407" w14:textId="77777777" w:rsidR="000D4524" w:rsidRDefault="000D4524">
            <w:pPr>
              <w:spacing w:after="0"/>
              <w:jc w:val="center"/>
              <w:rPr>
                <w:ins w:id="12900" w:author="Johan Bergman" w:date="2022-09-05T15:33:00Z"/>
                <w:rFonts w:eastAsia="SimSun"/>
                <w:sz w:val="16"/>
                <w:szCs w:val="16"/>
                <w:lang w:val="en-US" w:eastAsia="zh-TW"/>
              </w:rPr>
            </w:pPr>
            <w:ins w:id="12901" w:author="Johan Bergman" w:date="2022-09-05T15:33:00Z">
              <w:r>
                <w:rPr>
                  <w:rFonts w:eastAsia="SimSun"/>
                  <w:sz w:val="16"/>
                  <w:szCs w:val="16"/>
                </w:rPr>
                <w:t>3</w:t>
              </w:r>
            </w:ins>
          </w:p>
        </w:tc>
        <w:tc>
          <w:tcPr>
            <w:tcW w:w="455" w:type="pct"/>
            <w:tcBorders>
              <w:top w:val="nil"/>
              <w:left w:val="nil"/>
              <w:bottom w:val="single" w:sz="4" w:space="0" w:color="auto"/>
              <w:right w:val="single" w:sz="4" w:space="0" w:color="auto"/>
            </w:tcBorders>
            <w:noWrap/>
            <w:vAlign w:val="center"/>
            <w:hideMark/>
          </w:tcPr>
          <w:p w14:paraId="6C17FD14" w14:textId="77777777" w:rsidR="000D4524" w:rsidRDefault="000D4524">
            <w:pPr>
              <w:spacing w:after="0"/>
              <w:jc w:val="center"/>
              <w:rPr>
                <w:ins w:id="12902" w:author="Johan Bergman" w:date="2022-09-05T15:33:00Z"/>
                <w:rFonts w:eastAsia="SimSun"/>
                <w:sz w:val="16"/>
                <w:szCs w:val="16"/>
                <w:lang w:val="en-US" w:eastAsia="zh-TW"/>
              </w:rPr>
            </w:pPr>
            <w:ins w:id="12903" w:author="Johan Bergman" w:date="2022-09-05T15:33:00Z">
              <w:r>
                <w:rPr>
                  <w:rFonts w:eastAsia="SimSun"/>
                  <w:sz w:val="16"/>
                  <w:szCs w:val="16"/>
                </w:rPr>
                <w:t>1</w:t>
              </w:r>
            </w:ins>
          </w:p>
        </w:tc>
        <w:tc>
          <w:tcPr>
            <w:tcW w:w="455" w:type="pct"/>
            <w:tcBorders>
              <w:top w:val="nil"/>
              <w:left w:val="nil"/>
              <w:bottom w:val="single" w:sz="4" w:space="0" w:color="auto"/>
              <w:right w:val="single" w:sz="4" w:space="0" w:color="auto"/>
            </w:tcBorders>
            <w:noWrap/>
            <w:vAlign w:val="center"/>
            <w:hideMark/>
          </w:tcPr>
          <w:p w14:paraId="6F54CE9D" w14:textId="77777777" w:rsidR="000D4524" w:rsidRDefault="000D4524">
            <w:pPr>
              <w:spacing w:after="0"/>
              <w:jc w:val="center"/>
              <w:rPr>
                <w:ins w:id="12904" w:author="Johan Bergman" w:date="2022-09-05T15:33:00Z"/>
                <w:rFonts w:eastAsia="SimSun"/>
                <w:sz w:val="16"/>
                <w:szCs w:val="16"/>
                <w:lang w:val="en-US" w:eastAsia="zh-TW"/>
              </w:rPr>
            </w:pPr>
            <w:ins w:id="12905" w:author="Johan Bergman" w:date="2022-09-05T15:33:00Z">
              <w:r>
                <w:rPr>
                  <w:rFonts w:eastAsia="SimSun"/>
                  <w:sz w:val="16"/>
                  <w:szCs w:val="16"/>
                </w:rPr>
                <w:t>5</w:t>
              </w:r>
            </w:ins>
          </w:p>
        </w:tc>
        <w:tc>
          <w:tcPr>
            <w:tcW w:w="455" w:type="pct"/>
            <w:tcBorders>
              <w:top w:val="nil"/>
              <w:left w:val="nil"/>
              <w:bottom w:val="single" w:sz="4" w:space="0" w:color="auto"/>
              <w:right w:val="single" w:sz="4" w:space="0" w:color="auto"/>
            </w:tcBorders>
            <w:noWrap/>
            <w:vAlign w:val="center"/>
            <w:hideMark/>
          </w:tcPr>
          <w:p w14:paraId="23876209" w14:textId="77777777" w:rsidR="000D4524" w:rsidRDefault="000D4524">
            <w:pPr>
              <w:spacing w:after="0"/>
              <w:jc w:val="center"/>
              <w:rPr>
                <w:ins w:id="12906" w:author="Johan Bergman" w:date="2022-09-05T15:33:00Z"/>
                <w:rFonts w:eastAsia="SimSun"/>
                <w:sz w:val="16"/>
                <w:szCs w:val="16"/>
                <w:lang w:val="en-US" w:eastAsia="zh-TW"/>
              </w:rPr>
            </w:pPr>
            <w:ins w:id="12907" w:author="Johan Bergman" w:date="2022-09-05T15:33:00Z">
              <w:r>
                <w:rPr>
                  <w:rFonts w:eastAsia="SimSun"/>
                  <w:sz w:val="16"/>
                  <w:szCs w:val="16"/>
                </w:rPr>
                <w:t>5</w:t>
              </w:r>
            </w:ins>
          </w:p>
        </w:tc>
        <w:tc>
          <w:tcPr>
            <w:tcW w:w="455" w:type="pct"/>
            <w:tcBorders>
              <w:top w:val="nil"/>
              <w:left w:val="nil"/>
              <w:bottom w:val="single" w:sz="4" w:space="0" w:color="auto"/>
              <w:right w:val="single" w:sz="4" w:space="0" w:color="auto"/>
            </w:tcBorders>
            <w:noWrap/>
            <w:vAlign w:val="center"/>
            <w:hideMark/>
          </w:tcPr>
          <w:p w14:paraId="1BC8B6A2" w14:textId="77777777" w:rsidR="000D4524" w:rsidRDefault="000D4524">
            <w:pPr>
              <w:spacing w:after="0"/>
              <w:jc w:val="center"/>
              <w:rPr>
                <w:ins w:id="12908" w:author="Johan Bergman" w:date="2022-09-05T15:33:00Z"/>
                <w:rFonts w:eastAsia="SimSun"/>
                <w:sz w:val="16"/>
                <w:szCs w:val="16"/>
                <w:lang w:val="en-US" w:eastAsia="zh-TW"/>
              </w:rPr>
            </w:pPr>
            <w:ins w:id="12909" w:author="Johan Bergman" w:date="2022-09-05T15:33:00Z">
              <w:r>
                <w:rPr>
                  <w:rFonts w:eastAsia="SimSun"/>
                  <w:sz w:val="16"/>
                  <w:szCs w:val="16"/>
                </w:rPr>
                <w:t>4</w:t>
              </w:r>
            </w:ins>
          </w:p>
        </w:tc>
        <w:tc>
          <w:tcPr>
            <w:tcW w:w="455" w:type="pct"/>
            <w:tcBorders>
              <w:top w:val="nil"/>
              <w:left w:val="nil"/>
              <w:bottom w:val="single" w:sz="4" w:space="0" w:color="auto"/>
              <w:right w:val="single" w:sz="4" w:space="0" w:color="auto"/>
            </w:tcBorders>
            <w:noWrap/>
            <w:vAlign w:val="center"/>
            <w:hideMark/>
          </w:tcPr>
          <w:p w14:paraId="7E1323A3" w14:textId="77777777" w:rsidR="000D4524" w:rsidRDefault="000D4524">
            <w:pPr>
              <w:spacing w:after="0"/>
              <w:jc w:val="center"/>
              <w:rPr>
                <w:ins w:id="12910" w:author="Johan Bergman" w:date="2022-09-05T15:33:00Z"/>
                <w:rFonts w:eastAsia="SimSun"/>
                <w:sz w:val="16"/>
                <w:szCs w:val="16"/>
                <w:lang w:val="en-US" w:eastAsia="zh-TW"/>
              </w:rPr>
            </w:pPr>
            <w:ins w:id="12911" w:author="Johan Bergman" w:date="2022-09-05T15:33:00Z">
              <w:r>
                <w:rPr>
                  <w:rFonts w:eastAsia="SimSun"/>
                  <w:sz w:val="16"/>
                  <w:szCs w:val="16"/>
                </w:rPr>
                <w:t>4</w:t>
              </w:r>
            </w:ins>
          </w:p>
        </w:tc>
        <w:tc>
          <w:tcPr>
            <w:tcW w:w="451" w:type="pct"/>
            <w:tcBorders>
              <w:top w:val="nil"/>
              <w:left w:val="nil"/>
              <w:bottom w:val="single" w:sz="4" w:space="0" w:color="auto"/>
              <w:right w:val="single" w:sz="4" w:space="0" w:color="auto"/>
            </w:tcBorders>
            <w:noWrap/>
            <w:vAlign w:val="center"/>
            <w:hideMark/>
          </w:tcPr>
          <w:p w14:paraId="3F4B2CA9" w14:textId="77777777" w:rsidR="000D4524" w:rsidRDefault="000D4524">
            <w:pPr>
              <w:spacing w:after="0"/>
              <w:jc w:val="center"/>
              <w:rPr>
                <w:ins w:id="12912" w:author="Johan Bergman" w:date="2022-09-05T15:33:00Z"/>
                <w:rFonts w:eastAsia="SimSun"/>
                <w:sz w:val="16"/>
                <w:szCs w:val="16"/>
                <w:lang w:val="en-US" w:eastAsia="zh-TW"/>
              </w:rPr>
            </w:pPr>
            <w:ins w:id="12913" w:author="Johan Bergman" w:date="2022-09-05T15:33:00Z">
              <w:r>
                <w:rPr>
                  <w:rFonts w:eastAsia="SimSun"/>
                  <w:sz w:val="16"/>
                  <w:szCs w:val="16"/>
                </w:rPr>
                <w:t>3</w:t>
              </w:r>
            </w:ins>
          </w:p>
        </w:tc>
      </w:tr>
    </w:tbl>
    <w:p w14:paraId="26D083BB" w14:textId="77777777" w:rsidR="000D4524" w:rsidRDefault="000D4524" w:rsidP="000D4524">
      <w:pPr>
        <w:rPr>
          <w:ins w:id="12914" w:author="Johan Bergman" w:date="2022-09-05T15:33:00Z"/>
          <w:rFonts w:eastAsia="PMingLiU"/>
          <w:lang w:val="en-US"/>
        </w:rPr>
      </w:pPr>
    </w:p>
    <w:p w14:paraId="285A69E3" w14:textId="77777777" w:rsidR="000D4524" w:rsidRPr="003547DD" w:rsidRDefault="000D4524" w:rsidP="003547DD">
      <w:pPr>
        <w:pStyle w:val="Caption"/>
        <w:keepNext/>
        <w:jc w:val="center"/>
        <w:rPr>
          <w:ins w:id="12915" w:author="Johan Bergman" w:date="2022-09-05T15:33:00Z"/>
          <w:rFonts w:ascii="Arial" w:hAnsi="Arial" w:cs="Arial"/>
        </w:rPr>
      </w:pPr>
      <w:ins w:id="12916" w:author="Johan Bergman" w:date="2022-09-05T15:33:00Z">
        <w:r w:rsidRPr="003547DD">
          <w:rPr>
            <w:rFonts w:ascii="Arial" w:hAnsi="Arial" w:cs="Arial"/>
          </w:rPr>
          <w:t>Table 8.2.3-6 (part 1): 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ins>
    </w:p>
    <w:tbl>
      <w:tblPr>
        <w:tblW w:w="5000" w:type="pct"/>
        <w:tblCellMar>
          <w:left w:w="28" w:type="dxa"/>
          <w:right w:w="28" w:type="dxa"/>
        </w:tblCellMar>
        <w:tblLook w:val="04A0" w:firstRow="1" w:lastRow="0" w:firstColumn="1" w:lastColumn="0" w:noHBand="0" w:noVBand="1"/>
      </w:tblPr>
      <w:tblGrid>
        <w:gridCol w:w="1603"/>
        <w:gridCol w:w="899"/>
        <w:gridCol w:w="899"/>
        <w:gridCol w:w="899"/>
        <w:gridCol w:w="899"/>
        <w:gridCol w:w="899"/>
        <w:gridCol w:w="899"/>
        <w:gridCol w:w="900"/>
        <w:gridCol w:w="900"/>
        <w:gridCol w:w="900"/>
      </w:tblGrid>
      <w:tr w:rsidR="000D4524" w14:paraId="78C0AD65" w14:textId="77777777" w:rsidTr="000D4524">
        <w:trPr>
          <w:trHeight w:val="1610"/>
          <w:ins w:id="12917" w:author="Johan Bergman" w:date="2022-09-05T15:33:00Z"/>
        </w:trPr>
        <w:tc>
          <w:tcPr>
            <w:tcW w:w="500" w:type="pct"/>
            <w:tcBorders>
              <w:top w:val="single" w:sz="4" w:space="0" w:color="auto"/>
              <w:left w:val="single" w:sz="4" w:space="0" w:color="auto"/>
              <w:bottom w:val="single" w:sz="4" w:space="0" w:color="auto"/>
              <w:right w:val="single" w:sz="4" w:space="0" w:color="auto"/>
            </w:tcBorders>
            <w:shd w:val="clear" w:color="auto" w:fill="C5E0B3"/>
            <w:noWrap/>
            <w:hideMark/>
          </w:tcPr>
          <w:p w14:paraId="2F9CF1D9" w14:textId="77777777" w:rsidR="000D4524" w:rsidRDefault="000D4524">
            <w:pPr>
              <w:spacing w:after="0"/>
              <w:rPr>
                <w:ins w:id="12918" w:author="Johan Bergman" w:date="2022-09-05T15:33:00Z"/>
                <w:rFonts w:eastAsia="SimSun"/>
                <w:b/>
                <w:bCs/>
                <w:sz w:val="16"/>
                <w:szCs w:val="16"/>
                <w:lang w:val="en-US" w:eastAsia="zh-TW"/>
              </w:rPr>
            </w:pPr>
            <w:ins w:id="12919" w:author="Johan Bergman" w:date="2022-09-05T15:33:00Z">
              <w:r>
                <w:rPr>
                  <w:rFonts w:eastAsia="SimSun"/>
                  <w:b/>
                  <w:bCs/>
                  <w:sz w:val="16"/>
                  <w:szCs w:val="16"/>
                </w:rPr>
                <w:t>Coverage margin(dB)</w:t>
              </w:r>
            </w:ins>
          </w:p>
        </w:tc>
        <w:tc>
          <w:tcPr>
            <w:tcW w:w="500" w:type="pct"/>
            <w:tcBorders>
              <w:top w:val="single" w:sz="4" w:space="0" w:color="auto"/>
              <w:left w:val="nil"/>
              <w:bottom w:val="single" w:sz="4" w:space="0" w:color="auto"/>
              <w:right w:val="single" w:sz="4" w:space="0" w:color="auto"/>
            </w:tcBorders>
            <w:shd w:val="clear" w:color="auto" w:fill="C5E0B3"/>
            <w:hideMark/>
          </w:tcPr>
          <w:p w14:paraId="32F6D724" w14:textId="77777777" w:rsidR="000D4524" w:rsidRDefault="000D4524">
            <w:pPr>
              <w:spacing w:after="0"/>
              <w:rPr>
                <w:ins w:id="12920" w:author="Johan Bergman" w:date="2022-09-05T15:33:00Z"/>
                <w:rFonts w:eastAsia="SimSun"/>
                <w:b/>
                <w:bCs/>
                <w:sz w:val="16"/>
                <w:szCs w:val="16"/>
                <w:lang w:val="en-US" w:eastAsia="zh-TW"/>
              </w:rPr>
            </w:pPr>
            <w:ins w:id="12921" w:author="Johan Bergman" w:date="2022-09-05T15:33:00Z">
              <w:r>
                <w:rPr>
                  <w:rFonts w:eastAsia="SimSun"/>
                  <w:b/>
                  <w:bCs/>
                  <w:sz w:val="16"/>
                  <w:szCs w:val="16"/>
                </w:rPr>
                <w:t xml:space="preserve">PBCH </w:t>
              </w:r>
              <w:r>
                <w:rPr>
                  <w:rFonts w:eastAsia="SimSun"/>
                  <w:b/>
                  <w:bCs/>
                  <w:sz w:val="16"/>
                  <w:szCs w:val="16"/>
                </w:rPr>
                <w:br/>
                <w:t>target BLER1%</w:t>
              </w:r>
            </w:ins>
          </w:p>
        </w:tc>
        <w:tc>
          <w:tcPr>
            <w:tcW w:w="500" w:type="pct"/>
            <w:tcBorders>
              <w:top w:val="single" w:sz="4" w:space="0" w:color="auto"/>
              <w:left w:val="nil"/>
              <w:bottom w:val="single" w:sz="4" w:space="0" w:color="auto"/>
              <w:right w:val="single" w:sz="4" w:space="0" w:color="auto"/>
            </w:tcBorders>
            <w:shd w:val="clear" w:color="auto" w:fill="C5E0B3"/>
            <w:hideMark/>
          </w:tcPr>
          <w:p w14:paraId="42A85A97" w14:textId="77777777" w:rsidR="000D4524" w:rsidRDefault="000D4524">
            <w:pPr>
              <w:spacing w:after="0"/>
              <w:rPr>
                <w:ins w:id="12922" w:author="Johan Bergman" w:date="2022-09-05T15:33:00Z"/>
                <w:rFonts w:eastAsia="SimSun"/>
                <w:b/>
                <w:bCs/>
                <w:sz w:val="16"/>
                <w:szCs w:val="16"/>
                <w:lang w:val="en-US" w:eastAsia="zh-TW"/>
              </w:rPr>
            </w:pPr>
            <w:ins w:id="12923" w:author="Johan Bergman" w:date="2022-09-05T15:33:00Z">
              <w:r>
                <w:rPr>
                  <w:rFonts w:eastAsia="SimSun"/>
                  <w:b/>
                  <w:bCs/>
                  <w:sz w:val="16"/>
                  <w:szCs w:val="16"/>
                </w:rPr>
                <w:t xml:space="preserve">PBCH </w:t>
              </w:r>
              <w:r>
                <w:rPr>
                  <w:rFonts w:eastAsia="SimSun"/>
                  <w:b/>
                  <w:bCs/>
                  <w:sz w:val="16"/>
                  <w:szCs w:val="16"/>
                </w:rPr>
                <w:br/>
                <w:t>target BLER10%</w:t>
              </w:r>
            </w:ins>
          </w:p>
        </w:tc>
        <w:tc>
          <w:tcPr>
            <w:tcW w:w="500" w:type="pct"/>
            <w:tcBorders>
              <w:top w:val="single" w:sz="4" w:space="0" w:color="auto"/>
              <w:left w:val="nil"/>
              <w:bottom w:val="single" w:sz="4" w:space="0" w:color="auto"/>
              <w:right w:val="single" w:sz="4" w:space="0" w:color="auto"/>
            </w:tcBorders>
            <w:shd w:val="clear" w:color="auto" w:fill="C5E0B3"/>
            <w:hideMark/>
          </w:tcPr>
          <w:p w14:paraId="4FA83CE1" w14:textId="77777777" w:rsidR="000D4524" w:rsidRDefault="000D4524">
            <w:pPr>
              <w:spacing w:after="0"/>
              <w:rPr>
                <w:ins w:id="12924" w:author="Johan Bergman" w:date="2022-09-05T15:33:00Z"/>
                <w:rFonts w:eastAsia="SimSun"/>
                <w:b/>
                <w:bCs/>
                <w:sz w:val="16"/>
                <w:szCs w:val="16"/>
                <w:lang w:val="en-US" w:eastAsia="zh-TW"/>
              </w:rPr>
            </w:pPr>
            <w:ins w:id="12925" w:author="Johan Bergman" w:date="2022-09-05T15:33:00Z">
              <w:r>
                <w:rPr>
                  <w:rFonts w:eastAsia="SimSun"/>
                  <w:b/>
                  <w:bCs/>
                  <w:sz w:val="16"/>
                  <w:szCs w:val="16"/>
                </w:rPr>
                <w:t>PDCCH CSS (BW1, 11 PRBs; CORESET: 2 symbols, 48 PRBs; AL16)</w:t>
              </w:r>
            </w:ins>
          </w:p>
        </w:tc>
        <w:tc>
          <w:tcPr>
            <w:tcW w:w="500" w:type="pct"/>
            <w:tcBorders>
              <w:top w:val="single" w:sz="4" w:space="0" w:color="auto"/>
              <w:left w:val="nil"/>
              <w:bottom w:val="single" w:sz="4" w:space="0" w:color="auto"/>
              <w:right w:val="single" w:sz="4" w:space="0" w:color="auto"/>
            </w:tcBorders>
            <w:shd w:val="clear" w:color="auto" w:fill="C5E0B3"/>
            <w:hideMark/>
          </w:tcPr>
          <w:p w14:paraId="04345E68" w14:textId="77777777" w:rsidR="000D4524" w:rsidRDefault="000D4524">
            <w:pPr>
              <w:spacing w:after="0"/>
              <w:rPr>
                <w:ins w:id="12926" w:author="Johan Bergman" w:date="2022-09-05T15:33:00Z"/>
                <w:rFonts w:eastAsia="SimSun"/>
                <w:b/>
                <w:bCs/>
                <w:sz w:val="16"/>
                <w:szCs w:val="16"/>
                <w:lang w:val="en-US" w:eastAsia="zh-TW"/>
              </w:rPr>
            </w:pPr>
            <w:ins w:id="12927" w:author="Johan Bergman" w:date="2022-09-05T15:33:00Z">
              <w:r>
                <w:rPr>
                  <w:rFonts w:eastAsia="SimSun"/>
                  <w:b/>
                  <w:bCs/>
                  <w:sz w:val="16"/>
                  <w:szCs w:val="16"/>
                </w:rPr>
                <w:t>PDCCH CSS (BW1, 11 PRBs; CORESET: 2 symbols, 24 PRBs; AL8)</w:t>
              </w:r>
            </w:ins>
          </w:p>
        </w:tc>
        <w:tc>
          <w:tcPr>
            <w:tcW w:w="500" w:type="pct"/>
            <w:tcBorders>
              <w:top w:val="single" w:sz="4" w:space="0" w:color="auto"/>
              <w:left w:val="nil"/>
              <w:bottom w:val="single" w:sz="4" w:space="0" w:color="auto"/>
              <w:right w:val="single" w:sz="4" w:space="0" w:color="auto"/>
            </w:tcBorders>
            <w:shd w:val="clear" w:color="auto" w:fill="C5E0B3"/>
            <w:hideMark/>
          </w:tcPr>
          <w:p w14:paraId="68166703" w14:textId="77777777" w:rsidR="000D4524" w:rsidRDefault="000D4524">
            <w:pPr>
              <w:spacing w:after="0"/>
              <w:rPr>
                <w:ins w:id="12928" w:author="Johan Bergman" w:date="2022-09-05T15:33:00Z"/>
                <w:rFonts w:eastAsia="SimSun"/>
                <w:b/>
                <w:bCs/>
                <w:sz w:val="16"/>
                <w:szCs w:val="16"/>
                <w:lang w:val="en-US" w:eastAsia="zh-TW"/>
              </w:rPr>
            </w:pPr>
            <w:ins w:id="12929" w:author="Johan Bergman" w:date="2022-09-05T15:33:00Z">
              <w:r>
                <w:rPr>
                  <w:rFonts w:eastAsia="SimSun"/>
                  <w:b/>
                  <w:bCs/>
                  <w:sz w:val="16"/>
                  <w:szCs w:val="16"/>
                </w:rPr>
                <w:t>PDCCH CSS (BW1, 11 PRBs; CORESET: 3 symbols, 6 PRBs; AL2)</w:t>
              </w:r>
            </w:ins>
          </w:p>
        </w:tc>
        <w:tc>
          <w:tcPr>
            <w:tcW w:w="500" w:type="pct"/>
            <w:tcBorders>
              <w:top w:val="single" w:sz="4" w:space="0" w:color="auto"/>
              <w:left w:val="nil"/>
              <w:bottom w:val="single" w:sz="4" w:space="0" w:color="auto"/>
              <w:right w:val="single" w:sz="4" w:space="0" w:color="auto"/>
            </w:tcBorders>
            <w:shd w:val="clear" w:color="auto" w:fill="C5E0B3"/>
            <w:hideMark/>
          </w:tcPr>
          <w:p w14:paraId="3E7AD6E0" w14:textId="77777777" w:rsidR="000D4524" w:rsidRDefault="000D4524">
            <w:pPr>
              <w:spacing w:after="0"/>
              <w:rPr>
                <w:ins w:id="12930" w:author="Johan Bergman" w:date="2022-09-05T15:33:00Z"/>
                <w:rFonts w:eastAsia="SimSun"/>
                <w:b/>
                <w:bCs/>
                <w:sz w:val="16"/>
                <w:szCs w:val="16"/>
                <w:lang w:val="en-US" w:eastAsia="zh-TW"/>
              </w:rPr>
            </w:pPr>
            <w:ins w:id="12931" w:author="Johan Bergman" w:date="2022-09-05T15:33:00Z">
              <w:r>
                <w:rPr>
                  <w:rFonts w:eastAsia="SimSun"/>
                  <w:b/>
                  <w:bCs/>
                  <w:sz w:val="16"/>
                  <w:szCs w:val="16"/>
                </w:rPr>
                <w:t>SIB1 BW&gt;5MHz (BW1, 11 PRBs; SIB1 BW &gt; 5 MHz; TBS 1256 bits)</w:t>
              </w:r>
            </w:ins>
          </w:p>
        </w:tc>
        <w:tc>
          <w:tcPr>
            <w:tcW w:w="500" w:type="pct"/>
            <w:tcBorders>
              <w:top w:val="single" w:sz="4" w:space="0" w:color="auto"/>
              <w:left w:val="nil"/>
              <w:bottom w:val="single" w:sz="4" w:space="0" w:color="auto"/>
              <w:right w:val="single" w:sz="4" w:space="0" w:color="auto"/>
            </w:tcBorders>
            <w:shd w:val="clear" w:color="auto" w:fill="C5E0B3"/>
            <w:hideMark/>
          </w:tcPr>
          <w:p w14:paraId="099221BA" w14:textId="77777777" w:rsidR="000D4524" w:rsidRDefault="000D4524">
            <w:pPr>
              <w:spacing w:after="0"/>
              <w:rPr>
                <w:ins w:id="12932" w:author="Johan Bergman" w:date="2022-09-05T15:33:00Z"/>
                <w:rFonts w:eastAsia="SimSun"/>
                <w:b/>
                <w:bCs/>
                <w:sz w:val="16"/>
                <w:szCs w:val="16"/>
                <w:lang w:val="en-US" w:eastAsia="zh-TW"/>
              </w:rPr>
            </w:pPr>
            <w:ins w:id="12933" w:author="Johan Bergman" w:date="2022-09-05T15:33:00Z">
              <w:r>
                <w:rPr>
                  <w:rFonts w:eastAsia="SimSun"/>
                  <w:b/>
                  <w:bCs/>
                  <w:sz w:val="16"/>
                  <w:szCs w:val="16"/>
                </w:rPr>
                <w:t>SIB1 (BW1, 11 PRBs; SIB1 BW &lt; 5 MHz; TBS 1256 bits)</w:t>
              </w:r>
            </w:ins>
          </w:p>
        </w:tc>
        <w:tc>
          <w:tcPr>
            <w:tcW w:w="500" w:type="pct"/>
            <w:tcBorders>
              <w:top w:val="single" w:sz="4" w:space="0" w:color="auto"/>
              <w:left w:val="nil"/>
              <w:bottom w:val="single" w:sz="4" w:space="0" w:color="auto"/>
              <w:right w:val="single" w:sz="4" w:space="0" w:color="auto"/>
            </w:tcBorders>
            <w:shd w:val="clear" w:color="auto" w:fill="C5E0B3"/>
            <w:hideMark/>
          </w:tcPr>
          <w:p w14:paraId="46248196" w14:textId="77777777" w:rsidR="000D4524" w:rsidRDefault="000D4524">
            <w:pPr>
              <w:spacing w:after="0"/>
              <w:rPr>
                <w:ins w:id="12934" w:author="Johan Bergman" w:date="2022-09-05T15:33:00Z"/>
                <w:rFonts w:eastAsia="SimSun"/>
                <w:b/>
                <w:bCs/>
                <w:sz w:val="16"/>
                <w:szCs w:val="16"/>
                <w:lang w:val="en-US" w:eastAsia="zh-TW"/>
              </w:rPr>
            </w:pPr>
            <w:ins w:id="12935" w:author="Johan Bergman" w:date="2022-09-05T15:33:00Z">
              <w:r>
                <w:rPr>
                  <w:rFonts w:eastAsia="SimSun"/>
                  <w:b/>
                  <w:bCs/>
                  <w:sz w:val="16"/>
                  <w:szCs w:val="16"/>
                </w:rPr>
                <w:t>Msg2  (BW1, 11 PRBs; TBS 72 bits)</w:t>
              </w:r>
            </w:ins>
          </w:p>
        </w:tc>
        <w:tc>
          <w:tcPr>
            <w:tcW w:w="500" w:type="pct"/>
            <w:tcBorders>
              <w:top w:val="single" w:sz="4" w:space="0" w:color="auto"/>
              <w:left w:val="nil"/>
              <w:bottom w:val="single" w:sz="4" w:space="0" w:color="auto"/>
              <w:right w:val="single" w:sz="4" w:space="0" w:color="auto"/>
            </w:tcBorders>
            <w:shd w:val="clear" w:color="auto" w:fill="C5E0B3"/>
            <w:hideMark/>
          </w:tcPr>
          <w:p w14:paraId="018C26FF" w14:textId="77777777" w:rsidR="000D4524" w:rsidRDefault="000D4524">
            <w:pPr>
              <w:spacing w:after="0"/>
              <w:rPr>
                <w:ins w:id="12936" w:author="Johan Bergman" w:date="2022-09-05T15:33:00Z"/>
                <w:rFonts w:eastAsia="SimSun"/>
                <w:b/>
                <w:bCs/>
                <w:sz w:val="16"/>
                <w:szCs w:val="16"/>
                <w:lang w:val="en-US" w:eastAsia="zh-TW"/>
              </w:rPr>
            </w:pPr>
            <w:ins w:id="12937" w:author="Johan Bergman" w:date="2022-09-05T15:33:00Z">
              <w:r>
                <w:rPr>
                  <w:rFonts w:eastAsia="SimSun"/>
                  <w:b/>
                  <w:bCs/>
                  <w:sz w:val="16"/>
                  <w:szCs w:val="16"/>
                </w:rPr>
                <w:t>Msg4 (BW1, 11 PRBs; TBS 1040 bits)</w:t>
              </w:r>
            </w:ins>
          </w:p>
        </w:tc>
      </w:tr>
      <w:tr w:rsidR="000D4524" w14:paraId="1DF867F0" w14:textId="77777777" w:rsidTr="000D4524">
        <w:trPr>
          <w:trHeight w:val="300"/>
          <w:ins w:id="12938" w:author="Johan Bergman" w:date="2022-09-05T15:33:00Z"/>
        </w:trPr>
        <w:tc>
          <w:tcPr>
            <w:tcW w:w="500" w:type="pct"/>
            <w:tcBorders>
              <w:top w:val="nil"/>
              <w:left w:val="single" w:sz="4" w:space="0" w:color="auto"/>
              <w:bottom w:val="single" w:sz="4" w:space="0" w:color="auto"/>
              <w:right w:val="single" w:sz="4" w:space="0" w:color="auto"/>
            </w:tcBorders>
            <w:noWrap/>
            <w:vAlign w:val="center"/>
            <w:hideMark/>
          </w:tcPr>
          <w:p w14:paraId="12C8F4B4" w14:textId="77777777" w:rsidR="000D4524" w:rsidRDefault="000D4524">
            <w:pPr>
              <w:spacing w:after="0"/>
              <w:rPr>
                <w:ins w:id="12939" w:author="Johan Bergman" w:date="2022-09-05T15:33:00Z"/>
                <w:rFonts w:eastAsia="SimSun"/>
                <w:sz w:val="16"/>
                <w:szCs w:val="16"/>
                <w:lang w:val="en-US" w:eastAsia="zh-TW"/>
              </w:rPr>
            </w:pPr>
            <w:ins w:id="12940" w:author="Johan Bergman" w:date="2022-09-05T15:33:00Z">
              <w:r>
                <w:rPr>
                  <w:rFonts w:eastAsia="SimSun"/>
                  <w:sz w:val="16"/>
                  <w:szCs w:val="16"/>
                </w:rPr>
                <w:t>Ericsson</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26069E5" w14:textId="77777777" w:rsidR="000D4524" w:rsidRDefault="000D4524">
            <w:pPr>
              <w:spacing w:after="0"/>
              <w:jc w:val="center"/>
              <w:rPr>
                <w:ins w:id="12941" w:author="Johan Bergman" w:date="2022-09-05T15:33:00Z"/>
                <w:rFonts w:eastAsia="SimSun"/>
                <w:sz w:val="16"/>
                <w:szCs w:val="16"/>
                <w:lang w:val="en-US" w:eastAsia="zh-TW"/>
              </w:rPr>
            </w:pPr>
            <w:ins w:id="12942" w:author="Johan Bergman" w:date="2022-09-05T15:33:00Z">
              <w:r>
                <w:rPr>
                  <w:rFonts w:eastAsia="SimSun"/>
                  <w:b/>
                  <w:bCs/>
                  <w:color w:val="FF0000"/>
                  <w:sz w:val="16"/>
                  <w:szCs w:val="16"/>
                </w:rPr>
                <w:t>-5.37</w:t>
              </w:r>
            </w:ins>
          </w:p>
        </w:tc>
        <w:tc>
          <w:tcPr>
            <w:tcW w:w="500" w:type="pct"/>
            <w:tcBorders>
              <w:top w:val="single" w:sz="4" w:space="0" w:color="auto"/>
              <w:left w:val="nil"/>
              <w:bottom w:val="single" w:sz="4" w:space="0" w:color="auto"/>
              <w:right w:val="single" w:sz="4" w:space="0" w:color="auto"/>
            </w:tcBorders>
            <w:noWrap/>
            <w:vAlign w:val="center"/>
            <w:hideMark/>
          </w:tcPr>
          <w:p w14:paraId="07CB3B21" w14:textId="77777777" w:rsidR="000D4524" w:rsidRDefault="000D4524">
            <w:pPr>
              <w:spacing w:after="0"/>
              <w:jc w:val="center"/>
              <w:rPr>
                <w:ins w:id="12943" w:author="Johan Bergman" w:date="2022-09-05T15:33:00Z"/>
                <w:rFonts w:eastAsia="SimSun"/>
                <w:sz w:val="16"/>
                <w:szCs w:val="16"/>
                <w:lang w:val="en-US" w:eastAsia="zh-TW"/>
              </w:rPr>
            </w:pPr>
            <w:ins w:id="12944" w:author="Johan Bergman" w:date="2022-09-05T15:33:00Z">
              <w:r>
                <w:rPr>
                  <w:rFonts w:eastAsia="SimSun"/>
                  <w:sz w:val="16"/>
                  <w:szCs w:val="16"/>
                </w:rPr>
                <w:t>-</w:t>
              </w:r>
            </w:ins>
          </w:p>
        </w:tc>
        <w:tc>
          <w:tcPr>
            <w:tcW w:w="500" w:type="pct"/>
            <w:tcBorders>
              <w:top w:val="single" w:sz="4" w:space="0" w:color="auto"/>
              <w:left w:val="nil"/>
              <w:bottom w:val="single" w:sz="4" w:space="0" w:color="auto"/>
              <w:right w:val="single" w:sz="4" w:space="0" w:color="auto"/>
            </w:tcBorders>
            <w:noWrap/>
            <w:vAlign w:val="center"/>
            <w:hideMark/>
          </w:tcPr>
          <w:p w14:paraId="1AA818AA" w14:textId="77777777" w:rsidR="000D4524" w:rsidRDefault="000D4524">
            <w:pPr>
              <w:spacing w:after="0"/>
              <w:jc w:val="center"/>
              <w:rPr>
                <w:ins w:id="12945" w:author="Johan Bergman" w:date="2022-09-05T15:33:00Z"/>
                <w:rFonts w:eastAsia="SimSun"/>
                <w:sz w:val="16"/>
                <w:szCs w:val="16"/>
                <w:lang w:val="en-US" w:eastAsia="zh-TW"/>
              </w:rPr>
            </w:pPr>
            <w:ins w:id="12946" w:author="Johan Bergman" w:date="2022-09-05T15:33:00Z">
              <w:r>
                <w:rPr>
                  <w:rFonts w:eastAsia="SimSun"/>
                  <w:b/>
                  <w:bCs/>
                  <w:color w:val="FF0000"/>
                  <w:sz w:val="16"/>
                  <w:szCs w:val="16"/>
                </w:rPr>
                <w:t>-7.37</w:t>
              </w:r>
            </w:ins>
          </w:p>
        </w:tc>
        <w:tc>
          <w:tcPr>
            <w:tcW w:w="500" w:type="pct"/>
            <w:tcBorders>
              <w:top w:val="single" w:sz="4" w:space="0" w:color="auto"/>
              <w:left w:val="nil"/>
              <w:bottom w:val="single" w:sz="4" w:space="0" w:color="auto"/>
              <w:right w:val="single" w:sz="4" w:space="0" w:color="auto"/>
            </w:tcBorders>
            <w:noWrap/>
            <w:vAlign w:val="center"/>
            <w:hideMark/>
          </w:tcPr>
          <w:p w14:paraId="3DC6E3A9" w14:textId="77777777" w:rsidR="000D4524" w:rsidRDefault="000D4524">
            <w:pPr>
              <w:spacing w:after="0"/>
              <w:jc w:val="center"/>
              <w:rPr>
                <w:ins w:id="12947" w:author="Johan Bergman" w:date="2022-09-05T15:33:00Z"/>
                <w:rFonts w:eastAsia="SimSun"/>
                <w:sz w:val="16"/>
                <w:szCs w:val="16"/>
                <w:lang w:val="en-US" w:eastAsia="zh-TW"/>
              </w:rPr>
            </w:pPr>
            <w:ins w:id="12948" w:author="Johan Bergman" w:date="2022-09-05T15:33:00Z">
              <w:r>
                <w:rPr>
                  <w:rFonts w:eastAsia="SimSun"/>
                  <w:b/>
                  <w:bCs/>
                  <w:color w:val="FF0000"/>
                  <w:sz w:val="16"/>
                  <w:szCs w:val="16"/>
                </w:rPr>
                <w:t>-7.47</w:t>
              </w:r>
            </w:ins>
          </w:p>
        </w:tc>
        <w:tc>
          <w:tcPr>
            <w:tcW w:w="500" w:type="pct"/>
            <w:tcBorders>
              <w:top w:val="single" w:sz="4" w:space="0" w:color="auto"/>
              <w:left w:val="nil"/>
              <w:bottom w:val="single" w:sz="4" w:space="0" w:color="auto"/>
              <w:right w:val="single" w:sz="4" w:space="0" w:color="auto"/>
            </w:tcBorders>
            <w:noWrap/>
            <w:vAlign w:val="center"/>
            <w:hideMark/>
          </w:tcPr>
          <w:p w14:paraId="1218A330" w14:textId="77777777" w:rsidR="000D4524" w:rsidRDefault="000D4524">
            <w:pPr>
              <w:spacing w:after="0"/>
              <w:jc w:val="center"/>
              <w:rPr>
                <w:ins w:id="12949" w:author="Johan Bergman" w:date="2022-09-05T15:33:00Z"/>
                <w:rFonts w:eastAsia="SimSun"/>
                <w:sz w:val="16"/>
                <w:szCs w:val="16"/>
                <w:lang w:val="en-US" w:eastAsia="zh-TW"/>
              </w:rPr>
            </w:pPr>
            <w:ins w:id="12950" w:author="Johan Bergman" w:date="2022-09-05T15:33:00Z">
              <w:r>
                <w:rPr>
                  <w:rFonts w:eastAsia="SimSun"/>
                  <w:b/>
                  <w:bCs/>
                  <w:color w:val="FF0000"/>
                  <w:sz w:val="16"/>
                  <w:szCs w:val="16"/>
                </w:rPr>
                <w:t>-14.37</w:t>
              </w:r>
            </w:ins>
          </w:p>
        </w:tc>
        <w:tc>
          <w:tcPr>
            <w:tcW w:w="500" w:type="pct"/>
            <w:tcBorders>
              <w:top w:val="single" w:sz="4" w:space="0" w:color="auto"/>
              <w:left w:val="nil"/>
              <w:bottom w:val="single" w:sz="4" w:space="0" w:color="auto"/>
              <w:right w:val="single" w:sz="4" w:space="0" w:color="auto"/>
            </w:tcBorders>
            <w:noWrap/>
            <w:vAlign w:val="center"/>
            <w:hideMark/>
          </w:tcPr>
          <w:p w14:paraId="56392547" w14:textId="77777777" w:rsidR="000D4524" w:rsidRDefault="000D4524">
            <w:pPr>
              <w:spacing w:after="0"/>
              <w:jc w:val="center"/>
              <w:rPr>
                <w:ins w:id="12951" w:author="Johan Bergman" w:date="2022-09-05T15:33:00Z"/>
                <w:rFonts w:eastAsia="SimSun"/>
                <w:sz w:val="16"/>
                <w:szCs w:val="16"/>
                <w:lang w:val="en-US" w:eastAsia="zh-TW"/>
              </w:rPr>
            </w:pPr>
            <w:ins w:id="12952" w:author="Johan Bergman" w:date="2022-09-05T15:33:00Z">
              <w:r>
                <w:rPr>
                  <w:rFonts w:eastAsia="SimSun"/>
                  <w:b/>
                  <w:bCs/>
                  <w:color w:val="FF0000"/>
                  <w:sz w:val="16"/>
                  <w:szCs w:val="16"/>
                </w:rPr>
                <w:t>-16.33</w:t>
              </w:r>
            </w:ins>
          </w:p>
        </w:tc>
        <w:tc>
          <w:tcPr>
            <w:tcW w:w="500" w:type="pct"/>
            <w:tcBorders>
              <w:top w:val="single" w:sz="4" w:space="0" w:color="auto"/>
              <w:left w:val="nil"/>
              <w:bottom w:val="single" w:sz="4" w:space="0" w:color="auto"/>
              <w:right w:val="single" w:sz="4" w:space="0" w:color="auto"/>
            </w:tcBorders>
            <w:noWrap/>
            <w:vAlign w:val="center"/>
            <w:hideMark/>
          </w:tcPr>
          <w:p w14:paraId="69580183" w14:textId="77777777" w:rsidR="000D4524" w:rsidRDefault="000D4524">
            <w:pPr>
              <w:spacing w:after="0"/>
              <w:jc w:val="center"/>
              <w:rPr>
                <w:ins w:id="12953" w:author="Johan Bergman" w:date="2022-09-05T15:33:00Z"/>
                <w:rFonts w:eastAsia="SimSun"/>
                <w:sz w:val="16"/>
                <w:szCs w:val="16"/>
                <w:lang w:val="en-US" w:eastAsia="zh-TW"/>
              </w:rPr>
            </w:pPr>
            <w:ins w:id="12954" w:author="Johan Bergman" w:date="2022-09-05T15:33:00Z">
              <w:r>
                <w:rPr>
                  <w:rFonts w:eastAsia="SimSun"/>
                  <w:sz w:val="16"/>
                  <w:szCs w:val="16"/>
                </w:rPr>
                <w:t>-</w:t>
              </w:r>
            </w:ins>
          </w:p>
        </w:tc>
        <w:tc>
          <w:tcPr>
            <w:tcW w:w="500" w:type="pct"/>
            <w:tcBorders>
              <w:top w:val="single" w:sz="4" w:space="0" w:color="auto"/>
              <w:left w:val="nil"/>
              <w:bottom w:val="single" w:sz="4" w:space="0" w:color="auto"/>
              <w:right w:val="single" w:sz="4" w:space="0" w:color="auto"/>
            </w:tcBorders>
            <w:noWrap/>
            <w:vAlign w:val="center"/>
            <w:hideMark/>
          </w:tcPr>
          <w:p w14:paraId="703EEDEE" w14:textId="77777777" w:rsidR="000D4524" w:rsidRDefault="000D4524">
            <w:pPr>
              <w:spacing w:after="0"/>
              <w:jc w:val="center"/>
              <w:rPr>
                <w:ins w:id="12955" w:author="Johan Bergman" w:date="2022-09-05T15:33:00Z"/>
                <w:rFonts w:eastAsia="SimSun"/>
                <w:sz w:val="16"/>
                <w:szCs w:val="16"/>
                <w:lang w:val="en-US" w:eastAsia="zh-TW"/>
              </w:rPr>
            </w:pPr>
            <w:ins w:id="12956" w:author="Johan Bergman" w:date="2022-09-05T15:33:00Z">
              <w:r>
                <w:rPr>
                  <w:rFonts w:eastAsia="SimSun"/>
                  <w:b/>
                  <w:bCs/>
                  <w:color w:val="FF0000"/>
                  <w:sz w:val="16"/>
                  <w:szCs w:val="16"/>
                </w:rPr>
                <w:t>-7.22</w:t>
              </w:r>
            </w:ins>
          </w:p>
        </w:tc>
        <w:tc>
          <w:tcPr>
            <w:tcW w:w="500" w:type="pct"/>
            <w:tcBorders>
              <w:top w:val="single" w:sz="4" w:space="0" w:color="auto"/>
              <w:left w:val="nil"/>
              <w:bottom w:val="single" w:sz="4" w:space="0" w:color="auto"/>
              <w:right w:val="single" w:sz="4" w:space="0" w:color="auto"/>
            </w:tcBorders>
            <w:noWrap/>
            <w:vAlign w:val="center"/>
            <w:hideMark/>
          </w:tcPr>
          <w:p w14:paraId="393AC084" w14:textId="77777777" w:rsidR="000D4524" w:rsidRDefault="000D4524">
            <w:pPr>
              <w:spacing w:after="0"/>
              <w:jc w:val="center"/>
              <w:rPr>
                <w:ins w:id="12957" w:author="Johan Bergman" w:date="2022-09-05T15:33:00Z"/>
                <w:rFonts w:eastAsia="SimSun"/>
                <w:sz w:val="16"/>
                <w:szCs w:val="16"/>
                <w:lang w:val="en-US" w:eastAsia="zh-TW"/>
              </w:rPr>
            </w:pPr>
            <w:ins w:id="12958" w:author="Johan Bergman" w:date="2022-09-05T15:33:00Z">
              <w:r>
                <w:rPr>
                  <w:rFonts w:eastAsia="SimSun"/>
                  <w:b/>
                  <w:bCs/>
                  <w:color w:val="FF0000"/>
                  <w:sz w:val="16"/>
                  <w:szCs w:val="16"/>
                </w:rPr>
                <w:t>-12.07</w:t>
              </w:r>
            </w:ins>
          </w:p>
        </w:tc>
      </w:tr>
      <w:tr w:rsidR="000D4524" w14:paraId="620AA671" w14:textId="77777777" w:rsidTr="000D4524">
        <w:trPr>
          <w:trHeight w:val="300"/>
          <w:ins w:id="12959"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DB82FD0" w14:textId="77777777" w:rsidR="000D4524" w:rsidRDefault="000D4524">
            <w:pPr>
              <w:spacing w:after="0"/>
              <w:rPr>
                <w:ins w:id="12960" w:author="Johan Bergman" w:date="2022-09-05T15:33:00Z"/>
                <w:rFonts w:eastAsia="SimSun"/>
                <w:sz w:val="16"/>
                <w:szCs w:val="16"/>
                <w:lang w:val="en-US" w:eastAsia="zh-TW"/>
              </w:rPr>
            </w:pPr>
            <w:ins w:id="12961" w:author="Johan Bergman" w:date="2022-09-05T15:33:00Z">
              <w:r>
                <w:rPr>
                  <w:rFonts w:eastAsia="SimSun"/>
                  <w:sz w:val="16"/>
                  <w:szCs w:val="16"/>
                </w:rPr>
                <w:t>Samsung</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E0F1F4B" w14:textId="77777777" w:rsidR="000D4524" w:rsidRDefault="000D4524">
            <w:pPr>
              <w:spacing w:after="0"/>
              <w:jc w:val="center"/>
              <w:rPr>
                <w:ins w:id="12962" w:author="Johan Bergman" w:date="2022-09-05T15:33:00Z"/>
                <w:rFonts w:eastAsia="SimSun"/>
                <w:sz w:val="16"/>
                <w:szCs w:val="16"/>
                <w:lang w:val="en-US" w:eastAsia="zh-TW"/>
              </w:rPr>
            </w:pPr>
            <w:ins w:id="12963"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5306D32" w14:textId="77777777" w:rsidR="000D4524" w:rsidRDefault="000D4524">
            <w:pPr>
              <w:spacing w:after="0"/>
              <w:jc w:val="center"/>
              <w:rPr>
                <w:ins w:id="12964" w:author="Johan Bergman" w:date="2022-09-05T15:33:00Z"/>
                <w:rFonts w:eastAsia="SimSun"/>
                <w:sz w:val="16"/>
                <w:szCs w:val="16"/>
                <w:lang w:val="en-US" w:eastAsia="zh-TW"/>
              </w:rPr>
            </w:pPr>
            <w:ins w:id="12965"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DD9CED6" w14:textId="77777777" w:rsidR="000D4524" w:rsidRDefault="000D4524">
            <w:pPr>
              <w:spacing w:after="0"/>
              <w:jc w:val="center"/>
              <w:rPr>
                <w:ins w:id="12966" w:author="Johan Bergman" w:date="2022-09-05T15:33:00Z"/>
                <w:rFonts w:eastAsia="SimSun"/>
                <w:sz w:val="16"/>
                <w:szCs w:val="16"/>
                <w:lang w:val="en-US" w:eastAsia="zh-TW"/>
              </w:rPr>
            </w:pPr>
            <w:ins w:id="12967"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E0C002" w14:textId="77777777" w:rsidR="000D4524" w:rsidRDefault="000D4524">
            <w:pPr>
              <w:spacing w:after="0"/>
              <w:jc w:val="center"/>
              <w:rPr>
                <w:ins w:id="12968" w:author="Johan Bergman" w:date="2022-09-05T15:33:00Z"/>
                <w:rFonts w:eastAsia="SimSun"/>
                <w:sz w:val="16"/>
                <w:szCs w:val="16"/>
                <w:lang w:val="en-US" w:eastAsia="zh-TW"/>
              </w:rPr>
            </w:pPr>
            <w:ins w:id="12969"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432E584" w14:textId="77777777" w:rsidR="000D4524" w:rsidRDefault="000D4524">
            <w:pPr>
              <w:spacing w:after="0"/>
              <w:jc w:val="center"/>
              <w:rPr>
                <w:ins w:id="12970" w:author="Johan Bergman" w:date="2022-09-05T15:33:00Z"/>
                <w:rFonts w:eastAsia="SimSun"/>
                <w:sz w:val="16"/>
                <w:szCs w:val="16"/>
                <w:lang w:val="en-US" w:eastAsia="zh-TW"/>
              </w:rPr>
            </w:pPr>
            <w:ins w:id="12971" w:author="Johan Bergman" w:date="2022-09-05T15:33:00Z">
              <w:r>
                <w:rPr>
                  <w:rFonts w:eastAsia="SimSun"/>
                  <w:b/>
                  <w:bCs/>
                  <w:color w:val="FF0000"/>
                  <w:sz w:val="16"/>
                  <w:szCs w:val="16"/>
                </w:rPr>
                <w:t>-7.07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9BDC28" w14:textId="77777777" w:rsidR="000D4524" w:rsidRDefault="000D4524">
            <w:pPr>
              <w:spacing w:after="0"/>
              <w:jc w:val="center"/>
              <w:rPr>
                <w:ins w:id="12972" w:author="Johan Bergman" w:date="2022-09-05T15:33:00Z"/>
                <w:rFonts w:eastAsia="SimSun"/>
                <w:b/>
                <w:bCs/>
                <w:color w:val="FF0000"/>
                <w:sz w:val="16"/>
                <w:szCs w:val="16"/>
                <w:lang w:val="en-US" w:eastAsia="zh-TW"/>
              </w:rPr>
            </w:pPr>
            <w:ins w:id="12973"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59D741" w14:textId="77777777" w:rsidR="000D4524" w:rsidRDefault="000D4524">
            <w:pPr>
              <w:spacing w:after="0"/>
              <w:jc w:val="center"/>
              <w:rPr>
                <w:ins w:id="12974" w:author="Johan Bergman" w:date="2022-09-05T15:33:00Z"/>
                <w:rFonts w:eastAsia="SimSun"/>
                <w:sz w:val="16"/>
                <w:szCs w:val="16"/>
                <w:lang w:val="en-US" w:eastAsia="zh-TW"/>
              </w:rPr>
            </w:pPr>
            <w:ins w:id="12975" w:author="Johan Bergman" w:date="2022-09-05T15:33:00Z">
              <w:r>
                <w:rPr>
                  <w:rFonts w:eastAsia="SimSun"/>
                  <w:b/>
                  <w:bCs/>
                  <w:color w:val="FF0000"/>
                  <w:sz w:val="16"/>
                  <w:szCs w:val="16"/>
                </w:rPr>
                <w:t>-9.07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A3A1AC" w14:textId="77777777" w:rsidR="000D4524" w:rsidRDefault="000D4524">
            <w:pPr>
              <w:spacing w:after="0"/>
              <w:jc w:val="center"/>
              <w:rPr>
                <w:ins w:id="12976" w:author="Johan Bergman" w:date="2022-09-05T15:33:00Z"/>
                <w:rFonts w:eastAsia="SimSun"/>
                <w:sz w:val="16"/>
                <w:szCs w:val="16"/>
                <w:lang w:val="en-US" w:eastAsia="zh-TW"/>
              </w:rPr>
            </w:pPr>
            <w:ins w:id="12977" w:author="Johan Bergman" w:date="2022-09-05T15:33:00Z">
              <w:r>
                <w:rPr>
                  <w:rFonts w:eastAsia="SimSun"/>
                  <w:b/>
                  <w:bCs/>
                  <w:color w:val="FF0000"/>
                  <w:sz w:val="16"/>
                  <w:szCs w:val="16"/>
                </w:rPr>
                <w:t>-0.47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E7DFAC9" w14:textId="77777777" w:rsidR="000D4524" w:rsidRDefault="000D4524">
            <w:pPr>
              <w:spacing w:after="0"/>
              <w:jc w:val="center"/>
              <w:rPr>
                <w:ins w:id="12978" w:author="Johan Bergman" w:date="2022-09-05T15:33:00Z"/>
                <w:rFonts w:eastAsia="SimSun"/>
                <w:sz w:val="16"/>
                <w:szCs w:val="16"/>
                <w:lang w:val="en-US" w:eastAsia="zh-TW"/>
              </w:rPr>
            </w:pPr>
            <w:ins w:id="12979" w:author="Johan Bergman" w:date="2022-09-05T15:33:00Z">
              <w:r>
                <w:rPr>
                  <w:rFonts w:eastAsia="SimSun"/>
                  <w:b/>
                  <w:bCs/>
                  <w:color w:val="FF0000"/>
                  <w:sz w:val="16"/>
                  <w:szCs w:val="16"/>
                </w:rPr>
                <w:t>-7.27</w:t>
              </w:r>
            </w:ins>
          </w:p>
        </w:tc>
      </w:tr>
      <w:tr w:rsidR="000D4524" w14:paraId="2ED5991C" w14:textId="77777777" w:rsidTr="000D4524">
        <w:trPr>
          <w:trHeight w:val="300"/>
          <w:ins w:id="12980"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4DA02A72" w14:textId="77777777" w:rsidR="000D4524" w:rsidRDefault="000D4524">
            <w:pPr>
              <w:spacing w:after="0"/>
              <w:rPr>
                <w:ins w:id="12981" w:author="Johan Bergman" w:date="2022-09-05T15:33:00Z"/>
                <w:rFonts w:eastAsia="SimSun"/>
                <w:sz w:val="16"/>
                <w:szCs w:val="16"/>
                <w:lang w:val="en-US" w:eastAsia="zh-TW"/>
              </w:rPr>
            </w:pPr>
            <w:ins w:id="12982" w:author="Johan Bergman" w:date="2022-09-05T15:33:00Z">
              <w:r>
                <w:rPr>
                  <w:rFonts w:eastAsia="SimSun"/>
                  <w:sz w:val="16"/>
                  <w:szCs w:val="16"/>
                </w:rPr>
                <w:t>vivo</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48938C0" w14:textId="77777777" w:rsidR="000D4524" w:rsidRDefault="000D4524">
            <w:pPr>
              <w:spacing w:after="0"/>
              <w:jc w:val="center"/>
              <w:rPr>
                <w:ins w:id="12983" w:author="Johan Bergman" w:date="2022-09-05T15:33:00Z"/>
                <w:rFonts w:eastAsia="SimSun"/>
                <w:sz w:val="16"/>
                <w:szCs w:val="16"/>
                <w:lang w:val="en-US" w:eastAsia="zh-TW"/>
              </w:rPr>
            </w:pPr>
            <w:ins w:id="12984" w:author="Johan Bergman" w:date="2022-09-05T15:33:00Z">
              <w:r>
                <w:rPr>
                  <w:rFonts w:eastAsia="SimSun"/>
                  <w:b/>
                  <w:bCs/>
                  <w:color w:val="FF0000"/>
                  <w:sz w:val="16"/>
                  <w:szCs w:val="16"/>
                  <w:lang w:eastAsia="zh-CN"/>
                </w:rPr>
                <w:t>-</w:t>
              </w:r>
              <w:r>
                <w:rPr>
                  <w:rFonts w:eastAsia="SimSun"/>
                  <w:b/>
                  <w:bCs/>
                  <w:color w:val="FF0000"/>
                  <w:sz w:val="16"/>
                  <w:szCs w:val="16"/>
                </w:rPr>
                <w:t>4.44</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F52CF5A" w14:textId="77777777" w:rsidR="000D4524" w:rsidRDefault="000D4524">
            <w:pPr>
              <w:spacing w:after="0"/>
              <w:jc w:val="center"/>
              <w:rPr>
                <w:ins w:id="12985" w:author="Johan Bergman" w:date="2022-09-05T15:33:00Z"/>
                <w:rFonts w:eastAsia="SimSun"/>
                <w:sz w:val="16"/>
                <w:szCs w:val="16"/>
                <w:lang w:val="en-US" w:eastAsia="zh-TW"/>
              </w:rPr>
            </w:pPr>
            <w:ins w:id="12986" w:author="Johan Bergman" w:date="2022-09-05T15:33:00Z">
              <w:r>
                <w:rPr>
                  <w:rFonts w:eastAsia="SimSun"/>
                  <w:color w:val="000000"/>
                  <w:sz w:val="16"/>
                  <w:szCs w:val="16"/>
                </w:rPr>
                <w:t>0.71</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6E992F9" w14:textId="77777777" w:rsidR="000D4524" w:rsidRDefault="000D4524">
            <w:pPr>
              <w:spacing w:after="0"/>
              <w:jc w:val="center"/>
              <w:rPr>
                <w:ins w:id="12987" w:author="Johan Bergman" w:date="2022-09-05T15:33:00Z"/>
                <w:rFonts w:eastAsia="SimSun"/>
                <w:sz w:val="16"/>
                <w:szCs w:val="16"/>
                <w:lang w:val="en-US" w:eastAsia="zh-TW"/>
              </w:rPr>
            </w:pPr>
            <w:ins w:id="12988" w:author="Johan Bergman" w:date="2022-09-05T15:33:00Z">
              <w:r>
                <w:rPr>
                  <w:rFonts w:eastAsia="SimSun"/>
                  <w:b/>
                  <w:bCs/>
                  <w:color w:val="FF0000"/>
                  <w:sz w:val="16"/>
                  <w:szCs w:val="16"/>
                  <w:lang w:eastAsia="zh-CN"/>
                </w:rPr>
                <w:t>-</w:t>
              </w:r>
              <w:r>
                <w:rPr>
                  <w:rFonts w:eastAsia="SimSun"/>
                  <w:b/>
                  <w:bCs/>
                  <w:color w:val="FF0000"/>
                  <w:sz w:val="16"/>
                  <w:szCs w:val="16"/>
                </w:rPr>
                <w:t>1.13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9B84E38" w14:textId="77777777" w:rsidR="000D4524" w:rsidRDefault="000D4524">
            <w:pPr>
              <w:spacing w:after="0"/>
              <w:jc w:val="center"/>
              <w:rPr>
                <w:ins w:id="12989" w:author="Johan Bergman" w:date="2022-09-05T15:33:00Z"/>
                <w:rFonts w:eastAsia="SimSun"/>
                <w:b/>
                <w:bCs/>
                <w:color w:val="FF0000"/>
                <w:sz w:val="16"/>
                <w:szCs w:val="16"/>
                <w:lang w:val="en-US" w:eastAsia="zh-TW"/>
              </w:rPr>
            </w:pPr>
            <w:ins w:id="12990" w:author="Johan Bergman" w:date="2022-09-05T15:33:00Z">
              <w:r>
                <w:rPr>
                  <w:rFonts w:eastAsia="SimSun"/>
                  <w:b/>
                  <w:bCs/>
                  <w:color w:val="FF0000"/>
                  <w:sz w:val="16"/>
                  <w:szCs w:val="16"/>
                  <w:lang w:eastAsia="zh-CN"/>
                </w:rPr>
                <w:t>-</w:t>
              </w:r>
              <w:r>
                <w:rPr>
                  <w:rFonts w:eastAsia="SimSun"/>
                  <w:b/>
                  <w:bCs/>
                  <w:color w:val="FF0000"/>
                  <w:sz w:val="16"/>
                  <w:szCs w:val="16"/>
                </w:rPr>
                <w:t>2.62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E9DAC8A" w14:textId="77777777" w:rsidR="000D4524" w:rsidRDefault="000D4524">
            <w:pPr>
              <w:spacing w:after="0"/>
              <w:jc w:val="center"/>
              <w:rPr>
                <w:ins w:id="12991" w:author="Johan Bergman" w:date="2022-09-05T15:33:00Z"/>
                <w:rFonts w:eastAsia="SimSun"/>
                <w:b/>
                <w:bCs/>
                <w:color w:val="FF0000"/>
                <w:sz w:val="16"/>
                <w:szCs w:val="16"/>
                <w:lang w:val="en-US" w:eastAsia="zh-TW"/>
              </w:rPr>
            </w:pPr>
            <w:ins w:id="12992" w:author="Johan Bergman" w:date="2022-09-05T15:33:00Z">
              <w:r>
                <w:rPr>
                  <w:rFonts w:eastAsia="SimSun"/>
                  <w:b/>
                  <w:bCs/>
                  <w:color w:val="FF0000"/>
                  <w:sz w:val="16"/>
                  <w:szCs w:val="16"/>
                  <w:lang w:eastAsia="zh-CN"/>
                </w:rPr>
                <w:t>-</w:t>
              </w:r>
              <w:r>
                <w:rPr>
                  <w:rFonts w:eastAsia="SimSun"/>
                  <w:b/>
                  <w:bCs/>
                  <w:color w:val="FF0000"/>
                  <w:sz w:val="16"/>
                  <w:szCs w:val="16"/>
                </w:rPr>
                <w:t>4.69</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1F0D6B7" w14:textId="77777777" w:rsidR="000D4524" w:rsidRDefault="000D4524">
            <w:pPr>
              <w:spacing w:after="0"/>
              <w:jc w:val="center"/>
              <w:rPr>
                <w:ins w:id="12993" w:author="Johan Bergman" w:date="2022-09-05T15:33:00Z"/>
                <w:rFonts w:eastAsia="SimSun"/>
                <w:b/>
                <w:bCs/>
                <w:color w:val="FF0000"/>
                <w:sz w:val="16"/>
                <w:szCs w:val="16"/>
                <w:lang w:val="en-US" w:eastAsia="zh-TW"/>
              </w:rPr>
            </w:pPr>
            <w:ins w:id="12994" w:author="Johan Bergman" w:date="2022-09-05T15:33:00Z">
              <w:r>
                <w:rPr>
                  <w:rFonts w:eastAsia="SimSun"/>
                  <w:b/>
                  <w:bCs/>
                  <w:color w:val="FF0000"/>
                  <w:sz w:val="16"/>
                  <w:szCs w:val="16"/>
                  <w:lang w:eastAsia="zh-CN"/>
                </w:rPr>
                <w:t>-</w:t>
              </w:r>
              <w:r>
                <w:rPr>
                  <w:rFonts w:eastAsia="SimSun"/>
                  <w:b/>
                  <w:bCs/>
                  <w:color w:val="FF0000"/>
                  <w:sz w:val="16"/>
                  <w:szCs w:val="16"/>
                </w:rPr>
                <w:t>3.15</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F6A073E" w14:textId="77777777" w:rsidR="000D4524" w:rsidRDefault="000D4524">
            <w:pPr>
              <w:spacing w:after="0"/>
              <w:jc w:val="center"/>
              <w:rPr>
                <w:ins w:id="12995" w:author="Johan Bergman" w:date="2022-09-05T15:33:00Z"/>
                <w:rFonts w:eastAsia="SimSun"/>
                <w:sz w:val="16"/>
                <w:szCs w:val="16"/>
                <w:lang w:val="en-US" w:eastAsia="zh-TW"/>
              </w:rPr>
            </w:pPr>
            <w:ins w:id="12996" w:author="Johan Bergman" w:date="2022-09-05T15:33:00Z">
              <w:r>
                <w:rPr>
                  <w:rFonts w:eastAsia="SimSun"/>
                  <w:b/>
                  <w:bCs/>
                  <w:color w:val="FF0000"/>
                  <w:sz w:val="16"/>
                  <w:szCs w:val="16"/>
                  <w:lang w:eastAsia="zh-CN"/>
                </w:rPr>
                <w:t>-</w:t>
              </w:r>
              <w:r>
                <w:rPr>
                  <w:rFonts w:eastAsia="SimSun"/>
                  <w:b/>
                  <w:bCs/>
                  <w:color w:val="FF0000"/>
                  <w:sz w:val="16"/>
                  <w:szCs w:val="16"/>
                </w:rPr>
                <w:t>3.48</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1A4AA6B" w14:textId="77777777" w:rsidR="000D4524" w:rsidRDefault="000D4524">
            <w:pPr>
              <w:spacing w:after="0"/>
              <w:jc w:val="center"/>
              <w:rPr>
                <w:ins w:id="12997" w:author="Johan Bergman" w:date="2022-09-05T15:33:00Z"/>
                <w:rFonts w:eastAsia="SimSun"/>
                <w:sz w:val="16"/>
                <w:szCs w:val="16"/>
                <w:lang w:val="en-US" w:eastAsia="zh-TW"/>
              </w:rPr>
            </w:pPr>
            <w:ins w:id="12998"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2A9CFE" w14:textId="77777777" w:rsidR="000D4524" w:rsidRDefault="000D4524">
            <w:pPr>
              <w:spacing w:after="0"/>
              <w:jc w:val="center"/>
              <w:rPr>
                <w:ins w:id="12999" w:author="Johan Bergman" w:date="2022-09-05T15:33:00Z"/>
                <w:rFonts w:eastAsia="SimSun"/>
                <w:sz w:val="16"/>
                <w:szCs w:val="16"/>
                <w:lang w:val="en-US" w:eastAsia="zh-TW"/>
              </w:rPr>
            </w:pPr>
            <w:ins w:id="13000" w:author="Johan Bergman" w:date="2022-09-05T15:33:00Z">
              <w:r>
                <w:rPr>
                  <w:rFonts w:eastAsia="SimSun"/>
                  <w:sz w:val="16"/>
                  <w:szCs w:val="16"/>
                </w:rPr>
                <w:t>-</w:t>
              </w:r>
            </w:ins>
          </w:p>
        </w:tc>
      </w:tr>
      <w:tr w:rsidR="000D4524" w14:paraId="35E4914F" w14:textId="77777777" w:rsidTr="000D4524">
        <w:trPr>
          <w:trHeight w:val="300"/>
          <w:ins w:id="13001"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35FA308" w14:textId="77777777" w:rsidR="000D4524" w:rsidRDefault="000D4524">
            <w:pPr>
              <w:spacing w:after="0"/>
              <w:rPr>
                <w:ins w:id="13002" w:author="Johan Bergman" w:date="2022-09-05T15:33:00Z"/>
                <w:rFonts w:eastAsia="SimSun"/>
                <w:sz w:val="16"/>
                <w:szCs w:val="16"/>
                <w:lang w:val="en-US" w:eastAsia="zh-TW"/>
              </w:rPr>
            </w:pPr>
            <w:ins w:id="13003" w:author="Johan Bergman" w:date="2022-09-05T15:33:00Z">
              <w:r>
                <w:rPr>
                  <w:rFonts w:eastAsia="SimSun"/>
                  <w:sz w:val="16"/>
                  <w:szCs w:val="16"/>
                </w:rPr>
                <w:t>MediaTek</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6FE5E46" w14:textId="77777777" w:rsidR="000D4524" w:rsidRDefault="000D4524">
            <w:pPr>
              <w:spacing w:after="0"/>
              <w:jc w:val="center"/>
              <w:rPr>
                <w:ins w:id="13004" w:author="Johan Bergman" w:date="2022-09-05T15:33:00Z"/>
                <w:rFonts w:eastAsia="SimSun"/>
                <w:sz w:val="16"/>
                <w:szCs w:val="16"/>
                <w:lang w:val="en-US" w:eastAsia="zh-TW"/>
              </w:rPr>
            </w:pPr>
            <w:ins w:id="13005" w:author="Johan Bergman" w:date="2022-09-05T15:33:00Z">
              <w:r>
                <w:rPr>
                  <w:rFonts w:eastAsia="SimSun"/>
                  <w:sz w:val="16"/>
                  <w:szCs w:val="16"/>
                </w:rPr>
                <w:t>0.43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37735A47" w14:textId="77777777" w:rsidR="000D4524" w:rsidRDefault="000D4524">
            <w:pPr>
              <w:spacing w:after="0"/>
              <w:jc w:val="center"/>
              <w:rPr>
                <w:ins w:id="13006" w:author="Johan Bergman" w:date="2022-09-05T15:33:00Z"/>
                <w:rFonts w:eastAsia="SimSun"/>
                <w:sz w:val="16"/>
                <w:szCs w:val="16"/>
                <w:lang w:val="en-US" w:eastAsia="zh-TW"/>
              </w:rPr>
            </w:pPr>
            <w:ins w:id="13007"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F5B2E22" w14:textId="77777777" w:rsidR="000D4524" w:rsidRDefault="000D4524">
            <w:pPr>
              <w:spacing w:after="0"/>
              <w:jc w:val="center"/>
              <w:rPr>
                <w:ins w:id="13008" w:author="Johan Bergman" w:date="2022-09-05T15:33:00Z"/>
                <w:rFonts w:eastAsia="SimSun"/>
                <w:sz w:val="16"/>
                <w:szCs w:val="16"/>
                <w:lang w:val="en-US" w:eastAsia="zh-TW"/>
              </w:rPr>
            </w:pPr>
            <w:ins w:id="13009" w:author="Johan Bergman" w:date="2022-09-05T15:33:00Z">
              <w:r>
                <w:rPr>
                  <w:rFonts w:eastAsia="SimSun"/>
                  <w:b/>
                  <w:bCs/>
                  <w:color w:val="FF0000"/>
                  <w:sz w:val="16"/>
                  <w:szCs w:val="16"/>
                </w:rPr>
                <w:t>-4.67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805AE1C" w14:textId="77777777" w:rsidR="000D4524" w:rsidRDefault="000D4524">
            <w:pPr>
              <w:spacing w:after="0"/>
              <w:jc w:val="center"/>
              <w:rPr>
                <w:ins w:id="13010" w:author="Johan Bergman" w:date="2022-09-05T15:33:00Z"/>
                <w:rFonts w:eastAsia="SimSun"/>
                <w:sz w:val="16"/>
                <w:szCs w:val="16"/>
                <w:lang w:val="en-US" w:eastAsia="zh-TW"/>
              </w:rPr>
            </w:pPr>
            <w:ins w:id="13011" w:author="Johan Bergman" w:date="2022-09-05T15:33:00Z">
              <w:r>
                <w:rPr>
                  <w:rFonts w:eastAsia="SimSun"/>
                  <w:b/>
                  <w:bCs/>
                  <w:color w:val="FF0000"/>
                  <w:sz w:val="16"/>
                  <w:szCs w:val="16"/>
                </w:rPr>
                <w:t>-5.27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CF54742" w14:textId="77777777" w:rsidR="000D4524" w:rsidRDefault="000D4524">
            <w:pPr>
              <w:spacing w:after="0"/>
              <w:jc w:val="center"/>
              <w:rPr>
                <w:ins w:id="13012" w:author="Johan Bergman" w:date="2022-09-05T15:33:00Z"/>
                <w:rFonts w:eastAsia="SimSun"/>
                <w:b/>
                <w:bCs/>
                <w:color w:val="FF0000"/>
                <w:sz w:val="16"/>
                <w:szCs w:val="16"/>
                <w:lang w:val="en-US" w:eastAsia="zh-TW"/>
              </w:rPr>
            </w:pPr>
            <w:ins w:id="13013" w:author="Johan Bergman" w:date="2022-09-05T15:33:00Z">
              <w:r>
                <w:rPr>
                  <w:rFonts w:eastAsia="SimSun"/>
                  <w:b/>
                  <w:bCs/>
                  <w:color w:val="FF0000"/>
                  <w:sz w:val="16"/>
                  <w:szCs w:val="16"/>
                </w:rPr>
                <w:t>-9.37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BB75B6" w14:textId="77777777" w:rsidR="000D4524" w:rsidRDefault="000D4524">
            <w:pPr>
              <w:spacing w:after="0"/>
              <w:jc w:val="center"/>
              <w:rPr>
                <w:ins w:id="13014" w:author="Johan Bergman" w:date="2022-09-05T15:33:00Z"/>
                <w:rFonts w:eastAsia="SimSun"/>
                <w:b/>
                <w:bCs/>
                <w:color w:val="FF0000"/>
                <w:sz w:val="16"/>
                <w:szCs w:val="16"/>
                <w:lang w:val="en-US" w:eastAsia="zh-TW"/>
              </w:rPr>
            </w:pPr>
            <w:ins w:id="13015" w:author="Johan Bergman" w:date="2022-09-05T15:33:00Z">
              <w:r>
                <w:rPr>
                  <w:rFonts w:eastAsia="SimSun"/>
                  <w:b/>
                  <w:bCs/>
                  <w:color w:val="FF0000"/>
                  <w:sz w:val="16"/>
                  <w:szCs w:val="16"/>
                </w:rPr>
                <w:t>-10.27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A9F8C94" w14:textId="77777777" w:rsidR="000D4524" w:rsidRDefault="000D4524">
            <w:pPr>
              <w:spacing w:after="0"/>
              <w:jc w:val="center"/>
              <w:rPr>
                <w:ins w:id="13016" w:author="Johan Bergman" w:date="2022-09-05T15:33:00Z"/>
                <w:rFonts w:eastAsia="SimSun"/>
                <w:sz w:val="16"/>
                <w:szCs w:val="16"/>
                <w:lang w:val="en-US" w:eastAsia="zh-TW"/>
              </w:rPr>
            </w:pPr>
            <w:ins w:id="13017" w:author="Johan Bergman" w:date="2022-09-05T15:33:00Z">
              <w:r>
                <w:rPr>
                  <w:rFonts w:eastAsia="SimSun"/>
                  <w:b/>
                  <w:bCs/>
                  <w:color w:val="FF0000"/>
                  <w:sz w:val="16"/>
                  <w:szCs w:val="16"/>
                </w:rPr>
                <w:t>-7.47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5E0CBD9" w14:textId="77777777" w:rsidR="000D4524" w:rsidRDefault="000D4524">
            <w:pPr>
              <w:spacing w:after="0"/>
              <w:jc w:val="center"/>
              <w:rPr>
                <w:ins w:id="13018" w:author="Johan Bergman" w:date="2022-09-05T15:33:00Z"/>
                <w:rFonts w:eastAsia="SimSun"/>
                <w:sz w:val="16"/>
                <w:szCs w:val="16"/>
                <w:lang w:val="en-US" w:eastAsia="zh-TW"/>
              </w:rPr>
            </w:pPr>
            <w:ins w:id="13019" w:author="Johan Bergman" w:date="2022-09-05T15:33:00Z">
              <w:r>
                <w:rPr>
                  <w:rFonts w:eastAsia="SimSun"/>
                  <w:b/>
                  <w:bCs/>
                  <w:color w:val="FF0000"/>
                  <w:sz w:val="16"/>
                  <w:szCs w:val="16"/>
                </w:rPr>
                <w:t>-2.87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BF94BFA" w14:textId="77777777" w:rsidR="000D4524" w:rsidRDefault="000D4524">
            <w:pPr>
              <w:spacing w:after="0"/>
              <w:jc w:val="center"/>
              <w:rPr>
                <w:ins w:id="13020" w:author="Johan Bergman" w:date="2022-09-05T15:33:00Z"/>
                <w:rFonts w:eastAsia="SimSun"/>
                <w:sz w:val="16"/>
                <w:szCs w:val="16"/>
                <w:lang w:val="en-US" w:eastAsia="zh-TW"/>
              </w:rPr>
            </w:pPr>
            <w:ins w:id="13021" w:author="Johan Bergman" w:date="2022-09-05T15:33:00Z">
              <w:r>
                <w:rPr>
                  <w:rFonts w:eastAsia="SimSun"/>
                  <w:b/>
                  <w:bCs/>
                  <w:color w:val="FF0000"/>
                  <w:sz w:val="16"/>
                  <w:szCs w:val="16"/>
                </w:rPr>
                <w:t>-6.67</w:t>
              </w:r>
            </w:ins>
          </w:p>
        </w:tc>
      </w:tr>
      <w:tr w:rsidR="000D4524" w14:paraId="2BBF0EC2" w14:textId="77777777" w:rsidTr="000D4524">
        <w:trPr>
          <w:trHeight w:val="300"/>
          <w:ins w:id="13022"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1CA75539" w14:textId="77777777" w:rsidR="000D4524" w:rsidRDefault="000D4524">
            <w:pPr>
              <w:spacing w:after="0"/>
              <w:rPr>
                <w:ins w:id="13023" w:author="Johan Bergman" w:date="2022-09-05T15:33:00Z"/>
                <w:rFonts w:eastAsia="SimSun"/>
                <w:sz w:val="16"/>
                <w:szCs w:val="16"/>
                <w:lang w:val="en-US" w:eastAsia="zh-TW"/>
              </w:rPr>
            </w:pPr>
            <w:ins w:id="13024" w:author="Johan Bergman" w:date="2022-09-05T15:33:00Z">
              <w:r>
                <w:rPr>
                  <w:rFonts w:eastAsia="SimSun"/>
                  <w:sz w:val="16"/>
                  <w:szCs w:val="16"/>
                </w:rPr>
                <w:t>CATT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A7D3729" w14:textId="77777777" w:rsidR="000D4524" w:rsidRDefault="000D4524">
            <w:pPr>
              <w:spacing w:after="0"/>
              <w:jc w:val="center"/>
              <w:rPr>
                <w:ins w:id="13025" w:author="Johan Bergman" w:date="2022-09-05T15:33:00Z"/>
                <w:rFonts w:eastAsia="SimSun"/>
                <w:sz w:val="16"/>
                <w:szCs w:val="16"/>
                <w:lang w:val="en-US" w:eastAsia="zh-TW"/>
              </w:rPr>
            </w:pPr>
            <w:ins w:id="13026" w:author="Johan Bergman" w:date="2022-09-05T15:33:00Z">
              <w:r>
                <w:rPr>
                  <w:rFonts w:eastAsia="SimSun"/>
                  <w:b/>
                  <w:bCs/>
                  <w:color w:val="FF0000"/>
                  <w:sz w:val="16"/>
                  <w:szCs w:val="16"/>
                </w:rPr>
                <w:t>-1.87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10B9F65D" w14:textId="77777777" w:rsidR="000D4524" w:rsidRDefault="000D4524">
            <w:pPr>
              <w:spacing w:after="0"/>
              <w:jc w:val="center"/>
              <w:rPr>
                <w:ins w:id="13027" w:author="Johan Bergman" w:date="2022-09-05T15:33:00Z"/>
                <w:rFonts w:eastAsia="SimSun"/>
                <w:sz w:val="16"/>
                <w:szCs w:val="16"/>
                <w:lang w:val="en-US" w:eastAsia="zh-TW"/>
              </w:rPr>
            </w:pPr>
            <w:ins w:id="13028" w:author="Johan Bergman" w:date="2022-09-05T15:33:00Z">
              <w:r>
                <w:rPr>
                  <w:rFonts w:eastAsia="SimSun"/>
                  <w:sz w:val="16"/>
                  <w:szCs w:val="16"/>
                </w:rPr>
                <w:t>-</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2D18CA" w14:textId="77777777" w:rsidR="000D4524" w:rsidRDefault="000D4524">
            <w:pPr>
              <w:spacing w:after="0"/>
              <w:jc w:val="center"/>
              <w:rPr>
                <w:ins w:id="13029" w:author="Johan Bergman" w:date="2022-09-05T15:33:00Z"/>
                <w:rFonts w:eastAsia="SimSun"/>
                <w:sz w:val="16"/>
                <w:szCs w:val="16"/>
                <w:lang w:val="en-US" w:eastAsia="zh-TW"/>
              </w:rPr>
            </w:pPr>
            <w:ins w:id="13030" w:author="Johan Bergman" w:date="2022-09-05T15:33:00Z">
              <w:r>
                <w:rPr>
                  <w:rFonts w:eastAsia="SimSun"/>
                  <w:b/>
                  <w:bCs/>
                  <w:color w:val="FF0000"/>
                  <w:sz w:val="16"/>
                  <w:szCs w:val="16"/>
                </w:rPr>
                <w:t>-7.27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21CD067" w14:textId="77777777" w:rsidR="000D4524" w:rsidRDefault="000D4524">
            <w:pPr>
              <w:spacing w:after="0"/>
              <w:jc w:val="center"/>
              <w:rPr>
                <w:ins w:id="13031" w:author="Johan Bergman" w:date="2022-09-05T15:33:00Z"/>
                <w:rFonts w:eastAsia="SimSun"/>
                <w:sz w:val="16"/>
                <w:szCs w:val="16"/>
                <w:lang w:val="en-US" w:eastAsia="zh-TW"/>
              </w:rPr>
            </w:pPr>
            <w:ins w:id="13032" w:author="Johan Bergman" w:date="2022-09-05T15:33:00Z">
              <w:r>
                <w:rPr>
                  <w:rFonts w:eastAsia="SimSun"/>
                  <w:b/>
                  <w:bCs/>
                  <w:color w:val="FF0000"/>
                  <w:sz w:val="16"/>
                  <w:szCs w:val="16"/>
                </w:rPr>
                <w:t>-9.67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673E327" w14:textId="77777777" w:rsidR="000D4524" w:rsidRDefault="000D4524">
            <w:pPr>
              <w:spacing w:after="0"/>
              <w:jc w:val="center"/>
              <w:rPr>
                <w:ins w:id="13033" w:author="Johan Bergman" w:date="2022-09-05T15:33:00Z"/>
                <w:rFonts w:eastAsia="SimSun"/>
                <w:sz w:val="16"/>
                <w:szCs w:val="16"/>
                <w:lang w:val="en-US" w:eastAsia="zh-TW"/>
              </w:rPr>
            </w:pPr>
            <w:ins w:id="13034" w:author="Johan Bergman" w:date="2022-09-05T15:33:00Z">
              <w:r>
                <w:rPr>
                  <w:rFonts w:eastAsia="SimSun"/>
                  <w:b/>
                  <w:bCs/>
                  <w:color w:val="FF0000"/>
                  <w:sz w:val="16"/>
                  <w:szCs w:val="16"/>
                </w:rPr>
                <w:t>-13.17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6DDF994" w14:textId="77777777" w:rsidR="000D4524" w:rsidRDefault="000D4524">
            <w:pPr>
              <w:spacing w:after="0"/>
              <w:jc w:val="center"/>
              <w:rPr>
                <w:ins w:id="13035" w:author="Johan Bergman" w:date="2022-09-05T15:33:00Z"/>
                <w:rFonts w:eastAsia="SimSun"/>
                <w:sz w:val="16"/>
                <w:szCs w:val="16"/>
                <w:lang w:val="en-US" w:eastAsia="zh-TW"/>
              </w:rPr>
            </w:pPr>
            <w:ins w:id="13036" w:author="Johan Bergman" w:date="2022-09-05T15:33:00Z">
              <w:r>
                <w:rPr>
                  <w:rFonts w:eastAsia="SimSun"/>
                  <w:b/>
                  <w:bCs/>
                  <w:color w:val="FF0000"/>
                  <w:sz w:val="16"/>
                  <w:szCs w:val="16"/>
                </w:rPr>
                <w:t>-11.87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2CBC7543" w14:textId="77777777" w:rsidR="000D4524" w:rsidRDefault="000D4524">
            <w:pPr>
              <w:spacing w:after="0"/>
              <w:jc w:val="center"/>
              <w:rPr>
                <w:ins w:id="13037" w:author="Johan Bergman" w:date="2022-09-05T15:33:00Z"/>
                <w:rFonts w:eastAsia="SimSun"/>
                <w:sz w:val="16"/>
                <w:szCs w:val="16"/>
                <w:lang w:val="en-US" w:eastAsia="zh-TW"/>
              </w:rPr>
            </w:pPr>
            <w:ins w:id="13038" w:author="Johan Bergman" w:date="2022-09-05T15:33:00Z">
              <w:r>
                <w:rPr>
                  <w:rFonts w:eastAsia="SimSun"/>
                  <w:b/>
                  <w:bCs/>
                  <w:color w:val="FF0000"/>
                  <w:sz w:val="16"/>
                  <w:szCs w:val="16"/>
                </w:rPr>
                <w:t>-10.07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4EB64A7" w14:textId="77777777" w:rsidR="000D4524" w:rsidRDefault="000D4524">
            <w:pPr>
              <w:spacing w:after="0"/>
              <w:jc w:val="center"/>
              <w:rPr>
                <w:ins w:id="13039" w:author="Johan Bergman" w:date="2022-09-05T15:33:00Z"/>
                <w:rFonts w:eastAsia="SimSun"/>
                <w:sz w:val="16"/>
                <w:szCs w:val="16"/>
                <w:lang w:val="en-US" w:eastAsia="zh-TW"/>
              </w:rPr>
            </w:pPr>
            <w:ins w:id="13040" w:author="Johan Bergman" w:date="2022-09-05T15:33:00Z">
              <w:r>
                <w:rPr>
                  <w:rFonts w:eastAsia="SimSun"/>
                  <w:b/>
                  <w:bCs/>
                  <w:color w:val="FF0000"/>
                  <w:sz w:val="16"/>
                  <w:szCs w:val="16"/>
                </w:rPr>
                <w:t>-6.57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65814849" w14:textId="77777777" w:rsidR="000D4524" w:rsidRDefault="000D4524">
            <w:pPr>
              <w:spacing w:after="0"/>
              <w:jc w:val="center"/>
              <w:rPr>
                <w:ins w:id="13041" w:author="Johan Bergman" w:date="2022-09-05T15:33:00Z"/>
                <w:rFonts w:eastAsia="SimSun"/>
                <w:sz w:val="16"/>
                <w:szCs w:val="16"/>
                <w:lang w:val="en-US" w:eastAsia="zh-TW"/>
              </w:rPr>
            </w:pPr>
            <w:ins w:id="13042" w:author="Johan Bergman" w:date="2022-09-05T15:33:00Z">
              <w:r>
                <w:rPr>
                  <w:rFonts w:eastAsia="SimSun"/>
                  <w:b/>
                  <w:bCs/>
                  <w:color w:val="FF0000"/>
                  <w:sz w:val="16"/>
                  <w:szCs w:val="16"/>
                </w:rPr>
                <w:t>-8.87</w:t>
              </w:r>
            </w:ins>
          </w:p>
        </w:tc>
      </w:tr>
      <w:tr w:rsidR="000D4524" w14:paraId="36E911E5" w14:textId="77777777" w:rsidTr="000D4524">
        <w:trPr>
          <w:trHeight w:val="300"/>
          <w:ins w:id="13043" w:author="Johan Bergman" w:date="2022-09-05T15:33:00Z"/>
        </w:trPr>
        <w:tc>
          <w:tcPr>
            <w:tcW w:w="500" w:type="pct"/>
            <w:tcBorders>
              <w:top w:val="single" w:sz="4" w:space="0" w:color="auto"/>
              <w:left w:val="single" w:sz="4" w:space="0" w:color="auto"/>
              <w:bottom w:val="single" w:sz="4" w:space="0" w:color="auto"/>
              <w:right w:val="single" w:sz="4" w:space="0" w:color="auto"/>
            </w:tcBorders>
            <w:noWrap/>
            <w:vAlign w:val="center"/>
            <w:hideMark/>
          </w:tcPr>
          <w:p w14:paraId="5BA5F414" w14:textId="77777777" w:rsidR="000D4524" w:rsidRDefault="000D4524">
            <w:pPr>
              <w:spacing w:after="0"/>
              <w:rPr>
                <w:ins w:id="13044" w:author="Johan Bergman" w:date="2022-09-05T15:33:00Z"/>
                <w:rFonts w:eastAsia="SimSun"/>
                <w:sz w:val="16"/>
                <w:szCs w:val="16"/>
                <w:lang w:val="en-US" w:eastAsia="zh-TW"/>
              </w:rPr>
            </w:pPr>
            <w:ins w:id="13045" w:author="Johan Bergman" w:date="2022-09-05T15:33:00Z">
              <w:r>
                <w:rPr>
                  <w:rFonts w:eastAsia="SimSun"/>
                  <w:sz w:val="16"/>
                  <w:szCs w:val="16"/>
                </w:rPr>
                <w:t>Huawei</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089187AC" w14:textId="77777777" w:rsidR="000D4524" w:rsidRDefault="000D4524">
            <w:pPr>
              <w:spacing w:after="0"/>
              <w:jc w:val="center"/>
              <w:rPr>
                <w:ins w:id="13046" w:author="Johan Bergman" w:date="2022-09-05T15:33:00Z"/>
                <w:rFonts w:eastAsia="SimSun"/>
                <w:b/>
                <w:bCs/>
                <w:color w:val="FF0000"/>
                <w:sz w:val="16"/>
                <w:szCs w:val="16"/>
                <w:lang w:val="en-US" w:eastAsia="zh-TW"/>
              </w:rPr>
            </w:pPr>
            <w:ins w:id="13047" w:author="Johan Bergman" w:date="2022-09-05T15:33:00Z">
              <w:r>
                <w:rPr>
                  <w:rFonts w:eastAsia="SimSun"/>
                  <w:sz w:val="16"/>
                  <w:szCs w:val="16"/>
                </w:rPr>
                <w:t>3.53</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520E943F" w14:textId="77777777" w:rsidR="000D4524" w:rsidRDefault="000D4524">
            <w:pPr>
              <w:spacing w:after="0"/>
              <w:jc w:val="center"/>
              <w:rPr>
                <w:ins w:id="13048" w:author="Johan Bergman" w:date="2022-09-05T15:33:00Z"/>
                <w:rFonts w:eastAsia="SimSun"/>
                <w:sz w:val="16"/>
                <w:szCs w:val="16"/>
                <w:lang w:val="en-US" w:eastAsia="zh-TW"/>
              </w:rPr>
            </w:pPr>
            <w:ins w:id="13049" w:author="Johan Bergman" w:date="2022-09-05T15:33:00Z">
              <w:r>
                <w:rPr>
                  <w:rFonts w:eastAsia="SimSun"/>
                  <w:sz w:val="16"/>
                  <w:szCs w:val="16"/>
                </w:rPr>
                <w:t>-</w:t>
              </w:r>
            </w:ins>
          </w:p>
        </w:tc>
        <w:tc>
          <w:tcPr>
            <w:tcW w:w="500" w:type="pct"/>
            <w:tcBorders>
              <w:top w:val="single" w:sz="4" w:space="0" w:color="auto"/>
              <w:left w:val="nil"/>
              <w:bottom w:val="single" w:sz="4" w:space="0" w:color="auto"/>
              <w:right w:val="single" w:sz="4" w:space="0" w:color="auto"/>
            </w:tcBorders>
            <w:noWrap/>
            <w:vAlign w:val="center"/>
            <w:hideMark/>
          </w:tcPr>
          <w:p w14:paraId="145A08A9" w14:textId="77777777" w:rsidR="000D4524" w:rsidRDefault="000D4524">
            <w:pPr>
              <w:spacing w:after="0"/>
              <w:jc w:val="center"/>
              <w:rPr>
                <w:ins w:id="13050" w:author="Johan Bergman" w:date="2022-09-05T15:33:00Z"/>
                <w:rFonts w:eastAsia="SimSun"/>
                <w:sz w:val="16"/>
                <w:szCs w:val="16"/>
                <w:lang w:val="en-US" w:eastAsia="zh-TW"/>
              </w:rPr>
            </w:pPr>
            <w:ins w:id="13051" w:author="Johan Bergman" w:date="2022-09-05T15:33:00Z">
              <w:r>
                <w:rPr>
                  <w:rFonts w:eastAsia="SimSun"/>
                  <w:b/>
                  <w:bCs/>
                  <w:color w:val="FF0000"/>
                  <w:sz w:val="16"/>
                  <w:szCs w:val="16"/>
                </w:rPr>
                <w:t>-0.27</w:t>
              </w:r>
            </w:ins>
          </w:p>
        </w:tc>
        <w:tc>
          <w:tcPr>
            <w:tcW w:w="500" w:type="pct"/>
            <w:tcBorders>
              <w:top w:val="single" w:sz="4" w:space="0" w:color="auto"/>
              <w:left w:val="nil"/>
              <w:bottom w:val="single" w:sz="4" w:space="0" w:color="auto"/>
              <w:right w:val="single" w:sz="4" w:space="0" w:color="auto"/>
            </w:tcBorders>
            <w:noWrap/>
            <w:vAlign w:val="center"/>
            <w:hideMark/>
          </w:tcPr>
          <w:p w14:paraId="5D0AF1B7" w14:textId="77777777" w:rsidR="000D4524" w:rsidRDefault="000D4524">
            <w:pPr>
              <w:spacing w:after="0"/>
              <w:jc w:val="center"/>
              <w:rPr>
                <w:ins w:id="13052" w:author="Johan Bergman" w:date="2022-09-05T15:33:00Z"/>
                <w:rFonts w:eastAsia="SimSun"/>
                <w:sz w:val="16"/>
                <w:szCs w:val="16"/>
                <w:lang w:val="en-US" w:eastAsia="zh-TW"/>
              </w:rPr>
            </w:pPr>
            <w:ins w:id="13053" w:author="Johan Bergman" w:date="2022-09-05T15:33:00Z">
              <w:r>
                <w:rPr>
                  <w:rFonts w:eastAsia="SimSun"/>
                  <w:b/>
                  <w:bCs/>
                  <w:color w:val="FF0000"/>
                  <w:sz w:val="16"/>
                  <w:szCs w:val="16"/>
                </w:rPr>
                <w:t>-0.57</w:t>
              </w:r>
            </w:ins>
          </w:p>
        </w:tc>
        <w:tc>
          <w:tcPr>
            <w:tcW w:w="500" w:type="pct"/>
            <w:tcBorders>
              <w:top w:val="single" w:sz="4" w:space="0" w:color="auto"/>
              <w:left w:val="nil"/>
              <w:bottom w:val="single" w:sz="4" w:space="0" w:color="auto"/>
              <w:right w:val="single" w:sz="4" w:space="0" w:color="auto"/>
            </w:tcBorders>
            <w:noWrap/>
            <w:vAlign w:val="center"/>
            <w:hideMark/>
          </w:tcPr>
          <w:p w14:paraId="07E7EDC6" w14:textId="77777777" w:rsidR="000D4524" w:rsidRDefault="000D4524">
            <w:pPr>
              <w:spacing w:after="0"/>
              <w:jc w:val="center"/>
              <w:rPr>
                <w:ins w:id="13054" w:author="Johan Bergman" w:date="2022-09-05T15:33:00Z"/>
                <w:rFonts w:eastAsia="SimSun"/>
                <w:sz w:val="16"/>
                <w:szCs w:val="16"/>
                <w:lang w:val="en-US" w:eastAsia="zh-TW"/>
              </w:rPr>
            </w:pPr>
            <w:ins w:id="13055" w:author="Johan Bergman" w:date="2022-09-05T15:33:00Z">
              <w:r>
                <w:rPr>
                  <w:rFonts w:eastAsia="SimSun"/>
                  <w:b/>
                  <w:bCs/>
                  <w:color w:val="FF0000"/>
                  <w:sz w:val="16"/>
                  <w:szCs w:val="16"/>
                </w:rPr>
                <w:t>-4.77</w:t>
              </w:r>
            </w:ins>
          </w:p>
        </w:tc>
        <w:tc>
          <w:tcPr>
            <w:tcW w:w="500" w:type="pct"/>
            <w:tcBorders>
              <w:top w:val="single" w:sz="4" w:space="0" w:color="auto"/>
              <w:left w:val="nil"/>
              <w:bottom w:val="single" w:sz="4" w:space="0" w:color="auto"/>
              <w:right w:val="single" w:sz="4" w:space="0" w:color="auto"/>
            </w:tcBorders>
            <w:noWrap/>
            <w:vAlign w:val="center"/>
            <w:hideMark/>
          </w:tcPr>
          <w:p w14:paraId="679974CF" w14:textId="77777777" w:rsidR="000D4524" w:rsidRDefault="000D4524">
            <w:pPr>
              <w:spacing w:after="0"/>
              <w:jc w:val="center"/>
              <w:rPr>
                <w:ins w:id="13056" w:author="Johan Bergman" w:date="2022-09-05T15:33:00Z"/>
                <w:rFonts w:eastAsia="SimSun"/>
                <w:sz w:val="16"/>
                <w:szCs w:val="16"/>
                <w:lang w:val="en-US" w:eastAsia="zh-TW"/>
              </w:rPr>
            </w:pPr>
            <w:ins w:id="13057" w:author="Johan Bergman" w:date="2022-09-05T15:33:00Z">
              <w:r>
                <w:rPr>
                  <w:rFonts w:eastAsia="SimSun"/>
                  <w:sz w:val="16"/>
                  <w:szCs w:val="16"/>
                </w:rPr>
                <w:t>5.53</w:t>
              </w:r>
            </w:ins>
          </w:p>
        </w:tc>
        <w:tc>
          <w:tcPr>
            <w:tcW w:w="500" w:type="pct"/>
            <w:tcBorders>
              <w:top w:val="single" w:sz="4" w:space="0" w:color="auto"/>
              <w:left w:val="nil"/>
              <w:bottom w:val="single" w:sz="4" w:space="0" w:color="auto"/>
              <w:right w:val="single" w:sz="4" w:space="0" w:color="auto"/>
            </w:tcBorders>
            <w:noWrap/>
            <w:vAlign w:val="center"/>
            <w:hideMark/>
          </w:tcPr>
          <w:p w14:paraId="052305AA" w14:textId="77777777" w:rsidR="000D4524" w:rsidRDefault="000D4524">
            <w:pPr>
              <w:spacing w:after="0"/>
              <w:jc w:val="center"/>
              <w:rPr>
                <w:ins w:id="13058" w:author="Johan Bergman" w:date="2022-09-05T15:33:00Z"/>
                <w:rFonts w:eastAsia="SimSun"/>
                <w:sz w:val="16"/>
                <w:szCs w:val="16"/>
                <w:lang w:val="en-US" w:eastAsia="zh-TW"/>
              </w:rPr>
            </w:pPr>
            <w:ins w:id="13059" w:author="Johan Bergman" w:date="2022-09-05T15:33:00Z">
              <w:r>
                <w:rPr>
                  <w:rFonts w:eastAsia="SimSun"/>
                  <w:sz w:val="16"/>
                  <w:szCs w:val="16"/>
                </w:rPr>
                <w:t>1.33</w:t>
              </w:r>
            </w:ins>
          </w:p>
        </w:tc>
        <w:tc>
          <w:tcPr>
            <w:tcW w:w="500" w:type="pct"/>
            <w:tcBorders>
              <w:top w:val="single" w:sz="4" w:space="0" w:color="auto"/>
              <w:left w:val="nil"/>
              <w:bottom w:val="single" w:sz="4" w:space="0" w:color="auto"/>
              <w:right w:val="single" w:sz="4" w:space="0" w:color="auto"/>
            </w:tcBorders>
            <w:noWrap/>
            <w:vAlign w:val="center"/>
            <w:hideMark/>
          </w:tcPr>
          <w:p w14:paraId="2B9D03C8" w14:textId="77777777" w:rsidR="000D4524" w:rsidRDefault="000D4524">
            <w:pPr>
              <w:spacing w:after="0"/>
              <w:jc w:val="center"/>
              <w:rPr>
                <w:ins w:id="13060" w:author="Johan Bergman" w:date="2022-09-05T15:33:00Z"/>
                <w:rFonts w:eastAsia="SimSun"/>
                <w:sz w:val="16"/>
                <w:szCs w:val="16"/>
                <w:lang w:val="en-US" w:eastAsia="zh-TW"/>
              </w:rPr>
            </w:pPr>
            <w:ins w:id="13061" w:author="Johan Bergman" w:date="2022-09-05T15:33:00Z">
              <w:r>
                <w:rPr>
                  <w:rFonts w:eastAsia="SimSun"/>
                  <w:sz w:val="16"/>
                  <w:szCs w:val="16"/>
                </w:rPr>
                <w:t>2.23</w:t>
              </w:r>
            </w:ins>
          </w:p>
        </w:tc>
        <w:tc>
          <w:tcPr>
            <w:tcW w:w="500" w:type="pct"/>
            <w:tcBorders>
              <w:top w:val="single" w:sz="4" w:space="0" w:color="auto"/>
              <w:left w:val="nil"/>
              <w:bottom w:val="single" w:sz="4" w:space="0" w:color="auto"/>
              <w:right w:val="single" w:sz="4" w:space="0" w:color="auto"/>
            </w:tcBorders>
            <w:noWrap/>
            <w:vAlign w:val="center"/>
            <w:hideMark/>
          </w:tcPr>
          <w:p w14:paraId="41A6CBE6" w14:textId="77777777" w:rsidR="000D4524" w:rsidRDefault="000D4524">
            <w:pPr>
              <w:spacing w:after="0"/>
              <w:jc w:val="center"/>
              <w:rPr>
                <w:ins w:id="13062" w:author="Johan Bergman" w:date="2022-09-05T15:33:00Z"/>
                <w:rFonts w:eastAsia="SimSun"/>
                <w:sz w:val="16"/>
                <w:szCs w:val="16"/>
                <w:lang w:val="en-US" w:eastAsia="zh-TW"/>
              </w:rPr>
            </w:pPr>
            <w:ins w:id="13063" w:author="Johan Bergman" w:date="2022-09-05T15:33:00Z">
              <w:r>
                <w:rPr>
                  <w:rFonts w:eastAsia="SimSun"/>
                  <w:b/>
                  <w:bCs/>
                  <w:color w:val="FF0000"/>
                  <w:sz w:val="16"/>
                  <w:szCs w:val="16"/>
                </w:rPr>
                <w:t>-2.47</w:t>
              </w:r>
            </w:ins>
          </w:p>
        </w:tc>
      </w:tr>
      <w:tr w:rsidR="000D4524" w14:paraId="41A6283F" w14:textId="77777777" w:rsidTr="000D4524">
        <w:trPr>
          <w:trHeight w:val="300"/>
          <w:ins w:id="13064" w:author="Johan Bergman" w:date="2022-09-05T15:33:00Z"/>
        </w:trPr>
        <w:tc>
          <w:tcPr>
            <w:tcW w:w="500" w:type="pct"/>
            <w:tcBorders>
              <w:top w:val="nil"/>
              <w:left w:val="single" w:sz="4" w:space="0" w:color="auto"/>
              <w:bottom w:val="single" w:sz="4" w:space="0" w:color="auto"/>
              <w:right w:val="single" w:sz="4" w:space="0" w:color="auto"/>
            </w:tcBorders>
            <w:noWrap/>
            <w:vAlign w:val="center"/>
            <w:hideMark/>
          </w:tcPr>
          <w:p w14:paraId="266041C7" w14:textId="77777777" w:rsidR="000D4524" w:rsidRDefault="000D4524">
            <w:pPr>
              <w:spacing w:after="0"/>
              <w:rPr>
                <w:ins w:id="13065" w:author="Johan Bergman" w:date="2022-09-05T15:33:00Z"/>
                <w:rFonts w:eastAsia="SimSun"/>
                <w:sz w:val="16"/>
                <w:szCs w:val="16"/>
                <w:lang w:val="en-US" w:eastAsia="zh-TW"/>
              </w:rPr>
            </w:pPr>
            <w:ins w:id="13066" w:author="Johan Bergman" w:date="2022-09-05T15:33:00Z">
              <w:r>
                <w:rPr>
                  <w:rFonts w:eastAsia="SimSun"/>
                  <w:sz w:val="16"/>
                  <w:szCs w:val="16"/>
                </w:rPr>
                <w:t>Intel</w:t>
              </w:r>
            </w:ins>
          </w:p>
        </w:tc>
        <w:tc>
          <w:tcPr>
            <w:tcW w:w="500" w:type="pct"/>
            <w:tcBorders>
              <w:top w:val="nil"/>
              <w:left w:val="single" w:sz="4" w:space="0" w:color="auto"/>
              <w:bottom w:val="single" w:sz="4" w:space="0" w:color="auto"/>
              <w:right w:val="single" w:sz="4" w:space="0" w:color="auto"/>
            </w:tcBorders>
            <w:noWrap/>
            <w:vAlign w:val="center"/>
            <w:hideMark/>
          </w:tcPr>
          <w:p w14:paraId="55C842FD" w14:textId="77777777" w:rsidR="000D4524" w:rsidRDefault="000D4524">
            <w:pPr>
              <w:spacing w:after="0"/>
              <w:jc w:val="center"/>
              <w:rPr>
                <w:ins w:id="13067" w:author="Johan Bergman" w:date="2022-09-05T15:33:00Z"/>
                <w:rFonts w:eastAsia="SimSun"/>
                <w:sz w:val="16"/>
                <w:szCs w:val="16"/>
                <w:lang w:val="en-US" w:eastAsia="zh-TW"/>
              </w:rPr>
            </w:pPr>
            <w:ins w:id="13068" w:author="Johan Bergman" w:date="2022-09-05T15:33:00Z">
              <w:r>
                <w:rPr>
                  <w:rFonts w:eastAsia="SimSun"/>
                  <w:sz w:val="16"/>
                  <w:szCs w:val="16"/>
                </w:rPr>
                <w:t>4.82</w:t>
              </w:r>
            </w:ins>
          </w:p>
        </w:tc>
        <w:tc>
          <w:tcPr>
            <w:tcW w:w="500" w:type="pct"/>
            <w:tcBorders>
              <w:top w:val="nil"/>
              <w:left w:val="nil"/>
              <w:bottom w:val="single" w:sz="4" w:space="0" w:color="auto"/>
              <w:right w:val="single" w:sz="4" w:space="0" w:color="auto"/>
            </w:tcBorders>
            <w:noWrap/>
            <w:vAlign w:val="center"/>
            <w:hideMark/>
          </w:tcPr>
          <w:p w14:paraId="7EBEB9A0" w14:textId="77777777" w:rsidR="000D4524" w:rsidRDefault="000D4524">
            <w:pPr>
              <w:spacing w:after="0"/>
              <w:jc w:val="center"/>
              <w:rPr>
                <w:ins w:id="13069" w:author="Johan Bergman" w:date="2022-09-05T15:33:00Z"/>
                <w:rFonts w:eastAsia="SimSun"/>
                <w:sz w:val="16"/>
                <w:szCs w:val="16"/>
                <w:lang w:val="en-US" w:eastAsia="zh-TW"/>
              </w:rPr>
            </w:pPr>
            <w:ins w:id="13070" w:author="Johan Bergman" w:date="2022-09-05T15:33:00Z">
              <w:r>
                <w:rPr>
                  <w:rFonts w:eastAsia="SimSun"/>
                  <w:sz w:val="16"/>
                  <w:szCs w:val="16"/>
                </w:rPr>
                <w:t>-</w:t>
              </w:r>
            </w:ins>
          </w:p>
        </w:tc>
        <w:tc>
          <w:tcPr>
            <w:tcW w:w="500" w:type="pct"/>
            <w:tcBorders>
              <w:top w:val="nil"/>
              <w:left w:val="nil"/>
              <w:bottom w:val="single" w:sz="4" w:space="0" w:color="auto"/>
              <w:right w:val="single" w:sz="4" w:space="0" w:color="auto"/>
            </w:tcBorders>
            <w:noWrap/>
            <w:vAlign w:val="center"/>
            <w:hideMark/>
          </w:tcPr>
          <w:p w14:paraId="75E42788" w14:textId="77777777" w:rsidR="000D4524" w:rsidRDefault="000D4524">
            <w:pPr>
              <w:spacing w:after="0"/>
              <w:jc w:val="center"/>
              <w:rPr>
                <w:ins w:id="13071" w:author="Johan Bergman" w:date="2022-09-05T15:33:00Z"/>
                <w:rFonts w:eastAsia="SimSun"/>
                <w:sz w:val="16"/>
                <w:szCs w:val="16"/>
                <w:lang w:val="en-US" w:eastAsia="zh-TW"/>
              </w:rPr>
            </w:pPr>
            <w:ins w:id="13072" w:author="Johan Bergman" w:date="2022-09-05T15:33:00Z">
              <w:r>
                <w:rPr>
                  <w:rFonts w:eastAsia="SimSun"/>
                  <w:b/>
                  <w:bCs/>
                  <w:color w:val="FF0000"/>
                  <w:sz w:val="16"/>
                  <w:szCs w:val="16"/>
                </w:rPr>
                <w:t>-2.03</w:t>
              </w:r>
            </w:ins>
          </w:p>
        </w:tc>
        <w:tc>
          <w:tcPr>
            <w:tcW w:w="500" w:type="pct"/>
            <w:tcBorders>
              <w:top w:val="nil"/>
              <w:left w:val="nil"/>
              <w:bottom w:val="single" w:sz="4" w:space="0" w:color="auto"/>
              <w:right w:val="single" w:sz="4" w:space="0" w:color="auto"/>
            </w:tcBorders>
            <w:noWrap/>
            <w:vAlign w:val="center"/>
            <w:hideMark/>
          </w:tcPr>
          <w:p w14:paraId="4CCD88B6" w14:textId="77777777" w:rsidR="000D4524" w:rsidRDefault="000D4524">
            <w:pPr>
              <w:spacing w:after="0"/>
              <w:jc w:val="center"/>
              <w:rPr>
                <w:ins w:id="13073" w:author="Johan Bergman" w:date="2022-09-05T15:33:00Z"/>
                <w:rFonts w:eastAsia="SimSun"/>
                <w:sz w:val="16"/>
                <w:szCs w:val="16"/>
                <w:lang w:val="en-US" w:eastAsia="zh-TW"/>
              </w:rPr>
            </w:pPr>
            <w:ins w:id="13074" w:author="Johan Bergman" w:date="2022-09-05T15:33:00Z">
              <w:r>
                <w:rPr>
                  <w:rFonts w:eastAsia="SimSun"/>
                  <w:b/>
                  <w:bCs/>
                  <w:color w:val="FF0000"/>
                  <w:sz w:val="16"/>
                  <w:szCs w:val="16"/>
                </w:rPr>
                <w:t>-3.13</w:t>
              </w:r>
            </w:ins>
          </w:p>
        </w:tc>
        <w:tc>
          <w:tcPr>
            <w:tcW w:w="500" w:type="pct"/>
            <w:tcBorders>
              <w:top w:val="nil"/>
              <w:left w:val="nil"/>
              <w:bottom w:val="single" w:sz="4" w:space="0" w:color="auto"/>
              <w:right w:val="single" w:sz="4" w:space="0" w:color="auto"/>
            </w:tcBorders>
            <w:noWrap/>
            <w:vAlign w:val="center"/>
            <w:hideMark/>
          </w:tcPr>
          <w:p w14:paraId="04029526" w14:textId="77777777" w:rsidR="000D4524" w:rsidRDefault="000D4524">
            <w:pPr>
              <w:spacing w:after="0"/>
              <w:jc w:val="center"/>
              <w:rPr>
                <w:ins w:id="13075" w:author="Johan Bergman" w:date="2022-09-05T15:33:00Z"/>
                <w:rFonts w:eastAsia="SimSun"/>
                <w:sz w:val="16"/>
                <w:szCs w:val="16"/>
                <w:lang w:val="en-US" w:eastAsia="zh-TW"/>
              </w:rPr>
            </w:pPr>
            <w:ins w:id="13076" w:author="Johan Bergman" w:date="2022-09-05T15:33:00Z">
              <w:r>
                <w:rPr>
                  <w:rFonts w:eastAsia="SimSun"/>
                  <w:b/>
                  <w:bCs/>
                  <w:color w:val="FF0000"/>
                  <w:sz w:val="16"/>
                  <w:szCs w:val="16"/>
                </w:rPr>
                <w:t>-6.93</w:t>
              </w:r>
            </w:ins>
          </w:p>
        </w:tc>
        <w:tc>
          <w:tcPr>
            <w:tcW w:w="500" w:type="pct"/>
            <w:tcBorders>
              <w:top w:val="nil"/>
              <w:left w:val="nil"/>
              <w:bottom w:val="single" w:sz="4" w:space="0" w:color="auto"/>
              <w:right w:val="single" w:sz="4" w:space="0" w:color="auto"/>
            </w:tcBorders>
            <w:noWrap/>
            <w:vAlign w:val="center"/>
            <w:hideMark/>
          </w:tcPr>
          <w:p w14:paraId="72207CE9" w14:textId="77777777" w:rsidR="000D4524" w:rsidRDefault="000D4524">
            <w:pPr>
              <w:spacing w:after="0"/>
              <w:jc w:val="center"/>
              <w:rPr>
                <w:ins w:id="13077" w:author="Johan Bergman" w:date="2022-09-05T15:33:00Z"/>
                <w:rFonts w:eastAsia="SimSun"/>
                <w:sz w:val="16"/>
                <w:szCs w:val="16"/>
                <w:lang w:val="en-US" w:eastAsia="zh-TW"/>
              </w:rPr>
            </w:pPr>
            <w:ins w:id="13078" w:author="Johan Bergman" w:date="2022-09-05T15:33:00Z">
              <w:r>
                <w:rPr>
                  <w:rFonts w:eastAsia="SimSun"/>
                  <w:b/>
                  <w:bCs/>
                  <w:color w:val="FF0000"/>
                  <w:sz w:val="16"/>
                  <w:szCs w:val="16"/>
                </w:rPr>
                <w:t>-11.13</w:t>
              </w:r>
            </w:ins>
          </w:p>
        </w:tc>
        <w:tc>
          <w:tcPr>
            <w:tcW w:w="500" w:type="pct"/>
            <w:tcBorders>
              <w:top w:val="nil"/>
              <w:left w:val="nil"/>
              <w:bottom w:val="single" w:sz="4" w:space="0" w:color="auto"/>
              <w:right w:val="single" w:sz="4" w:space="0" w:color="auto"/>
            </w:tcBorders>
            <w:noWrap/>
            <w:vAlign w:val="center"/>
            <w:hideMark/>
          </w:tcPr>
          <w:p w14:paraId="6364F9FE" w14:textId="77777777" w:rsidR="000D4524" w:rsidRDefault="000D4524">
            <w:pPr>
              <w:spacing w:after="0"/>
              <w:jc w:val="center"/>
              <w:rPr>
                <w:ins w:id="13079" w:author="Johan Bergman" w:date="2022-09-05T15:33:00Z"/>
                <w:rFonts w:eastAsia="SimSun"/>
                <w:sz w:val="16"/>
                <w:szCs w:val="16"/>
                <w:lang w:val="en-US" w:eastAsia="zh-TW"/>
              </w:rPr>
            </w:pPr>
            <w:ins w:id="13080" w:author="Johan Bergman" w:date="2022-09-05T15:33:00Z">
              <w:r>
                <w:rPr>
                  <w:rFonts w:eastAsia="SimSun"/>
                  <w:b/>
                  <w:bCs/>
                  <w:color w:val="FF0000"/>
                  <w:sz w:val="16"/>
                  <w:szCs w:val="16"/>
                </w:rPr>
                <w:t>-7.43</w:t>
              </w:r>
            </w:ins>
          </w:p>
        </w:tc>
        <w:tc>
          <w:tcPr>
            <w:tcW w:w="500" w:type="pct"/>
            <w:tcBorders>
              <w:top w:val="nil"/>
              <w:left w:val="nil"/>
              <w:bottom w:val="single" w:sz="4" w:space="0" w:color="auto"/>
              <w:right w:val="single" w:sz="4" w:space="0" w:color="auto"/>
            </w:tcBorders>
            <w:noWrap/>
            <w:vAlign w:val="center"/>
            <w:hideMark/>
          </w:tcPr>
          <w:p w14:paraId="33D76F26" w14:textId="77777777" w:rsidR="000D4524" w:rsidRDefault="000D4524">
            <w:pPr>
              <w:spacing w:after="0"/>
              <w:jc w:val="center"/>
              <w:rPr>
                <w:ins w:id="13081" w:author="Johan Bergman" w:date="2022-09-05T15:33:00Z"/>
                <w:rFonts w:eastAsia="SimSun"/>
                <w:sz w:val="16"/>
                <w:szCs w:val="16"/>
                <w:lang w:val="en-US" w:eastAsia="zh-TW"/>
              </w:rPr>
            </w:pPr>
            <w:ins w:id="13082" w:author="Johan Bergman" w:date="2022-09-05T15:33:00Z">
              <w:r>
                <w:rPr>
                  <w:rFonts w:eastAsia="SimSun"/>
                  <w:b/>
                  <w:bCs/>
                  <w:color w:val="FF0000"/>
                  <w:sz w:val="16"/>
                  <w:szCs w:val="16"/>
                </w:rPr>
                <w:t>-0.73</w:t>
              </w:r>
            </w:ins>
          </w:p>
        </w:tc>
        <w:tc>
          <w:tcPr>
            <w:tcW w:w="500" w:type="pct"/>
            <w:tcBorders>
              <w:top w:val="nil"/>
              <w:left w:val="nil"/>
              <w:bottom w:val="single" w:sz="4" w:space="0" w:color="auto"/>
              <w:right w:val="single" w:sz="4" w:space="0" w:color="auto"/>
            </w:tcBorders>
            <w:noWrap/>
            <w:vAlign w:val="center"/>
            <w:hideMark/>
          </w:tcPr>
          <w:p w14:paraId="6ACFD187" w14:textId="77777777" w:rsidR="000D4524" w:rsidRDefault="000D4524">
            <w:pPr>
              <w:spacing w:after="0"/>
              <w:jc w:val="center"/>
              <w:rPr>
                <w:ins w:id="13083" w:author="Johan Bergman" w:date="2022-09-05T15:33:00Z"/>
                <w:rFonts w:eastAsia="SimSun"/>
                <w:sz w:val="16"/>
                <w:szCs w:val="16"/>
                <w:lang w:val="en-US" w:eastAsia="zh-TW"/>
              </w:rPr>
            </w:pPr>
            <w:ins w:id="13084" w:author="Johan Bergman" w:date="2022-09-05T15:33:00Z">
              <w:r>
                <w:rPr>
                  <w:rFonts w:eastAsia="SimSun"/>
                  <w:b/>
                  <w:bCs/>
                  <w:color w:val="FF0000"/>
                  <w:sz w:val="16"/>
                  <w:szCs w:val="16"/>
                </w:rPr>
                <w:t>-5.83</w:t>
              </w:r>
            </w:ins>
          </w:p>
        </w:tc>
      </w:tr>
      <w:tr w:rsidR="000D4524" w14:paraId="2F450ABE" w14:textId="77777777" w:rsidTr="000D4524">
        <w:trPr>
          <w:trHeight w:val="300"/>
          <w:ins w:id="13085" w:author="Johan Bergman" w:date="2022-09-05T15:33:00Z"/>
        </w:trPr>
        <w:tc>
          <w:tcPr>
            <w:tcW w:w="500" w:type="pct"/>
            <w:tcBorders>
              <w:top w:val="nil"/>
              <w:left w:val="single" w:sz="4" w:space="0" w:color="auto"/>
              <w:bottom w:val="single" w:sz="4" w:space="0" w:color="auto"/>
              <w:right w:val="single" w:sz="4" w:space="0" w:color="auto"/>
            </w:tcBorders>
            <w:noWrap/>
            <w:vAlign w:val="center"/>
            <w:hideMark/>
          </w:tcPr>
          <w:p w14:paraId="1E62CAA3" w14:textId="77777777" w:rsidR="000D4524" w:rsidRDefault="000D4524">
            <w:pPr>
              <w:spacing w:after="0"/>
              <w:rPr>
                <w:ins w:id="13086" w:author="Johan Bergman" w:date="2022-09-05T15:33:00Z"/>
                <w:rFonts w:eastAsia="SimSun"/>
                <w:sz w:val="16"/>
                <w:szCs w:val="16"/>
              </w:rPr>
            </w:pPr>
            <w:ins w:id="13087" w:author="Johan Bergman" w:date="2022-09-05T15:33:00Z">
              <w:r>
                <w:rPr>
                  <w:rFonts w:eastAsia="SimSun"/>
                  <w:b/>
                  <w:bCs/>
                  <w:sz w:val="16"/>
                  <w:szCs w:val="16"/>
                </w:rPr>
                <w:t>Representative value 1</w:t>
              </w:r>
            </w:ins>
          </w:p>
        </w:tc>
        <w:tc>
          <w:tcPr>
            <w:tcW w:w="500" w:type="pct"/>
            <w:tcBorders>
              <w:top w:val="nil"/>
              <w:left w:val="single" w:sz="4" w:space="0" w:color="auto"/>
              <w:bottom w:val="single" w:sz="4" w:space="0" w:color="auto"/>
              <w:right w:val="single" w:sz="4" w:space="0" w:color="auto"/>
            </w:tcBorders>
            <w:noWrap/>
            <w:vAlign w:val="center"/>
            <w:hideMark/>
          </w:tcPr>
          <w:p w14:paraId="4F048935" w14:textId="77777777" w:rsidR="000D4524" w:rsidRDefault="000D4524">
            <w:pPr>
              <w:spacing w:after="0"/>
              <w:jc w:val="center"/>
              <w:rPr>
                <w:ins w:id="13088" w:author="Johan Bergman" w:date="2022-09-05T15:33:00Z"/>
                <w:rFonts w:eastAsia="SimSun"/>
                <w:sz w:val="16"/>
                <w:szCs w:val="16"/>
              </w:rPr>
            </w:pPr>
            <w:ins w:id="13089" w:author="Johan Bergman" w:date="2022-09-05T15:33:00Z">
              <w:r>
                <w:rPr>
                  <w:rFonts w:eastAsia="SimSun"/>
                  <w:b/>
                  <w:bCs/>
                  <w:color w:val="FF0000"/>
                  <w:sz w:val="16"/>
                  <w:szCs w:val="16"/>
                </w:rPr>
                <w:t>-0.93</w:t>
              </w:r>
            </w:ins>
          </w:p>
        </w:tc>
        <w:tc>
          <w:tcPr>
            <w:tcW w:w="500" w:type="pct"/>
            <w:tcBorders>
              <w:top w:val="nil"/>
              <w:left w:val="nil"/>
              <w:bottom w:val="single" w:sz="4" w:space="0" w:color="auto"/>
              <w:right w:val="single" w:sz="4" w:space="0" w:color="auto"/>
            </w:tcBorders>
            <w:noWrap/>
            <w:vAlign w:val="center"/>
            <w:hideMark/>
          </w:tcPr>
          <w:p w14:paraId="7C10A6B8" w14:textId="77777777" w:rsidR="000D4524" w:rsidRDefault="000D4524">
            <w:pPr>
              <w:spacing w:after="0"/>
              <w:jc w:val="center"/>
              <w:rPr>
                <w:ins w:id="13090" w:author="Johan Bergman" w:date="2022-09-05T15:33:00Z"/>
                <w:rFonts w:eastAsia="SimSun"/>
                <w:sz w:val="16"/>
                <w:szCs w:val="16"/>
              </w:rPr>
            </w:pPr>
            <w:ins w:id="13091" w:author="Johan Bergman" w:date="2022-09-05T15:33:00Z">
              <w:r>
                <w:rPr>
                  <w:rFonts w:eastAsia="SimSun"/>
                  <w:b/>
                  <w:bCs/>
                  <w:sz w:val="16"/>
                  <w:szCs w:val="16"/>
                </w:rPr>
                <w:t>N/A</w:t>
              </w:r>
            </w:ins>
          </w:p>
        </w:tc>
        <w:tc>
          <w:tcPr>
            <w:tcW w:w="500" w:type="pct"/>
            <w:tcBorders>
              <w:top w:val="nil"/>
              <w:left w:val="nil"/>
              <w:bottom w:val="single" w:sz="4" w:space="0" w:color="auto"/>
              <w:right w:val="single" w:sz="4" w:space="0" w:color="auto"/>
            </w:tcBorders>
            <w:noWrap/>
            <w:vAlign w:val="center"/>
            <w:hideMark/>
          </w:tcPr>
          <w:p w14:paraId="25D8D356" w14:textId="77777777" w:rsidR="000D4524" w:rsidRDefault="000D4524">
            <w:pPr>
              <w:spacing w:after="0"/>
              <w:jc w:val="center"/>
              <w:rPr>
                <w:ins w:id="13092" w:author="Johan Bergman" w:date="2022-09-05T15:33:00Z"/>
                <w:rFonts w:eastAsia="SimSun"/>
                <w:b/>
                <w:bCs/>
                <w:color w:val="FF0000"/>
                <w:sz w:val="16"/>
                <w:szCs w:val="16"/>
              </w:rPr>
            </w:pPr>
            <w:ins w:id="13093" w:author="Johan Bergman" w:date="2022-09-05T15:33:00Z">
              <w:r>
                <w:rPr>
                  <w:rFonts w:eastAsia="SimSun"/>
                  <w:b/>
                  <w:bCs/>
                  <w:color w:val="FF0000"/>
                  <w:sz w:val="16"/>
                  <w:szCs w:val="16"/>
                </w:rPr>
                <w:t>-3.48</w:t>
              </w:r>
            </w:ins>
          </w:p>
        </w:tc>
        <w:tc>
          <w:tcPr>
            <w:tcW w:w="500" w:type="pct"/>
            <w:tcBorders>
              <w:top w:val="nil"/>
              <w:left w:val="nil"/>
              <w:bottom w:val="single" w:sz="4" w:space="0" w:color="auto"/>
              <w:right w:val="single" w:sz="4" w:space="0" w:color="auto"/>
            </w:tcBorders>
            <w:noWrap/>
            <w:vAlign w:val="center"/>
            <w:hideMark/>
          </w:tcPr>
          <w:p w14:paraId="0A3052B4" w14:textId="77777777" w:rsidR="000D4524" w:rsidRDefault="000D4524">
            <w:pPr>
              <w:spacing w:after="0"/>
              <w:jc w:val="center"/>
              <w:rPr>
                <w:ins w:id="13094" w:author="Johan Bergman" w:date="2022-09-05T15:33:00Z"/>
                <w:rFonts w:eastAsia="SimSun"/>
                <w:b/>
                <w:bCs/>
                <w:color w:val="FF0000"/>
                <w:sz w:val="16"/>
                <w:szCs w:val="16"/>
              </w:rPr>
            </w:pPr>
            <w:ins w:id="13095" w:author="Johan Bergman" w:date="2022-09-05T15:33:00Z">
              <w:r>
                <w:rPr>
                  <w:rFonts w:eastAsia="SimSun"/>
                  <w:b/>
                  <w:bCs/>
                  <w:color w:val="FF0000"/>
                  <w:sz w:val="16"/>
                  <w:szCs w:val="16"/>
                </w:rPr>
                <w:t>-4.41</w:t>
              </w:r>
            </w:ins>
          </w:p>
        </w:tc>
        <w:tc>
          <w:tcPr>
            <w:tcW w:w="500" w:type="pct"/>
            <w:tcBorders>
              <w:top w:val="nil"/>
              <w:left w:val="nil"/>
              <w:bottom w:val="single" w:sz="4" w:space="0" w:color="auto"/>
              <w:right w:val="single" w:sz="4" w:space="0" w:color="auto"/>
            </w:tcBorders>
            <w:noWrap/>
            <w:vAlign w:val="center"/>
            <w:hideMark/>
          </w:tcPr>
          <w:p w14:paraId="7AE1694D" w14:textId="77777777" w:rsidR="000D4524" w:rsidRDefault="000D4524">
            <w:pPr>
              <w:spacing w:after="0"/>
              <w:jc w:val="center"/>
              <w:rPr>
                <w:ins w:id="13096" w:author="Johan Bergman" w:date="2022-09-05T15:33:00Z"/>
                <w:rFonts w:eastAsia="SimSun"/>
                <w:b/>
                <w:bCs/>
                <w:color w:val="FF0000"/>
                <w:sz w:val="16"/>
                <w:szCs w:val="16"/>
              </w:rPr>
            </w:pPr>
            <w:ins w:id="13097" w:author="Johan Bergman" w:date="2022-09-05T15:33:00Z">
              <w:r>
                <w:rPr>
                  <w:rFonts w:eastAsia="SimSun"/>
                  <w:b/>
                  <w:bCs/>
                  <w:color w:val="FF0000"/>
                  <w:sz w:val="16"/>
                  <w:szCs w:val="16"/>
                </w:rPr>
                <w:t>-7.99</w:t>
              </w:r>
            </w:ins>
          </w:p>
        </w:tc>
        <w:tc>
          <w:tcPr>
            <w:tcW w:w="500" w:type="pct"/>
            <w:tcBorders>
              <w:top w:val="nil"/>
              <w:left w:val="nil"/>
              <w:bottom w:val="single" w:sz="4" w:space="0" w:color="auto"/>
              <w:right w:val="single" w:sz="4" w:space="0" w:color="auto"/>
            </w:tcBorders>
            <w:noWrap/>
            <w:vAlign w:val="center"/>
            <w:hideMark/>
          </w:tcPr>
          <w:p w14:paraId="3491ABBB" w14:textId="77777777" w:rsidR="000D4524" w:rsidRDefault="000D4524">
            <w:pPr>
              <w:spacing w:after="0"/>
              <w:jc w:val="center"/>
              <w:rPr>
                <w:ins w:id="13098" w:author="Johan Bergman" w:date="2022-09-05T15:33:00Z"/>
                <w:rFonts w:eastAsia="SimSun"/>
                <w:b/>
                <w:bCs/>
                <w:color w:val="FF0000"/>
                <w:sz w:val="16"/>
                <w:szCs w:val="16"/>
              </w:rPr>
            </w:pPr>
            <w:ins w:id="13099" w:author="Johan Bergman" w:date="2022-09-05T15:33:00Z">
              <w:r>
                <w:rPr>
                  <w:rFonts w:eastAsia="SimSun"/>
                  <w:b/>
                  <w:bCs/>
                  <w:color w:val="FF0000"/>
                  <w:sz w:val="16"/>
                  <w:szCs w:val="16"/>
                </w:rPr>
                <w:t>-8.72</w:t>
              </w:r>
            </w:ins>
          </w:p>
        </w:tc>
        <w:tc>
          <w:tcPr>
            <w:tcW w:w="500" w:type="pct"/>
            <w:tcBorders>
              <w:top w:val="nil"/>
              <w:left w:val="nil"/>
              <w:bottom w:val="single" w:sz="4" w:space="0" w:color="auto"/>
              <w:right w:val="single" w:sz="4" w:space="0" w:color="auto"/>
            </w:tcBorders>
            <w:noWrap/>
            <w:vAlign w:val="center"/>
            <w:hideMark/>
          </w:tcPr>
          <w:p w14:paraId="5375E90B" w14:textId="77777777" w:rsidR="000D4524" w:rsidRDefault="000D4524">
            <w:pPr>
              <w:spacing w:after="0"/>
              <w:jc w:val="center"/>
              <w:rPr>
                <w:ins w:id="13100" w:author="Johan Bergman" w:date="2022-09-05T15:33:00Z"/>
                <w:rFonts w:eastAsia="SimSun"/>
                <w:sz w:val="16"/>
                <w:szCs w:val="16"/>
              </w:rPr>
            </w:pPr>
            <w:ins w:id="13101" w:author="Johan Bergman" w:date="2022-09-05T15:33:00Z">
              <w:r>
                <w:rPr>
                  <w:rFonts w:eastAsia="SimSun"/>
                  <w:b/>
                  <w:bCs/>
                  <w:color w:val="FF0000"/>
                  <w:sz w:val="16"/>
                  <w:szCs w:val="16"/>
                </w:rPr>
                <w:t>-6.66</w:t>
              </w:r>
            </w:ins>
          </w:p>
        </w:tc>
        <w:tc>
          <w:tcPr>
            <w:tcW w:w="500" w:type="pct"/>
            <w:tcBorders>
              <w:top w:val="nil"/>
              <w:left w:val="nil"/>
              <w:bottom w:val="single" w:sz="4" w:space="0" w:color="auto"/>
              <w:right w:val="single" w:sz="4" w:space="0" w:color="auto"/>
            </w:tcBorders>
            <w:noWrap/>
            <w:vAlign w:val="center"/>
            <w:hideMark/>
          </w:tcPr>
          <w:p w14:paraId="6D7A291B" w14:textId="77777777" w:rsidR="000D4524" w:rsidRDefault="000D4524">
            <w:pPr>
              <w:spacing w:after="0"/>
              <w:jc w:val="center"/>
              <w:rPr>
                <w:ins w:id="13102" w:author="Johan Bergman" w:date="2022-09-05T15:33:00Z"/>
                <w:rFonts w:eastAsia="SimSun"/>
                <w:b/>
                <w:bCs/>
                <w:color w:val="FF0000"/>
                <w:sz w:val="16"/>
                <w:szCs w:val="16"/>
              </w:rPr>
            </w:pPr>
            <w:ins w:id="13103" w:author="Johan Bergman" w:date="2022-09-05T15:33:00Z">
              <w:r>
                <w:rPr>
                  <w:rFonts w:eastAsia="SimSun"/>
                  <w:b/>
                  <w:bCs/>
                  <w:color w:val="FF0000"/>
                  <w:sz w:val="16"/>
                  <w:szCs w:val="16"/>
                </w:rPr>
                <w:t>-2.59</w:t>
              </w:r>
            </w:ins>
          </w:p>
        </w:tc>
        <w:tc>
          <w:tcPr>
            <w:tcW w:w="500" w:type="pct"/>
            <w:tcBorders>
              <w:top w:val="nil"/>
              <w:left w:val="nil"/>
              <w:bottom w:val="single" w:sz="4" w:space="0" w:color="auto"/>
              <w:right w:val="single" w:sz="4" w:space="0" w:color="auto"/>
            </w:tcBorders>
            <w:noWrap/>
            <w:vAlign w:val="center"/>
            <w:hideMark/>
          </w:tcPr>
          <w:p w14:paraId="0287D00C" w14:textId="77777777" w:rsidR="000D4524" w:rsidRDefault="000D4524">
            <w:pPr>
              <w:spacing w:after="0"/>
              <w:jc w:val="center"/>
              <w:rPr>
                <w:ins w:id="13104" w:author="Johan Bergman" w:date="2022-09-05T15:33:00Z"/>
                <w:rFonts w:eastAsia="SimSun"/>
                <w:b/>
                <w:bCs/>
                <w:color w:val="FF0000"/>
                <w:sz w:val="16"/>
                <w:szCs w:val="16"/>
              </w:rPr>
            </w:pPr>
            <w:ins w:id="13105" w:author="Johan Bergman" w:date="2022-09-05T15:33:00Z">
              <w:r>
                <w:rPr>
                  <w:rFonts w:eastAsia="SimSun"/>
                  <w:b/>
                  <w:bCs/>
                  <w:color w:val="FF0000"/>
                  <w:sz w:val="16"/>
                  <w:szCs w:val="16"/>
                </w:rPr>
                <w:t>-7.32</w:t>
              </w:r>
            </w:ins>
          </w:p>
        </w:tc>
      </w:tr>
      <w:tr w:rsidR="000D4524" w14:paraId="6D0648A2" w14:textId="77777777" w:rsidTr="000D4524">
        <w:trPr>
          <w:trHeight w:val="300"/>
          <w:ins w:id="13106" w:author="Johan Bergman" w:date="2022-09-05T15:33:00Z"/>
        </w:trPr>
        <w:tc>
          <w:tcPr>
            <w:tcW w:w="500" w:type="pct"/>
            <w:tcBorders>
              <w:top w:val="nil"/>
              <w:left w:val="single" w:sz="4" w:space="0" w:color="auto"/>
              <w:bottom w:val="single" w:sz="4" w:space="0" w:color="auto"/>
              <w:right w:val="single" w:sz="4" w:space="0" w:color="auto"/>
            </w:tcBorders>
            <w:noWrap/>
            <w:vAlign w:val="center"/>
            <w:hideMark/>
          </w:tcPr>
          <w:p w14:paraId="06B9DF37" w14:textId="77777777" w:rsidR="000D4524" w:rsidRDefault="000D4524">
            <w:pPr>
              <w:spacing w:after="0"/>
              <w:rPr>
                <w:ins w:id="13107" w:author="Johan Bergman" w:date="2022-09-05T15:33:00Z"/>
                <w:rFonts w:eastAsia="SimSun"/>
                <w:sz w:val="16"/>
                <w:szCs w:val="16"/>
              </w:rPr>
            </w:pPr>
            <w:ins w:id="13108" w:author="Johan Bergman" w:date="2022-09-05T15:33:00Z">
              <w:r>
                <w:rPr>
                  <w:rFonts w:eastAsia="SimSun"/>
                  <w:b/>
                  <w:bCs/>
                  <w:sz w:val="16"/>
                  <w:szCs w:val="16"/>
                </w:rPr>
                <w:t># of samples 1</w:t>
              </w:r>
            </w:ins>
          </w:p>
        </w:tc>
        <w:tc>
          <w:tcPr>
            <w:tcW w:w="500" w:type="pct"/>
            <w:tcBorders>
              <w:top w:val="nil"/>
              <w:left w:val="single" w:sz="4" w:space="0" w:color="auto"/>
              <w:bottom w:val="single" w:sz="4" w:space="0" w:color="auto"/>
              <w:right w:val="single" w:sz="4" w:space="0" w:color="auto"/>
            </w:tcBorders>
            <w:noWrap/>
            <w:vAlign w:val="center"/>
            <w:hideMark/>
          </w:tcPr>
          <w:p w14:paraId="23B4F056" w14:textId="77777777" w:rsidR="000D4524" w:rsidRDefault="000D4524">
            <w:pPr>
              <w:spacing w:after="0"/>
              <w:jc w:val="center"/>
              <w:rPr>
                <w:ins w:id="13109" w:author="Johan Bergman" w:date="2022-09-05T15:33:00Z"/>
                <w:rFonts w:eastAsia="SimSun"/>
                <w:sz w:val="16"/>
                <w:szCs w:val="16"/>
              </w:rPr>
            </w:pPr>
            <w:ins w:id="13110" w:author="Johan Bergman" w:date="2022-09-05T15:3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hideMark/>
          </w:tcPr>
          <w:p w14:paraId="6F74E549" w14:textId="77777777" w:rsidR="000D4524" w:rsidRDefault="000D4524">
            <w:pPr>
              <w:spacing w:after="0"/>
              <w:jc w:val="center"/>
              <w:rPr>
                <w:ins w:id="13111" w:author="Johan Bergman" w:date="2022-09-05T15:33:00Z"/>
                <w:rFonts w:eastAsia="SimSun"/>
                <w:sz w:val="16"/>
                <w:szCs w:val="16"/>
              </w:rPr>
            </w:pPr>
            <w:ins w:id="13112" w:author="Johan Bergman" w:date="2022-09-05T15:33:00Z">
              <w:r>
                <w:rPr>
                  <w:rFonts w:eastAsia="SimSun"/>
                  <w:sz w:val="16"/>
                  <w:szCs w:val="16"/>
                </w:rPr>
                <w:t xml:space="preserve">1 </w:t>
              </w:r>
            </w:ins>
          </w:p>
        </w:tc>
        <w:tc>
          <w:tcPr>
            <w:tcW w:w="500" w:type="pct"/>
            <w:tcBorders>
              <w:top w:val="nil"/>
              <w:left w:val="nil"/>
              <w:bottom w:val="single" w:sz="4" w:space="0" w:color="auto"/>
              <w:right w:val="single" w:sz="4" w:space="0" w:color="auto"/>
            </w:tcBorders>
            <w:noWrap/>
            <w:vAlign w:val="center"/>
            <w:hideMark/>
          </w:tcPr>
          <w:p w14:paraId="728D1DBF" w14:textId="77777777" w:rsidR="000D4524" w:rsidRDefault="000D4524">
            <w:pPr>
              <w:spacing w:after="0"/>
              <w:jc w:val="center"/>
              <w:rPr>
                <w:ins w:id="13113" w:author="Johan Bergman" w:date="2022-09-05T15:33:00Z"/>
                <w:rFonts w:eastAsia="SimSun"/>
                <w:b/>
                <w:bCs/>
                <w:color w:val="FF0000"/>
                <w:sz w:val="16"/>
                <w:szCs w:val="16"/>
              </w:rPr>
            </w:pPr>
            <w:ins w:id="13114" w:author="Johan Bergman" w:date="2022-09-05T15:3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hideMark/>
          </w:tcPr>
          <w:p w14:paraId="2ABB2EE2" w14:textId="77777777" w:rsidR="000D4524" w:rsidRDefault="000D4524">
            <w:pPr>
              <w:spacing w:after="0"/>
              <w:jc w:val="center"/>
              <w:rPr>
                <w:ins w:id="13115" w:author="Johan Bergman" w:date="2022-09-05T15:33:00Z"/>
                <w:rFonts w:eastAsia="SimSun"/>
                <w:b/>
                <w:bCs/>
                <w:color w:val="FF0000"/>
                <w:sz w:val="16"/>
                <w:szCs w:val="16"/>
              </w:rPr>
            </w:pPr>
            <w:ins w:id="13116" w:author="Johan Bergman" w:date="2022-09-05T15:3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hideMark/>
          </w:tcPr>
          <w:p w14:paraId="6A026FBD" w14:textId="77777777" w:rsidR="000D4524" w:rsidRDefault="000D4524">
            <w:pPr>
              <w:spacing w:after="0"/>
              <w:jc w:val="center"/>
              <w:rPr>
                <w:ins w:id="13117" w:author="Johan Bergman" w:date="2022-09-05T15:33:00Z"/>
                <w:rFonts w:eastAsia="SimSun"/>
                <w:b/>
                <w:bCs/>
                <w:color w:val="FF0000"/>
                <w:sz w:val="16"/>
                <w:szCs w:val="16"/>
              </w:rPr>
            </w:pPr>
            <w:ins w:id="13118" w:author="Johan Bergman" w:date="2022-09-05T15:33:00Z">
              <w:r>
                <w:rPr>
                  <w:rFonts w:eastAsia="SimSun"/>
                  <w:sz w:val="16"/>
                  <w:szCs w:val="16"/>
                </w:rPr>
                <w:t xml:space="preserve">6 </w:t>
              </w:r>
            </w:ins>
          </w:p>
        </w:tc>
        <w:tc>
          <w:tcPr>
            <w:tcW w:w="500" w:type="pct"/>
            <w:tcBorders>
              <w:top w:val="nil"/>
              <w:left w:val="nil"/>
              <w:bottom w:val="single" w:sz="4" w:space="0" w:color="auto"/>
              <w:right w:val="single" w:sz="4" w:space="0" w:color="auto"/>
            </w:tcBorders>
            <w:noWrap/>
            <w:vAlign w:val="center"/>
            <w:hideMark/>
          </w:tcPr>
          <w:p w14:paraId="7A85851E" w14:textId="77777777" w:rsidR="000D4524" w:rsidRDefault="000D4524">
            <w:pPr>
              <w:spacing w:after="0"/>
              <w:jc w:val="center"/>
              <w:rPr>
                <w:ins w:id="13119" w:author="Johan Bergman" w:date="2022-09-05T15:33:00Z"/>
                <w:rFonts w:eastAsia="SimSun"/>
                <w:b/>
                <w:bCs/>
                <w:color w:val="FF0000"/>
                <w:sz w:val="16"/>
                <w:szCs w:val="16"/>
              </w:rPr>
            </w:pPr>
            <w:ins w:id="13120" w:author="Johan Bergman" w:date="2022-09-05T15:3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hideMark/>
          </w:tcPr>
          <w:p w14:paraId="6F50B978" w14:textId="77777777" w:rsidR="000D4524" w:rsidRDefault="000D4524">
            <w:pPr>
              <w:spacing w:after="0"/>
              <w:jc w:val="center"/>
              <w:rPr>
                <w:ins w:id="13121" w:author="Johan Bergman" w:date="2022-09-05T15:33:00Z"/>
                <w:rFonts w:eastAsia="SimSun"/>
                <w:sz w:val="16"/>
                <w:szCs w:val="16"/>
              </w:rPr>
            </w:pPr>
            <w:ins w:id="13122" w:author="Johan Bergman" w:date="2022-09-05T15:3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hideMark/>
          </w:tcPr>
          <w:p w14:paraId="06E82E41" w14:textId="77777777" w:rsidR="000D4524" w:rsidRDefault="000D4524">
            <w:pPr>
              <w:spacing w:after="0"/>
              <w:jc w:val="center"/>
              <w:rPr>
                <w:ins w:id="13123" w:author="Johan Bergman" w:date="2022-09-05T15:33:00Z"/>
                <w:rFonts w:eastAsia="SimSun"/>
                <w:b/>
                <w:bCs/>
                <w:color w:val="FF0000"/>
                <w:sz w:val="16"/>
                <w:szCs w:val="16"/>
              </w:rPr>
            </w:pPr>
            <w:ins w:id="13124" w:author="Johan Bergman" w:date="2022-09-05T15:33:00Z">
              <w:r>
                <w:rPr>
                  <w:rFonts w:eastAsia="SimSun"/>
                  <w:sz w:val="16"/>
                  <w:szCs w:val="16"/>
                </w:rPr>
                <w:t xml:space="preserve">5 </w:t>
              </w:r>
            </w:ins>
          </w:p>
        </w:tc>
        <w:tc>
          <w:tcPr>
            <w:tcW w:w="500" w:type="pct"/>
            <w:tcBorders>
              <w:top w:val="nil"/>
              <w:left w:val="nil"/>
              <w:bottom w:val="single" w:sz="4" w:space="0" w:color="auto"/>
              <w:right w:val="single" w:sz="4" w:space="0" w:color="auto"/>
            </w:tcBorders>
            <w:noWrap/>
            <w:vAlign w:val="center"/>
            <w:hideMark/>
          </w:tcPr>
          <w:p w14:paraId="14431842" w14:textId="77777777" w:rsidR="000D4524" w:rsidRDefault="000D4524">
            <w:pPr>
              <w:spacing w:after="0"/>
              <w:jc w:val="center"/>
              <w:rPr>
                <w:ins w:id="13125" w:author="Johan Bergman" w:date="2022-09-05T15:33:00Z"/>
                <w:rFonts w:eastAsia="SimSun"/>
                <w:b/>
                <w:bCs/>
                <w:color w:val="FF0000"/>
                <w:sz w:val="16"/>
                <w:szCs w:val="16"/>
              </w:rPr>
            </w:pPr>
            <w:ins w:id="13126" w:author="Johan Bergman" w:date="2022-09-05T15:33:00Z">
              <w:r>
                <w:rPr>
                  <w:rFonts w:eastAsia="SimSun"/>
                  <w:sz w:val="16"/>
                  <w:szCs w:val="16"/>
                </w:rPr>
                <w:t xml:space="preserve">5 </w:t>
              </w:r>
            </w:ins>
          </w:p>
        </w:tc>
      </w:tr>
      <w:tr w:rsidR="000D4524" w14:paraId="02332992" w14:textId="77777777" w:rsidTr="000D4524">
        <w:trPr>
          <w:trHeight w:val="300"/>
          <w:ins w:id="13127" w:author="Johan Bergman" w:date="2022-09-05T15:33:00Z"/>
        </w:trPr>
        <w:tc>
          <w:tcPr>
            <w:tcW w:w="500" w:type="pct"/>
            <w:tcBorders>
              <w:top w:val="nil"/>
              <w:left w:val="single" w:sz="4" w:space="0" w:color="auto"/>
              <w:bottom w:val="single" w:sz="4" w:space="0" w:color="auto"/>
              <w:right w:val="single" w:sz="4" w:space="0" w:color="auto"/>
            </w:tcBorders>
            <w:noWrap/>
            <w:vAlign w:val="center"/>
            <w:hideMark/>
          </w:tcPr>
          <w:p w14:paraId="251D5295" w14:textId="77777777" w:rsidR="000D4524" w:rsidRDefault="000D4524">
            <w:pPr>
              <w:spacing w:after="0"/>
              <w:rPr>
                <w:ins w:id="13128" w:author="Johan Bergman" w:date="2022-09-05T15:33:00Z"/>
                <w:rFonts w:eastAsia="SimSun"/>
                <w:sz w:val="16"/>
                <w:szCs w:val="16"/>
                <w:lang w:val="en-US" w:eastAsia="zh-TW"/>
              </w:rPr>
            </w:pPr>
            <w:ins w:id="13129" w:author="Johan Bergman" w:date="2022-09-05T15:33:00Z">
              <w:r>
                <w:rPr>
                  <w:rFonts w:eastAsia="SimSun"/>
                  <w:b/>
                  <w:bCs/>
                  <w:sz w:val="16"/>
                  <w:szCs w:val="16"/>
                </w:rPr>
                <w:t>Representative value 2</w:t>
              </w:r>
            </w:ins>
          </w:p>
        </w:tc>
        <w:tc>
          <w:tcPr>
            <w:tcW w:w="500" w:type="pct"/>
            <w:tcBorders>
              <w:top w:val="nil"/>
              <w:left w:val="single" w:sz="4" w:space="0" w:color="auto"/>
              <w:bottom w:val="single" w:sz="4" w:space="0" w:color="auto"/>
              <w:right w:val="single" w:sz="4" w:space="0" w:color="auto"/>
            </w:tcBorders>
            <w:noWrap/>
            <w:vAlign w:val="center"/>
            <w:hideMark/>
          </w:tcPr>
          <w:p w14:paraId="70F5EEF9" w14:textId="77777777" w:rsidR="000D4524" w:rsidRDefault="000D4524">
            <w:pPr>
              <w:spacing w:after="0"/>
              <w:jc w:val="center"/>
              <w:rPr>
                <w:ins w:id="13130" w:author="Johan Bergman" w:date="2022-09-05T15:33:00Z"/>
                <w:rFonts w:eastAsia="SimSun"/>
                <w:sz w:val="16"/>
                <w:szCs w:val="16"/>
                <w:lang w:val="en-US" w:eastAsia="zh-TW"/>
              </w:rPr>
            </w:pPr>
            <w:ins w:id="13131" w:author="Johan Bergman" w:date="2022-09-05T15:33:00Z">
              <w:r>
                <w:rPr>
                  <w:rFonts w:eastAsia="SimSun"/>
                  <w:b/>
                  <w:bCs/>
                  <w:color w:val="FF0000"/>
                  <w:sz w:val="16"/>
                  <w:szCs w:val="16"/>
                </w:rPr>
                <w:t>-0.59</w:t>
              </w:r>
            </w:ins>
          </w:p>
        </w:tc>
        <w:tc>
          <w:tcPr>
            <w:tcW w:w="500" w:type="pct"/>
            <w:tcBorders>
              <w:top w:val="nil"/>
              <w:left w:val="nil"/>
              <w:bottom w:val="single" w:sz="4" w:space="0" w:color="auto"/>
              <w:right w:val="single" w:sz="4" w:space="0" w:color="auto"/>
            </w:tcBorders>
            <w:noWrap/>
            <w:vAlign w:val="center"/>
            <w:hideMark/>
          </w:tcPr>
          <w:p w14:paraId="25DDC649" w14:textId="77777777" w:rsidR="000D4524" w:rsidRDefault="000D4524">
            <w:pPr>
              <w:spacing w:after="0"/>
              <w:jc w:val="center"/>
              <w:rPr>
                <w:ins w:id="13132" w:author="Johan Bergman" w:date="2022-09-05T15:33:00Z"/>
                <w:rFonts w:eastAsia="SimSun"/>
                <w:sz w:val="16"/>
                <w:szCs w:val="16"/>
                <w:lang w:val="en-US" w:eastAsia="zh-TW"/>
              </w:rPr>
            </w:pPr>
            <w:ins w:id="13133" w:author="Johan Bergman" w:date="2022-09-05T15:33:00Z">
              <w:r>
                <w:rPr>
                  <w:rFonts w:eastAsia="SimSun"/>
                  <w:b/>
                  <w:bCs/>
                  <w:sz w:val="16"/>
                  <w:szCs w:val="16"/>
                </w:rPr>
                <w:t>N/A</w:t>
              </w:r>
            </w:ins>
          </w:p>
        </w:tc>
        <w:tc>
          <w:tcPr>
            <w:tcW w:w="500" w:type="pct"/>
            <w:tcBorders>
              <w:top w:val="nil"/>
              <w:left w:val="nil"/>
              <w:bottom w:val="single" w:sz="4" w:space="0" w:color="auto"/>
              <w:right w:val="single" w:sz="4" w:space="0" w:color="auto"/>
            </w:tcBorders>
            <w:noWrap/>
            <w:vAlign w:val="center"/>
            <w:hideMark/>
          </w:tcPr>
          <w:p w14:paraId="480CB3DD" w14:textId="77777777" w:rsidR="000D4524" w:rsidRDefault="000D4524">
            <w:pPr>
              <w:spacing w:after="0"/>
              <w:jc w:val="center"/>
              <w:rPr>
                <w:ins w:id="13134" w:author="Johan Bergman" w:date="2022-09-05T15:33:00Z"/>
                <w:rFonts w:eastAsia="SimSun"/>
                <w:sz w:val="16"/>
                <w:szCs w:val="16"/>
                <w:lang w:val="en-US" w:eastAsia="zh-TW"/>
              </w:rPr>
            </w:pPr>
            <w:ins w:id="13135" w:author="Johan Bergman" w:date="2022-09-05T15:33:00Z">
              <w:r>
                <w:rPr>
                  <w:rFonts w:eastAsia="SimSun"/>
                  <w:b/>
                  <w:bCs/>
                  <w:color w:val="FF0000"/>
                  <w:sz w:val="16"/>
                  <w:szCs w:val="16"/>
                </w:rPr>
                <w:t>-3.78</w:t>
              </w:r>
            </w:ins>
          </w:p>
        </w:tc>
        <w:tc>
          <w:tcPr>
            <w:tcW w:w="500" w:type="pct"/>
            <w:tcBorders>
              <w:top w:val="nil"/>
              <w:left w:val="nil"/>
              <w:bottom w:val="single" w:sz="4" w:space="0" w:color="auto"/>
              <w:right w:val="single" w:sz="4" w:space="0" w:color="auto"/>
            </w:tcBorders>
            <w:noWrap/>
            <w:vAlign w:val="center"/>
            <w:hideMark/>
          </w:tcPr>
          <w:p w14:paraId="2A5CFADB" w14:textId="77777777" w:rsidR="000D4524" w:rsidRDefault="000D4524">
            <w:pPr>
              <w:spacing w:after="0"/>
              <w:jc w:val="center"/>
              <w:rPr>
                <w:ins w:id="13136" w:author="Johan Bergman" w:date="2022-09-05T15:33:00Z"/>
                <w:rFonts w:eastAsia="SimSun"/>
                <w:sz w:val="16"/>
                <w:szCs w:val="16"/>
                <w:lang w:val="en-US" w:eastAsia="zh-TW"/>
              </w:rPr>
            </w:pPr>
            <w:ins w:id="13137" w:author="Johan Bergman" w:date="2022-09-05T15:33:00Z">
              <w:r>
                <w:rPr>
                  <w:rFonts w:eastAsia="SimSun"/>
                  <w:b/>
                  <w:bCs/>
                  <w:color w:val="FF0000"/>
                  <w:sz w:val="16"/>
                  <w:szCs w:val="16"/>
                </w:rPr>
                <w:t>-4.62</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C1067AB" w14:textId="77777777" w:rsidR="000D4524" w:rsidRDefault="000D4524">
            <w:pPr>
              <w:spacing w:after="0"/>
              <w:jc w:val="center"/>
              <w:rPr>
                <w:ins w:id="13138" w:author="Johan Bergman" w:date="2022-09-05T15:33:00Z"/>
                <w:rFonts w:eastAsia="SimSun"/>
                <w:b/>
                <w:bCs/>
                <w:color w:val="FF0000"/>
                <w:sz w:val="16"/>
                <w:szCs w:val="16"/>
                <w:lang w:val="en-US" w:eastAsia="zh-TW"/>
              </w:rPr>
            </w:pPr>
            <w:ins w:id="13139" w:author="Johan Bergman" w:date="2022-09-05T15:33:00Z">
              <w:r>
                <w:rPr>
                  <w:rFonts w:eastAsia="SimSun"/>
                  <w:b/>
                  <w:bCs/>
                  <w:color w:val="FF0000"/>
                  <w:sz w:val="16"/>
                  <w:szCs w:val="16"/>
                </w:rPr>
                <w:t>-8.26</w:t>
              </w:r>
            </w:ins>
          </w:p>
        </w:tc>
        <w:tc>
          <w:tcPr>
            <w:tcW w:w="500" w:type="pct"/>
            <w:tcBorders>
              <w:top w:val="nil"/>
              <w:left w:val="nil"/>
              <w:bottom w:val="single" w:sz="4" w:space="0" w:color="auto"/>
              <w:right w:val="single" w:sz="4" w:space="0" w:color="auto"/>
            </w:tcBorders>
            <w:noWrap/>
            <w:vAlign w:val="center"/>
            <w:hideMark/>
          </w:tcPr>
          <w:p w14:paraId="2C65E93C" w14:textId="77777777" w:rsidR="000D4524" w:rsidRDefault="000D4524">
            <w:pPr>
              <w:spacing w:after="0"/>
              <w:jc w:val="center"/>
              <w:rPr>
                <w:ins w:id="13140" w:author="Johan Bergman" w:date="2022-09-05T15:33:00Z"/>
                <w:rFonts w:eastAsia="SimSun"/>
                <w:sz w:val="16"/>
                <w:szCs w:val="16"/>
                <w:lang w:val="en-US" w:eastAsia="zh-TW"/>
              </w:rPr>
            </w:pPr>
            <w:ins w:id="13141" w:author="Johan Bergman" w:date="2022-09-05T15:33:00Z">
              <w:r>
                <w:rPr>
                  <w:rFonts w:eastAsia="SimSun"/>
                  <w:b/>
                  <w:bCs/>
                  <w:color w:val="FF0000"/>
                  <w:sz w:val="16"/>
                  <w:szCs w:val="16"/>
                </w:rPr>
                <w:t>-9.11</w:t>
              </w:r>
            </w:ins>
          </w:p>
        </w:tc>
        <w:tc>
          <w:tcPr>
            <w:tcW w:w="500" w:type="pct"/>
            <w:tcBorders>
              <w:top w:val="nil"/>
              <w:left w:val="nil"/>
              <w:bottom w:val="single" w:sz="4" w:space="0" w:color="auto"/>
              <w:right w:val="single" w:sz="4" w:space="0" w:color="auto"/>
            </w:tcBorders>
            <w:noWrap/>
            <w:vAlign w:val="center"/>
            <w:hideMark/>
          </w:tcPr>
          <w:p w14:paraId="5CB15BAB" w14:textId="77777777" w:rsidR="000D4524" w:rsidRDefault="000D4524">
            <w:pPr>
              <w:spacing w:after="0"/>
              <w:jc w:val="center"/>
              <w:rPr>
                <w:ins w:id="13142" w:author="Johan Bergman" w:date="2022-09-05T15:33:00Z"/>
                <w:rFonts w:eastAsia="SimSun"/>
                <w:sz w:val="16"/>
                <w:szCs w:val="16"/>
                <w:lang w:val="en-US" w:eastAsia="zh-TW"/>
              </w:rPr>
            </w:pPr>
            <w:ins w:id="13143" w:author="Johan Bergman" w:date="2022-09-05T15:33:00Z">
              <w:r>
                <w:rPr>
                  <w:rFonts w:eastAsia="SimSun"/>
                  <w:b/>
                  <w:bCs/>
                  <w:color w:val="FF0000"/>
                  <w:sz w:val="16"/>
                  <w:szCs w:val="16"/>
                </w:rPr>
                <w:t>-6.86</w:t>
              </w:r>
            </w:ins>
          </w:p>
        </w:tc>
        <w:tc>
          <w:tcPr>
            <w:tcW w:w="500" w:type="pct"/>
            <w:tcBorders>
              <w:top w:val="nil"/>
              <w:left w:val="nil"/>
              <w:bottom w:val="single" w:sz="4" w:space="0" w:color="auto"/>
              <w:right w:val="single" w:sz="4" w:space="0" w:color="auto"/>
            </w:tcBorders>
            <w:noWrap/>
            <w:vAlign w:val="center"/>
            <w:hideMark/>
          </w:tcPr>
          <w:p w14:paraId="1B1683CB" w14:textId="77777777" w:rsidR="000D4524" w:rsidRDefault="000D4524">
            <w:pPr>
              <w:spacing w:after="0"/>
              <w:jc w:val="center"/>
              <w:rPr>
                <w:ins w:id="13144" w:author="Johan Bergman" w:date="2022-09-05T15:33:00Z"/>
                <w:rFonts w:eastAsia="SimSun"/>
                <w:sz w:val="16"/>
                <w:szCs w:val="16"/>
                <w:lang w:val="en-US" w:eastAsia="zh-TW"/>
              </w:rPr>
            </w:pPr>
            <w:ins w:id="13145" w:author="Johan Bergman" w:date="2022-09-05T15:33:00Z">
              <w:r>
                <w:rPr>
                  <w:rFonts w:eastAsia="SimSun"/>
                  <w:b/>
                  <w:bCs/>
                  <w:color w:val="FF0000"/>
                  <w:sz w:val="16"/>
                  <w:szCs w:val="16"/>
                </w:rPr>
                <w:t>-2.66</w:t>
              </w:r>
            </w:ins>
          </w:p>
        </w:tc>
        <w:tc>
          <w:tcPr>
            <w:tcW w:w="500" w:type="pct"/>
            <w:tcBorders>
              <w:top w:val="nil"/>
              <w:left w:val="nil"/>
              <w:bottom w:val="single" w:sz="4" w:space="0" w:color="auto"/>
              <w:right w:val="single" w:sz="4" w:space="0" w:color="auto"/>
            </w:tcBorders>
            <w:noWrap/>
            <w:vAlign w:val="center"/>
            <w:hideMark/>
          </w:tcPr>
          <w:p w14:paraId="49CABFF6" w14:textId="77777777" w:rsidR="000D4524" w:rsidRDefault="000D4524">
            <w:pPr>
              <w:spacing w:after="0"/>
              <w:jc w:val="center"/>
              <w:rPr>
                <w:ins w:id="13146" w:author="Johan Bergman" w:date="2022-09-05T15:33:00Z"/>
                <w:rFonts w:eastAsia="SimSun"/>
                <w:sz w:val="16"/>
                <w:szCs w:val="16"/>
                <w:lang w:val="en-US" w:eastAsia="zh-TW"/>
              </w:rPr>
            </w:pPr>
            <w:ins w:id="13147" w:author="Johan Bergman" w:date="2022-09-05T15:33:00Z">
              <w:r>
                <w:rPr>
                  <w:rFonts w:eastAsia="SimSun"/>
                  <w:b/>
                  <w:bCs/>
                  <w:color w:val="FF0000"/>
                  <w:sz w:val="16"/>
                  <w:szCs w:val="16"/>
                </w:rPr>
                <w:t>-7.16</w:t>
              </w:r>
            </w:ins>
          </w:p>
        </w:tc>
      </w:tr>
      <w:tr w:rsidR="000D4524" w14:paraId="6E3813EE" w14:textId="77777777" w:rsidTr="000D4524">
        <w:trPr>
          <w:trHeight w:val="300"/>
          <w:ins w:id="13148" w:author="Johan Bergman" w:date="2022-09-05T15:33:00Z"/>
        </w:trPr>
        <w:tc>
          <w:tcPr>
            <w:tcW w:w="500" w:type="pct"/>
            <w:tcBorders>
              <w:top w:val="nil"/>
              <w:left w:val="single" w:sz="4" w:space="0" w:color="auto"/>
              <w:bottom w:val="single" w:sz="4" w:space="0" w:color="auto"/>
              <w:right w:val="single" w:sz="4" w:space="0" w:color="auto"/>
            </w:tcBorders>
            <w:noWrap/>
            <w:vAlign w:val="center"/>
            <w:hideMark/>
          </w:tcPr>
          <w:p w14:paraId="7FCE7A69" w14:textId="77777777" w:rsidR="000D4524" w:rsidRDefault="000D4524">
            <w:pPr>
              <w:spacing w:after="0"/>
              <w:rPr>
                <w:ins w:id="13149" w:author="Johan Bergman" w:date="2022-09-05T15:33:00Z"/>
                <w:rFonts w:eastAsia="SimSun"/>
                <w:sz w:val="16"/>
                <w:szCs w:val="16"/>
                <w:lang w:val="en-US" w:eastAsia="zh-TW"/>
              </w:rPr>
            </w:pPr>
            <w:ins w:id="13150" w:author="Johan Bergman" w:date="2022-09-05T15:33:00Z">
              <w:r>
                <w:rPr>
                  <w:rFonts w:eastAsia="SimSun"/>
                  <w:b/>
                  <w:bCs/>
                  <w:sz w:val="16"/>
                  <w:szCs w:val="16"/>
                </w:rPr>
                <w:t># of samples 2</w:t>
              </w:r>
            </w:ins>
          </w:p>
        </w:tc>
        <w:tc>
          <w:tcPr>
            <w:tcW w:w="500" w:type="pct"/>
            <w:tcBorders>
              <w:top w:val="nil"/>
              <w:left w:val="single" w:sz="4" w:space="0" w:color="auto"/>
              <w:bottom w:val="single" w:sz="4" w:space="0" w:color="auto"/>
              <w:right w:val="single" w:sz="4" w:space="0" w:color="auto"/>
            </w:tcBorders>
            <w:noWrap/>
            <w:vAlign w:val="center"/>
            <w:hideMark/>
          </w:tcPr>
          <w:p w14:paraId="2F3B0D14" w14:textId="77777777" w:rsidR="000D4524" w:rsidRDefault="000D4524">
            <w:pPr>
              <w:spacing w:after="0"/>
              <w:jc w:val="center"/>
              <w:rPr>
                <w:ins w:id="13151" w:author="Johan Bergman" w:date="2022-09-05T15:33:00Z"/>
                <w:rFonts w:eastAsia="SimSun"/>
                <w:sz w:val="16"/>
                <w:szCs w:val="16"/>
                <w:lang w:val="en-US" w:eastAsia="zh-TW"/>
              </w:rPr>
            </w:pPr>
            <w:ins w:id="13152" w:author="Johan Bergman" w:date="2022-09-05T15:33:00Z">
              <w:r>
                <w:rPr>
                  <w:rFonts w:eastAsia="SimSun"/>
                  <w:sz w:val="16"/>
                  <w:szCs w:val="16"/>
                </w:rPr>
                <w:t>6</w:t>
              </w:r>
            </w:ins>
          </w:p>
        </w:tc>
        <w:tc>
          <w:tcPr>
            <w:tcW w:w="500" w:type="pct"/>
            <w:tcBorders>
              <w:top w:val="nil"/>
              <w:left w:val="nil"/>
              <w:bottom w:val="single" w:sz="4" w:space="0" w:color="auto"/>
              <w:right w:val="single" w:sz="4" w:space="0" w:color="auto"/>
            </w:tcBorders>
            <w:noWrap/>
            <w:vAlign w:val="center"/>
            <w:hideMark/>
          </w:tcPr>
          <w:p w14:paraId="07717749" w14:textId="77777777" w:rsidR="000D4524" w:rsidRDefault="000D4524">
            <w:pPr>
              <w:spacing w:after="0"/>
              <w:jc w:val="center"/>
              <w:rPr>
                <w:ins w:id="13153" w:author="Johan Bergman" w:date="2022-09-05T15:33:00Z"/>
                <w:rFonts w:eastAsia="SimSun"/>
                <w:sz w:val="16"/>
                <w:szCs w:val="16"/>
                <w:lang w:val="en-US" w:eastAsia="zh-TW"/>
              </w:rPr>
            </w:pPr>
            <w:ins w:id="13154" w:author="Johan Bergman" w:date="2022-09-05T15:33:00Z">
              <w:r>
                <w:rPr>
                  <w:rFonts w:eastAsia="SimSun"/>
                  <w:sz w:val="16"/>
                  <w:szCs w:val="16"/>
                </w:rPr>
                <w:t>1</w:t>
              </w:r>
            </w:ins>
          </w:p>
        </w:tc>
        <w:tc>
          <w:tcPr>
            <w:tcW w:w="500" w:type="pct"/>
            <w:tcBorders>
              <w:top w:val="nil"/>
              <w:left w:val="nil"/>
              <w:bottom w:val="single" w:sz="4" w:space="0" w:color="auto"/>
              <w:right w:val="single" w:sz="4" w:space="0" w:color="auto"/>
            </w:tcBorders>
            <w:noWrap/>
            <w:vAlign w:val="center"/>
            <w:hideMark/>
          </w:tcPr>
          <w:p w14:paraId="26F9D5C8" w14:textId="77777777" w:rsidR="000D4524" w:rsidRDefault="000D4524">
            <w:pPr>
              <w:spacing w:after="0"/>
              <w:jc w:val="center"/>
              <w:rPr>
                <w:ins w:id="13155" w:author="Johan Bergman" w:date="2022-09-05T15:33:00Z"/>
                <w:rFonts w:eastAsia="SimSun"/>
                <w:sz w:val="16"/>
                <w:szCs w:val="16"/>
                <w:lang w:val="en-US" w:eastAsia="zh-TW"/>
              </w:rPr>
            </w:pPr>
            <w:ins w:id="13156" w:author="Johan Bergman" w:date="2022-09-05T15:33:00Z">
              <w:r>
                <w:rPr>
                  <w:rFonts w:eastAsia="SimSun"/>
                  <w:sz w:val="16"/>
                  <w:szCs w:val="16"/>
                </w:rPr>
                <w:t>6</w:t>
              </w:r>
            </w:ins>
          </w:p>
        </w:tc>
        <w:tc>
          <w:tcPr>
            <w:tcW w:w="500" w:type="pct"/>
            <w:tcBorders>
              <w:top w:val="nil"/>
              <w:left w:val="nil"/>
              <w:bottom w:val="single" w:sz="4" w:space="0" w:color="auto"/>
              <w:right w:val="single" w:sz="4" w:space="0" w:color="auto"/>
            </w:tcBorders>
            <w:noWrap/>
            <w:vAlign w:val="center"/>
            <w:hideMark/>
          </w:tcPr>
          <w:p w14:paraId="598B1E37" w14:textId="77777777" w:rsidR="000D4524" w:rsidRDefault="000D4524">
            <w:pPr>
              <w:spacing w:after="0"/>
              <w:jc w:val="center"/>
              <w:rPr>
                <w:ins w:id="13157" w:author="Johan Bergman" w:date="2022-09-05T15:33:00Z"/>
                <w:rFonts w:eastAsia="SimSun"/>
                <w:sz w:val="16"/>
                <w:szCs w:val="16"/>
                <w:lang w:val="en-US" w:eastAsia="zh-TW"/>
              </w:rPr>
            </w:pPr>
            <w:ins w:id="13158" w:author="Johan Bergman" w:date="2022-09-05T15:33:00Z">
              <w:r>
                <w:rPr>
                  <w:rFonts w:eastAsia="SimSun"/>
                  <w:sz w:val="16"/>
                  <w:szCs w:val="16"/>
                </w:rPr>
                <w:t>6</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49130589" w14:textId="77777777" w:rsidR="000D4524" w:rsidRDefault="000D4524">
            <w:pPr>
              <w:spacing w:after="0"/>
              <w:jc w:val="center"/>
              <w:rPr>
                <w:ins w:id="13159" w:author="Johan Bergman" w:date="2022-09-05T15:33:00Z"/>
                <w:rFonts w:eastAsia="SimSun"/>
                <w:sz w:val="16"/>
                <w:szCs w:val="16"/>
                <w:lang w:val="en-US" w:eastAsia="zh-TW"/>
              </w:rPr>
            </w:pPr>
            <w:ins w:id="13160" w:author="Johan Bergman" w:date="2022-09-05T15:33:00Z">
              <w:r>
                <w:rPr>
                  <w:rFonts w:eastAsia="SimSun"/>
                  <w:sz w:val="16"/>
                  <w:szCs w:val="16"/>
                </w:rPr>
                <w:t>7</w:t>
              </w:r>
            </w:ins>
          </w:p>
        </w:tc>
        <w:tc>
          <w:tcPr>
            <w:tcW w:w="500" w:type="pct"/>
            <w:tcBorders>
              <w:top w:val="single" w:sz="4" w:space="0" w:color="auto"/>
              <w:left w:val="single" w:sz="4" w:space="0" w:color="auto"/>
              <w:bottom w:val="single" w:sz="4" w:space="0" w:color="auto"/>
              <w:right w:val="single" w:sz="4" w:space="0" w:color="auto"/>
            </w:tcBorders>
            <w:noWrap/>
            <w:vAlign w:val="center"/>
            <w:hideMark/>
          </w:tcPr>
          <w:p w14:paraId="79C845A3" w14:textId="77777777" w:rsidR="000D4524" w:rsidRDefault="000D4524">
            <w:pPr>
              <w:spacing w:after="0"/>
              <w:jc w:val="center"/>
              <w:rPr>
                <w:ins w:id="13161" w:author="Johan Bergman" w:date="2022-09-05T15:33:00Z"/>
                <w:rFonts w:eastAsia="SimSun"/>
                <w:b/>
                <w:bCs/>
                <w:color w:val="FF0000"/>
                <w:sz w:val="16"/>
                <w:szCs w:val="16"/>
                <w:lang w:val="en-US" w:eastAsia="zh-TW"/>
              </w:rPr>
            </w:pPr>
            <w:ins w:id="13162" w:author="Johan Bergman" w:date="2022-09-05T15:33:00Z">
              <w:r>
                <w:rPr>
                  <w:rFonts w:eastAsia="SimSun"/>
                  <w:sz w:val="16"/>
                  <w:szCs w:val="16"/>
                </w:rPr>
                <w:t>6</w:t>
              </w:r>
            </w:ins>
          </w:p>
        </w:tc>
        <w:tc>
          <w:tcPr>
            <w:tcW w:w="500" w:type="pct"/>
            <w:tcBorders>
              <w:top w:val="nil"/>
              <w:left w:val="nil"/>
              <w:bottom w:val="single" w:sz="4" w:space="0" w:color="auto"/>
              <w:right w:val="single" w:sz="4" w:space="0" w:color="auto"/>
            </w:tcBorders>
            <w:noWrap/>
            <w:vAlign w:val="center"/>
            <w:hideMark/>
          </w:tcPr>
          <w:p w14:paraId="13247B7F" w14:textId="77777777" w:rsidR="000D4524" w:rsidRDefault="000D4524">
            <w:pPr>
              <w:spacing w:after="0"/>
              <w:jc w:val="center"/>
              <w:rPr>
                <w:ins w:id="13163" w:author="Johan Bergman" w:date="2022-09-05T15:33:00Z"/>
                <w:rFonts w:eastAsia="SimSun"/>
                <w:sz w:val="16"/>
                <w:szCs w:val="16"/>
                <w:lang w:val="en-US" w:eastAsia="zh-TW"/>
              </w:rPr>
            </w:pPr>
            <w:ins w:id="13164" w:author="Johan Bergman" w:date="2022-09-05T15:33:00Z">
              <w:r>
                <w:rPr>
                  <w:rFonts w:eastAsia="SimSun"/>
                  <w:sz w:val="16"/>
                  <w:szCs w:val="16"/>
                </w:rPr>
                <w:t>6</w:t>
              </w:r>
            </w:ins>
          </w:p>
        </w:tc>
        <w:tc>
          <w:tcPr>
            <w:tcW w:w="500" w:type="pct"/>
            <w:tcBorders>
              <w:top w:val="nil"/>
              <w:left w:val="nil"/>
              <w:bottom w:val="single" w:sz="4" w:space="0" w:color="auto"/>
              <w:right w:val="single" w:sz="4" w:space="0" w:color="auto"/>
            </w:tcBorders>
            <w:noWrap/>
            <w:vAlign w:val="center"/>
            <w:hideMark/>
          </w:tcPr>
          <w:p w14:paraId="79A28595" w14:textId="77777777" w:rsidR="000D4524" w:rsidRDefault="000D4524">
            <w:pPr>
              <w:spacing w:after="0"/>
              <w:jc w:val="center"/>
              <w:rPr>
                <w:ins w:id="13165" w:author="Johan Bergman" w:date="2022-09-05T15:33:00Z"/>
                <w:rFonts w:eastAsia="SimSun"/>
                <w:sz w:val="16"/>
                <w:szCs w:val="16"/>
                <w:lang w:val="en-US" w:eastAsia="zh-TW"/>
              </w:rPr>
            </w:pPr>
            <w:ins w:id="13166" w:author="Johan Bergman" w:date="2022-09-05T15:33:00Z">
              <w:r>
                <w:rPr>
                  <w:rFonts w:eastAsia="SimSun"/>
                  <w:sz w:val="16"/>
                  <w:szCs w:val="16"/>
                </w:rPr>
                <w:t>6</w:t>
              </w:r>
            </w:ins>
          </w:p>
        </w:tc>
        <w:tc>
          <w:tcPr>
            <w:tcW w:w="500" w:type="pct"/>
            <w:tcBorders>
              <w:top w:val="nil"/>
              <w:left w:val="nil"/>
              <w:bottom w:val="single" w:sz="4" w:space="0" w:color="auto"/>
              <w:right w:val="single" w:sz="4" w:space="0" w:color="auto"/>
            </w:tcBorders>
            <w:noWrap/>
            <w:vAlign w:val="center"/>
            <w:hideMark/>
          </w:tcPr>
          <w:p w14:paraId="6AEBAC26" w14:textId="77777777" w:rsidR="000D4524" w:rsidRDefault="000D4524">
            <w:pPr>
              <w:spacing w:after="0"/>
              <w:jc w:val="center"/>
              <w:rPr>
                <w:ins w:id="13167" w:author="Johan Bergman" w:date="2022-09-05T15:33:00Z"/>
                <w:rFonts w:eastAsia="SimSun"/>
                <w:sz w:val="16"/>
                <w:szCs w:val="16"/>
                <w:lang w:val="en-US" w:eastAsia="zh-TW"/>
              </w:rPr>
            </w:pPr>
            <w:ins w:id="13168" w:author="Johan Bergman" w:date="2022-09-05T15:33:00Z">
              <w:r>
                <w:rPr>
                  <w:rFonts w:eastAsia="SimSun"/>
                  <w:sz w:val="16"/>
                  <w:szCs w:val="16"/>
                </w:rPr>
                <w:t>6</w:t>
              </w:r>
            </w:ins>
          </w:p>
        </w:tc>
      </w:tr>
    </w:tbl>
    <w:p w14:paraId="7861817A" w14:textId="77777777" w:rsidR="000D4524" w:rsidRDefault="000D4524" w:rsidP="000D4524">
      <w:pPr>
        <w:rPr>
          <w:ins w:id="13169" w:author="Johan Bergman" w:date="2022-09-05T15:33:00Z"/>
          <w:rFonts w:eastAsia="PMingLiU"/>
        </w:rPr>
      </w:pPr>
    </w:p>
    <w:p w14:paraId="4FB11470" w14:textId="77777777" w:rsidR="000D4524" w:rsidRPr="003547DD" w:rsidRDefault="000D4524" w:rsidP="003547DD">
      <w:pPr>
        <w:pStyle w:val="Caption"/>
        <w:keepNext/>
        <w:jc w:val="center"/>
        <w:rPr>
          <w:ins w:id="13170" w:author="Johan Bergman" w:date="2022-09-05T15:33:00Z"/>
          <w:rFonts w:ascii="Arial" w:hAnsi="Arial" w:cs="Arial"/>
        </w:rPr>
      </w:pPr>
      <w:ins w:id="13171" w:author="Johan Bergman" w:date="2022-09-05T15:33:00Z">
        <w:r w:rsidRPr="003547DD">
          <w:rPr>
            <w:rFonts w:ascii="Arial" w:hAnsi="Arial" w:cs="Arial"/>
          </w:rPr>
          <w:t>Table 8.2.3-6 (part 2): In Urban scenario at 4GHz with DL PSD of 24 dBm/MHz, the coverage margins of the potential Rel-18 UE with maximum 11-PRB UE bandwidth compared to the bottleneck channel for the reference NR UE in Table 8.2.3-4 when 3dB UE antenna efficiency loss is assumed for the potential Rel-18 UE.</w:t>
        </w:r>
      </w:ins>
    </w:p>
    <w:tbl>
      <w:tblPr>
        <w:tblW w:w="5000" w:type="pct"/>
        <w:tblCellMar>
          <w:left w:w="28" w:type="dxa"/>
          <w:right w:w="28" w:type="dxa"/>
        </w:tblCellMar>
        <w:tblLook w:val="04A0" w:firstRow="1" w:lastRow="0" w:firstColumn="1" w:lastColumn="0" w:noHBand="0" w:noVBand="1"/>
      </w:tblPr>
      <w:tblGrid>
        <w:gridCol w:w="1603"/>
        <w:gridCol w:w="874"/>
        <w:gridCol w:w="874"/>
        <w:gridCol w:w="682"/>
        <w:gridCol w:w="810"/>
        <w:gridCol w:w="810"/>
        <w:gridCol w:w="810"/>
        <w:gridCol w:w="810"/>
        <w:gridCol w:w="810"/>
        <w:gridCol w:w="810"/>
        <w:gridCol w:w="804"/>
      </w:tblGrid>
      <w:tr w:rsidR="000D4524" w14:paraId="1987B6DB" w14:textId="77777777" w:rsidTr="000D4524">
        <w:trPr>
          <w:trHeight w:val="1610"/>
          <w:ins w:id="13172" w:author="Johan Bergman" w:date="2022-09-05T15:33:00Z"/>
        </w:trPr>
        <w:tc>
          <w:tcPr>
            <w:tcW w:w="454" w:type="pct"/>
            <w:tcBorders>
              <w:top w:val="single" w:sz="4" w:space="0" w:color="auto"/>
              <w:left w:val="single" w:sz="4" w:space="0" w:color="auto"/>
              <w:bottom w:val="single" w:sz="4" w:space="0" w:color="auto"/>
              <w:right w:val="single" w:sz="4" w:space="0" w:color="auto"/>
            </w:tcBorders>
            <w:shd w:val="clear" w:color="auto" w:fill="C5E0B3"/>
            <w:noWrap/>
            <w:hideMark/>
          </w:tcPr>
          <w:p w14:paraId="5769F4E9" w14:textId="77777777" w:rsidR="000D4524" w:rsidRDefault="000D4524">
            <w:pPr>
              <w:spacing w:after="0"/>
              <w:rPr>
                <w:ins w:id="13173" w:author="Johan Bergman" w:date="2022-09-05T15:33:00Z"/>
                <w:rFonts w:eastAsia="SimSun"/>
                <w:b/>
                <w:bCs/>
                <w:sz w:val="16"/>
                <w:szCs w:val="16"/>
                <w:lang w:val="en-US" w:eastAsia="zh-TW"/>
              </w:rPr>
            </w:pPr>
            <w:ins w:id="13174" w:author="Johan Bergman" w:date="2022-09-05T15:33:00Z">
              <w:r>
                <w:rPr>
                  <w:rFonts w:eastAsia="SimSun"/>
                  <w:b/>
                  <w:bCs/>
                  <w:sz w:val="16"/>
                  <w:szCs w:val="16"/>
                </w:rPr>
                <w:t>Coverage margin(dB)</w:t>
              </w:r>
            </w:ins>
          </w:p>
        </w:tc>
        <w:tc>
          <w:tcPr>
            <w:tcW w:w="455" w:type="pct"/>
            <w:tcBorders>
              <w:top w:val="single" w:sz="4" w:space="0" w:color="auto"/>
              <w:left w:val="nil"/>
              <w:bottom w:val="single" w:sz="4" w:space="0" w:color="auto"/>
              <w:right w:val="single" w:sz="4" w:space="0" w:color="auto"/>
            </w:tcBorders>
            <w:shd w:val="clear" w:color="auto" w:fill="C5E0B3"/>
            <w:hideMark/>
          </w:tcPr>
          <w:p w14:paraId="16E581E3" w14:textId="77777777" w:rsidR="000D4524" w:rsidRDefault="000D4524">
            <w:pPr>
              <w:spacing w:after="0"/>
              <w:rPr>
                <w:ins w:id="13175" w:author="Johan Bergman" w:date="2022-09-05T15:33:00Z"/>
                <w:rFonts w:eastAsia="SimSun"/>
                <w:b/>
                <w:bCs/>
                <w:sz w:val="16"/>
                <w:szCs w:val="16"/>
                <w:lang w:val="en-US" w:eastAsia="zh-TW"/>
              </w:rPr>
            </w:pPr>
            <w:ins w:id="13176" w:author="Johan Bergman" w:date="2022-09-05T15:33:00Z">
              <w:r>
                <w:rPr>
                  <w:rFonts w:eastAsia="SimSun"/>
                  <w:b/>
                  <w:bCs/>
                  <w:sz w:val="16"/>
                  <w:szCs w:val="16"/>
                </w:rPr>
                <w:t>PDCCH USS (BW1, 11 PRBs; CORESET: 3 symbols, 6 PRBs; AL2; baseline)</w:t>
              </w:r>
            </w:ins>
          </w:p>
        </w:tc>
        <w:tc>
          <w:tcPr>
            <w:tcW w:w="455" w:type="pct"/>
            <w:tcBorders>
              <w:top w:val="single" w:sz="4" w:space="0" w:color="auto"/>
              <w:left w:val="nil"/>
              <w:bottom w:val="single" w:sz="4" w:space="0" w:color="auto"/>
              <w:right w:val="single" w:sz="4" w:space="0" w:color="auto"/>
            </w:tcBorders>
            <w:shd w:val="clear" w:color="auto" w:fill="C5E0B3"/>
            <w:hideMark/>
          </w:tcPr>
          <w:p w14:paraId="7DB4A2E0" w14:textId="77777777" w:rsidR="000D4524" w:rsidRDefault="000D4524">
            <w:pPr>
              <w:spacing w:after="0"/>
              <w:rPr>
                <w:ins w:id="13177" w:author="Johan Bergman" w:date="2022-09-05T15:33:00Z"/>
                <w:rFonts w:eastAsia="SimSun"/>
                <w:b/>
                <w:bCs/>
                <w:sz w:val="16"/>
                <w:szCs w:val="16"/>
                <w:lang w:val="en-US" w:eastAsia="zh-TW"/>
              </w:rPr>
            </w:pPr>
            <w:ins w:id="13178" w:author="Johan Bergman" w:date="2022-09-05T15:33:00Z">
              <w:r>
                <w:rPr>
                  <w:rFonts w:eastAsia="SimSun"/>
                  <w:b/>
                  <w:bCs/>
                  <w:sz w:val="16"/>
                  <w:szCs w:val="16"/>
                </w:rPr>
                <w:t>PDCCH USS (BW1, 11 PRBs; CORESET: 3 symbols, 12 PRBs; AL4)</w:t>
              </w:r>
            </w:ins>
          </w:p>
        </w:tc>
        <w:tc>
          <w:tcPr>
            <w:tcW w:w="455" w:type="pct"/>
            <w:tcBorders>
              <w:top w:val="single" w:sz="4" w:space="0" w:color="auto"/>
              <w:left w:val="nil"/>
              <w:bottom w:val="single" w:sz="4" w:space="0" w:color="auto"/>
              <w:right w:val="single" w:sz="4" w:space="0" w:color="auto"/>
            </w:tcBorders>
            <w:shd w:val="clear" w:color="auto" w:fill="C5E0B3"/>
            <w:hideMark/>
          </w:tcPr>
          <w:p w14:paraId="15D95B2C" w14:textId="77777777" w:rsidR="000D4524" w:rsidRDefault="000D4524">
            <w:pPr>
              <w:spacing w:after="0"/>
              <w:rPr>
                <w:ins w:id="13179" w:author="Johan Bergman" w:date="2022-09-05T15:33:00Z"/>
                <w:rFonts w:eastAsia="SimSun"/>
                <w:b/>
                <w:bCs/>
                <w:sz w:val="16"/>
                <w:szCs w:val="16"/>
                <w:lang w:val="en-US" w:eastAsia="zh-TW"/>
              </w:rPr>
            </w:pPr>
            <w:ins w:id="13180" w:author="Johan Bergman" w:date="2022-09-05T15:33:00Z">
              <w:r>
                <w:rPr>
                  <w:rFonts w:eastAsia="SimSun"/>
                  <w:b/>
                  <w:bCs/>
                  <w:sz w:val="16"/>
                  <w:szCs w:val="16"/>
                </w:rPr>
                <w:t>PDSCH (BW1, 11 PRBs; 0.5 Mbps)</w:t>
              </w:r>
            </w:ins>
          </w:p>
        </w:tc>
        <w:tc>
          <w:tcPr>
            <w:tcW w:w="455" w:type="pct"/>
            <w:tcBorders>
              <w:top w:val="single" w:sz="4" w:space="0" w:color="auto"/>
              <w:left w:val="nil"/>
              <w:bottom w:val="single" w:sz="4" w:space="0" w:color="auto"/>
              <w:right w:val="single" w:sz="4" w:space="0" w:color="auto"/>
            </w:tcBorders>
            <w:shd w:val="clear" w:color="auto" w:fill="C5E0B3"/>
            <w:hideMark/>
          </w:tcPr>
          <w:p w14:paraId="4E8B5AC2" w14:textId="77777777" w:rsidR="000D4524" w:rsidRDefault="000D4524">
            <w:pPr>
              <w:spacing w:after="0"/>
              <w:rPr>
                <w:ins w:id="13181" w:author="Johan Bergman" w:date="2022-09-05T15:33:00Z"/>
                <w:rFonts w:eastAsia="SimSun"/>
                <w:b/>
                <w:bCs/>
                <w:sz w:val="16"/>
                <w:szCs w:val="16"/>
                <w:lang w:val="en-US" w:eastAsia="zh-TW"/>
              </w:rPr>
            </w:pPr>
            <w:ins w:id="13182" w:author="Johan Bergman" w:date="2022-09-05T15:33:00Z">
              <w:r>
                <w:rPr>
                  <w:rFonts w:eastAsia="SimSun"/>
                  <w:b/>
                  <w:bCs/>
                  <w:sz w:val="16"/>
                  <w:szCs w:val="16"/>
                </w:rPr>
                <w:t>PRACH B4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5325B205" w14:textId="77777777" w:rsidR="000D4524" w:rsidRDefault="000D4524">
            <w:pPr>
              <w:spacing w:after="0"/>
              <w:rPr>
                <w:ins w:id="13183" w:author="Johan Bergman" w:date="2022-09-05T15:33:00Z"/>
                <w:rFonts w:eastAsia="SimSun"/>
                <w:b/>
                <w:bCs/>
                <w:sz w:val="16"/>
                <w:szCs w:val="16"/>
                <w:lang w:val="en-US" w:eastAsia="zh-TW"/>
              </w:rPr>
            </w:pPr>
            <w:ins w:id="13184" w:author="Johan Bergman" w:date="2022-09-05T15:33:00Z">
              <w:r>
                <w:rPr>
                  <w:rFonts w:eastAsia="SimSun"/>
                  <w:b/>
                  <w:bCs/>
                  <w:sz w:val="16"/>
                  <w:szCs w:val="16"/>
                </w:rPr>
                <w:t>PRACH C2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682B5915" w14:textId="77777777" w:rsidR="000D4524" w:rsidRDefault="000D4524">
            <w:pPr>
              <w:spacing w:after="0"/>
              <w:rPr>
                <w:ins w:id="13185" w:author="Johan Bergman" w:date="2022-09-05T15:33:00Z"/>
                <w:rFonts w:eastAsia="SimSun"/>
                <w:b/>
                <w:bCs/>
                <w:sz w:val="16"/>
                <w:szCs w:val="16"/>
                <w:lang w:val="en-US" w:eastAsia="zh-TW"/>
              </w:rPr>
            </w:pPr>
            <w:ins w:id="13186" w:author="Johan Bergman" w:date="2022-09-05T15:33:00Z">
              <w:r>
                <w:rPr>
                  <w:rFonts w:eastAsia="SimSun"/>
                  <w:b/>
                  <w:bCs/>
                  <w:sz w:val="16"/>
                  <w:szCs w:val="16"/>
                </w:rPr>
                <w:t>Msg3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620570B7" w14:textId="77777777" w:rsidR="000D4524" w:rsidRDefault="000D4524">
            <w:pPr>
              <w:spacing w:after="0"/>
              <w:rPr>
                <w:ins w:id="13187" w:author="Johan Bergman" w:date="2022-09-05T15:33:00Z"/>
                <w:rFonts w:eastAsia="SimSun"/>
                <w:b/>
                <w:bCs/>
                <w:sz w:val="16"/>
                <w:szCs w:val="16"/>
                <w:lang w:val="en-US" w:eastAsia="zh-TW"/>
              </w:rPr>
            </w:pPr>
            <w:ins w:id="13188" w:author="Johan Bergman" w:date="2022-09-05T15:33:00Z">
              <w:r>
                <w:rPr>
                  <w:rFonts w:eastAsia="SimSun"/>
                  <w:b/>
                  <w:bCs/>
                  <w:sz w:val="16"/>
                  <w:szCs w:val="16"/>
                </w:rPr>
                <w:t>PUSCH (BW1, 11 PRBs; 0.25 Mbps)</w:t>
              </w:r>
            </w:ins>
          </w:p>
        </w:tc>
        <w:tc>
          <w:tcPr>
            <w:tcW w:w="455" w:type="pct"/>
            <w:tcBorders>
              <w:top w:val="single" w:sz="4" w:space="0" w:color="auto"/>
              <w:left w:val="nil"/>
              <w:bottom w:val="single" w:sz="4" w:space="0" w:color="auto"/>
              <w:right w:val="single" w:sz="4" w:space="0" w:color="auto"/>
            </w:tcBorders>
            <w:shd w:val="clear" w:color="auto" w:fill="C5E0B3"/>
            <w:hideMark/>
          </w:tcPr>
          <w:p w14:paraId="05C20083" w14:textId="77777777" w:rsidR="000D4524" w:rsidRDefault="000D4524">
            <w:pPr>
              <w:spacing w:after="0"/>
              <w:rPr>
                <w:ins w:id="13189" w:author="Johan Bergman" w:date="2022-09-05T15:33:00Z"/>
                <w:rFonts w:eastAsia="SimSun"/>
                <w:b/>
                <w:bCs/>
                <w:sz w:val="16"/>
                <w:szCs w:val="16"/>
                <w:lang w:val="en-US" w:eastAsia="zh-TW"/>
              </w:rPr>
            </w:pPr>
            <w:ins w:id="13190" w:author="Johan Bergman" w:date="2022-09-05T15:33:00Z">
              <w:r>
                <w:rPr>
                  <w:rFonts w:eastAsia="SimSun"/>
                  <w:b/>
                  <w:bCs/>
                  <w:sz w:val="16"/>
                  <w:szCs w:val="16"/>
                </w:rPr>
                <w:t>PUCCH 2bit (BW1, 11 PRBs)</w:t>
              </w:r>
            </w:ins>
          </w:p>
        </w:tc>
        <w:tc>
          <w:tcPr>
            <w:tcW w:w="455" w:type="pct"/>
            <w:tcBorders>
              <w:top w:val="single" w:sz="4" w:space="0" w:color="auto"/>
              <w:left w:val="nil"/>
              <w:bottom w:val="single" w:sz="4" w:space="0" w:color="auto"/>
              <w:right w:val="single" w:sz="4" w:space="0" w:color="auto"/>
            </w:tcBorders>
            <w:shd w:val="clear" w:color="auto" w:fill="C5E0B3"/>
            <w:hideMark/>
          </w:tcPr>
          <w:p w14:paraId="7E9A67DE" w14:textId="77777777" w:rsidR="000D4524" w:rsidRDefault="000D4524">
            <w:pPr>
              <w:spacing w:after="0"/>
              <w:rPr>
                <w:ins w:id="13191" w:author="Johan Bergman" w:date="2022-09-05T15:33:00Z"/>
                <w:rFonts w:eastAsia="SimSun"/>
                <w:b/>
                <w:bCs/>
                <w:sz w:val="16"/>
                <w:szCs w:val="16"/>
                <w:lang w:val="en-US" w:eastAsia="zh-TW"/>
              </w:rPr>
            </w:pPr>
            <w:ins w:id="13192" w:author="Johan Bergman" w:date="2022-09-05T15:33:00Z">
              <w:r>
                <w:rPr>
                  <w:rFonts w:eastAsia="SimSun"/>
                  <w:b/>
                  <w:bCs/>
                  <w:sz w:val="16"/>
                  <w:szCs w:val="16"/>
                </w:rPr>
                <w:t>PUCCH 11bit (BW1, 11 PRBs)</w:t>
              </w:r>
            </w:ins>
          </w:p>
        </w:tc>
        <w:tc>
          <w:tcPr>
            <w:tcW w:w="451" w:type="pct"/>
            <w:tcBorders>
              <w:top w:val="single" w:sz="4" w:space="0" w:color="auto"/>
              <w:left w:val="nil"/>
              <w:bottom w:val="single" w:sz="4" w:space="0" w:color="auto"/>
              <w:right w:val="single" w:sz="4" w:space="0" w:color="auto"/>
            </w:tcBorders>
            <w:shd w:val="clear" w:color="auto" w:fill="C5E0B3"/>
            <w:hideMark/>
          </w:tcPr>
          <w:p w14:paraId="048FBE64" w14:textId="77777777" w:rsidR="000D4524" w:rsidRDefault="000D4524">
            <w:pPr>
              <w:spacing w:after="0"/>
              <w:rPr>
                <w:ins w:id="13193" w:author="Johan Bergman" w:date="2022-09-05T15:33:00Z"/>
                <w:rFonts w:eastAsia="SimSun"/>
                <w:b/>
                <w:bCs/>
                <w:sz w:val="16"/>
                <w:szCs w:val="16"/>
                <w:lang w:val="en-US" w:eastAsia="zh-TW"/>
              </w:rPr>
            </w:pPr>
            <w:ins w:id="13194" w:author="Johan Bergman" w:date="2022-09-05T15:33:00Z">
              <w:r>
                <w:rPr>
                  <w:rFonts w:eastAsia="SimSun"/>
                  <w:b/>
                  <w:bCs/>
                  <w:sz w:val="16"/>
                  <w:szCs w:val="16"/>
                </w:rPr>
                <w:t>PUCCH 22 bits (BW1, 11 PRBs)</w:t>
              </w:r>
            </w:ins>
          </w:p>
        </w:tc>
      </w:tr>
      <w:tr w:rsidR="000D4524" w14:paraId="62E51A11" w14:textId="77777777" w:rsidTr="000D4524">
        <w:trPr>
          <w:trHeight w:val="300"/>
          <w:ins w:id="13195"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067EAFB3" w14:textId="77777777" w:rsidR="000D4524" w:rsidRDefault="000D4524">
            <w:pPr>
              <w:spacing w:after="0"/>
              <w:rPr>
                <w:ins w:id="13196" w:author="Johan Bergman" w:date="2022-09-05T15:33:00Z"/>
                <w:rFonts w:eastAsia="SimSun"/>
                <w:sz w:val="16"/>
                <w:szCs w:val="16"/>
                <w:lang w:val="en-US" w:eastAsia="zh-TW"/>
              </w:rPr>
            </w:pPr>
            <w:ins w:id="13197" w:author="Johan Bergman" w:date="2022-09-05T15:33:00Z">
              <w:r>
                <w:rPr>
                  <w:rFonts w:eastAsia="SimSun"/>
                  <w:sz w:val="16"/>
                  <w:szCs w:val="16"/>
                </w:rPr>
                <w:t>Ericsson</w:t>
              </w:r>
            </w:ins>
          </w:p>
        </w:tc>
        <w:tc>
          <w:tcPr>
            <w:tcW w:w="455" w:type="pct"/>
            <w:tcBorders>
              <w:top w:val="single" w:sz="4" w:space="0" w:color="auto"/>
              <w:left w:val="nil"/>
              <w:bottom w:val="single" w:sz="4" w:space="0" w:color="auto"/>
              <w:right w:val="single" w:sz="4" w:space="0" w:color="auto"/>
            </w:tcBorders>
            <w:noWrap/>
            <w:vAlign w:val="center"/>
            <w:hideMark/>
          </w:tcPr>
          <w:p w14:paraId="45272C16" w14:textId="77777777" w:rsidR="000D4524" w:rsidRDefault="000D4524">
            <w:pPr>
              <w:spacing w:after="0"/>
              <w:jc w:val="center"/>
              <w:rPr>
                <w:ins w:id="13198" w:author="Johan Bergman" w:date="2022-09-05T15:33:00Z"/>
                <w:rFonts w:eastAsia="SimSun"/>
                <w:sz w:val="16"/>
                <w:szCs w:val="16"/>
                <w:lang w:val="en-US" w:eastAsia="zh-TW"/>
              </w:rPr>
            </w:pPr>
            <w:ins w:id="13199" w:author="Johan Bergman" w:date="2022-09-05T15:33:00Z">
              <w:r>
                <w:rPr>
                  <w:rFonts w:eastAsia="SimSun"/>
                  <w:b/>
                  <w:bCs/>
                  <w:color w:val="FF0000"/>
                  <w:sz w:val="16"/>
                  <w:szCs w:val="16"/>
                </w:rPr>
                <w:t>-10.37</w:t>
              </w:r>
            </w:ins>
          </w:p>
        </w:tc>
        <w:tc>
          <w:tcPr>
            <w:tcW w:w="455" w:type="pct"/>
            <w:tcBorders>
              <w:top w:val="single" w:sz="4" w:space="0" w:color="auto"/>
              <w:left w:val="nil"/>
              <w:bottom w:val="single" w:sz="4" w:space="0" w:color="auto"/>
              <w:right w:val="single" w:sz="4" w:space="0" w:color="auto"/>
            </w:tcBorders>
            <w:noWrap/>
            <w:vAlign w:val="center"/>
            <w:hideMark/>
          </w:tcPr>
          <w:p w14:paraId="0AD31B77" w14:textId="77777777" w:rsidR="000D4524" w:rsidRDefault="000D4524">
            <w:pPr>
              <w:spacing w:after="0"/>
              <w:jc w:val="center"/>
              <w:rPr>
                <w:ins w:id="13200" w:author="Johan Bergman" w:date="2022-09-05T15:33:00Z"/>
                <w:rFonts w:eastAsia="SimSun"/>
                <w:sz w:val="16"/>
                <w:szCs w:val="16"/>
                <w:lang w:val="en-US" w:eastAsia="zh-TW"/>
              </w:rPr>
            </w:pPr>
            <w:ins w:id="13201" w:author="Johan Bergman" w:date="2022-09-05T15:33:00Z">
              <w:r>
                <w:rPr>
                  <w:rFonts w:eastAsia="SimSun"/>
                  <w:b/>
                  <w:bCs/>
                  <w:color w:val="FF0000"/>
                  <w:sz w:val="16"/>
                  <w:szCs w:val="16"/>
                </w:rPr>
                <w:t>-6.27</w:t>
              </w:r>
            </w:ins>
          </w:p>
        </w:tc>
        <w:tc>
          <w:tcPr>
            <w:tcW w:w="455" w:type="pct"/>
            <w:tcBorders>
              <w:top w:val="single" w:sz="4" w:space="0" w:color="auto"/>
              <w:left w:val="nil"/>
              <w:bottom w:val="single" w:sz="4" w:space="0" w:color="auto"/>
              <w:right w:val="single" w:sz="4" w:space="0" w:color="auto"/>
            </w:tcBorders>
            <w:noWrap/>
            <w:vAlign w:val="center"/>
            <w:hideMark/>
          </w:tcPr>
          <w:p w14:paraId="5FD1650B" w14:textId="77777777" w:rsidR="000D4524" w:rsidRDefault="000D4524">
            <w:pPr>
              <w:spacing w:after="0"/>
              <w:jc w:val="center"/>
              <w:rPr>
                <w:ins w:id="13202" w:author="Johan Bergman" w:date="2022-09-05T15:33:00Z"/>
                <w:rFonts w:eastAsia="SimSun"/>
                <w:sz w:val="16"/>
                <w:szCs w:val="16"/>
                <w:lang w:val="en-US" w:eastAsia="zh-TW"/>
              </w:rPr>
            </w:pPr>
            <w:ins w:id="13203" w:author="Johan Bergman" w:date="2022-09-05T15:33:00Z">
              <w:r>
                <w:rPr>
                  <w:rFonts w:eastAsia="SimSun"/>
                  <w:b/>
                  <w:bCs/>
                  <w:color w:val="FF0000"/>
                  <w:sz w:val="16"/>
                  <w:szCs w:val="16"/>
                </w:rPr>
                <w:t>-2.08</w:t>
              </w:r>
            </w:ins>
          </w:p>
        </w:tc>
        <w:tc>
          <w:tcPr>
            <w:tcW w:w="455" w:type="pct"/>
            <w:tcBorders>
              <w:top w:val="single" w:sz="4" w:space="0" w:color="auto"/>
              <w:left w:val="nil"/>
              <w:bottom w:val="single" w:sz="4" w:space="0" w:color="auto"/>
              <w:right w:val="single" w:sz="4" w:space="0" w:color="auto"/>
            </w:tcBorders>
            <w:noWrap/>
            <w:vAlign w:val="center"/>
            <w:hideMark/>
          </w:tcPr>
          <w:p w14:paraId="7F1E3567" w14:textId="77777777" w:rsidR="000D4524" w:rsidRDefault="000D4524">
            <w:pPr>
              <w:spacing w:after="0"/>
              <w:jc w:val="center"/>
              <w:rPr>
                <w:ins w:id="13204" w:author="Johan Bergman" w:date="2022-09-05T15:33:00Z"/>
                <w:rFonts w:eastAsia="SimSun"/>
                <w:sz w:val="16"/>
                <w:szCs w:val="16"/>
                <w:lang w:val="en-US" w:eastAsia="zh-TW"/>
              </w:rPr>
            </w:pPr>
            <w:ins w:id="13205" w:author="Johan Bergman" w:date="2022-09-05T15:33:00Z">
              <w:r>
                <w:rPr>
                  <w:rFonts w:eastAsia="SimSun"/>
                  <w:sz w:val="16"/>
                  <w:szCs w:val="16"/>
                </w:rPr>
                <w:t>12.56</w:t>
              </w:r>
            </w:ins>
          </w:p>
        </w:tc>
        <w:tc>
          <w:tcPr>
            <w:tcW w:w="455" w:type="pct"/>
            <w:tcBorders>
              <w:top w:val="single" w:sz="4" w:space="0" w:color="auto"/>
              <w:left w:val="nil"/>
              <w:bottom w:val="single" w:sz="4" w:space="0" w:color="auto"/>
              <w:right w:val="single" w:sz="4" w:space="0" w:color="auto"/>
            </w:tcBorders>
            <w:noWrap/>
            <w:vAlign w:val="center"/>
            <w:hideMark/>
          </w:tcPr>
          <w:p w14:paraId="44F3AB86" w14:textId="77777777" w:rsidR="000D4524" w:rsidRDefault="000D4524">
            <w:pPr>
              <w:spacing w:after="0"/>
              <w:jc w:val="center"/>
              <w:rPr>
                <w:ins w:id="13206" w:author="Johan Bergman" w:date="2022-09-05T15:33:00Z"/>
                <w:rFonts w:eastAsia="SimSun"/>
                <w:sz w:val="16"/>
                <w:szCs w:val="16"/>
                <w:lang w:val="en-US" w:eastAsia="zh-TW"/>
              </w:rPr>
            </w:pPr>
            <w:ins w:id="13207" w:author="Johan Bergman" w:date="2022-09-05T15:33:00Z">
              <w:r>
                <w:rPr>
                  <w:rFonts w:eastAsia="SimSun"/>
                  <w:sz w:val="16"/>
                  <w:szCs w:val="16"/>
                </w:rPr>
                <w:t>-</w:t>
              </w:r>
            </w:ins>
          </w:p>
        </w:tc>
        <w:tc>
          <w:tcPr>
            <w:tcW w:w="455" w:type="pct"/>
            <w:tcBorders>
              <w:top w:val="single" w:sz="4" w:space="0" w:color="auto"/>
              <w:left w:val="nil"/>
              <w:bottom w:val="single" w:sz="4" w:space="0" w:color="auto"/>
              <w:right w:val="single" w:sz="4" w:space="0" w:color="auto"/>
            </w:tcBorders>
            <w:noWrap/>
            <w:vAlign w:val="center"/>
            <w:hideMark/>
          </w:tcPr>
          <w:p w14:paraId="53081E4D" w14:textId="77777777" w:rsidR="000D4524" w:rsidRDefault="000D4524">
            <w:pPr>
              <w:spacing w:after="0"/>
              <w:jc w:val="center"/>
              <w:rPr>
                <w:ins w:id="13208" w:author="Johan Bergman" w:date="2022-09-05T15:33:00Z"/>
                <w:rFonts w:eastAsia="SimSun"/>
                <w:sz w:val="16"/>
                <w:szCs w:val="16"/>
                <w:lang w:val="en-US" w:eastAsia="zh-TW"/>
              </w:rPr>
            </w:pPr>
            <w:ins w:id="13209" w:author="Johan Bergman" w:date="2022-09-05T15:33:00Z">
              <w:r>
                <w:rPr>
                  <w:rFonts w:eastAsia="SimSun"/>
                  <w:sz w:val="16"/>
                  <w:szCs w:val="16"/>
                </w:rPr>
                <w:t>8.96</w:t>
              </w:r>
            </w:ins>
          </w:p>
        </w:tc>
        <w:tc>
          <w:tcPr>
            <w:tcW w:w="455" w:type="pct"/>
            <w:tcBorders>
              <w:top w:val="single" w:sz="4" w:space="0" w:color="auto"/>
              <w:left w:val="nil"/>
              <w:bottom w:val="single" w:sz="4" w:space="0" w:color="auto"/>
              <w:right w:val="single" w:sz="4" w:space="0" w:color="auto"/>
            </w:tcBorders>
            <w:noWrap/>
            <w:vAlign w:val="center"/>
            <w:hideMark/>
          </w:tcPr>
          <w:p w14:paraId="797F5C04" w14:textId="77777777" w:rsidR="000D4524" w:rsidRDefault="000D4524">
            <w:pPr>
              <w:spacing w:after="0"/>
              <w:jc w:val="center"/>
              <w:rPr>
                <w:ins w:id="13210" w:author="Johan Bergman" w:date="2022-09-05T15:33:00Z"/>
                <w:rFonts w:eastAsia="SimSun"/>
                <w:sz w:val="16"/>
                <w:szCs w:val="16"/>
                <w:lang w:val="en-US" w:eastAsia="zh-TW"/>
              </w:rPr>
            </w:pPr>
            <w:ins w:id="13211" w:author="Johan Bergman" w:date="2022-09-05T15:33:00Z">
              <w:r>
                <w:rPr>
                  <w:rFonts w:eastAsia="SimSun"/>
                  <w:sz w:val="16"/>
                  <w:szCs w:val="16"/>
                </w:rPr>
                <w:t>2.66</w:t>
              </w:r>
            </w:ins>
          </w:p>
        </w:tc>
        <w:tc>
          <w:tcPr>
            <w:tcW w:w="455" w:type="pct"/>
            <w:tcBorders>
              <w:top w:val="single" w:sz="4" w:space="0" w:color="auto"/>
              <w:left w:val="nil"/>
              <w:bottom w:val="single" w:sz="4" w:space="0" w:color="auto"/>
              <w:right w:val="single" w:sz="4" w:space="0" w:color="auto"/>
            </w:tcBorders>
            <w:noWrap/>
            <w:vAlign w:val="center"/>
            <w:hideMark/>
          </w:tcPr>
          <w:p w14:paraId="25FA02CF" w14:textId="77777777" w:rsidR="000D4524" w:rsidRDefault="000D4524">
            <w:pPr>
              <w:spacing w:after="0"/>
              <w:jc w:val="center"/>
              <w:rPr>
                <w:ins w:id="13212" w:author="Johan Bergman" w:date="2022-09-05T15:33:00Z"/>
                <w:rFonts w:eastAsia="SimSun"/>
                <w:sz w:val="16"/>
                <w:szCs w:val="16"/>
                <w:lang w:val="en-US" w:eastAsia="zh-TW"/>
              </w:rPr>
            </w:pPr>
            <w:ins w:id="13213" w:author="Johan Bergman" w:date="2022-09-05T15:33:00Z">
              <w:r>
                <w:rPr>
                  <w:rFonts w:eastAsia="SimSun"/>
                  <w:sz w:val="16"/>
                  <w:szCs w:val="16"/>
                </w:rPr>
                <w:t>8.05</w:t>
              </w:r>
            </w:ins>
          </w:p>
        </w:tc>
        <w:tc>
          <w:tcPr>
            <w:tcW w:w="455" w:type="pct"/>
            <w:tcBorders>
              <w:top w:val="single" w:sz="4" w:space="0" w:color="auto"/>
              <w:left w:val="nil"/>
              <w:bottom w:val="single" w:sz="4" w:space="0" w:color="auto"/>
              <w:right w:val="single" w:sz="4" w:space="0" w:color="auto"/>
            </w:tcBorders>
            <w:noWrap/>
            <w:vAlign w:val="center"/>
            <w:hideMark/>
          </w:tcPr>
          <w:p w14:paraId="034A94B2" w14:textId="77777777" w:rsidR="000D4524" w:rsidRDefault="000D4524">
            <w:pPr>
              <w:spacing w:after="0"/>
              <w:jc w:val="center"/>
              <w:rPr>
                <w:ins w:id="13214" w:author="Johan Bergman" w:date="2022-09-05T15:33:00Z"/>
                <w:rFonts w:eastAsia="SimSun"/>
                <w:sz w:val="16"/>
                <w:szCs w:val="16"/>
                <w:lang w:val="en-US" w:eastAsia="zh-TW"/>
              </w:rPr>
            </w:pPr>
            <w:ins w:id="13215" w:author="Johan Bergman" w:date="2022-09-05T15:33:00Z">
              <w:r>
                <w:rPr>
                  <w:rFonts w:eastAsia="SimSun"/>
                  <w:sz w:val="16"/>
                  <w:szCs w:val="16"/>
                </w:rPr>
                <w:t>13.48</w:t>
              </w:r>
            </w:ins>
          </w:p>
        </w:tc>
        <w:tc>
          <w:tcPr>
            <w:tcW w:w="451" w:type="pct"/>
            <w:tcBorders>
              <w:top w:val="single" w:sz="4" w:space="0" w:color="auto"/>
              <w:left w:val="nil"/>
              <w:bottom w:val="single" w:sz="4" w:space="0" w:color="auto"/>
              <w:right w:val="single" w:sz="4" w:space="0" w:color="auto"/>
            </w:tcBorders>
            <w:noWrap/>
            <w:vAlign w:val="center"/>
            <w:hideMark/>
          </w:tcPr>
          <w:p w14:paraId="5F372DCE" w14:textId="77777777" w:rsidR="000D4524" w:rsidRDefault="000D4524">
            <w:pPr>
              <w:spacing w:after="0"/>
              <w:jc w:val="center"/>
              <w:rPr>
                <w:ins w:id="13216" w:author="Johan Bergman" w:date="2022-09-05T15:33:00Z"/>
                <w:rFonts w:eastAsia="SimSun"/>
                <w:sz w:val="16"/>
                <w:szCs w:val="16"/>
                <w:lang w:val="en-US" w:eastAsia="zh-TW"/>
              </w:rPr>
            </w:pPr>
            <w:ins w:id="13217" w:author="Johan Bergman" w:date="2022-09-05T15:33:00Z">
              <w:r>
                <w:rPr>
                  <w:rFonts w:eastAsia="SimSun"/>
                  <w:sz w:val="16"/>
                  <w:szCs w:val="16"/>
                </w:rPr>
                <w:t>11.55</w:t>
              </w:r>
            </w:ins>
          </w:p>
        </w:tc>
      </w:tr>
      <w:tr w:rsidR="000D4524" w14:paraId="77524A62" w14:textId="77777777" w:rsidTr="000D4524">
        <w:trPr>
          <w:trHeight w:val="300"/>
          <w:ins w:id="13218"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0A25F40B" w14:textId="77777777" w:rsidR="000D4524" w:rsidRDefault="000D4524">
            <w:pPr>
              <w:spacing w:after="0"/>
              <w:rPr>
                <w:ins w:id="13219" w:author="Johan Bergman" w:date="2022-09-05T15:33:00Z"/>
                <w:rFonts w:eastAsia="SimSun"/>
                <w:sz w:val="16"/>
                <w:szCs w:val="16"/>
                <w:lang w:val="en-US" w:eastAsia="zh-TW"/>
              </w:rPr>
            </w:pPr>
            <w:ins w:id="13220" w:author="Johan Bergman" w:date="2022-09-05T15:33:00Z">
              <w:r>
                <w:rPr>
                  <w:rFonts w:eastAsia="SimSun"/>
                  <w:sz w:val="16"/>
                  <w:szCs w:val="16"/>
                </w:rPr>
                <w:t>Samsung</w:t>
              </w:r>
            </w:ins>
          </w:p>
        </w:tc>
        <w:tc>
          <w:tcPr>
            <w:tcW w:w="455" w:type="pct"/>
            <w:tcBorders>
              <w:top w:val="nil"/>
              <w:left w:val="nil"/>
              <w:bottom w:val="single" w:sz="4" w:space="0" w:color="auto"/>
              <w:right w:val="single" w:sz="4" w:space="0" w:color="auto"/>
            </w:tcBorders>
            <w:noWrap/>
            <w:vAlign w:val="center"/>
            <w:hideMark/>
          </w:tcPr>
          <w:p w14:paraId="6D0FF2C1" w14:textId="77777777" w:rsidR="000D4524" w:rsidRDefault="000D4524">
            <w:pPr>
              <w:spacing w:after="0"/>
              <w:jc w:val="center"/>
              <w:rPr>
                <w:ins w:id="13221" w:author="Johan Bergman" w:date="2022-09-05T15:33:00Z"/>
                <w:rFonts w:eastAsia="SimSun"/>
                <w:sz w:val="16"/>
                <w:szCs w:val="16"/>
                <w:lang w:val="en-US" w:eastAsia="zh-TW"/>
              </w:rPr>
            </w:pPr>
            <w:ins w:id="13222" w:author="Johan Bergman" w:date="2022-09-05T15:33:00Z">
              <w:r>
                <w:rPr>
                  <w:rFonts w:eastAsia="SimSun"/>
                  <w:b/>
                  <w:bCs/>
                  <w:color w:val="FF0000"/>
                  <w:sz w:val="16"/>
                  <w:szCs w:val="16"/>
                </w:rPr>
                <w:t>-3.07</w:t>
              </w:r>
            </w:ins>
          </w:p>
        </w:tc>
        <w:tc>
          <w:tcPr>
            <w:tcW w:w="455" w:type="pct"/>
            <w:tcBorders>
              <w:top w:val="nil"/>
              <w:left w:val="nil"/>
              <w:bottom w:val="single" w:sz="4" w:space="0" w:color="auto"/>
              <w:right w:val="single" w:sz="4" w:space="0" w:color="auto"/>
            </w:tcBorders>
            <w:noWrap/>
            <w:vAlign w:val="center"/>
            <w:hideMark/>
          </w:tcPr>
          <w:p w14:paraId="17E0CF20" w14:textId="77777777" w:rsidR="000D4524" w:rsidRDefault="000D4524">
            <w:pPr>
              <w:spacing w:after="0"/>
              <w:jc w:val="center"/>
              <w:rPr>
                <w:ins w:id="13223" w:author="Johan Bergman" w:date="2022-09-05T15:33:00Z"/>
                <w:rFonts w:eastAsia="SimSun"/>
                <w:sz w:val="16"/>
                <w:szCs w:val="16"/>
                <w:lang w:val="en-US" w:eastAsia="zh-TW"/>
              </w:rPr>
            </w:pPr>
            <w:ins w:id="13224" w:author="Johan Bergman" w:date="2022-09-05T15:33:00Z">
              <w:r>
                <w:rPr>
                  <w:rFonts w:eastAsia="SimSun"/>
                  <w:sz w:val="16"/>
                  <w:szCs w:val="16"/>
                </w:rPr>
                <w:t>2.13</w:t>
              </w:r>
            </w:ins>
          </w:p>
        </w:tc>
        <w:tc>
          <w:tcPr>
            <w:tcW w:w="455" w:type="pct"/>
            <w:tcBorders>
              <w:top w:val="nil"/>
              <w:left w:val="nil"/>
              <w:bottom w:val="single" w:sz="4" w:space="0" w:color="auto"/>
              <w:right w:val="single" w:sz="4" w:space="0" w:color="auto"/>
            </w:tcBorders>
            <w:noWrap/>
            <w:vAlign w:val="center"/>
            <w:hideMark/>
          </w:tcPr>
          <w:p w14:paraId="2676BF97" w14:textId="77777777" w:rsidR="000D4524" w:rsidRDefault="000D4524">
            <w:pPr>
              <w:spacing w:after="0"/>
              <w:jc w:val="center"/>
              <w:rPr>
                <w:ins w:id="13225" w:author="Johan Bergman" w:date="2022-09-05T15:33:00Z"/>
                <w:rFonts w:eastAsia="SimSun"/>
                <w:sz w:val="16"/>
                <w:szCs w:val="16"/>
                <w:lang w:val="en-US" w:eastAsia="zh-TW"/>
              </w:rPr>
            </w:pPr>
            <w:ins w:id="13226" w:author="Johan Bergman" w:date="2022-09-05T15:33:00Z">
              <w:r>
                <w:rPr>
                  <w:rFonts w:eastAsia="SimSun"/>
                  <w:sz w:val="16"/>
                  <w:szCs w:val="16"/>
                </w:rPr>
                <w:t>3.93</w:t>
              </w:r>
            </w:ins>
          </w:p>
        </w:tc>
        <w:tc>
          <w:tcPr>
            <w:tcW w:w="455" w:type="pct"/>
            <w:tcBorders>
              <w:top w:val="nil"/>
              <w:left w:val="nil"/>
              <w:bottom w:val="single" w:sz="4" w:space="0" w:color="auto"/>
              <w:right w:val="single" w:sz="4" w:space="0" w:color="auto"/>
            </w:tcBorders>
            <w:noWrap/>
            <w:vAlign w:val="center"/>
            <w:hideMark/>
          </w:tcPr>
          <w:p w14:paraId="34A0C9D7" w14:textId="77777777" w:rsidR="000D4524" w:rsidRDefault="000D4524">
            <w:pPr>
              <w:spacing w:after="0"/>
              <w:jc w:val="center"/>
              <w:rPr>
                <w:ins w:id="13227" w:author="Johan Bergman" w:date="2022-09-05T15:33:00Z"/>
                <w:rFonts w:eastAsia="SimSun"/>
                <w:sz w:val="16"/>
                <w:szCs w:val="16"/>
                <w:lang w:val="en-US" w:eastAsia="zh-TW"/>
              </w:rPr>
            </w:pPr>
            <w:ins w:id="13228"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76C099C" w14:textId="77777777" w:rsidR="000D4524" w:rsidRDefault="000D4524">
            <w:pPr>
              <w:spacing w:after="0"/>
              <w:jc w:val="center"/>
              <w:rPr>
                <w:ins w:id="13229" w:author="Johan Bergman" w:date="2022-09-05T15:33:00Z"/>
                <w:rFonts w:eastAsia="SimSun"/>
                <w:sz w:val="16"/>
                <w:szCs w:val="16"/>
                <w:lang w:val="en-US" w:eastAsia="zh-TW"/>
              </w:rPr>
            </w:pPr>
            <w:ins w:id="13230"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6B96A9C" w14:textId="77777777" w:rsidR="000D4524" w:rsidRDefault="000D4524">
            <w:pPr>
              <w:spacing w:after="0"/>
              <w:jc w:val="center"/>
              <w:rPr>
                <w:ins w:id="13231" w:author="Johan Bergman" w:date="2022-09-05T15:33:00Z"/>
                <w:rFonts w:eastAsia="SimSun"/>
                <w:sz w:val="16"/>
                <w:szCs w:val="16"/>
                <w:lang w:val="en-US" w:eastAsia="zh-TW"/>
              </w:rPr>
            </w:pPr>
            <w:ins w:id="13232" w:author="Johan Bergman" w:date="2022-09-05T15:33:00Z">
              <w:r>
                <w:rPr>
                  <w:rFonts w:eastAsia="SimSun"/>
                  <w:sz w:val="16"/>
                  <w:szCs w:val="16"/>
                </w:rPr>
                <w:t>4.96</w:t>
              </w:r>
            </w:ins>
          </w:p>
        </w:tc>
        <w:tc>
          <w:tcPr>
            <w:tcW w:w="455" w:type="pct"/>
            <w:tcBorders>
              <w:top w:val="nil"/>
              <w:left w:val="nil"/>
              <w:bottom w:val="single" w:sz="4" w:space="0" w:color="auto"/>
              <w:right w:val="single" w:sz="4" w:space="0" w:color="auto"/>
            </w:tcBorders>
            <w:noWrap/>
            <w:vAlign w:val="center"/>
            <w:hideMark/>
          </w:tcPr>
          <w:p w14:paraId="323B9A58" w14:textId="77777777" w:rsidR="000D4524" w:rsidRDefault="000D4524">
            <w:pPr>
              <w:spacing w:after="0"/>
              <w:jc w:val="center"/>
              <w:rPr>
                <w:ins w:id="13233" w:author="Johan Bergman" w:date="2022-09-05T15:33:00Z"/>
                <w:rFonts w:eastAsia="SimSun"/>
                <w:sz w:val="16"/>
                <w:szCs w:val="16"/>
                <w:lang w:val="en-US" w:eastAsia="zh-TW"/>
              </w:rPr>
            </w:pPr>
            <w:ins w:id="13234" w:author="Johan Bergman" w:date="2022-09-05T15:33:00Z">
              <w:r>
                <w:rPr>
                  <w:rFonts w:eastAsia="SimSun"/>
                  <w:sz w:val="16"/>
                  <w:szCs w:val="16"/>
                </w:rPr>
                <w:t>0.64</w:t>
              </w:r>
            </w:ins>
          </w:p>
        </w:tc>
        <w:tc>
          <w:tcPr>
            <w:tcW w:w="455" w:type="pct"/>
            <w:tcBorders>
              <w:top w:val="nil"/>
              <w:left w:val="nil"/>
              <w:bottom w:val="single" w:sz="4" w:space="0" w:color="auto"/>
              <w:right w:val="single" w:sz="4" w:space="0" w:color="auto"/>
            </w:tcBorders>
            <w:noWrap/>
            <w:vAlign w:val="center"/>
            <w:hideMark/>
          </w:tcPr>
          <w:p w14:paraId="339CFA3C" w14:textId="77777777" w:rsidR="000D4524" w:rsidRDefault="000D4524">
            <w:pPr>
              <w:spacing w:after="0"/>
              <w:jc w:val="center"/>
              <w:rPr>
                <w:ins w:id="13235" w:author="Johan Bergman" w:date="2022-09-05T15:33:00Z"/>
                <w:rFonts w:eastAsia="SimSun"/>
                <w:sz w:val="16"/>
                <w:szCs w:val="16"/>
                <w:lang w:val="en-US" w:eastAsia="zh-TW"/>
              </w:rPr>
            </w:pPr>
            <w:ins w:id="13236" w:author="Johan Bergman" w:date="2022-09-05T15:33:00Z">
              <w:r>
                <w:rPr>
                  <w:rFonts w:eastAsia="SimSun"/>
                  <w:sz w:val="16"/>
                  <w:szCs w:val="16"/>
                </w:rPr>
                <w:t>14.57</w:t>
              </w:r>
            </w:ins>
          </w:p>
        </w:tc>
        <w:tc>
          <w:tcPr>
            <w:tcW w:w="455" w:type="pct"/>
            <w:tcBorders>
              <w:top w:val="nil"/>
              <w:left w:val="nil"/>
              <w:bottom w:val="single" w:sz="4" w:space="0" w:color="auto"/>
              <w:right w:val="single" w:sz="4" w:space="0" w:color="auto"/>
            </w:tcBorders>
            <w:noWrap/>
            <w:vAlign w:val="center"/>
            <w:hideMark/>
          </w:tcPr>
          <w:p w14:paraId="2838A897" w14:textId="77777777" w:rsidR="000D4524" w:rsidRDefault="000D4524">
            <w:pPr>
              <w:spacing w:after="0"/>
              <w:jc w:val="center"/>
              <w:rPr>
                <w:ins w:id="13237" w:author="Johan Bergman" w:date="2022-09-05T15:33:00Z"/>
                <w:rFonts w:eastAsia="SimSun"/>
                <w:sz w:val="16"/>
                <w:szCs w:val="16"/>
                <w:lang w:val="en-US" w:eastAsia="zh-TW"/>
              </w:rPr>
            </w:pPr>
            <w:ins w:id="13238" w:author="Johan Bergman" w:date="2022-09-05T15:33:00Z">
              <w:r>
                <w:rPr>
                  <w:rFonts w:eastAsia="SimSun"/>
                  <w:sz w:val="16"/>
                  <w:szCs w:val="16"/>
                </w:rPr>
                <w:t>9.87</w:t>
              </w:r>
            </w:ins>
          </w:p>
        </w:tc>
        <w:tc>
          <w:tcPr>
            <w:tcW w:w="451" w:type="pct"/>
            <w:tcBorders>
              <w:top w:val="nil"/>
              <w:left w:val="nil"/>
              <w:bottom w:val="single" w:sz="4" w:space="0" w:color="auto"/>
              <w:right w:val="single" w:sz="4" w:space="0" w:color="auto"/>
            </w:tcBorders>
            <w:noWrap/>
            <w:vAlign w:val="center"/>
            <w:hideMark/>
          </w:tcPr>
          <w:p w14:paraId="20A865B3" w14:textId="77777777" w:rsidR="000D4524" w:rsidRDefault="000D4524">
            <w:pPr>
              <w:spacing w:after="0"/>
              <w:jc w:val="center"/>
              <w:rPr>
                <w:ins w:id="13239" w:author="Johan Bergman" w:date="2022-09-05T15:33:00Z"/>
                <w:rFonts w:eastAsia="SimSun"/>
                <w:sz w:val="16"/>
                <w:szCs w:val="16"/>
                <w:lang w:val="en-US" w:eastAsia="zh-TW"/>
              </w:rPr>
            </w:pPr>
            <w:ins w:id="13240" w:author="Johan Bergman" w:date="2022-09-05T15:33:00Z">
              <w:r>
                <w:rPr>
                  <w:rFonts w:eastAsia="SimSun"/>
                  <w:sz w:val="16"/>
                  <w:szCs w:val="16"/>
                </w:rPr>
                <w:t>7.47</w:t>
              </w:r>
            </w:ins>
          </w:p>
        </w:tc>
      </w:tr>
      <w:tr w:rsidR="000D4524" w14:paraId="2247CE0C" w14:textId="77777777" w:rsidTr="000D4524">
        <w:trPr>
          <w:trHeight w:val="300"/>
          <w:ins w:id="13241"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2AFC80F2" w14:textId="77777777" w:rsidR="000D4524" w:rsidRDefault="000D4524">
            <w:pPr>
              <w:spacing w:after="0"/>
              <w:rPr>
                <w:ins w:id="13242" w:author="Johan Bergman" w:date="2022-09-05T15:33:00Z"/>
                <w:rFonts w:eastAsia="SimSun"/>
                <w:sz w:val="16"/>
                <w:szCs w:val="16"/>
                <w:lang w:val="en-US" w:eastAsia="zh-TW"/>
              </w:rPr>
            </w:pPr>
            <w:ins w:id="13243" w:author="Johan Bergman" w:date="2022-09-05T15:33:00Z">
              <w:r>
                <w:rPr>
                  <w:rFonts w:eastAsia="SimSun"/>
                  <w:sz w:val="16"/>
                  <w:szCs w:val="16"/>
                </w:rPr>
                <w:t>vivo</w:t>
              </w:r>
            </w:ins>
          </w:p>
        </w:tc>
        <w:tc>
          <w:tcPr>
            <w:tcW w:w="455" w:type="pct"/>
            <w:tcBorders>
              <w:top w:val="single" w:sz="4" w:space="0" w:color="auto"/>
              <w:left w:val="single" w:sz="4" w:space="0" w:color="auto"/>
              <w:bottom w:val="single" w:sz="4" w:space="0" w:color="auto"/>
              <w:right w:val="single" w:sz="4" w:space="0" w:color="auto"/>
            </w:tcBorders>
            <w:noWrap/>
            <w:vAlign w:val="center"/>
            <w:hideMark/>
          </w:tcPr>
          <w:p w14:paraId="33EB9AC2" w14:textId="77777777" w:rsidR="000D4524" w:rsidRDefault="000D4524">
            <w:pPr>
              <w:spacing w:after="0"/>
              <w:jc w:val="center"/>
              <w:rPr>
                <w:ins w:id="13244" w:author="Johan Bergman" w:date="2022-09-05T15:33:00Z"/>
                <w:rFonts w:eastAsia="SimSun"/>
                <w:sz w:val="16"/>
                <w:szCs w:val="16"/>
                <w:lang w:val="en-US" w:eastAsia="zh-TW"/>
              </w:rPr>
            </w:pPr>
            <w:ins w:id="13245"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09CCBF5" w14:textId="77777777" w:rsidR="000D4524" w:rsidRDefault="000D4524">
            <w:pPr>
              <w:spacing w:after="0"/>
              <w:jc w:val="center"/>
              <w:rPr>
                <w:ins w:id="13246" w:author="Johan Bergman" w:date="2022-09-05T15:33:00Z"/>
                <w:rFonts w:eastAsia="SimSun"/>
                <w:sz w:val="16"/>
                <w:szCs w:val="16"/>
                <w:lang w:val="en-US" w:eastAsia="zh-TW"/>
              </w:rPr>
            </w:pPr>
            <w:ins w:id="13247"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A495AC8" w14:textId="77777777" w:rsidR="000D4524" w:rsidRDefault="000D4524">
            <w:pPr>
              <w:spacing w:after="0"/>
              <w:jc w:val="center"/>
              <w:rPr>
                <w:ins w:id="13248" w:author="Johan Bergman" w:date="2022-09-05T15:33:00Z"/>
                <w:rFonts w:eastAsia="SimSun"/>
                <w:sz w:val="16"/>
                <w:szCs w:val="16"/>
                <w:lang w:val="en-US" w:eastAsia="zh-TW"/>
              </w:rPr>
            </w:pPr>
            <w:ins w:id="13249"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B2C9055" w14:textId="77777777" w:rsidR="000D4524" w:rsidRDefault="000D4524">
            <w:pPr>
              <w:spacing w:after="0"/>
              <w:jc w:val="center"/>
              <w:rPr>
                <w:ins w:id="13250" w:author="Johan Bergman" w:date="2022-09-05T15:33:00Z"/>
                <w:rFonts w:eastAsia="SimSun"/>
                <w:sz w:val="16"/>
                <w:szCs w:val="16"/>
                <w:lang w:val="en-US" w:eastAsia="zh-TW"/>
              </w:rPr>
            </w:pPr>
            <w:ins w:id="13251"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7A9F95F" w14:textId="77777777" w:rsidR="000D4524" w:rsidRDefault="000D4524">
            <w:pPr>
              <w:spacing w:after="0"/>
              <w:jc w:val="center"/>
              <w:rPr>
                <w:ins w:id="13252" w:author="Johan Bergman" w:date="2022-09-05T15:33:00Z"/>
                <w:rFonts w:eastAsia="SimSun"/>
                <w:sz w:val="16"/>
                <w:szCs w:val="16"/>
                <w:lang w:val="en-US" w:eastAsia="zh-TW"/>
              </w:rPr>
            </w:pPr>
            <w:ins w:id="13253"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4ED0B250" w14:textId="77777777" w:rsidR="000D4524" w:rsidRDefault="000D4524">
            <w:pPr>
              <w:spacing w:after="0"/>
              <w:jc w:val="center"/>
              <w:rPr>
                <w:ins w:id="13254" w:author="Johan Bergman" w:date="2022-09-05T15:33:00Z"/>
                <w:rFonts w:eastAsia="SimSun"/>
                <w:sz w:val="16"/>
                <w:szCs w:val="16"/>
                <w:lang w:val="en-US" w:eastAsia="zh-TW"/>
              </w:rPr>
            </w:pPr>
            <w:ins w:id="13255"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7558A32" w14:textId="77777777" w:rsidR="000D4524" w:rsidRDefault="000D4524">
            <w:pPr>
              <w:spacing w:after="0"/>
              <w:jc w:val="center"/>
              <w:rPr>
                <w:ins w:id="13256" w:author="Johan Bergman" w:date="2022-09-05T15:33:00Z"/>
                <w:rFonts w:eastAsia="SimSun"/>
                <w:sz w:val="16"/>
                <w:szCs w:val="16"/>
                <w:lang w:val="en-US" w:eastAsia="zh-TW"/>
              </w:rPr>
            </w:pPr>
            <w:ins w:id="13257"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7A35F8D" w14:textId="77777777" w:rsidR="000D4524" w:rsidRDefault="000D4524">
            <w:pPr>
              <w:spacing w:after="0"/>
              <w:jc w:val="center"/>
              <w:rPr>
                <w:ins w:id="13258" w:author="Johan Bergman" w:date="2022-09-05T15:33:00Z"/>
                <w:rFonts w:eastAsia="SimSun"/>
                <w:sz w:val="16"/>
                <w:szCs w:val="16"/>
                <w:lang w:val="en-US" w:eastAsia="zh-TW"/>
              </w:rPr>
            </w:pPr>
            <w:ins w:id="13259"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019597B1" w14:textId="77777777" w:rsidR="000D4524" w:rsidRDefault="000D4524">
            <w:pPr>
              <w:spacing w:after="0"/>
              <w:jc w:val="center"/>
              <w:rPr>
                <w:ins w:id="13260" w:author="Johan Bergman" w:date="2022-09-05T15:33:00Z"/>
                <w:rFonts w:eastAsia="SimSun"/>
                <w:sz w:val="16"/>
                <w:szCs w:val="16"/>
                <w:lang w:val="en-US" w:eastAsia="zh-TW"/>
              </w:rPr>
            </w:pPr>
            <w:ins w:id="13261"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62E91141" w14:textId="77777777" w:rsidR="000D4524" w:rsidRDefault="000D4524">
            <w:pPr>
              <w:spacing w:after="0"/>
              <w:jc w:val="center"/>
              <w:rPr>
                <w:ins w:id="13262" w:author="Johan Bergman" w:date="2022-09-05T15:33:00Z"/>
                <w:rFonts w:eastAsia="SimSun"/>
                <w:sz w:val="16"/>
                <w:szCs w:val="16"/>
                <w:lang w:val="en-US" w:eastAsia="zh-TW"/>
              </w:rPr>
            </w:pPr>
            <w:ins w:id="13263" w:author="Johan Bergman" w:date="2022-09-05T15:33:00Z">
              <w:r>
                <w:rPr>
                  <w:rFonts w:eastAsia="SimSun"/>
                  <w:sz w:val="16"/>
                  <w:szCs w:val="16"/>
                </w:rPr>
                <w:t>-</w:t>
              </w:r>
            </w:ins>
          </w:p>
        </w:tc>
      </w:tr>
      <w:tr w:rsidR="000D4524" w14:paraId="514562E9" w14:textId="77777777" w:rsidTr="000D4524">
        <w:trPr>
          <w:trHeight w:val="300"/>
          <w:ins w:id="13264"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37B862B9" w14:textId="77777777" w:rsidR="000D4524" w:rsidRDefault="000D4524">
            <w:pPr>
              <w:spacing w:after="0"/>
              <w:rPr>
                <w:ins w:id="13265" w:author="Johan Bergman" w:date="2022-09-05T15:33:00Z"/>
                <w:rFonts w:eastAsia="SimSun"/>
                <w:sz w:val="16"/>
                <w:szCs w:val="16"/>
                <w:lang w:val="en-US" w:eastAsia="zh-TW"/>
              </w:rPr>
            </w:pPr>
            <w:ins w:id="13266" w:author="Johan Bergman" w:date="2022-09-05T15:33:00Z">
              <w:r>
                <w:rPr>
                  <w:rFonts w:eastAsia="SimSun"/>
                  <w:sz w:val="16"/>
                  <w:szCs w:val="16"/>
                </w:rPr>
                <w:t>MediaTek</w:t>
              </w:r>
            </w:ins>
          </w:p>
        </w:tc>
        <w:tc>
          <w:tcPr>
            <w:tcW w:w="455" w:type="pct"/>
            <w:tcBorders>
              <w:top w:val="nil"/>
              <w:left w:val="nil"/>
              <w:bottom w:val="single" w:sz="4" w:space="0" w:color="auto"/>
              <w:right w:val="single" w:sz="4" w:space="0" w:color="auto"/>
            </w:tcBorders>
            <w:noWrap/>
            <w:vAlign w:val="center"/>
            <w:hideMark/>
          </w:tcPr>
          <w:p w14:paraId="37B02E2C" w14:textId="77777777" w:rsidR="000D4524" w:rsidRDefault="000D4524">
            <w:pPr>
              <w:spacing w:after="0"/>
              <w:jc w:val="center"/>
              <w:rPr>
                <w:ins w:id="13267" w:author="Johan Bergman" w:date="2022-09-05T15:33:00Z"/>
                <w:rFonts w:eastAsia="SimSun"/>
                <w:sz w:val="16"/>
                <w:szCs w:val="16"/>
                <w:lang w:val="en-US" w:eastAsia="zh-TW"/>
              </w:rPr>
            </w:pPr>
            <w:ins w:id="13268" w:author="Johan Bergman" w:date="2022-09-05T15:33:00Z">
              <w:r>
                <w:rPr>
                  <w:rFonts w:eastAsia="SimSun"/>
                  <w:b/>
                  <w:bCs/>
                  <w:color w:val="FF0000"/>
                  <w:sz w:val="16"/>
                  <w:szCs w:val="16"/>
                </w:rPr>
                <w:t>-6.97</w:t>
              </w:r>
            </w:ins>
          </w:p>
        </w:tc>
        <w:tc>
          <w:tcPr>
            <w:tcW w:w="455" w:type="pct"/>
            <w:tcBorders>
              <w:top w:val="nil"/>
              <w:left w:val="nil"/>
              <w:bottom w:val="single" w:sz="4" w:space="0" w:color="auto"/>
              <w:right w:val="single" w:sz="4" w:space="0" w:color="auto"/>
            </w:tcBorders>
            <w:noWrap/>
            <w:vAlign w:val="center"/>
            <w:hideMark/>
          </w:tcPr>
          <w:p w14:paraId="7CE81517" w14:textId="77777777" w:rsidR="000D4524" w:rsidRDefault="000D4524">
            <w:pPr>
              <w:spacing w:after="0"/>
              <w:jc w:val="center"/>
              <w:rPr>
                <w:ins w:id="13269" w:author="Johan Bergman" w:date="2022-09-05T15:33:00Z"/>
                <w:rFonts w:eastAsia="SimSun"/>
                <w:sz w:val="16"/>
                <w:szCs w:val="16"/>
                <w:lang w:val="en-US" w:eastAsia="zh-TW"/>
              </w:rPr>
            </w:pPr>
            <w:ins w:id="13270" w:author="Johan Bergman" w:date="2022-09-05T15:33:00Z">
              <w:r>
                <w:rPr>
                  <w:rFonts w:eastAsia="SimSun"/>
                  <w:b/>
                  <w:bCs/>
                  <w:color w:val="FF0000"/>
                  <w:sz w:val="16"/>
                  <w:szCs w:val="16"/>
                </w:rPr>
                <w:t>-0.77</w:t>
              </w:r>
            </w:ins>
          </w:p>
        </w:tc>
        <w:tc>
          <w:tcPr>
            <w:tcW w:w="455" w:type="pct"/>
            <w:tcBorders>
              <w:top w:val="nil"/>
              <w:left w:val="nil"/>
              <w:bottom w:val="single" w:sz="4" w:space="0" w:color="auto"/>
              <w:right w:val="single" w:sz="4" w:space="0" w:color="auto"/>
            </w:tcBorders>
            <w:noWrap/>
            <w:vAlign w:val="center"/>
            <w:hideMark/>
          </w:tcPr>
          <w:p w14:paraId="6E7DFBA7" w14:textId="77777777" w:rsidR="000D4524" w:rsidRDefault="000D4524">
            <w:pPr>
              <w:spacing w:after="0"/>
              <w:jc w:val="center"/>
              <w:rPr>
                <w:ins w:id="13271" w:author="Johan Bergman" w:date="2022-09-05T15:33:00Z"/>
                <w:rFonts w:eastAsia="SimSun"/>
                <w:sz w:val="16"/>
                <w:szCs w:val="16"/>
                <w:lang w:val="en-US" w:eastAsia="zh-TW"/>
              </w:rPr>
            </w:pPr>
            <w:ins w:id="13272" w:author="Johan Bergman" w:date="2022-09-05T15:33:00Z">
              <w:r>
                <w:rPr>
                  <w:rFonts w:eastAsia="SimSun"/>
                  <w:sz w:val="16"/>
                  <w:szCs w:val="16"/>
                </w:rPr>
                <w:t>2.93</w:t>
              </w:r>
            </w:ins>
          </w:p>
        </w:tc>
        <w:tc>
          <w:tcPr>
            <w:tcW w:w="455" w:type="pct"/>
            <w:tcBorders>
              <w:top w:val="nil"/>
              <w:left w:val="nil"/>
              <w:bottom w:val="single" w:sz="4" w:space="0" w:color="auto"/>
              <w:right w:val="single" w:sz="4" w:space="0" w:color="auto"/>
            </w:tcBorders>
            <w:noWrap/>
            <w:vAlign w:val="center"/>
            <w:hideMark/>
          </w:tcPr>
          <w:p w14:paraId="722C2FE0" w14:textId="77777777" w:rsidR="000D4524" w:rsidRDefault="000D4524">
            <w:pPr>
              <w:spacing w:after="0"/>
              <w:jc w:val="center"/>
              <w:rPr>
                <w:ins w:id="13273" w:author="Johan Bergman" w:date="2022-09-05T15:33:00Z"/>
                <w:rFonts w:eastAsia="SimSun"/>
                <w:sz w:val="16"/>
                <w:szCs w:val="16"/>
                <w:lang w:val="en-US" w:eastAsia="zh-TW"/>
              </w:rPr>
            </w:pPr>
            <w:ins w:id="13274"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435881B" w14:textId="77777777" w:rsidR="000D4524" w:rsidRDefault="000D4524">
            <w:pPr>
              <w:spacing w:after="0"/>
              <w:jc w:val="center"/>
              <w:rPr>
                <w:ins w:id="13275" w:author="Johan Bergman" w:date="2022-09-05T15:33:00Z"/>
                <w:rFonts w:eastAsia="SimSun"/>
                <w:sz w:val="16"/>
                <w:szCs w:val="16"/>
                <w:lang w:val="en-US" w:eastAsia="zh-TW"/>
              </w:rPr>
            </w:pPr>
            <w:ins w:id="13276"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34B344A8" w14:textId="77777777" w:rsidR="000D4524" w:rsidRDefault="000D4524">
            <w:pPr>
              <w:spacing w:after="0"/>
              <w:jc w:val="center"/>
              <w:rPr>
                <w:ins w:id="13277" w:author="Johan Bergman" w:date="2022-09-05T15:33:00Z"/>
                <w:rFonts w:eastAsia="SimSun"/>
                <w:sz w:val="16"/>
                <w:szCs w:val="16"/>
                <w:lang w:val="en-US" w:eastAsia="zh-TW"/>
              </w:rPr>
            </w:pPr>
            <w:ins w:id="13278"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5C5DBA7F" w14:textId="77777777" w:rsidR="000D4524" w:rsidRDefault="000D4524">
            <w:pPr>
              <w:spacing w:after="0"/>
              <w:jc w:val="center"/>
              <w:rPr>
                <w:ins w:id="13279" w:author="Johan Bergman" w:date="2022-09-05T15:33:00Z"/>
                <w:rFonts w:eastAsia="SimSun"/>
                <w:sz w:val="16"/>
                <w:szCs w:val="16"/>
                <w:lang w:val="en-US" w:eastAsia="zh-TW"/>
              </w:rPr>
            </w:pPr>
            <w:ins w:id="13280"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12C86F55" w14:textId="77777777" w:rsidR="000D4524" w:rsidRDefault="000D4524">
            <w:pPr>
              <w:spacing w:after="0"/>
              <w:jc w:val="center"/>
              <w:rPr>
                <w:ins w:id="13281" w:author="Johan Bergman" w:date="2022-09-05T15:33:00Z"/>
                <w:rFonts w:eastAsia="SimSun"/>
                <w:sz w:val="16"/>
                <w:szCs w:val="16"/>
                <w:lang w:val="en-US" w:eastAsia="zh-TW"/>
              </w:rPr>
            </w:pPr>
            <w:ins w:id="13282"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E63D783" w14:textId="77777777" w:rsidR="000D4524" w:rsidRDefault="000D4524">
            <w:pPr>
              <w:spacing w:after="0"/>
              <w:jc w:val="center"/>
              <w:rPr>
                <w:ins w:id="13283" w:author="Johan Bergman" w:date="2022-09-05T15:33:00Z"/>
                <w:rFonts w:eastAsia="SimSun"/>
                <w:sz w:val="16"/>
                <w:szCs w:val="16"/>
                <w:lang w:val="en-US" w:eastAsia="zh-TW"/>
              </w:rPr>
            </w:pPr>
            <w:ins w:id="13284"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474F88F1" w14:textId="77777777" w:rsidR="000D4524" w:rsidRDefault="000D4524">
            <w:pPr>
              <w:spacing w:after="0"/>
              <w:jc w:val="center"/>
              <w:rPr>
                <w:ins w:id="13285" w:author="Johan Bergman" w:date="2022-09-05T15:33:00Z"/>
                <w:rFonts w:eastAsia="SimSun"/>
                <w:sz w:val="16"/>
                <w:szCs w:val="16"/>
                <w:lang w:val="en-US" w:eastAsia="zh-TW"/>
              </w:rPr>
            </w:pPr>
            <w:ins w:id="13286" w:author="Johan Bergman" w:date="2022-09-05T15:33:00Z">
              <w:r>
                <w:rPr>
                  <w:rFonts w:eastAsia="SimSun"/>
                  <w:sz w:val="16"/>
                  <w:szCs w:val="16"/>
                </w:rPr>
                <w:t>-</w:t>
              </w:r>
            </w:ins>
          </w:p>
        </w:tc>
      </w:tr>
      <w:tr w:rsidR="000D4524" w14:paraId="0CD0CA59" w14:textId="77777777" w:rsidTr="000D4524">
        <w:trPr>
          <w:trHeight w:val="300"/>
          <w:ins w:id="13287"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6DF06AEB" w14:textId="77777777" w:rsidR="000D4524" w:rsidRDefault="000D4524">
            <w:pPr>
              <w:spacing w:after="0"/>
              <w:rPr>
                <w:ins w:id="13288" w:author="Johan Bergman" w:date="2022-09-05T15:33:00Z"/>
                <w:rFonts w:eastAsia="SimSun"/>
                <w:sz w:val="16"/>
                <w:szCs w:val="16"/>
                <w:lang w:val="en-US" w:eastAsia="zh-TW"/>
              </w:rPr>
            </w:pPr>
            <w:ins w:id="13289" w:author="Johan Bergman" w:date="2022-09-05T15:33:00Z">
              <w:r>
                <w:rPr>
                  <w:rFonts w:eastAsia="SimSun"/>
                  <w:sz w:val="16"/>
                  <w:szCs w:val="16"/>
                </w:rPr>
                <w:t>CATT</w:t>
              </w:r>
            </w:ins>
          </w:p>
        </w:tc>
        <w:tc>
          <w:tcPr>
            <w:tcW w:w="455" w:type="pct"/>
            <w:tcBorders>
              <w:top w:val="nil"/>
              <w:left w:val="nil"/>
              <w:bottom w:val="single" w:sz="4" w:space="0" w:color="auto"/>
              <w:right w:val="single" w:sz="4" w:space="0" w:color="auto"/>
            </w:tcBorders>
            <w:noWrap/>
            <w:vAlign w:val="center"/>
            <w:hideMark/>
          </w:tcPr>
          <w:p w14:paraId="3B42B740" w14:textId="77777777" w:rsidR="000D4524" w:rsidRDefault="000D4524">
            <w:pPr>
              <w:spacing w:after="0"/>
              <w:jc w:val="center"/>
              <w:rPr>
                <w:ins w:id="13290" w:author="Johan Bergman" w:date="2022-09-05T15:33:00Z"/>
                <w:rFonts w:eastAsia="SimSun"/>
                <w:sz w:val="16"/>
                <w:szCs w:val="16"/>
                <w:lang w:val="en-US" w:eastAsia="zh-TW"/>
              </w:rPr>
            </w:pPr>
            <w:ins w:id="13291" w:author="Johan Bergman" w:date="2022-09-05T15:33:00Z">
              <w:r>
                <w:rPr>
                  <w:rFonts w:eastAsia="SimSun"/>
                  <w:b/>
                  <w:bCs/>
                  <w:color w:val="FF0000"/>
                  <w:sz w:val="16"/>
                  <w:szCs w:val="16"/>
                </w:rPr>
                <w:t>-9.17</w:t>
              </w:r>
            </w:ins>
          </w:p>
        </w:tc>
        <w:tc>
          <w:tcPr>
            <w:tcW w:w="455" w:type="pct"/>
            <w:tcBorders>
              <w:top w:val="nil"/>
              <w:left w:val="nil"/>
              <w:bottom w:val="single" w:sz="4" w:space="0" w:color="auto"/>
              <w:right w:val="single" w:sz="4" w:space="0" w:color="auto"/>
            </w:tcBorders>
            <w:noWrap/>
            <w:vAlign w:val="center"/>
            <w:hideMark/>
          </w:tcPr>
          <w:p w14:paraId="097CF216" w14:textId="77777777" w:rsidR="000D4524" w:rsidRDefault="000D4524">
            <w:pPr>
              <w:spacing w:after="0"/>
              <w:jc w:val="center"/>
              <w:rPr>
                <w:ins w:id="13292" w:author="Johan Bergman" w:date="2022-09-05T15:33:00Z"/>
                <w:rFonts w:eastAsia="SimSun"/>
                <w:sz w:val="16"/>
                <w:szCs w:val="16"/>
                <w:lang w:val="en-US" w:eastAsia="zh-TW"/>
              </w:rPr>
            </w:pPr>
            <w:ins w:id="13293" w:author="Johan Bergman" w:date="2022-09-05T15:33:00Z">
              <w:r>
                <w:rPr>
                  <w:rFonts w:eastAsia="SimSun"/>
                  <w:b/>
                  <w:bCs/>
                  <w:color w:val="FF0000"/>
                  <w:sz w:val="16"/>
                  <w:szCs w:val="16"/>
                </w:rPr>
                <w:t>-4.77</w:t>
              </w:r>
            </w:ins>
          </w:p>
        </w:tc>
        <w:tc>
          <w:tcPr>
            <w:tcW w:w="455" w:type="pct"/>
            <w:tcBorders>
              <w:top w:val="nil"/>
              <w:left w:val="nil"/>
              <w:bottom w:val="single" w:sz="4" w:space="0" w:color="auto"/>
              <w:right w:val="single" w:sz="4" w:space="0" w:color="auto"/>
            </w:tcBorders>
            <w:noWrap/>
            <w:vAlign w:val="center"/>
            <w:hideMark/>
          </w:tcPr>
          <w:p w14:paraId="195FF5AF" w14:textId="77777777" w:rsidR="000D4524" w:rsidRDefault="000D4524">
            <w:pPr>
              <w:spacing w:after="0"/>
              <w:jc w:val="center"/>
              <w:rPr>
                <w:ins w:id="13294" w:author="Johan Bergman" w:date="2022-09-05T15:33:00Z"/>
                <w:rFonts w:eastAsia="SimSun"/>
                <w:sz w:val="16"/>
                <w:szCs w:val="16"/>
                <w:lang w:val="en-US" w:eastAsia="zh-TW"/>
              </w:rPr>
            </w:pPr>
            <w:ins w:id="13295" w:author="Johan Bergman" w:date="2022-09-05T15:33:00Z">
              <w:r>
                <w:rPr>
                  <w:rFonts w:eastAsia="SimSun"/>
                  <w:b/>
                  <w:bCs/>
                  <w:color w:val="FF0000"/>
                  <w:sz w:val="16"/>
                  <w:szCs w:val="16"/>
                </w:rPr>
                <w:t>-0.37</w:t>
              </w:r>
            </w:ins>
          </w:p>
        </w:tc>
        <w:tc>
          <w:tcPr>
            <w:tcW w:w="455" w:type="pct"/>
            <w:tcBorders>
              <w:top w:val="nil"/>
              <w:left w:val="nil"/>
              <w:bottom w:val="single" w:sz="4" w:space="0" w:color="auto"/>
              <w:right w:val="single" w:sz="4" w:space="0" w:color="auto"/>
            </w:tcBorders>
            <w:noWrap/>
            <w:vAlign w:val="center"/>
            <w:hideMark/>
          </w:tcPr>
          <w:p w14:paraId="1160FD30" w14:textId="77777777" w:rsidR="000D4524" w:rsidRDefault="000D4524">
            <w:pPr>
              <w:spacing w:after="0"/>
              <w:jc w:val="center"/>
              <w:rPr>
                <w:ins w:id="13296" w:author="Johan Bergman" w:date="2022-09-05T15:33:00Z"/>
                <w:rFonts w:eastAsia="SimSun"/>
                <w:sz w:val="16"/>
                <w:szCs w:val="16"/>
                <w:lang w:val="en-US" w:eastAsia="zh-TW"/>
              </w:rPr>
            </w:pPr>
            <w:ins w:id="13297" w:author="Johan Bergman" w:date="2022-09-05T15:33:00Z">
              <w:r>
                <w:rPr>
                  <w:rFonts w:eastAsia="SimSun"/>
                  <w:sz w:val="16"/>
                  <w:szCs w:val="16"/>
                </w:rPr>
                <w:t>6.76</w:t>
              </w:r>
            </w:ins>
          </w:p>
        </w:tc>
        <w:tc>
          <w:tcPr>
            <w:tcW w:w="455" w:type="pct"/>
            <w:tcBorders>
              <w:top w:val="nil"/>
              <w:left w:val="nil"/>
              <w:bottom w:val="single" w:sz="4" w:space="0" w:color="auto"/>
              <w:right w:val="single" w:sz="4" w:space="0" w:color="auto"/>
            </w:tcBorders>
            <w:noWrap/>
            <w:vAlign w:val="center"/>
            <w:hideMark/>
          </w:tcPr>
          <w:p w14:paraId="50DDE045" w14:textId="77777777" w:rsidR="000D4524" w:rsidRDefault="000D4524">
            <w:pPr>
              <w:spacing w:after="0"/>
              <w:jc w:val="center"/>
              <w:rPr>
                <w:ins w:id="13298" w:author="Johan Bergman" w:date="2022-09-05T15:33:00Z"/>
                <w:rFonts w:eastAsia="SimSun"/>
                <w:sz w:val="16"/>
                <w:szCs w:val="16"/>
                <w:lang w:val="en-US" w:eastAsia="zh-TW"/>
              </w:rPr>
            </w:pPr>
            <w:ins w:id="13299"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AF19BFE" w14:textId="77777777" w:rsidR="000D4524" w:rsidRDefault="000D4524">
            <w:pPr>
              <w:spacing w:after="0"/>
              <w:jc w:val="center"/>
              <w:rPr>
                <w:ins w:id="13300" w:author="Johan Bergman" w:date="2022-09-05T15:33:00Z"/>
                <w:rFonts w:eastAsia="SimSun"/>
                <w:sz w:val="16"/>
                <w:szCs w:val="16"/>
                <w:lang w:val="en-US" w:eastAsia="zh-TW"/>
              </w:rPr>
            </w:pPr>
            <w:ins w:id="13301" w:author="Johan Bergman" w:date="2022-09-05T15:33:00Z">
              <w:r>
                <w:rPr>
                  <w:rFonts w:eastAsia="SimSun"/>
                  <w:sz w:val="16"/>
                  <w:szCs w:val="16"/>
                </w:rPr>
                <w:t>4.66</w:t>
              </w:r>
            </w:ins>
          </w:p>
        </w:tc>
        <w:tc>
          <w:tcPr>
            <w:tcW w:w="455" w:type="pct"/>
            <w:tcBorders>
              <w:top w:val="nil"/>
              <w:left w:val="nil"/>
              <w:bottom w:val="single" w:sz="4" w:space="0" w:color="auto"/>
              <w:right w:val="single" w:sz="4" w:space="0" w:color="auto"/>
            </w:tcBorders>
            <w:noWrap/>
            <w:vAlign w:val="center"/>
            <w:hideMark/>
          </w:tcPr>
          <w:p w14:paraId="51FA52D0" w14:textId="77777777" w:rsidR="000D4524" w:rsidRDefault="000D4524">
            <w:pPr>
              <w:spacing w:after="0"/>
              <w:jc w:val="center"/>
              <w:rPr>
                <w:ins w:id="13302" w:author="Johan Bergman" w:date="2022-09-05T15:33:00Z"/>
                <w:rFonts w:eastAsia="SimSun"/>
                <w:sz w:val="16"/>
                <w:szCs w:val="16"/>
                <w:lang w:val="en-US" w:eastAsia="zh-TW"/>
              </w:rPr>
            </w:pPr>
            <w:ins w:id="13303" w:author="Johan Bergman" w:date="2022-09-05T15:33:00Z">
              <w:r>
                <w:rPr>
                  <w:rFonts w:eastAsia="SimSun"/>
                  <w:sz w:val="16"/>
                  <w:szCs w:val="16"/>
                </w:rPr>
                <w:t>2.36</w:t>
              </w:r>
            </w:ins>
          </w:p>
        </w:tc>
        <w:tc>
          <w:tcPr>
            <w:tcW w:w="455" w:type="pct"/>
            <w:tcBorders>
              <w:top w:val="nil"/>
              <w:left w:val="nil"/>
              <w:bottom w:val="single" w:sz="4" w:space="0" w:color="auto"/>
              <w:right w:val="single" w:sz="4" w:space="0" w:color="auto"/>
            </w:tcBorders>
            <w:noWrap/>
            <w:vAlign w:val="center"/>
            <w:hideMark/>
          </w:tcPr>
          <w:p w14:paraId="0B47D300" w14:textId="77777777" w:rsidR="000D4524" w:rsidRDefault="000D4524">
            <w:pPr>
              <w:spacing w:after="0"/>
              <w:jc w:val="center"/>
              <w:rPr>
                <w:ins w:id="13304" w:author="Johan Bergman" w:date="2022-09-05T15:33:00Z"/>
                <w:rFonts w:eastAsia="SimSun"/>
                <w:sz w:val="16"/>
                <w:szCs w:val="16"/>
                <w:lang w:val="en-US" w:eastAsia="zh-TW"/>
              </w:rPr>
            </w:pPr>
            <w:ins w:id="13305" w:author="Johan Bergman" w:date="2022-09-05T15:33:00Z">
              <w:r>
                <w:rPr>
                  <w:rFonts w:eastAsia="SimSun"/>
                  <w:sz w:val="16"/>
                  <w:szCs w:val="16"/>
                </w:rPr>
                <w:t>12.07</w:t>
              </w:r>
            </w:ins>
          </w:p>
        </w:tc>
        <w:tc>
          <w:tcPr>
            <w:tcW w:w="455" w:type="pct"/>
            <w:tcBorders>
              <w:top w:val="nil"/>
              <w:left w:val="nil"/>
              <w:bottom w:val="single" w:sz="4" w:space="0" w:color="auto"/>
              <w:right w:val="single" w:sz="4" w:space="0" w:color="auto"/>
            </w:tcBorders>
            <w:noWrap/>
            <w:vAlign w:val="center"/>
            <w:hideMark/>
          </w:tcPr>
          <w:p w14:paraId="5D766DE1" w14:textId="77777777" w:rsidR="000D4524" w:rsidRDefault="000D4524">
            <w:pPr>
              <w:spacing w:after="0"/>
              <w:jc w:val="center"/>
              <w:rPr>
                <w:ins w:id="13306" w:author="Johan Bergman" w:date="2022-09-05T15:33:00Z"/>
                <w:rFonts w:eastAsia="SimSun"/>
                <w:sz w:val="16"/>
                <w:szCs w:val="16"/>
                <w:lang w:val="en-US" w:eastAsia="zh-TW"/>
              </w:rPr>
            </w:pPr>
            <w:ins w:id="13307" w:author="Johan Bergman" w:date="2022-09-05T15:33:00Z">
              <w:r>
                <w:rPr>
                  <w:rFonts w:eastAsia="SimSun"/>
                  <w:sz w:val="16"/>
                  <w:szCs w:val="16"/>
                </w:rPr>
                <w:t>10.67</w:t>
              </w:r>
            </w:ins>
          </w:p>
        </w:tc>
        <w:tc>
          <w:tcPr>
            <w:tcW w:w="451" w:type="pct"/>
            <w:tcBorders>
              <w:top w:val="nil"/>
              <w:left w:val="nil"/>
              <w:bottom w:val="single" w:sz="4" w:space="0" w:color="auto"/>
              <w:right w:val="single" w:sz="4" w:space="0" w:color="auto"/>
            </w:tcBorders>
            <w:noWrap/>
            <w:vAlign w:val="center"/>
            <w:hideMark/>
          </w:tcPr>
          <w:p w14:paraId="23624A80" w14:textId="77777777" w:rsidR="000D4524" w:rsidRDefault="000D4524">
            <w:pPr>
              <w:spacing w:after="0"/>
              <w:jc w:val="center"/>
              <w:rPr>
                <w:ins w:id="13308" w:author="Johan Bergman" w:date="2022-09-05T15:33:00Z"/>
                <w:rFonts w:eastAsia="SimSun"/>
                <w:sz w:val="16"/>
                <w:szCs w:val="16"/>
                <w:lang w:val="en-US" w:eastAsia="zh-TW"/>
              </w:rPr>
            </w:pPr>
            <w:ins w:id="13309" w:author="Johan Bergman" w:date="2022-09-05T15:33:00Z">
              <w:r>
                <w:rPr>
                  <w:rFonts w:eastAsia="SimSun"/>
                  <w:sz w:val="16"/>
                  <w:szCs w:val="16"/>
                </w:rPr>
                <w:t>8.67</w:t>
              </w:r>
            </w:ins>
          </w:p>
        </w:tc>
      </w:tr>
      <w:tr w:rsidR="000D4524" w14:paraId="3B4D8571" w14:textId="77777777" w:rsidTr="000D4524">
        <w:trPr>
          <w:trHeight w:val="300"/>
          <w:ins w:id="13310"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40EF7480" w14:textId="77777777" w:rsidR="000D4524" w:rsidRDefault="000D4524">
            <w:pPr>
              <w:spacing w:after="0"/>
              <w:rPr>
                <w:ins w:id="13311" w:author="Johan Bergman" w:date="2022-09-05T15:33:00Z"/>
                <w:rFonts w:eastAsia="SimSun"/>
                <w:sz w:val="16"/>
                <w:szCs w:val="16"/>
                <w:lang w:val="en-US" w:eastAsia="zh-TW"/>
              </w:rPr>
            </w:pPr>
            <w:ins w:id="13312" w:author="Johan Bergman" w:date="2022-09-05T15:33:00Z">
              <w:r>
                <w:rPr>
                  <w:rFonts w:eastAsia="SimSun"/>
                  <w:sz w:val="16"/>
                  <w:szCs w:val="16"/>
                </w:rPr>
                <w:lastRenderedPageBreak/>
                <w:t>Huawei</w:t>
              </w:r>
            </w:ins>
          </w:p>
        </w:tc>
        <w:tc>
          <w:tcPr>
            <w:tcW w:w="455" w:type="pct"/>
            <w:tcBorders>
              <w:top w:val="nil"/>
              <w:left w:val="nil"/>
              <w:bottom w:val="single" w:sz="4" w:space="0" w:color="auto"/>
              <w:right w:val="single" w:sz="4" w:space="0" w:color="auto"/>
            </w:tcBorders>
            <w:noWrap/>
            <w:vAlign w:val="center"/>
            <w:hideMark/>
          </w:tcPr>
          <w:p w14:paraId="3D5526DF" w14:textId="77777777" w:rsidR="000D4524" w:rsidRDefault="000D4524">
            <w:pPr>
              <w:spacing w:after="0"/>
              <w:jc w:val="center"/>
              <w:rPr>
                <w:ins w:id="13313" w:author="Johan Bergman" w:date="2022-09-05T15:33:00Z"/>
                <w:rFonts w:eastAsia="SimSun"/>
                <w:sz w:val="16"/>
                <w:szCs w:val="16"/>
                <w:lang w:val="en-US" w:eastAsia="zh-TW"/>
              </w:rPr>
            </w:pPr>
            <w:ins w:id="13314" w:author="Johan Bergman" w:date="2022-09-05T15:33:00Z">
              <w:r>
                <w:rPr>
                  <w:rFonts w:eastAsia="SimSun"/>
                  <w:b/>
                  <w:bCs/>
                  <w:color w:val="FF0000"/>
                  <w:sz w:val="16"/>
                  <w:szCs w:val="16"/>
                </w:rPr>
                <w:t>-4.77</w:t>
              </w:r>
            </w:ins>
          </w:p>
        </w:tc>
        <w:tc>
          <w:tcPr>
            <w:tcW w:w="455" w:type="pct"/>
            <w:tcBorders>
              <w:top w:val="nil"/>
              <w:left w:val="nil"/>
              <w:bottom w:val="single" w:sz="4" w:space="0" w:color="auto"/>
              <w:right w:val="single" w:sz="4" w:space="0" w:color="auto"/>
            </w:tcBorders>
            <w:noWrap/>
            <w:vAlign w:val="center"/>
            <w:hideMark/>
          </w:tcPr>
          <w:p w14:paraId="06C100B9" w14:textId="77777777" w:rsidR="000D4524" w:rsidRDefault="000D4524">
            <w:pPr>
              <w:spacing w:after="0"/>
              <w:jc w:val="center"/>
              <w:rPr>
                <w:ins w:id="13315" w:author="Johan Bergman" w:date="2022-09-05T15:33:00Z"/>
                <w:rFonts w:eastAsia="SimSun"/>
                <w:sz w:val="16"/>
                <w:szCs w:val="16"/>
                <w:lang w:val="en-US" w:eastAsia="zh-TW"/>
              </w:rPr>
            </w:pPr>
            <w:ins w:id="13316" w:author="Johan Bergman" w:date="2022-09-05T15:33:00Z">
              <w:r>
                <w:rPr>
                  <w:rFonts w:eastAsia="SimSun"/>
                  <w:sz w:val="16"/>
                  <w:szCs w:val="16"/>
                </w:rPr>
                <w:t>0.13</w:t>
              </w:r>
            </w:ins>
          </w:p>
        </w:tc>
        <w:tc>
          <w:tcPr>
            <w:tcW w:w="455" w:type="pct"/>
            <w:tcBorders>
              <w:top w:val="nil"/>
              <w:left w:val="nil"/>
              <w:bottom w:val="single" w:sz="4" w:space="0" w:color="auto"/>
              <w:right w:val="single" w:sz="4" w:space="0" w:color="auto"/>
            </w:tcBorders>
            <w:noWrap/>
            <w:vAlign w:val="center"/>
            <w:hideMark/>
          </w:tcPr>
          <w:p w14:paraId="3545662A" w14:textId="77777777" w:rsidR="000D4524" w:rsidRDefault="000D4524">
            <w:pPr>
              <w:spacing w:after="0"/>
              <w:jc w:val="center"/>
              <w:rPr>
                <w:ins w:id="13317" w:author="Johan Bergman" w:date="2022-09-05T15:33:00Z"/>
                <w:rFonts w:eastAsia="SimSun"/>
                <w:sz w:val="16"/>
                <w:szCs w:val="16"/>
                <w:lang w:val="en-US" w:eastAsia="zh-TW"/>
              </w:rPr>
            </w:pPr>
            <w:ins w:id="13318" w:author="Johan Bergman" w:date="2022-09-05T15:33:00Z">
              <w:r>
                <w:rPr>
                  <w:rFonts w:eastAsia="SimSun"/>
                  <w:sz w:val="16"/>
                  <w:szCs w:val="16"/>
                </w:rPr>
                <w:t>2.73</w:t>
              </w:r>
            </w:ins>
          </w:p>
        </w:tc>
        <w:tc>
          <w:tcPr>
            <w:tcW w:w="455" w:type="pct"/>
            <w:tcBorders>
              <w:top w:val="nil"/>
              <w:left w:val="nil"/>
              <w:bottom w:val="single" w:sz="4" w:space="0" w:color="auto"/>
              <w:right w:val="single" w:sz="4" w:space="0" w:color="auto"/>
            </w:tcBorders>
            <w:noWrap/>
            <w:vAlign w:val="center"/>
            <w:hideMark/>
          </w:tcPr>
          <w:p w14:paraId="426D327F" w14:textId="77777777" w:rsidR="000D4524" w:rsidRDefault="000D4524">
            <w:pPr>
              <w:spacing w:after="0"/>
              <w:jc w:val="center"/>
              <w:rPr>
                <w:ins w:id="13319" w:author="Johan Bergman" w:date="2022-09-05T15:33:00Z"/>
                <w:rFonts w:eastAsia="SimSun"/>
                <w:sz w:val="16"/>
                <w:szCs w:val="16"/>
                <w:lang w:val="en-US" w:eastAsia="zh-TW"/>
              </w:rPr>
            </w:pPr>
            <w:ins w:id="13320" w:author="Johan Bergman" w:date="2022-09-05T15:33:00Z">
              <w:r>
                <w:rPr>
                  <w:rFonts w:eastAsia="SimSun"/>
                  <w:sz w:val="16"/>
                  <w:szCs w:val="16"/>
                </w:rPr>
                <w:t>5.30</w:t>
              </w:r>
            </w:ins>
          </w:p>
        </w:tc>
        <w:tc>
          <w:tcPr>
            <w:tcW w:w="455" w:type="pct"/>
            <w:tcBorders>
              <w:top w:val="nil"/>
              <w:left w:val="nil"/>
              <w:bottom w:val="single" w:sz="4" w:space="0" w:color="auto"/>
              <w:right w:val="single" w:sz="4" w:space="0" w:color="auto"/>
            </w:tcBorders>
            <w:noWrap/>
            <w:vAlign w:val="center"/>
            <w:hideMark/>
          </w:tcPr>
          <w:p w14:paraId="723718C9" w14:textId="77777777" w:rsidR="000D4524" w:rsidRDefault="000D4524">
            <w:pPr>
              <w:spacing w:after="0"/>
              <w:jc w:val="center"/>
              <w:rPr>
                <w:ins w:id="13321" w:author="Johan Bergman" w:date="2022-09-05T15:33:00Z"/>
                <w:rFonts w:eastAsia="SimSun"/>
                <w:sz w:val="16"/>
                <w:szCs w:val="16"/>
                <w:lang w:val="en-US" w:eastAsia="zh-TW"/>
              </w:rPr>
            </w:pPr>
            <w:ins w:id="13322" w:author="Johan Bergman" w:date="2022-09-05T15:33:00Z">
              <w:r>
                <w:rPr>
                  <w:rFonts w:eastAsia="SimSun"/>
                  <w:sz w:val="16"/>
                  <w:szCs w:val="16"/>
                </w:rPr>
                <w:t>5.40</w:t>
              </w:r>
            </w:ins>
          </w:p>
        </w:tc>
        <w:tc>
          <w:tcPr>
            <w:tcW w:w="455" w:type="pct"/>
            <w:tcBorders>
              <w:top w:val="nil"/>
              <w:left w:val="nil"/>
              <w:bottom w:val="single" w:sz="4" w:space="0" w:color="auto"/>
              <w:right w:val="single" w:sz="4" w:space="0" w:color="auto"/>
            </w:tcBorders>
            <w:noWrap/>
            <w:vAlign w:val="center"/>
            <w:hideMark/>
          </w:tcPr>
          <w:p w14:paraId="46BED161" w14:textId="77777777" w:rsidR="000D4524" w:rsidRDefault="000D4524">
            <w:pPr>
              <w:spacing w:after="0"/>
              <w:jc w:val="center"/>
              <w:rPr>
                <w:ins w:id="13323" w:author="Johan Bergman" w:date="2022-09-05T15:33:00Z"/>
                <w:rFonts w:eastAsia="SimSun"/>
                <w:sz w:val="16"/>
                <w:szCs w:val="16"/>
                <w:lang w:val="en-US" w:eastAsia="zh-TW"/>
              </w:rPr>
            </w:pPr>
            <w:ins w:id="13324" w:author="Johan Bergman" w:date="2022-09-05T15:33:00Z">
              <w:r>
                <w:rPr>
                  <w:rFonts w:eastAsia="SimSun"/>
                  <w:sz w:val="16"/>
                  <w:szCs w:val="16"/>
                </w:rPr>
                <w:t>10.63</w:t>
              </w:r>
            </w:ins>
          </w:p>
        </w:tc>
        <w:tc>
          <w:tcPr>
            <w:tcW w:w="455" w:type="pct"/>
            <w:tcBorders>
              <w:top w:val="nil"/>
              <w:left w:val="nil"/>
              <w:bottom w:val="single" w:sz="4" w:space="0" w:color="auto"/>
              <w:right w:val="single" w:sz="4" w:space="0" w:color="auto"/>
            </w:tcBorders>
            <w:noWrap/>
            <w:vAlign w:val="center"/>
            <w:hideMark/>
          </w:tcPr>
          <w:p w14:paraId="2173418B" w14:textId="77777777" w:rsidR="000D4524" w:rsidRDefault="000D4524">
            <w:pPr>
              <w:spacing w:after="0"/>
              <w:jc w:val="center"/>
              <w:rPr>
                <w:ins w:id="13325" w:author="Johan Bergman" w:date="2022-09-05T15:33:00Z"/>
                <w:rFonts w:eastAsia="SimSun"/>
                <w:sz w:val="16"/>
                <w:szCs w:val="16"/>
                <w:lang w:val="en-US" w:eastAsia="zh-TW"/>
              </w:rPr>
            </w:pPr>
            <w:ins w:id="13326" w:author="Johan Bergman" w:date="2022-09-05T15:33:00Z">
              <w:r>
                <w:rPr>
                  <w:rFonts w:eastAsia="SimSun"/>
                  <w:sz w:val="16"/>
                  <w:szCs w:val="16"/>
                </w:rPr>
                <w:t>2.40</w:t>
              </w:r>
            </w:ins>
          </w:p>
        </w:tc>
        <w:tc>
          <w:tcPr>
            <w:tcW w:w="455" w:type="pct"/>
            <w:tcBorders>
              <w:top w:val="nil"/>
              <w:left w:val="nil"/>
              <w:bottom w:val="single" w:sz="4" w:space="0" w:color="auto"/>
              <w:right w:val="single" w:sz="4" w:space="0" w:color="auto"/>
            </w:tcBorders>
            <w:noWrap/>
            <w:vAlign w:val="center"/>
            <w:hideMark/>
          </w:tcPr>
          <w:p w14:paraId="5DA63A06" w14:textId="77777777" w:rsidR="000D4524" w:rsidRDefault="000D4524">
            <w:pPr>
              <w:spacing w:after="0"/>
              <w:jc w:val="center"/>
              <w:rPr>
                <w:ins w:id="13327" w:author="Johan Bergman" w:date="2022-09-05T15:33:00Z"/>
                <w:rFonts w:eastAsia="SimSun"/>
                <w:sz w:val="16"/>
                <w:szCs w:val="16"/>
                <w:lang w:val="en-US" w:eastAsia="zh-TW"/>
              </w:rPr>
            </w:pPr>
            <w:ins w:id="13328" w:author="Johan Bergman" w:date="2022-09-05T15:33:00Z">
              <w:r>
                <w:rPr>
                  <w:rFonts w:eastAsia="SimSun"/>
                  <w:sz w:val="16"/>
                  <w:szCs w:val="16"/>
                </w:rPr>
                <w:t>17.49</w:t>
              </w:r>
            </w:ins>
          </w:p>
        </w:tc>
        <w:tc>
          <w:tcPr>
            <w:tcW w:w="455" w:type="pct"/>
            <w:tcBorders>
              <w:top w:val="nil"/>
              <w:left w:val="nil"/>
              <w:bottom w:val="single" w:sz="4" w:space="0" w:color="auto"/>
              <w:right w:val="single" w:sz="4" w:space="0" w:color="auto"/>
            </w:tcBorders>
            <w:noWrap/>
            <w:vAlign w:val="center"/>
            <w:hideMark/>
          </w:tcPr>
          <w:p w14:paraId="4D0CF1CA" w14:textId="77777777" w:rsidR="000D4524" w:rsidRDefault="000D4524">
            <w:pPr>
              <w:spacing w:after="0"/>
              <w:jc w:val="center"/>
              <w:rPr>
                <w:ins w:id="13329" w:author="Johan Bergman" w:date="2022-09-05T15:33:00Z"/>
                <w:rFonts w:eastAsia="SimSun"/>
                <w:sz w:val="16"/>
                <w:szCs w:val="16"/>
                <w:lang w:val="en-US" w:eastAsia="zh-TW"/>
              </w:rPr>
            </w:pPr>
            <w:ins w:id="13330" w:author="Johan Bergman" w:date="2022-09-05T15:33:00Z">
              <w:r>
                <w:rPr>
                  <w:rFonts w:eastAsia="SimSun"/>
                  <w:sz w:val="16"/>
                  <w:szCs w:val="16"/>
                </w:rPr>
                <w:t>15.19</w:t>
              </w:r>
            </w:ins>
          </w:p>
        </w:tc>
        <w:tc>
          <w:tcPr>
            <w:tcW w:w="451" w:type="pct"/>
            <w:tcBorders>
              <w:top w:val="nil"/>
              <w:left w:val="nil"/>
              <w:bottom w:val="single" w:sz="4" w:space="0" w:color="auto"/>
              <w:right w:val="single" w:sz="4" w:space="0" w:color="auto"/>
            </w:tcBorders>
            <w:noWrap/>
            <w:vAlign w:val="center"/>
            <w:hideMark/>
          </w:tcPr>
          <w:p w14:paraId="04A4A4A8" w14:textId="77777777" w:rsidR="000D4524" w:rsidRDefault="000D4524">
            <w:pPr>
              <w:spacing w:after="0"/>
              <w:jc w:val="center"/>
              <w:rPr>
                <w:ins w:id="13331" w:author="Johan Bergman" w:date="2022-09-05T15:33:00Z"/>
                <w:rFonts w:eastAsia="SimSun"/>
                <w:sz w:val="16"/>
                <w:szCs w:val="16"/>
                <w:lang w:val="en-US" w:eastAsia="zh-TW"/>
              </w:rPr>
            </w:pPr>
            <w:ins w:id="13332" w:author="Johan Bergman" w:date="2022-09-05T15:33:00Z">
              <w:r>
                <w:rPr>
                  <w:rFonts w:eastAsia="SimSun"/>
                  <w:sz w:val="16"/>
                  <w:szCs w:val="16"/>
                </w:rPr>
                <w:t>-</w:t>
              </w:r>
            </w:ins>
          </w:p>
        </w:tc>
      </w:tr>
      <w:tr w:rsidR="000D4524" w14:paraId="17837040" w14:textId="77777777" w:rsidTr="000D4524">
        <w:trPr>
          <w:trHeight w:val="300"/>
          <w:ins w:id="13333"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280513AC" w14:textId="77777777" w:rsidR="000D4524" w:rsidRDefault="000D4524">
            <w:pPr>
              <w:spacing w:after="0"/>
              <w:rPr>
                <w:ins w:id="13334" w:author="Johan Bergman" w:date="2022-09-05T15:33:00Z"/>
                <w:rFonts w:eastAsia="SimSun"/>
                <w:sz w:val="16"/>
                <w:szCs w:val="16"/>
                <w:lang w:val="en-US" w:eastAsia="zh-TW"/>
              </w:rPr>
            </w:pPr>
            <w:ins w:id="13335" w:author="Johan Bergman" w:date="2022-09-05T15:33:00Z">
              <w:r>
                <w:rPr>
                  <w:rFonts w:eastAsia="SimSun"/>
                  <w:sz w:val="16"/>
                  <w:szCs w:val="16"/>
                </w:rPr>
                <w:t>Intel</w:t>
              </w:r>
            </w:ins>
          </w:p>
        </w:tc>
        <w:tc>
          <w:tcPr>
            <w:tcW w:w="455" w:type="pct"/>
            <w:tcBorders>
              <w:top w:val="nil"/>
              <w:left w:val="nil"/>
              <w:bottom w:val="single" w:sz="4" w:space="0" w:color="auto"/>
              <w:right w:val="single" w:sz="4" w:space="0" w:color="auto"/>
            </w:tcBorders>
            <w:noWrap/>
            <w:vAlign w:val="center"/>
            <w:hideMark/>
          </w:tcPr>
          <w:p w14:paraId="65D07C3B" w14:textId="77777777" w:rsidR="000D4524" w:rsidRDefault="000D4524">
            <w:pPr>
              <w:spacing w:after="0"/>
              <w:jc w:val="center"/>
              <w:rPr>
                <w:ins w:id="13336" w:author="Johan Bergman" w:date="2022-09-05T15:33:00Z"/>
                <w:rFonts w:eastAsia="SimSun"/>
                <w:sz w:val="16"/>
                <w:szCs w:val="16"/>
                <w:lang w:val="en-US" w:eastAsia="zh-TW"/>
              </w:rPr>
            </w:pPr>
            <w:ins w:id="13337" w:author="Johan Bergman" w:date="2022-09-05T15:33:00Z">
              <w:r>
                <w:rPr>
                  <w:rFonts w:eastAsia="SimSun"/>
                  <w:b/>
                  <w:bCs/>
                  <w:color w:val="FF0000"/>
                  <w:sz w:val="16"/>
                  <w:szCs w:val="16"/>
                </w:rPr>
                <w:t>-5.76</w:t>
              </w:r>
            </w:ins>
          </w:p>
        </w:tc>
        <w:tc>
          <w:tcPr>
            <w:tcW w:w="455" w:type="pct"/>
            <w:tcBorders>
              <w:top w:val="nil"/>
              <w:left w:val="nil"/>
              <w:bottom w:val="single" w:sz="4" w:space="0" w:color="auto"/>
              <w:right w:val="single" w:sz="4" w:space="0" w:color="auto"/>
            </w:tcBorders>
            <w:noWrap/>
            <w:vAlign w:val="center"/>
            <w:hideMark/>
          </w:tcPr>
          <w:p w14:paraId="0A3ADFF8" w14:textId="77777777" w:rsidR="000D4524" w:rsidRDefault="000D4524">
            <w:pPr>
              <w:spacing w:after="0"/>
              <w:jc w:val="center"/>
              <w:rPr>
                <w:ins w:id="13338" w:author="Johan Bergman" w:date="2022-09-05T15:33:00Z"/>
                <w:rFonts w:eastAsia="SimSun"/>
                <w:sz w:val="16"/>
                <w:szCs w:val="16"/>
                <w:lang w:val="en-US" w:eastAsia="zh-TW"/>
              </w:rPr>
            </w:pPr>
            <w:ins w:id="13339" w:author="Johan Bergman" w:date="2022-09-05T15:33:00Z">
              <w:r>
                <w:rPr>
                  <w:rFonts w:eastAsia="SimSun"/>
                  <w:b/>
                  <w:bCs/>
                  <w:color w:val="FF0000"/>
                  <w:sz w:val="16"/>
                  <w:szCs w:val="16"/>
                </w:rPr>
                <w:t>-0.26</w:t>
              </w:r>
            </w:ins>
          </w:p>
        </w:tc>
        <w:tc>
          <w:tcPr>
            <w:tcW w:w="455" w:type="pct"/>
            <w:tcBorders>
              <w:top w:val="nil"/>
              <w:left w:val="nil"/>
              <w:bottom w:val="single" w:sz="4" w:space="0" w:color="auto"/>
              <w:right w:val="single" w:sz="4" w:space="0" w:color="auto"/>
            </w:tcBorders>
            <w:noWrap/>
            <w:vAlign w:val="center"/>
            <w:hideMark/>
          </w:tcPr>
          <w:p w14:paraId="0FAEDC3A" w14:textId="77777777" w:rsidR="000D4524" w:rsidRDefault="000D4524">
            <w:pPr>
              <w:spacing w:after="0"/>
              <w:jc w:val="center"/>
              <w:rPr>
                <w:ins w:id="13340" w:author="Johan Bergman" w:date="2022-09-05T15:33:00Z"/>
                <w:rFonts w:eastAsia="SimSun"/>
                <w:sz w:val="16"/>
                <w:szCs w:val="16"/>
                <w:lang w:val="en-US" w:eastAsia="zh-TW"/>
              </w:rPr>
            </w:pPr>
            <w:ins w:id="13341" w:author="Johan Bergman" w:date="2022-09-05T15:33:00Z">
              <w:r>
                <w:rPr>
                  <w:rFonts w:eastAsia="SimSun"/>
                  <w:b/>
                  <w:bCs/>
                  <w:color w:val="FF0000"/>
                  <w:sz w:val="16"/>
                  <w:szCs w:val="16"/>
                </w:rPr>
                <w:t>-1.76</w:t>
              </w:r>
            </w:ins>
          </w:p>
        </w:tc>
        <w:tc>
          <w:tcPr>
            <w:tcW w:w="455" w:type="pct"/>
            <w:tcBorders>
              <w:top w:val="nil"/>
              <w:left w:val="nil"/>
              <w:bottom w:val="single" w:sz="4" w:space="0" w:color="auto"/>
              <w:right w:val="single" w:sz="4" w:space="0" w:color="auto"/>
            </w:tcBorders>
            <w:noWrap/>
            <w:vAlign w:val="center"/>
            <w:hideMark/>
          </w:tcPr>
          <w:p w14:paraId="42435A36" w14:textId="77777777" w:rsidR="000D4524" w:rsidRDefault="000D4524">
            <w:pPr>
              <w:spacing w:after="0"/>
              <w:jc w:val="center"/>
              <w:rPr>
                <w:ins w:id="13342" w:author="Johan Bergman" w:date="2022-09-05T15:33:00Z"/>
                <w:rFonts w:eastAsia="SimSun"/>
                <w:sz w:val="16"/>
                <w:szCs w:val="16"/>
                <w:lang w:val="en-US" w:eastAsia="zh-TW"/>
              </w:rPr>
            </w:pPr>
            <w:ins w:id="13343"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2CE8ABDA" w14:textId="77777777" w:rsidR="000D4524" w:rsidRDefault="000D4524">
            <w:pPr>
              <w:spacing w:after="0"/>
              <w:jc w:val="center"/>
              <w:rPr>
                <w:ins w:id="13344" w:author="Johan Bergman" w:date="2022-09-05T15:33:00Z"/>
                <w:rFonts w:eastAsia="SimSun"/>
                <w:sz w:val="16"/>
                <w:szCs w:val="16"/>
                <w:lang w:val="en-US" w:eastAsia="zh-TW"/>
              </w:rPr>
            </w:pPr>
            <w:ins w:id="13345"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751582B0" w14:textId="77777777" w:rsidR="000D4524" w:rsidRDefault="000D4524">
            <w:pPr>
              <w:spacing w:after="0"/>
              <w:jc w:val="center"/>
              <w:rPr>
                <w:ins w:id="13346" w:author="Johan Bergman" w:date="2022-09-05T15:33:00Z"/>
                <w:rFonts w:eastAsia="SimSun"/>
                <w:sz w:val="16"/>
                <w:szCs w:val="16"/>
                <w:lang w:val="en-US" w:eastAsia="zh-TW"/>
              </w:rPr>
            </w:pPr>
            <w:ins w:id="13347" w:author="Johan Bergman" w:date="2022-09-05T15:33:00Z">
              <w:r>
                <w:rPr>
                  <w:rFonts w:eastAsia="SimSun"/>
                  <w:sz w:val="16"/>
                  <w:szCs w:val="16"/>
                </w:rPr>
                <w:t>9.30</w:t>
              </w:r>
            </w:ins>
          </w:p>
        </w:tc>
        <w:tc>
          <w:tcPr>
            <w:tcW w:w="455" w:type="pct"/>
            <w:tcBorders>
              <w:top w:val="nil"/>
              <w:left w:val="nil"/>
              <w:bottom w:val="single" w:sz="4" w:space="0" w:color="auto"/>
              <w:right w:val="single" w:sz="4" w:space="0" w:color="auto"/>
            </w:tcBorders>
            <w:noWrap/>
            <w:vAlign w:val="center"/>
            <w:hideMark/>
          </w:tcPr>
          <w:p w14:paraId="5543987E" w14:textId="77777777" w:rsidR="000D4524" w:rsidRDefault="000D4524">
            <w:pPr>
              <w:spacing w:after="0"/>
              <w:jc w:val="center"/>
              <w:rPr>
                <w:ins w:id="13348" w:author="Johan Bergman" w:date="2022-09-05T15:33:00Z"/>
                <w:rFonts w:eastAsia="SimSun"/>
                <w:sz w:val="16"/>
                <w:szCs w:val="16"/>
                <w:lang w:val="en-US" w:eastAsia="zh-TW"/>
              </w:rPr>
            </w:pPr>
            <w:ins w:id="13349" w:author="Johan Bergman" w:date="2022-09-05T15:33:00Z">
              <w:r>
                <w:rPr>
                  <w:rFonts w:eastAsia="SimSun"/>
                  <w:sz w:val="16"/>
                  <w:szCs w:val="16"/>
                </w:rPr>
                <w:t>2.59</w:t>
              </w:r>
            </w:ins>
          </w:p>
        </w:tc>
        <w:tc>
          <w:tcPr>
            <w:tcW w:w="455" w:type="pct"/>
            <w:tcBorders>
              <w:top w:val="nil"/>
              <w:left w:val="nil"/>
              <w:bottom w:val="single" w:sz="4" w:space="0" w:color="auto"/>
              <w:right w:val="single" w:sz="4" w:space="0" w:color="auto"/>
            </w:tcBorders>
            <w:noWrap/>
            <w:vAlign w:val="center"/>
            <w:hideMark/>
          </w:tcPr>
          <w:p w14:paraId="1D3DEBAC" w14:textId="77777777" w:rsidR="000D4524" w:rsidRDefault="000D4524">
            <w:pPr>
              <w:spacing w:after="0"/>
              <w:jc w:val="center"/>
              <w:rPr>
                <w:ins w:id="13350" w:author="Johan Bergman" w:date="2022-09-05T15:33:00Z"/>
                <w:rFonts w:eastAsia="SimSun"/>
                <w:sz w:val="16"/>
                <w:szCs w:val="16"/>
                <w:lang w:val="en-US" w:eastAsia="zh-TW"/>
              </w:rPr>
            </w:pPr>
            <w:ins w:id="13351" w:author="Johan Bergman" w:date="2022-09-05T15:33:00Z">
              <w:r>
                <w:rPr>
                  <w:rFonts w:eastAsia="SimSun"/>
                  <w:sz w:val="16"/>
                  <w:szCs w:val="16"/>
                </w:rPr>
                <w:t>-</w:t>
              </w:r>
            </w:ins>
          </w:p>
        </w:tc>
        <w:tc>
          <w:tcPr>
            <w:tcW w:w="455" w:type="pct"/>
            <w:tcBorders>
              <w:top w:val="nil"/>
              <w:left w:val="nil"/>
              <w:bottom w:val="single" w:sz="4" w:space="0" w:color="auto"/>
              <w:right w:val="single" w:sz="4" w:space="0" w:color="auto"/>
            </w:tcBorders>
            <w:noWrap/>
            <w:vAlign w:val="center"/>
            <w:hideMark/>
          </w:tcPr>
          <w:p w14:paraId="6B86ED6A" w14:textId="77777777" w:rsidR="000D4524" w:rsidRDefault="000D4524">
            <w:pPr>
              <w:spacing w:after="0"/>
              <w:jc w:val="center"/>
              <w:rPr>
                <w:ins w:id="13352" w:author="Johan Bergman" w:date="2022-09-05T15:33:00Z"/>
                <w:rFonts w:eastAsia="SimSun"/>
                <w:sz w:val="16"/>
                <w:szCs w:val="16"/>
                <w:lang w:val="en-US" w:eastAsia="zh-TW"/>
              </w:rPr>
            </w:pPr>
            <w:ins w:id="13353" w:author="Johan Bergman" w:date="2022-09-05T15:33:00Z">
              <w:r>
                <w:rPr>
                  <w:rFonts w:eastAsia="SimSun"/>
                  <w:sz w:val="16"/>
                  <w:szCs w:val="16"/>
                </w:rPr>
                <w:t>-</w:t>
              </w:r>
            </w:ins>
          </w:p>
        </w:tc>
        <w:tc>
          <w:tcPr>
            <w:tcW w:w="451" w:type="pct"/>
            <w:tcBorders>
              <w:top w:val="nil"/>
              <w:left w:val="nil"/>
              <w:bottom w:val="single" w:sz="4" w:space="0" w:color="auto"/>
              <w:right w:val="single" w:sz="4" w:space="0" w:color="auto"/>
            </w:tcBorders>
            <w:noWrap/>
            <w:vAlign w:val="center"/>
            <w:hideMark/>
          </w:tcPr>
          <w:p w14:paraId="324EE3BC" w14:textId="77777777" w:rsidR="000D4524" w:rsidRDefault="000D4524">
            <w:pPr>
              <w:spacing w:after="0"/>
              <w:jc w:val="center"/>
              <w:rPr>
                <w:ins w:id="13354" w:author="Johan Bergman" w:date="2022-09-05T15:33:00Z"/>
                <w:rFonts w:eastAsia="SimSun"/>
                <w:sz w:val="16"/>
                <w:szCs w:val="16"/>
                <w:lang w:val="en-US" w:eastAsia="zh-TW"/>
              </w:rPr>
            </w:pPr>
            <w:ins w:id="13355" w:author="Johan Bergman" w:date="2022-09-05T15:33:00Z">
              <w:r>
                <w:rPr>
                  <w:rFonts w:eastAsia="SimSun"/>
                  <w:sz w:val="16"/>
                  <w:szCs w:val="16"/>
                </w:rPr>
                <w:t>-</w:t>
              </w:r>
            </w:ins>
          </w:p>
        </w:tc>
      </w:tr>
      <w:tr w:rsidR="000D4524" w14:paraId="1E300EE9" w14:textId="77777777" w:rsidTr="000D4524">
        <w:trPr>
          <w:trHeight w:val="300"/>
          <w:ins w:id="13356"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28760FA2" w14:textId="77777777" w:rsidR="000D4524" w:rsidRDefault="000D4524">
            <w:pPr>
              <w:spacing w:after="0"/>
              <w:rPr>
                <w:ins w:id="13357" w:author="Johan Bergman" w:date="2022-09-05T15:33:00Z"/>
                <w:rFonts w:eastAsia="SimSun"/>
                <w:sz w:val="16"/>
                <w:szCs w:val="16"/>
              </w:rPr>
            </w:pPr>
            <w:ins w:id="13358" w:author="Johan Bergman" w:date="2022-09-05T15:33:00Z">
              <w:r>
                <w:rPr>
                  <w:rFonts w:eastAsia="SimSun"/>
                  <w:b/>
                  <w:bCs/>
                  <w:sz w:val="16"/>
                  <w:szCs w:val="16"/>
                </w:rPr>
                <w:t>Representative value 1</w:t>
              </w:r>
            </w:ins>
          </w:p>
        </w:tc>
        <w:tc>
          <w:tcPr>
            <w:tcW w:w="455" w:type="pct"/>
            <w:tcBorders>
              <w:top w:val="nil"/>
              <w:left w:val="nil"/>
              <w:bottom w:val="single" w:sz="4" w:space="0" w:color="auto"/>
              <w:right w:val="single" w:sz="4" w:space="0" w:color="auto"/>
            </w:tcBorders>
            <w:noWrap/>
            <w:vAlign w:val="center"/>
            <w:hideMark/>
          </w:tcPr>
          <w:p w14:paraId="54427F29" w14:textId="77777777" w:rsidR="000D4524" w:rsidRDefault="000D4524">
            <w:pPr>
              <w:spacing w:after="0"/>
              <w:jc w:val="center"/>
              <w:rPr>
                <w:ins w:id="13359" w:author="Johan Bergman" w:date="2022-09-05T15:33:00Z"/>
                <w:rFonts w:eastAsia="SimSun"/>
                <w:b/>
                <w:bCs/>
                <w:color w:val="FF0000"/>
                <w:sz w:val="16"/>
                <w:szCs w:val="16"/>
              </w:rPr>
            </w:pPr>
            <w:ins w:id="13360" w:author="Johan Bergman" w:date="2022-09-05T15:33:00Z">
              <w:r>
                <w:rPr>
                  <w:rFonts w:eastAsia="SimSun"/>
                  <w:b/>
                  <w:bCs/>
                  <w:color w:val="FF0000"/>
                  <w:sz w:val="16"/>
                  <w:szCs w:val="16"/>
                </w:rPr>
                <w:t>-6.57</w:t>
              </w:r>
            </w:ins>
          </w:p>
        </w:tc>
        <w:tc>
          <w:tcPr>
            <w:tcW w:w="455" w:type="pct"/>
            <w:tcBorders>
              <w:top w:val="nil"/>
              <w:left w:val="nil"/>
              <w:bottom w:val="single" w:sz="4" w:space="0" w:color="auto"/>
              <w:right w:val="single" w:sz="4" w:space="0" w:color="auto"/>
            </w:tcBorders>
            <w:noWrap/>
            <w:vAlign w:val="center"/>
            <w:hideMark/>
          </w:tcPr>
          <w:p w14:paraId="16152269" w14:textId="77777777" w:rsidR="000D4524" w:rsidRDefault="000D4524">
            <w:pPr>
              <w:spacing w:after="0"/>
              <w:jc w:val="center"/>
              <w:rPr>
                <w:ins w:id="13361" w:author="Johan Bergman" w:date="2022-09-05T15:33:00Z"/>
                <w:rFonts w:eastAsia="SimSun"/>
                <w:b/>
                <w:bCs/>
                <w:color w:val="FF0000"/>
                <w:sz w:val="16"/>
                <w:szCs w:val="16"/>
              </w:rPr>
            </w:pPr>
            <w:ins w:id="13362" w:author="Johan Bergman" w:date="2022-09-05T15:33:00Z">
              <w:r>
                <w:rPr>
                  <w:rFonts w:eastAsia="SimSun"/>
                  <w:b/>
                  <w:bCs/>
                  <w:color w:val="FF0000"/>
                  <w:sz w:val="16"/>
                  <w:szCs w:val="16"/>
                </w:rPr>
                <w:t>-1.63</w:t>
              </w:r>
            </w:ins>
          </w:p>
        </w:tc>
        <w:tc>
          <w:tcPr>
            <w:tcW w:w="455" w:type="pct"/>
            <w:tcBorders>
              <w:top w:val="nil"/>
              <w:left w:val="nil"/>
              <w:bottom w:val="single" w:sz="4" w:space="0" w:color="auto"/>
              <w:right w:val="single" w:sz="4" w:space="0" w:color="auto"/>
            </w:tcBorders>
            <w:noWrap/>
            <w:vAlign w:val="center"/>
            <w:hideMark/>
          </w:tcPr>
          <w:p w14:paraId="43D5D9CE" w14:textId="77777777" w:rsidR="000D4524" w:rsidRDefault="000D4524">
            <w:pPr>
              <w:spacing w:after="0"/>
              <w:jc w:val="center"/>
              <w:rPr>
                <w:ins w:id="13363" w:author="Johan Bergman" w:date="2022-09-05T15:33:00Z"/>
                <w:rFonts w:eastAsia="SimSun"/>
                <w:b/>
                <w:bCs/>
                <w:color w:val="FF0000"/>
                <w:sz w:val="16"/>
                <w:szCs w:val="16"/>
              </w:rPr>
            </w:pPr>
            <w:ins w:id="13364" w:author="Johan Bergman" w:date="2022-09-05T15:33:00Z">
              <w:r>
                <w:rPr>
                  <w:rFonts w:eastAsia="SimSun"/>
                  <w:b/>
                  <w:bCs/>
                  <w:sz w:val="16"/>
                  <w:szCs w:val="16"/>
                </w:rPr>
                <w:t>0.20</w:t>
              </w:r>
            </w:ins>
          </w:p>
        </w:tc>
        <w:tc>
          <w:tcPr>
            <w:tcW w:w="455" w:type="pct"/>
            <w:tcBorders>
              <w:top w:val="nil"/>
              <w:left w:val="nil"/>
              <w:bottom w:val="single" w:sz="4" w:space="0" w:color="auto"/>
              <w:right w:val="single" w:sz="4" w:space="0" w:color="auto"/>
            </w:tcBorders>
            <w:noWrap/>
            <w:vAlign w:val="center"/>
            <w:hideMark/>
          </w:tcPr>
          <w:p w14:paraId="7E118E7F" w14:textId="77777777" w:rsidR="000D4524" w:rsidRDefault="000D4524">
            <w:pPr>
              <w:spacing w:after="0"/>
              <w:jc w:val="center"/>
              <w:rPr>
                <w:ins w:id="13365" w:author="Johan Bergman" w:date="2022-09-05T15:33:00Z"/>
                <w:rFonts w:eastAsia="PMingLiU"/>
                <w:b/>
                <w:bCs/>
                <w:sz w:val="16"/>
                <w:szCs w:val="16"/>
                <w:lang w:eastAsia="zh-TW"/>
              </w:rPr>
            </w:pPr>
            <w:ins w:id="13366" w:author="Johan Bergman" w:date="2022-09-05T15:33:00Z">
              <w:r>
                <w:rPr>
                  <w:b/>
                  <w:bCs/>
                  <w:sz w:val="16"/>
                  <w:szCs w:val="16"/>
                  <w:lang w:eastAsia="zh-TW"/>
                </w:rPr>
                <w:t>N/A</w:t>
              </w:r>
            </w:ins>
          </w:p>
        </w:tc>
        <w:tc>
          <w:tcPr>
            <w:tcW w:w="455" w:type="pct"/>
            <w:tcBorders>
              <w:top w:val="nil"/>
              <w:left w:val="nil"/>
              <w:bottom w:val="single" w:sz="4" w:space="0" w:color="auto"/>
              <w:right w:val="single" w:sz="4" w:space="0" w:color="auto"/>
            </w:tcBorders>
            <w:noWrap/>
            <w:vAlign w:val="center"/>
            <w:hideMark/>
          </w:tcPr>
          <w:p w14:paraId="0294961A" w14:textId="77777777" w:rsidR="000D4524" w:rsidRDefault="000D4524">
            <w:pPr>
              <w:spacing w:after="0"/>
              <w:jc w:val="center"/>
              <w:rPr>
                <w:ins w:id="13367" w:author="Johan Bergman" w:date="2022-09-05T15:33:00Z"/>
                <w:rFonts w:eastAsia="SimSun"/>
                <w:b/>
                <w:bCs/>
                <w:sz w:val="16"/>
                <w:szCs w:val="16"/>
              </w:rPr>
            </w:pPr>
            <w:ins w:id="13368" w:author="Johan Bergman" w:date="2022-09-05T15:3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hideMark/>
          </w:tcPr>
          <w:p w14:paraId="194F0F95" w14:textId="77777777" w:rsidR="000D4524" w:rsidRDefault="000D4524">
            <w:pPr>
              <w:spacing w:after="0"/>
              <w:jc w:val="center"/>
              <w:rPr>
                <w:ins w:id="13369" w:author="Johan Bergman" w:date="2022-09-05T15:33:00Z"/>
                <w:rFonts w:eastAsia="SimSun"/>
                <w:b/>
                <w:bCs/>
                <w:sz w:val="16"/>
                <w:szCs w:val="16"/>
              </w:rPr>
            </w:pPr>
            <w:ins w:id="13370" w:author="Johan Bergman" w:date="2022-09-05T15:33:00Z">
              <w:r>
                <w:rPr>
                  <w:rFonts w:eastAsia="SimSun"/>
                  <w:b/>
                  <w:bCs/>
                  <w:sz w:val="16"/>
                  <w:szCs w:val="16"/>
                </w:rPr>
                <w:t>7.74</w:t>
              </w:r>
            </w:ins>
          </w:p>
        </w:tc>
        <w:tc>
          <w:tcPr>
            <w:tcW w:w="455" w:type="pct"/>
            <w:tcBorders>
              <w:top w:val="nil"/>
              <w:left w:val="nil"/>
              <w:bottom w:val="single" w:sz="4" w:space="0" w:color="auto"/>
              <w:right w:val="single" w:sz="4" w:space="0" w:color="auto"/>
            </w:tcBorders>
            <w:noWrap/>
            <w:vAlign w:val="center"/>
            <w:hideMark/>
          </w:tcPr>
          <w:p w14:paraId="09157A16" w14:textId="77777777" w:rsidR="000D4524" w:rsidRDefault="000D4524">
            <w:pPr>
              <w:spacing w:after="0"/>
              <w:jc w:val="center"/>
              <w:rPr>
                <w:ins w:id="13371" w:author="Johan Bergman" w:date="2022-09-05T15:33:00Z"/>
                <w:rFonts w:eastAsia="SimSun"/>
                <w:b/>
                <w:bCs/>
                <w:sz w:val="16"/>
                <w:szCs w:val="16"/>
              </w:rPr>
            </w:pPr>
            <w:ins w:id="13372" w:author="Johan Bergman" w:date="2022-09-05T15:33:00Z">
              <w:r>
                <w:rPr>
                  <w:rFonts w:eastAsia="SimSun"/>
                  <w:b/>
                  <w:bCs/>
                  <w:sz w:val="16"/>
                  <w:szCs w:val="16"/>
                </w:rPr>
                <w:t>2.45</w:t>
              </w:r>
            </w:ins>
          </w:p>
        </w:tc>
        <w:tc>
          <w:tcPr>
            <w:tcW w:w="455" w:type="pct"/>
            <w:tcBorders>
              <w:top w:val="nil"/>
              <w:left w:val="nil"/>
              <w:bottom w:val="single" w:sz="4" w:space="0" w:color="auto"/>
              <w:right w:val="single" w:sz="4" w:space="0" w:color="auto"/>
            </w:tcBorders>
            <w:noWrap/>
            <w:vAlign w:val="center"/>
            <w:hideMark/>
          </w:tcPr>
          <w:p w14:paraId="17F955E4" w14:textId="77777777" w:rsidR="000D4524" w:rsidRDefault="000D4524">
            <w:pPr>
              <w:spacing w:after="0"/>
              <w:jc w:val="center"/>
              <w:rPr>
                <w:ins w:id="13373" w:author="Johan Bergman" w:date="2022-09-05T15:33:00Z"/>
                <w:rFonts w:eastAsia="SimSun"/>
                <w:b/>
                <w:bCs/>
                <w:sz w:val="16"/>
                <w:szCs w:val="16"/>
              </w:rPr>
            </w:pPr>
            <w:ins w:id="13374" w:author="Johan Bergman" w:date="2022-09-05T15:33:00Z">
              <w:r>
                <w:rPr>
                  <w:rFonts w:eastAsia="SimSun"/>
                  <w:b/>
                  <w:bCs/>
                  <w:sz w:val="16"/>
                  <w:szCs w:val="16"/>
                </w:rPr>
                <w:t>13.32</w:t>
              </w:r>
            </w:ins>
          </w:p>
        </w:tc>
        <w:tc>
          <w:tcPr>
            <w:tcW w:w="455" w:type="pct"/>
            <w:tcBorders>
              <w:top w:val="nil"/>
              <w:left w:val="nil"/>
              <w:bottom w:val="single" w:sz="4" w:space="0" w:color="auto"/>
              <w:right w:val="single" w:sz="4" w:space="0" w:color="auto"/>
            </w:tcBorders>
            <w:noWrap/>
            <w:vAlign w:val="center"/>
            <w:hideMark/>
          </w:tcPr>
          <w:p w14:paraId="5360D2A2" w14:textId="77777777" w:rsidR="000D4524" w:rsidRDefault="000D4524">
            <w:pPr>
              <w:spacing w:after="0"/>
              <w:jc w:val="center"/>
              <w:rPr>
                <w:ins w:id="13375" w:author="Johan Bergman" w:date="2022-09-05T15:33:00Z"/>
                <w:rFonts w:eastAsia="SimSun"/>
                <w:b/>
                <w:bCs/>
                <w:sz w:val="16"/>
                <w:szCs w:val="16"/>
              </w:rPr>
            </w:pPr>
            <w:ins w:id="13376" w:author="Johan Bergman" w:date="2022-09-05T15:33:00Z">
              <w:r>
                <w:rPr>
                  <w:rFonts w:eastAsia="SimSun"/>
                  <w:b/>
                  <w:bCs/>
                  <w:sz w:val="16"/>
                  <w:szCs w:val="16"/>
                </w:rPr>
                <w:t>12.08</w:t>
              </w:r>
            </w:ins>
          </w:p>
        </w:tc>
        <w:tc>
          <w:tcPr>
            <w:tcW w:w="451" w:type="pct"/>
            <w:tcBorders>
              <w:top w:val="nil"/>
              <w:left w:val="nil"/>
              <w:bottom w:val="single" w:sz="4" w:space="0" w:color="auto"/>
              <w:right w:val="single" w:sz="4" w:space="0" w:color="auto"/>
            </w:tcBorders>
            <w:noWrap/>
            <w:vAlign w:val="center"/>
            <w:hideMark/>
          </w:tcPr>
          <w:p w14:paraId="447D83A4" w14:textId="77777777" w:rsidR="000D4524" w:rsidRDefault="000D4524">
            <w:pPr>
              <w:spacing w:after="0"/>
              <w:jc w:val="center"/>
              <w:rPr>
                <w:ins w:id="13377" w:author="Johan Bergman" w:date="2022-09-05T15:33:00Z"/>
                <w:rFonts w:eastAsia="SimSun"/>
                <w:b/>
                <w:bCs/>
                <w:sz w:val="16"/>
                <w:szCs w:val="16"/>
              </w:rPr>
            </w:pPr>
            <w:ins w:id="13378" w:author="Johan Bergman" w:date="2022-09-05T15:33:00Z">
              <w:r>
                <w:rPr>
                  <w:b/>
                  <w:bCs/>
                  <w:sz w:val="16"/>
                  <w:szCs w:val="16"/>
                  <w:lang w:eastAsia="zh-TW"/>
                </w:rPr>
                <w:t>N/A</w:t>
              </w:r>
            </w:ins>
          </w:p>
        </w:tc>
      </w:tr>
      <w:tr w:rsidR="000D4524" w14:paraId="67F0C365" w14:textId="77777777" w:rsidTr="000D4524">
        <w:trPr>
          <w:trHeight w:val="300"/>
          <w:ins w:id="13379"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34B8BC70" w14:textId="77777777" w:rsidR="000D4524" w:rsidRDefault="000D4524">
            <w:pPr>
              <w:spacing w:after="0"/>
              <w:rPr>
                <w:ins w:id="13380" w:author="Johan Bergman" w:date="2022-09-05T15:33:00Z"/>
                <w:rFonts w:eastAsia="SimSun"/>
                <w:sz w:val="16"/>
                <w:szCs w:val="16"/>
              </w:rPr>
            </w:pPr>
            <w:ins w:id="13381" w:author="Johan Bergman" w:date="2022-09-05T15:33:00Z">
              <w:r>
                <w:rPr>
                  <w:rFonts w:eastAsia="SimSun"/>
                  <w:b/>
                  <w:bCs/>
                  <w:sz w:val="16"/>
                  <w:szCs w:val="16"/>
                </w:rPr>
                <w:t># of samples 1</w:t>
              </w:r>
            </w:ins>
          </w:p>
        </w:tc>
        <w:tc>
          <w:tcPr>
            <w:tcW w:w="455" w:type="pct"/>
            <w:tcBorders>
              <w:top w:val="nil"/>
              <w:left w:val="nil"/>
              <w:bottom w:val="single" w:sz="4" w:space="0" w:color="auto"/>
              <w:right w:val="single" w:sz="4" w:space="0" w:color="auto"/>
            </w:tcBorders>
            <w:noWrap/>
            <w:vAlign w:val="center"/>
            <w:hideMark/>
          </w:tcPr>
          <w:p w14:paraId="2E21EC94" w14:textId="77777777" w:rsidR="000D4524" w:rsidRDefault="000D4524">
            <w:pPr>
              <w:spacing w:after="0"/>
              <w:jc w:val="center"/>
              <w:rPr>
                <w:ins w:id="13382" w:author="Johan Bergman" w:date="2022-09-05T15:33:00Z"/>
                <w:rFonts w:eastAsia="SimSun"/>
                <w:b/>
                <w:bCs/>
                <w:color w:val="FF0000"/>
                <w:sz w:val="16"/>
                <w:szCs w:val="16"/>
              </w:rPr>
            </w:pPr>
            <w:ins w:id="13383" w:author="Johan Bergman" w:date="2022-09-05T15:3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hideMark/>
          </w:tcPr>
          <w:p w14:paraId="667DC613" w14:textId="77777777" w:rsidR="000D4524" w:rsidRDefault="000D4524">
            <w:pPr>
              <w:spacing w:after="0"/>
              <w:jc w:val="center"/>
              <w:rPr>
                <w:ins w:id="13384" w:author="Johan Bergman" w:date="2022-09-05T15:33:00Z"/>
                <w:rFonts w:eastAsia="SimSun"/>
                <w:b/>
                <w:bCs/>
                <w:color w:val="FF0000"/>
                <w:sz w:val="16"/>
                <w:szCs w:val="16"/>
              </w:rPr>
            </w:pPr>
            <w:ins w:id="13385" w:author="Johan Bergman" w:date="2022-09-05T15:3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hideMark/>
          </w:tcPr>
          <w:p w14:paraId="0224BEB7" w14:textId="77777777" w:rsidR="000D4524" w:rsidRDefault="000D4524">
            <w:pPr>
              <w:spacing w:after="0"/>
              <w:jc w:val="center"/>
              <w:rPr>
                <w:ins w:id="13386" w:author="Johan Bergman" w:date="2022-09-05T15:33:00Z"/>
                <w:rFonts w:eastAsia="SimSun"/>
                <w:b/>
                <w:bCs/>
                <w:color w:val="FF0000"/>
                <w:sz w:val="16"/>
                <w:szCs w:val="16"/>
              </w:rPr>
            </w:pPr>
            <w:ins w:id="13387" w:author="Johan Bergman" w:date="2022-09-05T15:3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hideMark/>
          </w:tcPr>
          <w:p w14:paraId="56B536F7" w14:textId="77777777" w:rsidR="000D4524" w:rsidRDefault="000D4524">
            <w:pPr>
              <w:spacing w:after="0"/>
              <w:jc w:val="center"/>
              <w:rPr>
                <w:ins w:id="13388" w:author="Johan Bergman" w:date="2022-09-05T15:33:00Z"/>
                <w:rFonts w:eastAsia="SimSun"/>
                <w:sz w:val="16"/>
                <w:szCs w:val="16"/>
              </w:rPr>
            </w:pPr>
            <w:ins w:id="13389" w:author="Johan Bergman" w:date="2022-09-05T15:33:00Z">
              <w:r>
                <w:rPr>
                  <w:rFonts w:eastAsia="SimSun"/>
                  <w:sz w:val="16"/>
                  <w:szCs w:val="16"/>
                </w:rPr>
                <w:t xml:space="preserve">3 </w:t>
              </w:r>
            </w:ins>
          </w:p>
        </w:tc>
        <w:tc>
          <w:tcPr>
            <w:tcW w:w="455" w:type="pct"/>
            <w:tcBorders>
              <w:top w:val="nil"/>
              <w:left w:val="nil"/>
              <w:bottom w:val="single" w:sz="4" w:space="0" w:color="auto"/>
              <w:right w:val="single" w:sz="4" w:space="0" w:color="auto"/>
            </w:tcBorders>
            <w:noWrap/>
            <w:vAlign w:val="center"/>
            <w:hideMark/>
          </w:tcPr>
          <w:p w14:paraId="010A7C53" w14:textId="77777777" w:rsidR="000D4524" w:rsidRDefault="000D4524">
            <w:pPr>
              <w:spacing w:after="0"/>
              <w:jc w:val="center"/>
              <w:rPr>
                <w:ins w:id="13390" w:author="Johan Bergman" w:date="2022-09-05T15:33:00Z"/>
                <w:rFonts w:eastAsia="SimSun"/>
                <w:sz w:val="16"/>
                <w:szCs w:val="16"/>
              </w:rPr>
            </w:pPr>
            <w:ins w:id="13391" w:author="Johan Bergman" w:date="2022-09-05T15:33:00Z">
              <w:r>
                <w:rPr>
                  <w:rFonts w:eastAsia="SimSun"/>
                  <w:sz w:val="16"/>
                  <w:szCs w:val="16"/>
                </w:rPr>
                <w:t xml:space="preserve">1 </w:t>
              </w:r>
            </w:ins>
          </w:p>
        </w:tc>
        <w:tc>
          <w:tcPr>
            <w:tcW w:w="455" w:type="pct"/>
            <w:tcBorders>
              <w:top w:val="nil"/>
              <w:left w:val="nil"/>
              <w:bottom w:val="single" w:sz="4" w:space="0" w:color="auto"/>
              <w:right w:val="single" w:sz="4" w:space="0" w:color="auto"/>
            </w:tcBorders>
            <w:noWrap/>
            <w:vAlign w:val="center"/>
            <w:hideMark/>
          </w:tcPr>
          <w:p w14:paraId="0A50376D" w14:textId="77777777" w:rsidR="000D4524" w:rsidRDefault="000D4524">
            <w:pPr>
              <w:spacing w:after="0"/>
              <w:jc w:val="center"/>
              <w:rPr>
                <w:ins w:id="13392" w:author="Johan Bergman" w:date="2022-09-05T15:33:00Z"/>
                <w:rFonts w:eastAsia="SimSun"/>
                <w:sz w:val="16"/>
                <w:szCs w:val="16"/>
              </w:rPr>
            </w:pPr>
            <w:ins w:id="13393" w:author="Johan Bergman" w:date="2022-09-05T15:3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hideMark/>
          </w:tcPr>
          <w:p w14:paraId="426AF7B6" w14:textId="77777777" w:rsidR="000D4524" w:rsidRDefault="000D4524">
            <w:pPr>
              <w:spacing w:after="0"/>
              <w:jc w:val="center"/>
              <w:rPr>
                <w:ins w:id="13394" w:author="Johan Bergman" w:date="2022-09-05T15:33:00Z"/>
                <w:rFonts w:eastAsia="SimSun"/>
                <w:sz w:val="16"/>
                <w:szCs w:val="16"/>
              </w:rPr>
            </w:pPr>
            <w:ins w:id="13395" w:author="Johan Bergman" w:date="2022-09-05T15:33:00Z">
              <w:r>
                <w:rPr>
                  <w:rFonts w:eastAsia="SimSun"/>
                  <w:sz w:val="16"/>
                  <w:szCs w:val="16"/>
                </w:rPr>
                <w:t xml:space="preserve">5 </w:t>
              </w:r>
            </w:ins>
          </w:p>
        </w:tc>
        <w:tc>
          <w:tcPr>
            <w:tcW w:w="455" w:type="pct"/>
            <w:tcBorders>
              <w:top w:val="nil"/>
              <w:left w:val="nil"/>
              <w:bottom w:val="single" w:sz="4" w:space="0" w:color="auto"/>
              <w:right w:val="single" w:sz="4" w:space="0" w:color="auto"/>
            </w:tcBorders>
            <w:noWrap/>
            <w:vAlign w:val="center"/>
            <w:hideMark/>
          </w:tcPr>
          <w:p w14:paraId="1CADDF6B" w14:textId="77777777" w:rsidR="000D4524" w:rsidRDefault="000D4524">
            <w:pPr>
              <w:spacing w:after="0"/>
              <w:jc w:val="center"/>
              <w:rPr>
                <w:ins w:id="13396" w:author="Johan Bergman" w:date="2022-09-05T15:33:00Z"/>
                <w:rFonts w:eastAsia="SimSun"/>
                <w:sz w:val="16"/>
                <w:szCs w:val="16"/>
              </w:rPr>
            </w:pPr>
            <w:ins w:id="13397" w:author="Johan Bergman" w:date="2022-09-05T15:33:00Z">
              <w:r>
                <w:rPr>
                  <w:rFonts w:eastAsia="SimSun"/>
                  <w:sz w:val="16"/>
                  <w:szCs w:val="16"/>
                </w:rPr>
                <w:t xml:space="preserve">4 </w:t>
              </w:r>
            </w:ins>
          </w:p>
        </w:tc>
        <w:tc>
          <w:tcPr>
            <w:tcW w:w="455" w:type="pct"/>
            <w:tcBorders>
              <w:top w:val="nil"/>
              <w:left w:val="nil"/>
              <w:bottom w:val="single" w:sz="4" w:space="0" w:color="auto"/>
              <w:right w:val="single" w:sz="4" w:space="0" w:color="auto"/>
            </w:tcBorders>
            <w:noWrap/>
            <w:vAlign w:val="center"/>
            <w:hideMark/>
          </w:tcPr>
          <w:p w14:paraId="5560C304" w14:textId="77777777" w:rsidR="000D4524" w:rsidRDefault="000D4524">
            <w:pPr>
              <w:spacing w:after="0"/>
              <w:jc w:val="center"/>
              <w:rPr>
                <w:ins w:id="13398" w:author="Johan Bergman" w:date="2022-09-05T15:33:00Z"/>
                <w:rFonts w:eastAsia="SimSun"/>
                <w:sz w:val="16"/>
                <w:szCs w:val="16"/>
              </w:rPr>
            </w:pPr>
            <w:ins w:id="13399" w:author="Johan Bergman" w:date="2022-09-05T15:33:00Z">
              <w:r>
                <w:rPr>
                  <w:rFonts w:eastAsia="SimSun"/>
                  <w:sz w:val="16"/>
                  <w:szCs w:val="16"/>
                </w:rPr>
                <w:t xml:space="preserve">4 </w:t>
              </w:r>
            </w:ins>
          </w:p>
        </w:tc>
        <w:tc>
          <w:tcPr>
            <w:tcW w:w="451" w:type="pct"/>
            <w:tcBorders>
              <w:top w:val="nil"/>
              <w:left w:val="nil"/>
              <w:bottom w:val="single" w:sz="4" w:space="0" w:color="auto"/>
              <w:right w:val="single" w:sz="4" w:space="0" w:color="auto"/>
            </w:tcBorders>
            <w:noWrap/>
            <w:vAlign w:val="center"/>
            <w:hideMark/>
          </w:tcPr>
          <w:p w14:paraId="7C2664AA" w14:textId="77777777" w:rsidR="000D4524" w:rsidRDefault="000D4524">
            <w:pPr>
              <w:spacing w:after="0"/>
              <w:jc w:val="center"/>
              <w:rPr>
                <w:ins w:id="13400" w:author="Johan Bergman" w:date="2022-09-05T15:33:00Z"/>
                <w:rFonts w:eastAsia="SimSun"/>
                <w:sz w:val="16"/>
                <w:szCs w:val="16"/>
              </w:rPr>
            </w:pPr>
            <w:ins w:id="13401" w:author="Johan Bergman" w:date="2022-09-05T15:33:00Z">
              <w:r>
                <w:rPr>
                  <w:rFonts w:eastAsia="SimSun"/>
                  <w:sz w:val="16"/>
                  <w:szCs w:val="16"/>
                </w:rPr>
                <w:t xml:space="preserve">3 </w:t>
              </w:r>
            </w:ins>
          </w:p>
        </w:tc>
      </w:tr>
      <w:tr w:rsidR="000D4524" w14:paraId="1FB51CFF" w14:textId="77777777" w:rsidTr="000D4524">
        <w:trPr>
          <w:trHeight w:val="300"/>
          <w:ins w:id="13402"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1A84DA6D" w14:textId="77777777" w:rsidR="000D4524" w:rsidRDefault="000D4524">
            <w:pPr>
              <w:spacing w:after="0"/>
              <w:rPr>
                <w:ins w:id="13403" w:author="Johan Bergman" w:date="2022-09-05T15:33:00Z"/>
                <w:rFonts w:eastAsia="SimSun"/>
                <w:sz w:val="16"/>
                <w:szCs w:val="16"/>
                <w:lang w:val="en-US" w:eastAsia="zh-TW"/>
              </w:rPr>
            </w:pPr>
            <w:ins w:id="13404" w:author="Johan Bergman" w:date="2022-09-05T15:33:00Z">
              <w:r>
                <w:rPr>
                  <w:rFonts w:eastAsia="SimSun"/>
                  <w:b/>
                  <w:bCs/>
                  <w:sz w:val="16"/>
                  <w:szCs w:val="16"/>
                </w:rPr>
                <w:t>Representative value 2</w:t>
              </w:r>
            </w:ins>
          </w:p>
        </w:tc>
        <w:tc>
          <w:tcPr>
            <w:tcW w:w="455" w:type="pct"/>
            <w:tcBorders>
              <w:top w:val="nil"/>
              <w:left w:val="nil"/>
              <w:bottom w:val="single" w:sz="4" w:space="0" w:color="auto"/>
              <w:right w:val="single" w:sz="4" w:space="0" w:color="auto"/>
            </w:tcBorders>
            <w:noWrap/>
            <w:vAlign w:val="center"/>
            <w:hideMark/>
          </w:tcPr>
          <w:p w14:paraId="75BC4E2D" w14:textId="77777777" w:rsidR="000D4524" w:rsidRDefault="000D4524">
            <w:pPr>
              <w:spacing w:after="0"/>
              <w:jc w:val="center"/>
              <w:rPr>
                <w:ins w:id="13405" w:author="Johan Bergman" w:date="2022-09-05T15:33:00Z"/>
                <w:rFonts w:eastAsia="SimSun"/>
                <w:sz w:val="16"/>
                <w:szCs w:val="16"/>
                <w:lang w:val="en-US" w:eastAsia="zh-TW"/>
              </w:rPr>
            </w:pPr>
            <w:ins w:id="13406" w:author="Johan Bergman" w:date="2022-09-05T15:33:00Z">
              <w:r>
                <w:rPr>
                  <w:rFonts w:eastAsia="SimSun"/>
                  <w:b/>
                  <w:bCs/>
                  <w:color w:val="FF0000"/>
                  <w:sz w:val="16"/>
                  <w:szCs w:val="16"/>
                </w:rPr>
                <w:t>-6.67</w:t>
              </w:r>
            </w:ins>
          </w:p>
        </w:tc>
        <w:tc>
          <w:tcPr>
            <w:tcW w:w="455" w:type="pct"/>
            <w:tcBorders>
              <w:top w:val="nil"/>
              <w:left w:val="nil"/>
              <w:bottom w:val="single" w:sz="4" w:space="0" w:color="auto"/>
              <w:right w:val="single" w:sz="4" w:space="0" w:color="auto"/>
            </w:tcBorders>
            <w:noWrap/>
            <w:vAlign w:val="center"/>
            <w:hideMark/>
          </w:tcPr>
          <w:p w14:paraId="54101898" w14:textId="77777777" w:rsidR="000D4524" w:rsidRDefault="000D4524">
            <w:pPr>
              <w:spacing w:after="0"/>
              <w:jc w:val="center"/>
              <w:rPr>
                <w:ins w:id="13407" w:author="Johan Bergman" w:date="2022-09-05T15:33:00Z"/>
                <w:rFonts w:eastAsia="SimSun"/>
                <w:sz w:val="16"/>
                <w:szCs w:val="16"/>
                <w:lang w:val="en-US" w:eastAsia="zh-TW"/>
              </w:rPr>
            </w:pPr>
            <w:ins w:id="13408" w:author="Johan Bergman" w:date="2022-09-05T15:33:00Z">
              <w:r>
                <w:rPr>
                  <w:rFonts w:eastAsia="SimSun"/>
                  <w:b/>
                  <w:bCs/>
                  <w:color w:val="FF0000"/>
                  <w:sz w:val="16"/>
                  <w:szCs w:val="16"/>
                </w:rPr>
                <w:t>-1.42</w:t>
              </w:r>
            </w:ins>
          </w:p>
        </w:tc>
        <w:tc>
          <w:tcPr>
            <w:tcW w:w="455" w:type="pct"/>
            <w:tcBorders>
              <w:top w:val="nil"/>
              <w:left w:val="nil"/>
              <w:bottom w:val="single" w:sz="4" w:space="0" w:color="auto"/>
              <w:right w:val="single" w:sz="4" w:space="0" w:color="auto"/>
            </w:tcBorders>
            <w:noWrap/>
            <w:vAlign w:val="center"/>
            <w:hideMark/>
          </w:tcPr>
          <w:p w14:paraId="088C6FFD" w14:textId="77777777" w:rsidR="000D4524" w:rsidRDefault="000D4524">
            <w:pPr>
              <w:spacing w:after="0"/>
              <w:jc w:val="center"/>
              <w:rPr>
                <w:ins w:id="13409" w:author="Johan Bergman" w:date="2022-09-05T15:33:00Z"/>
                <w:rFonts w:eastAsia="SimSun"/>
                <w:sz w:val="16"/>
                <w:szCs w:val="16"/>
                <w:lang w:val="en-US" w:eastAsia="zh-TW"/>
              </w:rPr>
            </w:pPr>
            <w:ins w:id="13410" w:author="Johan Bergman" w:date="2022-09-05T15:33:00Z">
              <w:r>
                <w:rPr>
                  <w:rFonts w:eastAsia="SimSun"/>
                  <w:b/>
                  <w:bCs/>
                  <w:sz w:val="16"/>
                  <w:szCs w:val="16"/>
                </w:rPr>
                <w:t>0.88</w:t>
              </w:r>
            </w:ins>
          </w:p>
        </w:tc>
        <w:tc>
          <w:tcPr>
            <w:tcW w:w="455" w:type="pct"/>
            <w:tcBorders>
              <w:top w:val="nil"/>
              <w:left w:val="nil"/>
              <w:bottom w:val="single" w:sz="4" w:space="0" w:color="auto"/>
              <w:right w:val="single" w:sz="4" w:space="0" w:color="auto"/>
            </w:tcBorders>
            <w:noWrap/>
            <w:vAlign w:val="center"/>
            <w:hideMark/>
          </w:tcPr>
          <w:p w14:paraId="0EB0FE8D" w14:textId="77777777" w:rsidR="000D4524" w:rsidRDefault="000D4524">
            <w:pPr>
              <w:spacing w:after="0"/>
              <w:jc w:val="center"/>
              <w:rPr>
                <w:ins w:id="13411" w:author="Johan Bergman" w:date="2022-09-05T15:33:00Z"/>
                <w:rFonts w:eastAsia="SimSun"/>
                <w:sz w:val="16"/>
                <w:szCs w:val="16"/>
                <w:lang w:val="en-US" w:eastAsia="zh-TW"/>
              </w:rPr>
            </w:pPr>
            <w:ins w:id="13412" w:author="Johan Bergman" w:date="2022-09-05T15:33:00Z">
              <w:r>
                <w:rPr>
                  <w:b/>
                  <w:bCs/>
                  <w:sz w:val="16"/>
                  <w:szCs w:val="16"/>
                  <w:lang w:eastAsia="zh-TW"/>
                </w:rPr>
                <w:t>N/A</w:t>
              </w:r>
            </w:ins>
          </w:p>
        </w:tc>
        <w:tc>
          <w:tcPr>
            <w:tcW w:w="455" w:type="pct"/>
            <w:tcBorders>
              <w:top w:val="nil"/>
              <w:left w:val="nil"/>
              <w:bottom w:val="single" w:sz="4" w:space="0" w:color="auto"/>
              <w:right w:val="single" w:sz="4" w:space="0" w:color="auto"/>
            </w:tcBorders>
            <w:noWrap/>
            <w:vAlign w:val="center"/>
            <w:hideMark/>
          </w:tcPr>
          <w:p w14:paraId="37221F32" w14:textId="77777777" w:rsidR="000D4524" w:rsidRDefault="000D4524">
            <w:pPr>
              <w:spacing w:after="0"/>
              <w:jc w:val="center"/>
              <w:rPr>
                <w:ins w:id="13413" w:author="Johan Bergman" w:date="2022-09-05T15:33:00Z"/>
                <w:rFonts w:eastAsia="SimSun"/>
                <w:sz w:val="16"/>
                <w:szCs w:val="16"/>
                <w:lang w:val="en-US" w:eastAsia="zh-TW"/>
              </w:rPr>
            </w:pPr>
            <w:ins w:id="13414" w:author="Johan Bergman" w:date="2022-09-05T15:33:00Z">
              <w:r>
                <w:rPr>
                  <w:rFonts w:eastAsia="SimSun"/>
                  <w:b/>
                  <w:bCs/>
                  <w:sz w:val="16"/>
                  <w:szCs w:val="16"/>
                </w:rPr>
                <w:t>N/A</w:t>
              </w:r>
            </w:ins>
          </w:p>
        </w:tc>
        <w:tc>
          <w:tcPr>
            <w:tcW w:w="455" w:type="pct"/>
            <w:tcBorders>
              <w:top w:val="nil"/>
              <w:left w:val="nil"/>
              <w:bottom w:val="single" w:sz="4" w:space="0" w:color="auto"/>
              <w:right w:val="single" w:sz="4" w:space="0" w:color="auto"/>
            </w:tcBorders>
            <w:noWrap/>
            <w:vAlign w:val="center"/>
            <w:hideMark/>
          </w:tcPr>
          <w:p w14:paraId="33138EF1" w14:textId="77777777" w:rsidR="000D4524" w:rsidRDefault="000D4524">
            <w:pPr>
              <w:spacing w:after="0"/>
              <w:jc w:val="center"/>
              <w:rPr>
                <w:ins w:id="13415" w:author="Johan Bergman" w:date="2022-09-05T15:33:00Z"/>
                <w:rFonts w:eastAsia="SimSun"/>
                <w:sz w:val="16"/>
                <w:szCs w:val="16"/>
                <w:lang w:val="en-US" w:eastAsia="zh-TW"/>
              </w:rPr>
            </w:pPr>
            <w:ins w:id="13416" w:author="Johan Bergman" w:date="2022-09-05T15:33:00Z">
              <w:r>
                <w:rPr>
                  <w:rFonts w:eastAsia="SimSun"/>
                  <w:b/>
                  <w:bCs/>
                  <w:sz w:val="16"/>
                  <w:szCs w:val="16"/>
                </w:rPr>
                <w:t>7.74</w:t>
              </w:r>
            </w:ins>
          </w:p>
        </w:tc>
        <w:tc>
          <w:tcPr>
            <w:tcW w:w="455" w:type="pct"/>
            <w:tcBorders>
              <w:top w:val="nil"/>
              <w:left w:val="nil"/>
              <w:bottom w:val="single" w:sz="4" w:space="0" w:color="auto"/>
              <w:right w:val="single" w:sz="4" w:space="0" w:color="auto"/>
            </w:tcBorders>
            <w:noWrap/>
            <w:vAlign w:val="center"/>
            <w:hideMark/>
          </w:tcPr>
          <w:p w14:paraId="105F7BDC" w14:textId="77777777" w:rsidR="000D4524" w:rsidRDefault="000D4524">
            <w:pPr>
              <w:spacing w:after="0"/>
              <w:jc w:val="center"/>
              <w:rPr>
                <w:ins w:id="13417" w:author="Johan Bergman" w:date="2022-09-05T15:33:00Z"/>
                <w:rFonts w:eastAsia="SimSun"/>
                <w:sz w:val="16"/>
                <w:szCs w:val="16"/>
                <w:lang w:val="en-US" w:eastAsia="zh-TW"/>
              </w:rPr>
            </w:pPr>
            <w:ins w:id="13418" w:author="Johan Bergman" w:date="2022-09-05T15:33:00Z">
              <w:r>
                <w:rPr>
                  <w:rFonts w:eastAsia="SimSun"/>
                  <w:b/>
                  <w:bCs/>
                  <w:sz w:val="16"/>
                  <w:szCs w:val="16"/>
                </w:rPr>
                <w:t>2.45</w:t>
              </w:r>
            </w:ins>
          </w:p>
        </w:tc>
        <w:tc>
          <w:tcPr>
            <w:tcW w:w="455" w:type="pct"/>
            <w:tcBorders>
              <w:top w:val="nil"/>
              <w:left w:val="nil"/>
              <w:bottom w:val="single" w:sz="4" w:space="0" w:color="auto"/>
              <w:right w:val="single" w:sz="4" w:space="0" w:color="auto"/>
            </w:tcBorders>
            <w:noWrap/>
            <w:vAlign w:val="center"/>
            <w:hideMark/>
          </w:tcPr>
          <w:p w14:paraId="3A1F6543" w14:textId="77777777" w:rsidR="000D4524" w:rsidRDefault="000D4524">
            <w:pPr>
              <w:spacing w:after="0"/>
              <w:jc w:val="center"/>
              <w:rPr>
                <w:ins w:id="13419" w:author="Johan Bergman" w:date="2022-09-05T15:33:00Z"/>
                <w:rFonts w:eastAsia="SimSun"/>
                <w:sz w:val="16"/>
                <w:szCs w:val="16"/>
                <w:lang w:val="en-US" w:eastAsia="zh-TW"/>
              </w:rPr>
            </w:pPr>
            <w:ins w:id="13420" w:author="Johan Bergman" w:date="2022-09-05T15:33:00Z">
              <w:r>
                <w:rPr>
                  <w:rFonts w:eastAsia="SimSun"/>
                  <w:b/>
                  <w:bCs/>
                  <w:sz w:val="16"/>
                  <w:szCs w:val="16"/>
                </w:rPr>
                <w:t>13.32</w:t>
              </w:r>
            </w:ins>
          </w:p>
        </w:tc>
        <w:tc>
          <w:tcPr>
            <w:tcW w:w="455" w:type="pct"/>
            <w:tcBorders>
              <w:top w:val="nil"/>
              <w:left w:val="nil"/>
              <w:bottom w:val="single" w:sz="4" w:space="0" w:color="auto"/>
              <w:right w:val="single" w:sz="4" w:space="0" w:color="auto"/>
            </w:tcBorders>
            <w:noWrap/>
            <w:vAlign w:val="center"/>
            <w:hideMark/>
          </w:tcPr>
          <w:p w14:paraId="617C99F9" w14:textId="77777777" w:rsidR="000D4524" w:rsidRDefault="000D4524">
            <w:pPr>
              <w:spacing w:after="0"/>
              <w:jc w:val="center"/>
              <w:rPr>
                <w:ins w:id="13421" w:author="Johan Bergman" w:date="2022-09-05T15:33:00Z"/>
                <w:rFonts w:eastAsia="SimSun"/>
                <w:sz w:val="16"/>
                <w:szCs w:val="16"/>
                <w:lang w:val="en-US" w:eastAsia="zh-TW"/>
              </w:rPr>
            </w:pPr>
            <w:ins w:id="13422" w:author="Johan Bergman" w:date="2022-09-05T15:33:00Z">
              <w:r>
                <w:rPr>
                  <w:rFonts w:eastAsia="SimSun"/>
                  <w:b/>
                  <w:bCs/>
                  <w:sz w:val="16"/>
                  <w:szCs w:val="16"/>
                </w:rPr>
                <w:t>12.08</w:t>
              </w:r>
            </w:ins>
          </w:p>
        </w:tc>
        <w:tc>
          <w:tcPr>
            <w:tcW w:w="451" w:type="pct"/>
            <w:tcBorders>
              <w:top w:val="nil"/>
              <w:left w:val="nil"/>
              <w:bottom w:val="single" w:sz="4" w:space="0" w:color="auto"/>
              <w:right w:val="single" w:sz="4" w:space="0" w:color="auto"/>
            </w:tcBorders>
            <w:noWrap/>
            <w:vAlign w:val="center"/>
            <w:hideMark/>
          </w:tcPr>
          <w:p w14:paraId="042BCF1C" w14:textId="77777777" w:rsidR="000D4524" w:rsidRDefault="000D4524">
            <w:pPr>
              <w:spacing w:after="0"/>
              <w:jc w:val="center"/>
              <w:rPr>
                <w:ins w:id="13423" w:author="Johan Bergman" w:date="2022-09-05T15:33:00Z"/>
                <w:rFonts w:eastAsia="SimSun"/>
                <w:sz w:val="16"/>
                <w:szCs w:val="16"/>
                <w:lang w:val="en-US" w:eastAsia="zh-TW"/>
              </w:rPr>
            </w:pPr>
            <w:ins w:id="13424" w:author="Johan Bergman" w:date="2022-09-05T15:33:00Z">
              <w:r>
                <w:rPr>
                  <w:b/>
                  <w:bCs/>
                  <w:sz w:val="16"/>
                  <w:szCs w:val="16"/>
                  <w:lang w:eastAsia="zh-TW"/>
                </w:rPr>
                <w:t>N/A</w:t>
              </w:r>
            </w:ins>
          </w:p>
        </w:tc>
      </w:tr>
      <w:tr w:rsidR="000D4524" w14:paraId="20B38626" w14:textId="77777777" w:rsidTr="000D4524">
        <w:trPr>
          <w:trHeight w:val="300"/>
          <w:ins w:id="13425" w:author="Johan Bergman" w:date="2022-09-05T15:33:00Z"/>
        </w:trPr>
        <w:tc>
          <w:tcPr>
            <w:tcW w:w="454" w:type="pct"/>
            <w:tcBorders>
              <w:top w:val="nil"/>
              <w:left w:val="single" w:sz="4" w:space="0" w:color="auto"/>
              <w:bottom w:val="single" w:sz="4" w:space="0" w:color="auto"/>
              <w:right w:val="single" w:sz="4" w:space="0" w:color="auto"/>
            </w:tcBorders>
            <w:noWrap/>
            <w:vAlign w:val="center"/>
            <w:hideMark/>
          </w:tcPr>
          <w:p w14:paraId="0226227B" w14:textId="77777777" w:rsidR="000D4524" w:rsidRDefault="000D4524">
            <w:pPr>
              <w:spacing w:after="0"/>
              <w:rPr>
                <w:ins w:id="13426" w:author="Johan Bergman" w:date="2022-09-05T15:33:00Z"/>
                <w:rFonts w:eastAsia="SimSun"/>
                <w:sz w:val="16"/>
                <w:szCs w:val="16"/>
                <w:lang w:val="en-US" w:eastAsia="zh-TW"/>
              </w:rPr>
            </w:pPr>
            <w:ins w:id="13427" w:author="Johan Bergman" w:date="2022-09-05T15:33:00Z">
              <w:r>
                <w:rPr>
                  <w:rFonts w:eastAsia="SimSun"/>
                  <w:b/>
                  <w:bCs/>
                  <w:sz w:val="16"/>
                  <w:szCs w:val="16"/>
                </w:rPr>
                <w:t># of samples 2</w:t>
              </w:r>
            </w:ins>
          </w:p>
        </w:tc>
        <w:tc>
          <w:tcPr>
            <w:tcW w:w="455" w:type="pct"/>
            <w:tcBorders>
              <w:top w:val="nil"/>
              <w:left w:val="nil"/>
              <w:bottom w:val="single" w:sz="4" w:space="0" w:color="auto"/>
              <w:right w:val="single" w:sz="4" w:space="0" w:color="auto"/>
            </w:tcBorders>
            <w:noWrap/>
            <w:vAlign w:val="center"/>
            <w:hideMark/>
          </w:tcPr>
          <w:p w14:paraId="0C0572DF" w14:textId="77777777" w:rsidR="000D4524" w:rsidRDefault="000D4524">
            <w:pPr>
              <w:spacing w:after="0"/>
              <w:jc w:val="center"/>
              <w:rPr>
                <w:ins w:id="13428" w:author="Johan Bergman" w:date="2022-09-05T15:33:00Z"/>
                <w:rFonts w:eastAsia="SimSun"/>
                <w:sz w:val="16"/>
                <w:szCs w:val="16"/>
                <w:lang w:val="en-US" w:eastAsia="zh-TW"/>
              </w:rPr>
            </w:pPr>
            <w:ins w:id="13429" w:author="Johan Bergman" w:date="2022-09-05T15:33:00Z">
              <w:r>
                <w:rPr>
                  <w:rFonts w:eastAsia="SimSun"/>
                  <w:sz w:val="16"/>
                  <w:szCs w:val="16"/>
                </w:rPr>
                <w:t>6</w:t>
              </w:r>
            </w:ins>
          </w:p>
        </w:tc>
        <w:tc>
          <w:tcPr>
            <w:tcW w:w="455" w:type="pct"/>
            <w:tcBorders>
              <w:top w:val="nil"/>
              <w:left w:val="nil"/>
              <w:bottom w:val="single" w:sz="4" w:space="0" w:color="auto"/>
              <w:right w:val="single" w:sz="4" w:space="0" w:color="auto"/>
            </w:tcBorders>
            <w:noWrap/>
            <w:vAlign w:val="center"/>
            <w:hideMark/>
          </w:tcPr>
          <w:p w14:paraId="4814929B" w14:textId="77777777" w:rsidR="000D4524" w:rsidRDefault="000D4524">
            <w:pPr>
              <w:spacing w:after="0"/>
              <w:jc w:val="center"/>
              <w:rPr>
                <w:ins w:id="13430" w:author="Johan Bergman" w:date="2022-09-05T15:33:00Z"/>
                <w:rFonts w:eastAsia="SimSun"/>
                <w:sz w:val="16"/>
                <w:szCs w:val="16"/>
                <w:lang w:val="en-US" w:eastAsia="zh-TW"/>
              </w:rPr>
            </w:pPr>
            <w:ins w:id="13431" w:author="Johan Bergman" w:date="2022-09-05T15:33:00Z">
              <w:r>
                <w:rPr>
                  <w:rFonts w:eastAsia="SimSun"/>
                  <w:sz w:val="16"/>
                  <w:szCs w:val="16"/>
                </w:rPr>
                <w:t>6</w:t>
              </w:r>
            </w:ins>
          </w:p>
        </w:tc>
        <w:tc>
          <w:tcPr>
            <w:tcW w:w="455" w:type="pct"/>
            <w:tcBorders>
              <w:top w:val="nil"/>
              <w:left w:val="nil"/>
              <w:bottom w:val="single" w:sz="4" w:space="0" w:color="auto"/>
              <w:right w:val="single" w:sz="4" w:space="0" w:color="auto"/>
            </w:tcBorders>
            <w:noWrap/>
            <w:vAlign w:val="center"/>
            <w:hideMark/>
          </w:tcPr>
          <w:p w14:paraId="58491A9E" w14:textId="77777777" w:rsidR="000D4524" w:rsidRDefault="000D4524">
            <w:pPr>
              <w:spacing w:after="0"/>
              <w:jc w:val="center"/>
              <w:rPr>
                <w:ins w:id="13432" w:author="Johan Bergman" w:date="2022-09-05T15:33:00Z"/>
                <w:rFonts w:eastAsia="SimSun"/>
                <w:sz w:val="16"/>
                <w:szCs w:val="16"/>
                <w:lang w:val="en-US" w:eastAsia="zh-TW"/>
              </w:rPr>
            </w:pPr>
            <w:ins w:id="13433" w:author="Johan Bergman" w:date="2022-09-05T15:33:00Z">
              <w:r>
                <w:rPr>
                  <w:rFonts w:eastAsia="SimSun"/>
                  <w:sz w:val="16"/>
                  <w:szCs w:val="16"/>
                </w:rPr>
                <w:t>6</w:t>
              </w:r>
            </w:ins>
          </w:p>
        </w:tc>
        <w:tc>
          <w:tcPr>
            <w:tcW w:w="455" w:type="pct"/>
            <w:tcBorders>
              <w:top w:val="nil"/>
              <w:left w:val="nil"/>
              <w:bottom w:val="single" w:sz="4" w:space="0" w:color="auto"/>
              <w:right w:val="single" w:sz="4" w:space="0" w:color="auto"/>
            </w:tcBorders>
            <w:noWrap/>
            <w:vAlign w:val="center"/>
            <w:hideMark/>
          </w:tcPr>
          <w:p w14:paraId="078EF38C" w14:textId="77777777" w:rsidR="000D4524" w:rsidRDefault="000D4524">
            <w:pPr>
              <w:spacing w:after="0"/>
              <w:jc w:val="center"/>
              <w:rPr>
                <w:ins w:id="13434" w:author="Johan Bergman" w:date="2022-09-05T15:33:00Z"/>
                <w:rFonts w:eastAsia="SimSun"/>
                <w:sz w:val="16"/>
                <w:szCs w:val="16"/>
                <w:lang w:val="en-US" w:eastAsia="zh-TW"/>
              </w:rPr>
            </w:pPr>
            <w:ins w:id="13435" w:author="Johan Bergman" w:date="2022-09-05T15:33:00Z">
              <w:r>
                <w:rPr>
                  <w:rFonts w:eastAsia="SimSun"/>
                  <w:sz w:val="16"/>
                  <w:szCs w:val="16"/>
                </w:rPr>
                <w:t>3</w:t>
              </w:r>
            </w:ins>
          </w:p>
        </w:tc>
        <w:tc>
          <w:tcPr>
            <w:tcW w:w="455" w:type="pct"/>
            <w:tcBorders>
              <w:top w:val="nil"/>
              <w:left w:val="nil"/>
              <w:bottom w:val="single" w:sz="4" w:space="0" w:color="auto"/>
              <w:right w:val="single" w:sz="4" w:space="0" w:color="auto"/>
            </w:tcBorders>
            <w:noWrap/>
            <w:vAlign w:val="center"/>
            <w:hideMark/>
          </w:tcPr>
          <w:p w14:paraId="1221F4AA" w14:textId="77777777" w:rsidR="000D4524" w:rsidRDefault="000D4524">
            <w:pPr>
              <w:spacing w:after="0"/>
              <w:jc w:val="center"/>
              <w:rPr>
                <w:ins w:id="13436" w:author="Johan Bergman" w:date="2022-09-05T15:33:00Z"/>
                <w:rFonts w:eastAsia="SimSun"/>
                <w:sz w:val="16"/>
                <w:szCs w:val="16"/>
                <w:lang w:val="en-US" w:eastAsia="zh-TW"/>
              </w:rPr>
            </w:pPr>
            <w:ins w:id="13437" w:author="Johan Bergman" w:date="2022-09-05T15:33:00Z">
              <w:r>
                <w:rPr>
                  <w:rFonts w:eastAsia="SimSun"/>
                  <w:sz w:val="16"/>
                  <w:szCs w:val="16"/>
                </w:rPr>
                <w:t>1</w:t>
              </w:r>
            </w:ins>
          </w:p>
        </w:tc>
        <w:tc>
          <w:tcPr>
            <w:tcW w:w="455" w:type="pct"/>
            <w:tcBorders>
              <w:top w:val="nil"/>
              <w:left w:val="nil"/>
              <w:bottom w:val="single" w:sz="4" w:space="0" w:color="auto"/>
              <w:right w:val="single" w:sz="4" w:space="0" w:color="auto"/>
            </w:tcBorders>
            <w:noWrap/>
            <w:vAlign w:val="center"/>
            <w:hideMark/>
          </w:tcPr>
          <w:p w14:paraId="3BB3D714" w14:textId="77777777" w:rsidR="000D4524" w:rsidRDefault="000D4524">
            <w:pPr>
              <w:spacing w:after="0"/>
              <w:jc w:val="center"/>
              <w:rPr>
                <w:ins w:id="13438" w:author="Johan Bergman" w:date="2022-09-05T15:33:00Z"/>
                <w:rFonts w:eastAsia="SimSun"/>
                <w:sz w:val="16"/>
                <w:szCs w:val="16"/>
                <w:lang w:val="en-US" w:eastAsia="zh-TW"/>
              </w:rPr>
            </w:pPr>
            <w:ins w:id="13439" w:author="Johan Bergman" w:date="2022-09-05T15:33:00Z">
              <w:r>
                <w:rPr>
                  <w:rFonts w:eastAsia="SimSun"/>
                  <w:sz w:val="16"/>
                  <w:szCs w:val="16"/>
                </w:rPr>
                <w:t>5</w:t>
              </w:r>
            </w:ins>
          </w:p>
        </w:tc>
        <w:tc>
          <w:tcPr>
            <w:tcW w:w="455" w:type="pct"/>
            <w:tcBorders>
              <w:top w:val="nil"/>
              <w:left w:val="nil"/>
              <w:bottom w:val="single" w:sz="4" w:space="0" w:color="auto"/>
              <w:right w:val="single" w:sz="4" w:space="0" w:color="auto"/>
            </w:tcBorders>
            <w:noWrap/>
            <w:vAlign w:val="center"/>
            <w:hideMark/>
          </w:tcPr>
          <w:p w14:paraId="7D4EF261" w14:textId="77777777" w:rsidR="000D4524" w:rsidRDefault="000D4524">
            <w:pPr>
              <w:spacing w:after="0"/>
              <w:jc w:val="center"/>
              <w:rPr>
                <w:ins w:id="13440" w:author="Johan Bergman" w:date="2022-09-05T15:33:00Z"/>
                <w:rFonts w:eastAsia="SimSun"/>
                <w:sz w:val="16"/>
                <w:szCs w:val="16"/>
                <w:lang w:val="en-US" w:eastAsia="zh-TW"/>
              </w:rPr>
            </w:pPr>
            <w:ins w:id="13441" w:author="Johan Bergman" w:date="2022-09-05T15:33:00Z">
              <w:r>
                <w:rPr>
                  <w:rFonts w:eastAsia="SimSun"/>
                  <w:sz w:val="16"/>
                  <w:szCs w:val="16"/>
                </w:rPr>
                <w:t>5</w:t>
              </w:r>
            </w:ins>
          </w:p>
        </w:tc>
        <w:tc>
          <w:tcPr>
            <w:tcW w:w="455" w:type="pct"/>
            <w:tcBorders>
              <w:top w:val="nil"/>
              <w:left w:val="nil"/>
              <w:bottom w:val="single" w:sz="4" w:space="0" w:color="auto"/>
              <w:right w:val="single" w:sz="4" w:space="0" w:color="auto"/>
            </w:tcBorders>
            <w:noWrap/>
            <w:vAlign w:val="center"/>
            <w:hideMark/>
          </w:tcPr>
          <w:p w14:paraId="58B56474" w14:textId="77777777" w:rsidR="000D4524" w:rsidRDefault="000D4524">
            <w:pPr>
              <w:spacing w:after="0"/>
              <w:jc w:val="center"/>
              <w:rPr>
                <w:ins w:id="13442" w:author="Johan Bergman" w:date="2022-09-05T15:33:00Z"/>
                <w:rFonts w:eastAsia="SimSun"/>
                <w:sz w:val="16"/>
                <w:szCs w:val="16"/>
                <w:lang w:val="en-US" w:eastAsia="zh-TW"/>
              </w:rPr>
            </w:pPr>
            <w:ins w:id="13443" w:author="Johan Bergman" w:date="2022-09-05T15:33:00Z">
              <w:r>
                <w:rPr>
                  <w:rFonts w:eastAsia="SimSun"/>
                  <w:sz w:val="16"/>
                  <w:szCs w:val="16"/>
                </w:rPr>
                <w:t>4</w:t>
              </w:r>
            </w:ins>
          </w:p>
        </w:tc>
        <w:tc>
          <w:tcPr>
            <w:tcW w:w="455" w:type="pct"/>
            <w:tcBorders>
              <w:top w:val="nil"/>
              <w:left w:val="nil"/>
              <w:bottom w:val="single" w:sz="4" w:space="0" w:color="auto"/>
              <w:right w:val="single" w:sz="4" w:space="0" w:color="auto"/>
            </w:tcBorders>
            <w:noWrap/>
            <w:vAlign w:val="center"/>
            <w:hideMark/>
          </w:tcPr>
          <w:p w14:paraId="41DBA1AA" w14:textId="77777777" w:rsidR="000D4524" w:rsidRDefault="000D4524">
            <w:pPr>
              <w:spacing w:after="0"/>
              <w:jc w:val="center"/>
              <w:rPr>
                <w:ins w:id="13444" w:author="Johan Bergman" w:date="2022-09-05T15:33:00Z"/>
                <w:rFonts w:eastAsia="SimSun"/>
                <w:sz w:val="16"/>
                <w:szCs w:val="16"/>
                <w:lang w:val="en-US" w:eastAsia="zh-TW"/>
              </w:rPr>
            </w:pPr>
            <w:ins w:id="13445" w:author="Johan Bergman" w:date="2022-09-05T15:33:00Z">
              <w:r>
                <w:rPr>
                  <w:rFonts w:eastAsia="SimSun"/>
                  <w:sz w:val="16"/>
                  <w:szCs w:val="16"/>
                </w:rPr>
                <w:t>4</w:t>
              </w:r>
            </w:ins>
          </w:p>
        </w:tc>
        <w:tc>
          <w:tcPr>
            <w:tcW w:w="451" w:type="pct"/>
            <w:tcBorders>
              <w:top w:val="nil"/>
              <w:left w:val="nil"/>
              <w:bottom w:val="single" w:sz="4" w:space="0" w:color="auto"/>
              <w:right w:val="single" w:sz="4" w:space="0" w:color="auto"/>
            </w:tcBorders>
            <w:noWrap/>
            <w:vAlign w:val="center"/>
            <w:hideMark/>
          </w:tcPr>
          <w:p w14:paraId="21D5C356" w14:textId="77777777" w:rsidR="000D4524" w:rsidRDefault="000D4524">
            <w:pPr>
              <w:spacing w:after="0"/>
              <w:jc w:val="center"/>
              <w:rPr>
                <w:ins w:id="13446" w:author="Johan Bergman" w:date="2022-09-05T15:33:00Z"/>
                <w:rFonts w:eastAsia="SimSun"/>
                <w:sz w:val="16"/>
                <w:szCs w:val="16"/>
                <w:lang w:val="en-US" w:eastAsia="zh-TW"/>
              </w:rPr>
            </w:pPr>
            <w:ins w:id="13447" w:author="Johan Bergman" w:date="2022-09-05T15:33:00Z">
              <w:r>
                <w:rPr>
                  <w:rFonts w:eastAsia="SimSun"/>
                  <w:sz w:val="16"/>
                  <w:szCs w:val="16"/>
                </w:rPr>
                <w:t>3</w:t>
              </w:r>
            </w:ins>
          </w:p>
        </w:tc>
      </w:tr>
    </w:tbl>
    <w:p w14:paraId="222E135C" w14:textId="77777777" w:rsidR="000D4524" w:rsidRDefault="000D4524" w:rsidP="000D4524">
      <w:pPr>
        <w:rPr>
          <w:ins w:id="13448" w:author="Johan Bergman" w:date="2022-09-05T15:33:00Z"/>
          <w:rFonts w:eastAsia="PMingLiU"/>
        </w:rPr>
      </w:pPr>
    </w:p>
    <w:p w14:paraId="35626B32" w14:textId="71C0E780" w:rsidR="00AC25DA" w:rsidRDefault="00AC25DA" w:rsidP="00AC25DA">
      <w:pPr>
        <w:pStyle w:val="Heading3"/>
        <w:rPr>
          <w:lang w:eastAsia="zh-CN"/>
        </w:rPr>
      </w:pPr>
      <w:bookmarkStart w:id="13449" w:name="_Toc113287739"/>
      <w:r>
        <w:rPr>
          <w:lang w:eastAsia="zh-CN"/>
        </w:rPr>
        <w:t>8</w:t>
      </w:r>
      <w:r w:rsidRPr="004E551A">
        <w:rPr>
          <w:lang w:eastAsia="zh-CN"/>
        </w:rPr>
        <w:t>.</w:t>
      </w:r>
      <w:r>
        <w:rPr>
          <w:lang w:eastAsia="zh-CN"/>
        </w:rPr>
        <w:t>2</w:t>
      </w:r>
      <w:r w:rsidRPr="004E551A">
        <w:rPr>
          <w:lang w:eastAsia="zh-CN"/>
        </w:rPr>
        <w:t>.</w:t>
      </w:r>
      <w:r>
        <w:rPr>
          <w:lang w:eastAsia="zh-CN"/>
        </w:rPr>
        <w:t>4</w:t>
      </w:r>
      <w:r w:rsidRPr="004E551A">
        <w:rPr>
          <w:lang w:eastAsia="zh-CN"/>
        </w:rPr>
        <w:tab/>
        <w:t xml:space="preserve">Summary of coverage </w:t>
      </w:r>
      <w:r w:rsidR="00EB5822">
        <w:rPr>
          <w:lang w:eastAsia="zh-CN"/>
        </w:rPr>
        <w:t>impact</w:t>
      </w:r>
      <w:r w:rsidRPr="004E551A">
        <w:rPr>
          <w:lang w:eastAsia="zh-CN"/>
        </w:rPr>
        <w:t xml:space="preserve"> </w:t>
      </w:r>
      <w:r>
        <w:rPr>
          <w:lang w:eastAsia="zh-CN"/>
        </w:rPr>
        <w:t>evaluation</w:t>
      </w:r>
      <w:bookmarkEnd w:id="10843"/>
      <w:bookmarkEnd w:id="10844"/>
      <w:bookmarkEnd w:id="10845"/>
      <w:bookmarkEnd w:id="10846"/>
      <w:bookmarkEnd w:id="10847"/>
      <w:bookmarkEnd w:id="10848"/>
      <w:bookmarkEnd w:id="10849"/>
      <w:bookmarkEnd w:id="10850"/>
      <w:bookmarkEnd w:id="13449"/>
    </w:p>
    <w:p w14:paraId="2B3DBF3A" w14:textId="77777777" w:rsidR="000D4524" w:rsidRDefault="000D4524" w:rsidP="000D4524">
      <w:pPr>
        <w:rPr>
          <w:ins w:id="13450" w:author="Johan Bergman" w:date="2022-09-05T15:33:00Z"/>
          <w:rFonts w:eastAsia="Microsoft YaHei UI"/>
          <w:color w:val="000000"/>
          <w:lang w:val="en-US" w:eastAsia="zh-CN"/>
        </w:rPr>
      </w:pPr>
      <w:ins w:id="13451" w:author="Johan Bergman" w:date="2022-09-05T15:33:00Z">
        <w:r>
          <w:rPr>
            <w:rFonts w:eastAsia="Microsoft YaHei UI"/>
            <w:color w:val="000000"/>
            <w:lang w:val="en-US" w:eastAsia="zh-CN"/>
          </w:rPr>
          <w:t xml:space="preserve">In the coverage evaluation in Clause 8.2.1 through Clause 8.2.3, we have assumed the potential Rel-18 is a UE with maximum bandwidth reduced to 5MHz in both RF and BB, i.e., the BW1 complexity reduction option described in Clause 7.2, and have studied the corresponding coverage impact in different deployment scenarios. </w:t>
        </w:r>
      </w:ins>
    </w:p>
    <w:p w14:paraId="7ADDD076" w14:textId="77777777" w:rsidR="000D4524" w:rsidRDefault="000D4524" w:rsidP="000D4524">
      <w:pPr>
        <w:rPr>
          <w:ins w:id="13452" w:author="Johan Bergman" w:date="2022-09-05T15:33:00Z"/>
          <w:rFonts w:eastAsia="Microsoft YaHei UI"/>
          <w:color w:val="000000"/>
          <w:lang w:val="en-US" w:eastAsia="zh-CN"/>
        </w:rPr>
      </w:pPr>
      <w:ins w:id="13453" w:author="Johan Bergman" w:date="2022-09-05T15:33:00Z">
        <w:r>
          <w:rPr>
            <w:rFonts w:eastAsia="Microsoft YaHei UI"/>
            <w:color w:val="000000"/>
            <w:lang w:val="en-US" w:eastAsia="zh-CN"/>
          </w:rPr>
          <w:t xml:space="preserve">When comparing to the bottleneck channels of the reference NR UE, the evaluation results on coverage margins in sections 8.2.1 through 8.2.3 can be summarized as follows for the potential Rel-18 UE with BW1 complexity reduction option. </w:t>
        </w:r>
      </w:ins>
    </w:p>
    <w:p w14:paraId="2A932825" w14:textId="5BF25648" w:rsidR="000D4524" w:rsidRDefault="00BC6FF9" w:rsidP="00BC6FF9">
      <w:pPr>
        <w:pStyle w:val="B1"/>
        <w:rPr>
          <w:ins w:id="13454" w:author="Johan Bergman" w:date="2022-09-05T15:33:00Z"/>
          <w:rFonts w:eastAsia="Microsoft YaHei UI"/>
          <w:color w:val="000000"/>
          <w:lang w:val="en-US" w:eastAsia="zh-CN"/>
        </w:rPr>
      </w:pPr>
      <w:ins w:id="13455" w:author="Johan Bergman" w:date="2022-09-05T16:23:00Z">
        <w:r>
          <w:t>-</w:t>
        </w:r>
        <w:r>
          <w:tab/>
        </w:r>
      </w:ins>
      <w:ins w:id="13456" w:author="Johan Bergman" w:date="2022-09-05T15:33:00Z">
        <w:r w:rsidR="000D4524">
          <w:rPr>
            <w:rFonts w:eastAsia="Microsoft YaHei UI"/>
            <w:color w:val="000000"/>
            <w:lang w:eastAsia="zh-CN"/>
          </w:rPr>
          <w:t>For Urban scenario at 2.6 GHz with 11-PRB UE BW and DL PSD of 33 dBm/MHz:</w:t>
        </w:r>
      </w:ins>
    </w:p>
    <w:p w14:paraId="6A77CEDB" w14:textId="0A342EB4" w:rsidR="000D4524" w:rsidRDefault="00BC6FF9" w:rsidP="00BC6FF9">
      <w:pPr>
        <w:pStyle w:val="B2"/>
        <w:rPr>
          <w:ins w:id="13457" w:author="Johan Bergman" w:date="2022-09-05T15:33:00Z"/>
          <w:rFonts w:eastAsia="Microsoft YaHei UI"/>
          <w:color w:val="000000"/>
          <w:lang w:eastAsia="zh-CN"/>
        </w:rPr>
      </w:pPr>
      <w:ins w:id="13458" w:author="Johan Bergman" w:date="2022-09-05T16:24:00Z">
        <w:r>
          <w:t>-</w:t>
        </w:r>
        <w:r>
          <w:tab/>
        </w:r>
      </w:ins>
      <w:ins w:id="13459" w:author="Johan Bergman" w:date="2022-09-05T15:33:00Z">
        <w:r w:rsidR="000D4524">
          <w:rPr>
            <w:rFonts w:eastAsia="Microsoft YaHei UI"/>
            <w:color w:val="000000"/>
            <w:lang w:eastAsia="zh-CN"/>
          </w:rPr>
          <w:t>Without 3dB antenna efficiency loss: all channels have positive coverage margins</w:t>
        </w:r>
      </w:ins>
    </w:p>
    <w:p w14:paraId="1147A956" w14:textId="5CA55603" w:rsidR="000D4524" w:rsidRDefault="00BC6FF9" w:rsidP="00BC6FF9">
      <w:pPr>
        <w:pStyle w:val="B2"/>
        <w:rPr>
          <w:ins w:id="13460" w:author="Johan Bergman" w:date="2022-09-05T15:33:00Z"/>
          <w:rFonts w:eastAsia="Microsoft YaHei UI"/>
          <w:color w:val="000000"/>
          <w:lang w:eastAsia="zh-CN"/>
        </w:rPr>
      </w:pPr>
      <w:ins w:id="13461" w:author="Johan Bergman" w:date="2022-09-05T16:25:00Z">
        <w:r>
          <w:t>-</w:t>
        </w:r>
        <w:r>
          <w:tab/>
        </w:r>
      </w:ins>
      <w:ins w:id="13462" w:author="Johan Bergman" w:date="2022-09-05T15:33:00Z">
        <w:r w:rsidR="000D4524">
          <w:rPr>
            <w:rFonts w:eastAsia="Microsoft YaHei UI"/>
            <w:color w:val="000000"/>
            <w:lang w:eastAsia="zh-CN"/>
          </w:rPr>
          <w:t xml:space="preserve">With 3dB antenna efficiency loss: all channels have positive coverage margins except for PDCCH CSS with AL2 and SIB1. Both are slightly worse than the bottleneck channel of the reference NR UE by less than 1dB. </w:t>
        </w:r>
      </w:ins>
    </w:p>
    <w:p w14:paraId="053812CD" w14:textId="01191C08" w:rsidR="000D4524" w:rsidRDefault="00BC6FF9" w:rsidP="00BC6FF9">
      <w:pPr>
        <w:pStyle w:val="B1"/>
        <w:rPr>
          <w:ins w:id="13463" w:author="Johan Bergman" w:date="2022-09-05T15:33:00Z"/>
          <w:rFonts w:eastAsia="Microsoft YaHei UI"/>
          <w:color w:val="000000"/>
          <w:lang w:eastAsia="zh-CN"/>
        </w:rPr>
      </w:pPr>
      <w:ins w:id="13464" w:author="Johan Bergman" w:date="2022-09-05T16:23:00Z">
        <w:r>
          <w:t>-</w:t>
        </w:r>
        <w:r>
          <w:tab/>
        </w:r>
      </w:ins>
      <w:ins w:id="13465" w:author="Johan Bergman" w:date="2022-09-05T15:33:00Z">
        <w:r w:rsidR="000D4524">
          <w:rPr>
            <w:rFonts w:eastAsia="Microsoft YaHei UI"/>
            <w:color w:val="000000"/>
            <w:lang w:eastAsia="zh-CN"/>
          </w:rPr>
          <w:t>For Urban scenario at 2.6 GHz with 12-PRB UE BW and DL PSD of 33 dBm/MHz:</w:t>
        </w:r>
      </w:ins>
    </w:p>
    <w:p w14:paraId="5335EBAF" w14:textId="3E780F8B" w:rsidR="000D4524" w:rsidRDefault="00BC6FF9" w:rsidP="00BC6FF9">
      <w:pPr>
        <w:pStyle w:val="B2"/>
        <w:rPr>
          <w:ins w:id="13466" w:author="Johan Bergman" w:date="2022-09-05T15:33:00Z"/>
          <w:rFonts w:eastAsia="Microsoft YaHei UI"/>
          <w:color w:val="000000"/>
          <w:lang w:eastAsia="zh-CN"/>
        </w:rPr>
      </w:pPr>
      <w:ins w:id="13467" w:author="Johan Bergman" w:date="2022-09-05T16:25:00Z">
        <w:r>
          <w:t>-</w:t>
        </w:r>
        <w:r>
          <w:tab/>
        </w:r>
      </w:ins>
      <w:ins w:id="13468" w:author="Johan Bergman" w:date="2022-09-05T15:33:00Z">
        <w:r w:rsidR="000D4524">
          <w:rPr>
            <w:rFonts w:eastAsia="Microsoft YaHei UI"/>
            <w:color w:val="000000"/>
            <w:lang w:eastAsia="zh-CN"/>
          </w:rPr>
          <w:t xml:space="preserve">All channels have positive coverage margins with or without 3dB antenna efficiency loss. </w:t>
        </w:r>
      </w:ins>
    </w:p>
    <w:p w14:paraId="569F6EAA" w14:textId="40D04092" w:rsidR="000D4524" w:rsidRDefault="00BC6FF9" w:rsidP="00BC6FF9">
      <w:pPr>
        <w:pStyle w:val="B1"/>
        <w:rPr>
          <w:ins w:id="13469" w:author="Johan Bergman" w:date="2022-09-05T15:33:00Z"/>
          <w:rFonts w:eastAsia="Microsoft YaHei UI"/>
          <w:color w:val="000000"/>
          <w:lang w:eastAsia="zh-CN"/>
        </w:rPr>
      </w:pPr>
      <w:ins w:id="13470" w:author="Johan Bergman" w:date="2022-09-05T16:23:00Z">
        <w:r>
          <w:t>-</w:t>
        </w:r>
        <w:r>
          <w:tab/>
        </w:r>
      </w:ins>
      <w:ins w:id="13471" w:author="Johan Bergman" w:date="2022-09-05T15:33:00Z">
        <w:r w:rsidR="000D4524">
          <w:rPr>
            <w:rFonts w:eastAsia="Microsoft YaHei UI"/>
            <w:color w:val="000000"/>
            <w:lang w:eastAsia="zh-CN"/>
          </w:rPr>
          <w:t xml:space="preserve">For Rural scenario at 0.7 GHz: </w:t>
        </w:r>
      </w:ins>
    </w:p>
    <w:p w14:paraId="3D6564A5" w14:textId="0AC33144" w:rsidR="000D4524" w:rsidRDefault="00BC6FF9" w:rsidP="00BC6FF9">
      <w:pPr>
        <w:pStyle w:val="B2"/>
        <w:rPr>
          <w:ins w:id="13472" w:author="Johan Bergman" w:date="2022-09-05T15:33:00Z"/>
          <w:rFonts w:eastAsia="Microsoft YaHei UI"/>
          <w:color w:val="000000"/>
          <w:lang w:eastAsia="zh-CN"/>
        </w:rPr>
      </w:pPr>
      <w:ins w:id="13473" w:author="Johan Bergman" w:date="2022-09-05T16:25:00Z">
        <w:r>
          <w:t>-</w:t>
        </w:r>
        <w:r>
          <w:tab/>
        </w:r>
      </w:ins>
      <w:ins w:id="13474" w:author="Johan Bergman" w:date="2022-09-05T15:33:00Z">
        <w:r w:rsidR="000D4524">
          <w:rPr>
            <w:rFonts w:eastAsia="Microsoft YaHei UI"/>
            <w:color w:val="000000"/>
            <w:lang w:eastAsia="zh-CN"/>
          </w:rPr>
          <w:t>Without 3dB antenna efficiency loss: all channels have positive coverage margins</w:t>
        </w:r>
        <w:r w:rsidR="000D4524" w:rsidRPr="00BC6FF9">
          <w:rPr>
            <w:rFonts w:eastAsia="Microsoft YaHei UI"/>
            <w:color w:val="000000"/>
            <w:lang w:eastAsia="zh-CN"/>
          </w:rPr>
          <w:t xml:space="preserve"> </w:t>
        </w:r>
      </w:ins>
    </w:p>
    <w:p w14:paraId="75D2F590" w14:textId="1F040D38" w:rsidR="000D4524" w:rsidRDefault="00BC6FF9" w:rsidP="00BC6FF9">
      <w:pPr>
        <w:pStyle w:val="B2"/>
        <w:rPr>
          <w:ins w:id="13475" w:author="Johan Bergman" w:date="2022-09-05T15:33:00Z"/>
          <w:rFonts w:eastAsia="Microsoft YaHei UI"/>
          <w:color w:val="000000"/>
          <w:lang w:eastAsia="zh-CN"/>
        </w:rPr>
      </w:pPr>
      <w:ins w:id="13476" w:author="Johan Bergman" w:date="2022-09-05T16:25:00Z">
        <w:r>
          <w:t>-</w:t>
        </w:r>
        <w:r>
          <w:tab/>
        </w:r>
      </w:ins>
      <w:ins w:id="13477" w:author="Johan Bergman" w:date="2022-09-05T15:33:00Z">
        <w:r w:rsidR="000D4524">
          <w:rPr>
            <w:rFonts w:eastAsia="Microsoft YaHei UI"/>
            <w:color w:val="000000"/>
            <w:lang w:eastAsia="zh-CN"/>
          </w:rPr>
          <w:t>With 3dB antenna efficiency loss: all channels have positive coverage margins except for Msg3 which is worse than the bottleneck channel by less than 0.1dB.</w:t>
        </w:r>
      </w:ins>
    </w:p>
    <w:p w14:paraId="39239D88" w14:textId="09749173" w:rsidR="000D4524" w:rsidRDefault="00BC6FF9" w:rsidP="00BC6FF9">
      <w:pPr>
        <w:pStyle w:val="B1"/>
        <w:rPr>
          <w:ins w:id="13478" w:author="Johan Bergman" w:date="2022-09-05T15:33:00Z"/>
          <w:rFonts w:eastAsia="Microsoft YaHei UI"/>
          <w:lang w:eastAsia="zh-CN"/>
        </w:rPr>
      </w:pPr>
      <w:ins w:id="13479" w:author="Johan Bergman" w:date="2022-09-05T16:23:00Z">
        <w:r>
          <w:t>-</w:t>
        </w:r>
        <w:r>
          <w:tab/>
        </w:r>
      </w:ins>
      <w:ins w:id="13480" w:author="Johan Bergman" w:date="2022-09-05T15:33:00Z">
        <w:r w:rsidR="000D4524">
          <w:rPr>
            <w:rFonts w:eastAsia="Microsoft YaHei UI"/>
            <w:lang w:eastAsia="zh-CN"/>
          </w:rPr>
          <w:t>For Urban scenario at 4 GHz with 11-PRB UE BW and DL PSD of 33 dBm/MHz</w:t>
        </w:r>
      </w:ins>
    </w:p>
    <w:p w14:paraId="265F4CF0" w14:textId="2CE7F471" w:rsidR="000D4524" w:rsidRPr="00BC6FF9" w:rsidRDefault="00BC6FF9" w:rsidP="00BC6FF9">
      <w:pPr>
        <w:pStyle w:val="B2"/>
        <w:rPr>
          <w:ins w:id="13481" w:author="Johan Bergman" w:date="2022-09-05T15:33:00Z"/>
          <w:rFonts w:eastAsia="Microsoft YaHei UI"/>
          <w:color w:val="000000"/>
          <w:lang w:eastAsia="zh-CN"/>
        </w:rPr>
      </w:pPr>
      <w:ins w:id="13482" w:author="Johan Bergman" w:date="2022-09-05T16:25:00Z">
        <w:r>
          <w:t>-</w:t>
        </w:r>
        <w:r>
          <w:tab/>
        </w:r>
      </w:ins>
      <w:ins w:id="13483" w:author="Johan Bergman" w:date="2022-09-05T15:33:00Z">
        <w:r w:rsidR="000D4524" w:rsidRPr="00BC6FF9">
          <w:rPr>
            <w:rFonts w:eastAsia="Microsoft YaHei UI"/>
            <w:color w:val="000000"/>
            <w:lang w:eastAsia="zh-CN"/>
          </w:rPr>
          <w:t>Without 3dB UE antenna efficiency loss: all channels have positive coverage margins.</w:t>
        </w:r>
      </w:ins>
    </w:p>
    <w:p w14:paraId="3117678F" w14:textId="1D46F0DB" w:rsidR="000D4524" w:rsidRPr="00BC6FF9" w:rsidRDefault="00BC6FF9" w:rsidP="00BC6FF9">
      <w:pPr>
        <w:pStyle w:val="B2"/>
        <w:rPr>
          <w:ins w:id="13484" w:author="Johan Bergman" w:date="2022-09-05T15:33:00Z"/>
          <w:rFonts w:eastAsia="Microsoft YaHei UI"/>
          <w:color w:val="000000"/>
          <w:lang w:eastAsia="zh-CN"/>
        </w:rPr>
      </w:pPr>
      <w:ins w:id="13485" w:author="Johan Bergman" w:date="2022-09-05T16:25:00Z">
        <w:r>
          <w:t>-</w:t>
        </w:r>
        <w:r>
          <w:tab/>
        </w:r>
      </w:ins>
      <w:ins w:id="13486" w:author="Johan Bergman" w:date="2022-09-05T15:33:00Z">
        <w:r w:rsidR="000D4524" w:rsidRPr="00BC6FF9">
          <w:rPr>
            <w:rFonts w:eastAsia="Microsoft YaHei UI"/>
            <w:color w:val="000000"/>
            <w:lang w:eastAsia="zh-CN"/>
          </w:rPr>
          <w:t xml:space="preserve">With 3dB UE antenna efficiency loss: all channels have positive coverage margins. It is noted that PDCCH CSS with AL2, SIB1 and PUSCH have slightly better coverage by less than 2dB than the bottleneck channel of the reference NR UE. </w:t>
        </w:r>
      </w:ins>
    </w:p>
    <w:p w14:paraId="69ECA0A7" w14:textId="290E0E84" w:rsidR="000D4524" w:rsidRPr="00BC6FF9" w:rsidRDefault="00BC6FF9" w:rsidP="00BC6FF9">
      <w:pPr>
        <w:pStyle w:val="B2"/>
        <w:rPr>
          <w:ins w:id="13487" w:author="Johan Bergman" w:date="2022-09-05T15:33:00Z"/>
          <w:rFonts w:eastAsia="Microsoft YaHei UI"/>
          <w:color w:val="000000"/>
          <w:lang w:eastAsia="zh-CN"/>
        </w:rPr>
      </w:pPr>
      <w:ins w:id="13488" w:author="Johan Bergman" w:date="2022-09-05T16:25:00Z">
        <w:r>
          <w:t>-</w:t>
        </w:r>
        <w:r>
          <w:tab/>
        </w:r>
      </w:ins>
      <w:ins w:id="13489" w:author="Johan Bergman" w:date="2022-09-05T15:33:00Z">
        <w:r w:rsidR="000D4524" w:rsidRPr="00BC6FF9">
          <w:rPr>
            <w:rFonts w:eastAsia="Microsoft YaHei UI"/>
            <w:color w:val="000000"/>
            <w:lang w:eastAsia="zh-CN"/>
          </w:rPr>
          <w:t>It is noted that results of individual sourcing companies show that Urban scenario at 4 GHz with 33 dBm/MHz DL PSD follows similar trends as the Urban scenario at 2.6 GHz with 33 dBm/MHz DL PSD.</w:t>
        </w:r>
      </w:ins>
    </w:p>
    <w:p w14:paraId="35DC205A" w14:textId="2204801B" w:rsidR="000D4524" w:rsidRDefault="00BC6FF9" w:rsidP="00BC6FF9">
      <w:pPr>
        <w:pStyle w:val="B1"/>
        <w:rPr>
          <w:ins w:id="13490" w:author="Johan Bergman" w:date="2022-09-05T15:33:00Z"/>
          <w:rFonts w:eastAsia="Microsoft YaHei UI"/>
          <w:color w:val="000000"/>
          <w:lang w:eastAsia="zh-CN"/>
        </w:rPr>
      </w:pPr>
      <w:ins w:id="13491" w:author="Johan Bergman" w:date="2022-09-05T16:23:00Z">
        <w:r>
          <w:t>-</w:t>
        </w:r>
        <w:r>
          <w:tab/>
        </w:r>
      </w:ins>
      <w:ins w:id="13492" w:author="Johan Bergman" w:date="2022-09-05T15:33:00Z">
        <w:r w:rsidR="000D4524">
          <w:rPr>
            <w:rFonts w:eastAsia="Microsoft YaHei UI"/>
            <w:color w:val="000000"/>
            <w:lang w:eastAsia="zh-CN"/>
          </w:rPr>
          <w:t>For Urban scenario at 4 GHz with 11-PRB UE BW and DL PSD of 24 dBm/MHz:</w:t>
        </w:r>
      </w:ins>
    </w:p>
    <w:p w14:paraId="58D1F5EF" w14:textId="6E9BDD25" w:rsidR="000D4524" w:rsidRDefault="00BC6FF9" w:rsidP="00BC6FF9">
      <w:pPr>
        <w:pStyle w:val="B2"/>
        <w:rPr>
          <w:ins w:id="13493" w:author="Johan Bergman" w:date="2022-09-05T15:33:00Z"/>
          <w:rFonts w:eastAsia="Microsoft YaHei UI"/>
          <w:color w:val="000000"/>
          <w:lang w:eastAsia="zh-CN"/>
        </w:rPr>
      </w:pPr>
      <w:ins w:id="13494" w:author="Johan Bergman" w:date="2022-09-05T16:25:00Z">
        <w:r>
          <w:t>-</w:t>
        </w:r>
        <w:r>
          <w:tab/>
        </w:r>
      </w:ins>
      <w:ins w:id="13495" w:author="Johan Bergman" w:date="2022-09-05T15:33:00Z">
        <w:r w:rsidR="000D4524">
          <w:rPr>
            <w:rFonts w:eastAsia="Microsoft YaHei UI"/>
            <w:color w:val="000000"/>
            <w:lang w:eastAsia="zh-CN"/>
          </w:rPr>
          <w:t>Without 3dB antenna efficiency loss: PDCCH CSS, SIB1, Msg4, and PDCCH USS with AL2 have worse coverage than the bottleneck channel of the reference NR UE.</w:t>
        </w:r>
      </w:ins>
    </w:p>
    <w:p w14:paraId="09D4B87B" w14:textId="5FD9424F" w:rsidR="000D4524" w:rsidRDefault="00BC6FF9" w:rsidP="00BC6FF9">
      <w:pPr>
        <w:pStyle w:val="B2"/>
        <w:rPr>
          <w:ins w:id="13496" w:author="Johan Bergman" w:date="2022-09-05T15:33:00Z"/>
          <w:rFonts w:eastAsia="Microsoft YaHei UI"/>
          <w:color w:val="000000"/>
          <w:lang w:eastAsia="zh-CN"/>
        </w:rPr>
      </w:pPr>
      <w:ins w:id="13497" w:author="Johan Bergman" w:date="2022-09-05T16:25:00Z">
        <w:r>
          <w:t>-</w:t>
        </w:r>
        <w:r>
          <w:tab/>
        </w:r>
      </w:ins>
      <w:ins w:id="13498" w:author="Johan Bergman" w:date="2022-09-05T15:33:00Z">
        <w:r w:rsidR="000D4524">
          <w:rPr>
            <w:rFonts w:eastAsia="Microsoft YaHei UI"/>
            <w:color w:val="000000"/>
            <w:lang w:eastAsia="zh-CN"/>
          </w:rPr>
          <w:t xml:space="preserve">With 3dB UE antenna efficiency loss: PBCH, PDCCH CSS, SIB1, Msg2, Msg4, and PDCCH USS all show worse coverage than the bottleneck channel of the reference NR UE. </w:t>
        </w:r>
      </w:ins>
    </w:p>
    <w:p w14:paraId="40B5F451" w14:textId="77777777" w:rsidR="000D4524" w:rsidRDefault="000D4524" w:rsidP="000D4524">
      <w:pPr>
        <w:rPr>
          <w:ins w:id="13499" w:author="Johan Bergman" w:date="2022-09-05T15:33:00Z"/>
          <w:rFonts w:eastAsia="Microsoft YaHei UI"/>
          <w:color w:val="000000"/>
          <w:lang w:val="en-US" w:eastAsia="zh-CN"/>
        </w:rPr>
      </w:pPr>
      <w:ins w:id="13500" w:author="Johan Bergman" w:date="2022-09-05T15:33:00Z">
        <w:r>
          <w:rPr>
            <w:rFonts w:eastAsia="Microsoft YaHei UI"/>
            <w:color w:val="000000"/>
            <w:lang w:val="en-US" w:eastAsia="zh-CN"/>
          </w:rPr>
          <w:t>Based on the above summary on coverage margins for complexity reduction option BW1, we know that the determination of which channels have worse coverage than the bottleneck channel of reference NR UE, and the amount of coverage margins, would depend on the deployment scenario, on whether the 3dB UE antenna efficiency loss is assumed for the potential Rel-18 UE, and the value of DL PSD. It is also noted that PUSCH for the potential Rel-18 UE, with or without 3dB UE antenna efficiency loss, has better coverage than the bottleneck channel of the reference NR UE. This is because the cell-edge target data rates are scaled by a factor of 0.25 for the potential Rel-18 UE compared to the reference Rel-17 RedCap UE.</w:t>
        </w:r>
      </w:ins>
    </w:p>
    <w:p w14:paraId="1F6A92A8" w14:textId="77777777" w:rsidR="000D4524" w:rsidRDefault="000D4524" w:rsidP="000D4524">
      <w:pPr>
        <w:rPr>
          <w:ins w:id="13501" w:author="Johan Bergman" w:date="2022-09-05T15:33:00Z"/>
          <w:rFonts w:eastAsia="Malgun Gothic"/>
          <w:lang w:val="en-US" w:eastAsia="ko-KR"/>
        </w:rPr>
      </w:pPr>
      <w:ins w:id="13502" w:author="Johan Bergman" w:date="2022-09-05T15:33:00Z">
        <w:r>
          <w:rPr>
            <w:rFonts w:eastAsia="Malgun Gothic"/>
            <w:lang w:val="en-US" w:eastAsia="ko-KR"/>
          </w:rPr>
          <w:lastRenderedPageBreak/>
          <w:t>The coverage evaluation results based on complexity reduction option BW1 are further extended to other complexity reduction options introduced in Clause 7. It is noted in Clause 7.3.3 that PR1 and PR2 are not expected to have coverage impact. It is also noted in Clause 7.4.3 that PT1 and PT2 are not expected to impact coverage. Therefore, in the rest of this section, the potential coverage impact in terms of coverage margins and broadcast channel coverage differences are summarized for complexity reduction options BW1, BW2, BW3 and PR3. It is noted that BW3 and PR3 are not expected to have coverage impact on PDCCH and PBCH since the bandwidth of channels other than PDSCH/PUSCH can be up to 20MHz with BW3 and PR3. It should be also noted that in the following comparison results, contiguous resource allocation has been assumed for PR3 which hence has same coverage impact results as BW3. Finally, no frequency hopping has been assumed for BW2 in the following evaluation results.</w:t>
        </w:r>
      </w:ins>
    </w:p>
    <w:p w14:paraId="5688F898" w14:textId="77777777" w:rsidR="000D4524" w:rsidRDefault="000D4524" w:rsidP="000D4524">
      <w:pPr>
        <w:rPr>
          <w:ins w:id="13503" w:author="Johan Bergman" w:date="2022-09-05T15:33:00Z"/>
          <w:rFonts w:eastAsia="Microsoft YaHei UI"/>
          <w:lang w:val="en-US" w:eastAsia="zh-CN"/>
        </w:rPr>
      </w:pPr>
      <w:ins w:id="13504" w:author="Johan Bergman" w:date="2022-09-05T15:33:00Z">
        <w:r>
          <w:rPr>
            <w:rFonts w:eastAsia="Microsoft YaHei UI"/>
            <w:lang w:val="en-US" w:eastAsia="zh-CN"/>
          </w:rPr>
          <w:t xml:space="preserve">For complexity reduction options, BW1, BW2, BW3 and PR3, channels with negative representative coverage margins are summarized in Table 8.2.4-1. It is noted that results of individual sourcing companies show that Urban scenario at 4 GHz with 33 dBm/MHz DL PSD and maximum 11-PRB UE BW follows a similar trend as the Urban scenario at 2.6 GHz with 33 dBm/MHz DL PSD and maximum 11-PRB UE BW. However, Table 8.2.4-1 does not present the same results for these two scenarios. This is because Table 8.2.4-1 is summarized based on representative values which are determined by inputs of sourcing companies. And the number of sourcing companies for these two scenarios is different. </w:t>
        </w:r>
      </w:ins>
    </w:p>
    <w:p w14:paraId="5FB5B695" w14:textId="77777777" w:rsidR="000D4524" w:rsidRPr="003547DD" w:rsidRDefault="000D4524" w:rsidP="003547DD">
      <w:pPr>
        <w:pStyle w:val="Caption"/>
        <w:keepNext/>
        <w:jc w:val="center"/>
        <w:rPr>
          <w:ins w:id="13505" w:author="Johan Bergman" w:date="2022-09-05T15:33:00Z"/>
          <w:rFonts w:ascii="Arial" w:hAnsi="Arial" w:cs="Arial"/>
        </w:rPr>
      </w:pPr>
      <w:ins w:id="13506" w:author="Johan Bergman" w:date="2022-09-05T15:33:00Z">
        <w:r w:rsidRPr="003547DD">
          <w:rPr>
            <w:rFonts w:ascii="Arial" w:hAnsi="Arial" w:cs="Arial"/>
          </w:rPr>
          <w:t xml:space="preserve">Table 8.2.4-1: Channels with negative representative coverage margins for different complexity reductions options and different deployment scenarios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66"/>
        <w:gridCol w:w="1566"/>
        <w:gridCol w:w="1567"/>
        <w:gridCol w:w="1567"/>
        <w:gridCol w:w="1567"/>
      </w:tblGrid>
      <w:tr w:rsidR="000D4524" w14:paraId="17C9A9C5" w14:textId="77777777" w:rsidTr="000D4524">
        <w:trPr>
          <w:trHeight w:val="516"/>
          <w:ins w:id="13507" w:author="Johan Bergman" w:date="2022-09-05T15:33:00Z"/>
        </w:trPr>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592A6A63" w14:textId="77777777" w:rsidR="000D4524" w:rsidRDefault="000D4524">
            <w:pPr>
              <w:rPr>
                <w:ins w:id="13508" w:author="Johan Bergman" w:date="2022-09-05T15:33:00Z"/>
                <w:rFonts w:eastAsia="Microsoft YaHei UI"/>
                <w:b/>
                <w:bCs/>
                <w:sz w:val="18"/>
                <w:szCs w:val="18"/>
                <w:lang w:val="en-US" w:eastAsia="zh-CN"/>
              </w:rPr>
            </w:pPr>
            <w:ins w:id="13509" w:author="Johan Bergman" w:date="2022-09-05T15:33:00Z">
              <w:r>
                <w:rPr>
                  <w:rFonts w:eastAsia="Microsoft YaHei UI"/>
                  <w:b/>
                  <w:bCs/>
                  <w:sz w:val="18"/>
                  <w:szCs w:val="18"/>
                  <w:lang w:val="en-US" w:eastAsia="zh-CN"/>
                </w:rPr>
                <w:t>Deployment scenario and frequency (and UE bandwidth, and DL PSD)</w:t>
              </w:r>
            </w:ins>
          </w:p>
        </w:tc>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4B404642" w14:textId="77777777" w:rsidR="000D4524" w:rsidRDefault="000D4524">
            <w:pPr>
              <w:rPr>
                <w:ins w:id="13510" w:author="Johan Bergman" w:date="2022-09-05T15:33:00Z"/>
                <w:rFonts w:eastAsia="Microsoft YaHei UI"/>
                <w:b/>
                <w:bCs/>
                <w:sz w:val="18"/>
                <w:szCs w:val="18"/>
                <w:lang w:val="en-US" w:eastAsia="zh-CN"/>
              </w:rPr>
            </w:pPr>
            <w:ins w:id="13511" w:author="Johan Bergman" w:date="2022-09-05T15:33:00Z">
              <w:r>
                <w:rPr>
                  <w:rFonts w:eastAsia="Microsoft YaHei UI"/>
                  <w:b/>
                  <w:bCs/>
                  <w:sz w:val="18"/>
                  <w:szCs w:val="18"/>
                  <w:lang w:val="en-US" w:eastAsia="zh-CN"/>
                </w:rPr>
                <w:t>3dB antenna efficiency loss?</w:t>
              </w:r>
            </w:ins>
          </w:p>
        </w:tc>
        <w:tc>
          <w:tcPr>
            <w:tcW w:w="6267" w:type="dxa"/>
            <w:gridSpan w:val="4"/>
            <w:tcBorders>
              <w:top w:val="single" w:sz="4" w:space="0" w:color="auto"/>
              <w:left w:val="single" w:sz="4" w:space="0" w:color="auto"/>
              <w:bottom w:val="single" w:sz="4" w:space="0" w:color="auto"/>
              <w:right w:val="single" w:sz="4" w:space="0" w:color="auto"/>
            </w:tcBorders>
            <w:shd w:val="clear" w:color="auto" w:fill="C5E0B3"/>
            <w:vAlign w:val="center"/>
            <w:hideMark/>
          </w:tcPr>
          <w:p w14:paraId="7BD43A33" w14:textId="77777777" w:rsidR="000D4524" w:rsidRDefault="000D4524">
            <w:pPr>
              <w:jc w:val="center"/>
              <w:rPr>
                <w:ins w:id="13512" w:author="Johan Bergman" w:date="2022-09-05T15:33:00Z"/>
                <w:rFonts w:eastAsia="Microsoft YaHei UI"/>
                <w:b/>
                <w:bCs/>
                <w:sz w:val="18"/>
                <w:szCs w:val="18"/>
                <w:lang w:val="en-US" w:eastAsia="zh-CN"/>
              </w:rPr>
            </w:pPr>
            <w:ins w:id="13513" w:author="Johan Bergman" w:date="2022-09-05T15:33:00Z">
              <w:r>
                <w:rPr>
                  <w:rFonts w:eastAsia="Microsoft YaHei UI"/>
                  <w:b/>
                  <w:bCs/>
                  <w:sz w:val="18"/>
                  <w:szCs w:val="18"/>
                  <w:lang w:val="en-US" w:eastAsia="zh-CN"/>
                </w:rPr>
                <w:t>Complexity reduction options in Clause 7</w:t>
              </w:r>
            </w:ins>
          </w:p>
        </w:tc>
      </w:tr>
      <w:tr w:rsidR="000D4524" w14:paraId="19F4643B" w14:textId="77777777" w:rsidTr="000D4524">
        <w:trPr>
          <w:ins w:id="13514" w:author="Johan Bergman" w:date="2022-09-05T15:33:00Z"/>
        </w:trPr>
        <w:tc>
          <w:tcPr>
            <w:tcW w:w="0" w:type="auto"/>
            <w:vMerge/>
            <w:tcBorders>
              <w:top w:val="single" w:sz="4" w:space="0" w:color="auto"/>
              <w:left w:val="single" w:sz="4" w:space="0" w:color="auto"/>
              <w:bottom w:val="thickThinMediumGap" w:sz="8" w:space="0" w:color="auto"/>
              <w:right w:val="single" w:sz="4" w:space="0" w:color="auto"/>
            </w:tcBorders>
            <w:vAlign w:val="center"/>
            <w:hideMark/>
          </w:tcPr>
          <w:p w14:paraId="2E82AC21" w14:textId="77777777" w:rsidR="000D4524" w:rsidRDefault="000D4524">
            <w:pPr>
              <w:spacing w:after="0"/>
              <w:rPr>
                <w:ins w:id="13515" w:author="Johan Bergman" w:date="2022-09-05T15:33:00Z"/>
                <w:rFonts w:eastAsia="Microsoft YaHei UI"/>
                <w:b/>
                <w:bCs/>
                <w:sz w:val="18"/>
                <w:szCs w:val="18"/>
                <w:lang w:val="en-US" w:eastAsia="zh-CN"/>
              </w:rPr>
            </w:pPr>
          </w:p>
        </w:tc>
        <w:tc>
          <w:tcPr>
            <w:tcW w:w="0" w:type="auto"/>
            <w:vMerge/>
            <w:tcBorders>
              <w:top w:val="single" w:sz="4" w:space="0" w:color="auto"/>
              <w:left w:val="single" w:sz="4" w:space="0" w:color="auto"/>
              <w:bottom w:val="thickThinMediumGap" w:sz="8" w:space="0" w:color="auto"/>
              <w:right w:val="single" w:sz="4" w:space="0" w:color="auto"/>
            </w:tcBorders>
            <w:vAlign w:val="center"/>
            <w:hideMark/>
          </w:tcPr>
          <w:p w14:paraId="6612455A" w14:textId="77777777" w:rsidR="000D4524" w:rsidRDefault="000D4524">
            <w:pPr>
              <w:spacing w:after="0"/>
              <w:rPr>
                <w:ins w:id="13516" w:author="Johan Bergman" w:date="2022-09-05T15:33:00Z"/>
                <w:rFonts w:eastAsia="Microsoft YaHei UI"/>
                <w:b/>
                <w:bCs/>
                <w:sz w:val="18"/>
                <w:szCs w:val="18"/>
                <w:lang w:val="en-US" w:eastAsia="zh-CN"/>
              </w:rPr>
            </w:pPr>
          </w:p>
        </w:tc>
        <w:tc>
          <w:tcPr>
            <w:tcW w:w="1566"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65FB85F4" w14:textId="77777777" w:rsidR="000D4524" w:rsidRDefault="000D4524">
            <w:pPr>
              <w:jc w:val="center"/>
              <w:rPr>
                <w:ins w:id="13517" w:author="Johan Bergman" w:date="2022-09-05T15:33:00Z"/>
                <w:rFonts w:eastAsia="Microsoft YaHei UI"/>
                <w:b/>
                <w:bCs/>
                <w:sz w:val="18"/>
                <w:szCs w:val="18"/>
                <w:lang w:val="en-US" w:eastAsia="zh-CN"/>
              </w:rPr>
            </w:pPr>
            <w:ins w:id="13518" w:author="Johan Bergman" w:date="2022-09-05T15:33:00Z">
              <w:r>
                <w:rPr>
                  <w:rFonts w:eastAsia="Microsoft YaHei UI"/>
                  <w:b/>
                  <w:bCs/>
                  <w:sz w:val="18"/>
                  <w:szCs w:val="18"/>
                  <w:lang w:val="en-US" w:eastAsia="zh-CN"/>
                </w:rPr>
                <w:t>BW1</w:t>
              </w:r>
            </w:ins>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7D4ECFEF" w14:textId="77777777" w:rsidR="000D4524" w:rsidRDefault="000D4524">
            <w:pPr>
              <w:jc w:val="center"/>
              <w:rPr>
                <w:ins w:id="13519" w:author="Johan Bergman" w:date="2022-09-05T15:33:00Z"/>
                <w:rFonts w:eastAsia="Microsoft YaHei UI"/>
                <w:b/>
                <w:bCs/>
                <w:sz w:val="18"/>
                <w:szCs w:val="18"/>
                <w:lang w:val="en-US" w:eastAsia="zh-CN"/>
              </w:rPr>
            </w:pPr>
            <w:ins w:id="13520" w:author="Johan Bergman" w:date="2022-09-05T15:33:00Z">
              <w:r>
                <w:rPr>
                  <w:rFonts w:eastAsia="Microsoft YaHei UI"/>
                  <w:b/>
                  <w:bCs/>
                  <w:sz w:val="18"/>
                  <w:szCs w:val="18"/>
                  <w:lang w:val="en-US" w:eastAsia="zh-CN"/>
                </w:rPr>
                <w:t>BW2</w:t>
              </w:r>
            </w:ins>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538BEC0C" w14:textId="77777777" w:rsidR="000D4524" w:rsidRDefault="000D4524">
            <w:pPr>
              <w:jc w:val="center"/>
              <w:rPr>
                <w:ins w:id="13521" w:author="Johan Bergman" w:date="2022-09-05T15:33:00Z"/>
                <w:rFonts w:eastAsia="Microsoft YaHei UI"/>
                <w:b/>
                <w:bCs/>
                <w:sz w:val="18"/>
                <w:szCs w:val="18"/>
                <w:lang w:val="en-US" w:eastAsia="zh-CN"/>
              </w:rPr>
            </w:pPr>
            <w:ins w:id="13522" w:author="Johan Bergman" w:date="2022-09-05T15:33:00Z">
              <w:r>
                <w:rPr>
                  <w:rFonts w:eastAsia="Microsoft YaHei UI"/>
                  <w:b/>
                  <w:bCs/>
                  <w:sz w:val="18"/>
                  <w:szCs w:val="18"/>
                  <w:lang w:val="en-US" w:eastAsia="zh-CN"/>
                </w:rPr>
                <w:t>BW3</w:t>
              </w:r>
            </w:ins>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39EB7BAD" w14:textId="77777777" w:rsidR="000D4524" w:rsidRDefault="000D4524">
            <w:pPr>
              <w:jc w:val="center"/>
              <w:rPr>
                <w:ins w:id="13523" w:author="Johan Bergman" w:date="2022-09-05T15:33:00Z"/>
                <w:rFonts w:eastAsia="Microsoft YaHei UI"/>
                <w:b/>
                <w:bCs/>
                <w:sz w:val="18"/>
                <w:szCs w:val="18"/>
                <w:lang w:val="en-US" w:eastAsia="zh-CN"/>
              </w:rPr>
            </w:pPr>
            <w:ins w:id="13524" w:author="Johan Bergman" w:date="2022-09-05T15:33:00Z">
              <w:r>
                <w:rPr>
                  <w:rFonts w:eastAsia="Microsoft YaHei UI"/>
                  <w:b/>
                  <w:bCs/>
                  <w:sz w:val="18"/>
                  <w:szCs w:val="18"/>
                  <w:lang w:val="en-US" w:eastAsia="zh-CN"/>
                </w:rPr>
                <w:t>PR3</w:t>
              </w:r>
            </w:ins>
          </w:p>
        </w:tc>
      </w:tr>
      <w:tr w:rsidR="000D4524" w14:paraId="220AC1C3" w14:textId="77777777" w:rsidTr="000D4524">
        <w:trPr>
          <w:ins w:id="13525" w:author="Johan Bergman" w:date="2022-09-05T15:33:00Z"/>
        </w:trPr>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4FB5F0BE" w14:textId="77777777" w:rsidR="000D4524" w:rsidRDefault="000D4524">
            <w:pPr>
              <w:jc w:val="center"/>
              <w:rPr>
                <w:ins w:id="13526" w:author="Johan Bergman" w:date="2022-09-05T15:33:00Z"/>
                <w:rFonts w:eastAsia="Microsoft YaHei UI"/>
                <w:b/>
                <w:bCs/>
                <w:sz w:val="18"/>
                <w:szCs w:val="18"/>
                <w:lang w:val="en-US" w:eastAsia="zh-CN"/>
              </w:rPr>
            </w:pPr>
            <w:ins w:id="13527" w:author="Johan Bergman" w:date="2022-09-05T15:33:00Z">
              <w:r>
                <w:rPr>
                  <w:rFonts w:eastAsia="Microsoft YaHei UI"/>
                  <w:b/>
                  <w:bCs/>
                  <w:sz w:val="18"/>
                  <w:szCs w:val="18"/>
                  <w:lang w:val="en-US" w:eastAsia="zh-CN"/>
                </w:rPr>
                <w:t>Urban at 2.6 GHZ with 11 PRBs</w:t>
              </w:r>
            </w:ins>
          </w:p>
        </w:tc>
        <w:tc>
          <w:tcPr>
            <w:tcW w:w="1566" w:type="dxa"/>
            <w:tcBorders>
              <w:top w:val="thickThinMediumGap" w:sz="8" w:space="0" w:color="auto"/>
              <w:left w:val="single" w:sz="6" w:space="0" w:color="auto"/>
              <w:bottom w:val="single" w:sz="6" w:space="0" w:color="auto"/>
              <w:right w:val="single" w:sz="6" w:space="0" w:color="auto"/>
            </w:tcBorders>
            <w:hideMark/>
          </w:tcPr>
          <w:p w14:paraId="11E1838A" w14:textId="77777777" w:rsidR="000D4524" w:rsidRDefault="000D4524">
            <w:pPr>
              <w:rPr>
                <w:ins w:id="13528" w:author="Johan Bergman" w:date="2022-09-05T15:33:00Z"/>
                <w:rFonts w:eastAsia="Microsoft YaHei UI"/>
                <w:b/>
                <w:bCs/>
                <w:sz w:val="18"/>
                <w:szCs w:val="18"/>
                <w:lang w:val="en-US" w:eastAsia="zh-CN"/>
              </w:rPr>
            </w:pPr>
            <w:ins w:id="13529" w:author="Johan Bergman" w:date="2022-09-05T15:33:00Z">
              <w:r>
                <w:rPr>
                  <w:rFonts w:eastAsia="Microsoft YaHei UI"/>
                  <w:b/>
                  <w:bCs/>
                  <w:sz w:val="18"/>
                  <w:szCs w:val="18"/>
                  <w:lang w:val="en-US" w:eastAsia="zh-CN"/>
                </w:rPr>
                <w:t>w/o 3dB ant. eff. loss</w:t>
              </w:r>
            </w:ins>
          </w:p>
        </w:tc>
        <w:tc>
          <w:tcPr>
            <w:tcW w:w="1566" w:type="dxa"/>
            <w:tcBorders>
              <w:top w:val="thickThinMediumGap" w:sz="8" w:space="0" w:color="auto"/>
              <w:left w:val="single" w:sz="6" w:space="0" w:color="auto"/>
              <w:bottom w:val="single" w:sz="6" w:space="0" w:color="auto"/>
              <w:right w:val="single" w:sz="6" w:space="0" w:color="auto"/>
            </w:tcBorders>
            <w:hideMark/>
          </w:tcPr>
          <w:p w14:paraId="138008CC" w14:textId="77777777" w:rsidR="000D4524" w:rsidRDefault="000D4524">
            <w:pPr>
              <w:rPr>
                <w:ins w:id="13530" w:author="Johan Bergman" w:date="2022-09-05T15:33:00Z"/>
                <w:rFonts w:eastAsia="Microsoft YaHei UI"/>
                <w:sz w:val="18"/>
                <w:szCs w:val="18"/>
                <w:lang w:val="en-US" w:eastAsia="zh-CN"/>
              </w:rPr>
            </w:pPr>
            <w:ins w:id="13531" w:author="Johan Bergman" w:date="2022-09-05T15:33:00Z">
              <w:r>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single" w:sz="6" w:space="0" w:color="auto"/>
            </w:tcBorders>
            <w:hideMark/>
          </w:tcPr>
          <w:p w14:paraId="31DE2E69" w14:textId="77777777" w:rsidR="000D4524" w:rsidRDefault="000D4524">
            <w:pPr>
              <w:rPr>
                <w:ins w:id="13532" w:author="Johan Bergman" w:date="2022-09-05T15:33:00Z"/>
                <w:rFonts w:eastAsia="Microsoft YaHei UI"/>
                <w:sz w:val="18"/>
                <w:szCs w:val="18"/>
                <w:lang w:val="en-US" w:eastAsia="zh-CN"/>
              </w:rPr>
            </w:pPr>
            <w:ins w:id="13533" w:author="Johan Bergman" w:date="2022-09-05T15:33:00Z">
              <w:r>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single" w:sz="6" w:space="0" w:color="auto"/>
            </w:tcBorders>
            <w:hideMark/>
          </w:tcPr>
          <w:p w14:paraId="33A743BE" w14:textId="77777777" w:rsidR="000D4524" w:rsidRDefault="000D4524">
            <w:pPr>
              <w:rPr>
                <w:ins w:id="13534" w:author="Johan Bergman" w:date="2022-09-05T15:33:00Z"/>
                <w:rFonts w:eastAsia="Microsoft YaHei UI"/>
                <w:sz w:val="18"/>
                <w:szCs w:val="18"/>
                <w:lang w:val="en-US" w:eastAsia="zh-CN"/>
              </w:rPr>
            </w:pPr>
            <w:ins w:id="13535" w:author="Johan Bergman" w:date="2022-09-05T15:33:00Z">
              <w:r>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thinThickMediumGap" w:sz="8" w:space="0" w:color="auto"/>
            </w:tcBorders>
            <w:hideMark/>
          </w:tcPr>
          <w:p w14:paraId="32DEA272" w14:textId="77777777" w:rsidR="000D4524" w:rsidRDefault="000D4524">
            <w:pPr>
              <w:rPr>
                <w:ins w:id="13536" w:author="Johan Bergman" w:date="2022-09-05T15:33:00Z"/>
                <w:rFonts w:eastAsia="Microsoft YaHei UI"/>
                <w:sz w:val="18"/>
                <w:szCs w:val="18"/>
                <w:lang w:val="en-US" w:eastAsia="zh-CN"/>
              </w:rPr>
            </w:pPr>
            <w:ins w:id="13537" w:author="Johan Bergman" w:date="2022-09-05T15:33:00Z">
              <w:r>
                <w:rPr>
                  <w:rFonts w:eastAsia="Microsoft YaHei UI"/>
                  <w:sz w:val="18"/>
                  <w:szCs w:val="18"/>
                  <w:lang w:val="en-US" w:eastAsia="zh-CN"/>
                </w:rPr>
                <w:t>None</w:t>
              </w:r>
            </w:ins>
          </w:p>
        </w:tc>
      </w:tr>
      <w:tr w:rsidR="000D4524" w14:paraId="429051E0" w14:textId="77777777" w:rsidTr="000D4524">
        <w:trPr>
          <w:ins w:id="13538" w:author="Johan Bergman" w:date="2022-09-05T15:33:00Z"/>
        </w:trPr>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11B82139" w14:textId="77777777" w:rsidR="000D4524" w:rsidRDefault="000D4524">
            <w:pPr>
              <w:spacing w:after="0"/>
              <w:rPr>
                <w:ins w:id="13539" w:author="Johan Bergman" w:date="2022-09-05T15:33:00Z"/>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5FDF30D7" w14:textId="77777777" w:rsidR="000D4524" w:rsidRDefault="000D4524">
            <w:pPr>
              <w:rPr>
                <w:ins w:id="13540" w:author="Johan Bergman" w:date="2022-09-05T15:33:00Z"/>
                <w:rFonts w:eastAsia="Microsoft YaHei UI"/>
                <w:b/>
                <w:bCs/>
                <w:sz w:val="18"/>
                <w:szCs w:val="18"/>
                <w:lang w:val="en-US" w:eastAsia="zh-CN"/>
              </w:rPr>
            </w:pPr>
            <w:ins w:id="13541" w:author="Johan Bergman" w:date="2022-09-05T15:33:00Z">
              <w:r>
                <w:rPr>
                  <w:rFonts w:eastAsia="Microsoft YaHei UI"/>
                  <w:b/>
                  <w:bCs/>
                  <w:sz w:val="18"/>
                  <w:szCs w:val="18"/>
                  <w:lang w:val="en-US" w:eastAsia="zh-CN"/>
                </w:rPr>
                <w:t>with 3dB ant. eff. loss</w:t>
              </w:r>
            </w:ins>
          </w:p>
        </w:tc>
        <w:tc>
          <w:tcPr>
            <w:tcW w:w="1566" w:type="dxa"/>
            <w:tcBorders>
              <w:top w:val="single" w:sz="6" w:space="0" w:color="auto"/>
              <w:left w:val="single" w:sz="6" w:space="0" w:color="auto"/>
              <w:bottom w:val="thinThickMediumGap" w:sz="8" w:space="0" w:color="auto"/>
              <w:right w:val="single" w:sz="6" w:space="0" w:color="auto"/>
            </w:tcBorders>
            <w:hideMark/>
          </w:tcPr>
          <w:p w14:paraId="10619D99" w14:textId="77777777" w:rsidR="000D4524" w:rsidRDefault="000D4524">
            <w:pPr>
              <w:rPr>
                <w:ins w:id="13542" w:author="Johan Bergman" w:date="2022-09-05T15:33:00Z"/>
                <w:rFonts w:eastAsia="Microsoft YaHei UI"/>
                <w:sz w:val="18"/>
                <w:szCs w:val="18"/>
                <w:lang w:val="en-US" w:eastAsia="zh-CN"/>
              </w:rPr>
            </w:pPr>
            <w:ins w:id="13543" w:author="Johan Bergman" w:date="2022-09-05T15:33:00Z">
              <w:r>
                <w:rPr>
                  <w:rFonts w:eastAsia="Microsoft YaHei UI"/>
                  <w:sz w:val="18"/>
                  <w:szCs w:val="18"/>
                  <w:lang w:val="en-US" w:eastAsia="zh-CN"/>
                </w:rPr>
                <w:t>PDCCH CSS w/ AL2 (&lt;1dB)</w:t>
              </w:r>
            </w:ins>
          </w:p>
          <w:p w14:paraId="0BE7A2DE" w14:textId="77777777" w:rsidR="000D4524" w:rsidRDefault="000D4524">
            <w:pPr>
              <w:rPr>
                <w:ins w:id="13544" w:author="Johan Bergman" w:date="2022-09-05T15:33:00Z"/>
                <w:rFonts w:eastAsia="Microsoft YaHei UI"/>
                <w:sz w:val="18"/>
                <w:szCs w:val="18"/>
                <w:lang w:val="en-US" w:eastAsia="zh-CN"/>
              </w:rPr>
            </w:pPr>
            <w:ins w:id="13545" w:author="Johan Bergman" w:date="2022-09-05T15:33:00Z">
              <w:r>
                <w:rPr>
                  <w:rFonts w:eastAsia="Microsoft YaHei UI"/>
                  <w:sz w:val="18"/>
                  <w:szCs w:val="18"/>
                  <w:lang w:val="en-US" w:eastAsia="zh-CN"/>
                </w:rPr>
                <w:t>SIB1(&lt;1dB)</w:t>
              </w:r>
            </w:ins>
          </w:p>
        </w:tc>
        <w:tc>
          <w:tcPr>
            <w:tcW w:w="1567" w:type="dxa"/>
            <w:tcBorders>
              <w:top w:val="single" w:sz="6" w:space="0" w:color="auto"/>
              <w:left w:val="single" w:sz="6" w:space="0" w:color="auto"/>
              <w:bottom w:val="thinThickMediumGap" w:sz="8" w:space="0" w:color="auto"/>
              <w:right w:val="single" w:sz="6" w:space="0" w:color="auto"/>
            </w:tcBorders>
            <w:hideMark/>
          </w:tcPr>
          <w:p w14:paraId="505FDF89" w14:textId="77777777" w:rsidR="000D4524" w:rsidRDefault="000D4524">
            <w:pPr>
              <w:rPr>
                <w:ins w:id="13546" w:author="Johan Bergman" w:date="2022-09-05T15:33:00Z"/>
                <w:rFonts w:eastAsia="Microsoft YaHei UI"/>
                <w:sz w:val="18"/>
                <w:szCs w:val="18"/>
                <w:lang w:val="en-US" w:eastAsia="zh-CN"/>
              </w:rPr>
            </w:pPr>
            <w:ins w:id="13547" w:author="Johan Bergman" w:date="2022-09-05T15:33:00Z">
              <w:r>
                <w:rPr>
                  <w:rFonts w:eastAsia="Microsoft YaHei UI"/>
                  <w:sz w:val="18"/>
                  <w:szCs w:val="18"/>
                  <w:lang w:val="en-US" w:eastAsia="zh-CN"/>
                </w:rPr>
                <w:t>PDCCH CSS w/ AL2 (&lt;1dB)</w:t>
              </w:r>
            </w:ins>
          </w:p>
          <w:p w14:paraId="090F7027" w14:textId="77777777" w:rsidR="000D4524" w:rsidRDefault="000D4524">
            <w:pPr>
              <w:rPr>
                <w:ins w:id="13548" w:author="Johan Bergman" w:date="2022-09-05T15:33:00Z"/>
                <w:rFonts w:eastAsia="Microsoft YaHei UI"/>
                <w:sz w:val="18"/>
                <w:szCs w:val="18"/>
                <w:lang w:val="en-US" w:eastAsia="zh-CN"/>
              </w:rPr>
            </w:pPr>
            <w:ins w:id="13549" w:author="Johan Bergman" w:date="2022-09-05T15:33:00Z">
              <w:r>
                <w:rPr>
                  <w:rFonts w:eastAsia="Microsoft YaHei UI"/>
                  <w:sz w:val="18"/>
                  <w:szCs w:val="18"/>
                  <w:lang w:val="en-US" w:eastAsia="zh-CN"/>
                </w:rPr>
                <w:t>SIB1(&lt;1dB)</w:t>
              </w:r>
            </w:ins>
          </w:p>
        </w:tc>
        <w:tc>
          <w:tcPr>
            <w:tcW w:w="1567" w:type="dxa"/>
            <w:tcBorders>
              <w:top w:val="single" w:sz="6" w:space="0" w:color="auto"/>
              <w:left w:val="single" w:sz="6" w:space="0" w:color="auto"/>
              <w:bottom w:val="thinThickMediumGap" w:sz="8" w:space="0" w:color="auto"/>
              <w:right w:val="single" w:sz="6" w:space="0" w:color="auto"/>
            </w:tcBorders>
            <w:hideMark/>
          </w:tcPr>
          <w:p w14:paraId="304E326E" w14:textId="77777777" w:rsidR="000D4524" w:rsidRDefault="000D4524">
            <w:pPr>
              <w:rPr>
                <w:ins w:id="13550" w:author="Johan Bergman" w:date="2022-09-05T15:33:00Z"/>
                <w:rFonts w:eastAsia="Microsoft YaHei UI"/>
                <w:sz w:val="18"/>
                <w:szCs w:val="18"/>
                <w:lang w:val="en-US" w:eastAsia="zh-CN"/>
              </w:rPr>
            </w:pPr>
            <w:ins w:id="13551" w:author="Johan Bergman" w:date="2022-09-05T15:33:00Z">
              <w:r>
                <w:rPr>
                  <w:rFonts w:eastAsia="Microsoft YaHei UI"/>
                  <w:sz w:val="18"/>
                  <w:szCs w:val="18"/>
                  <w:lang w:val="en-US" w:eastAsia="zh-CN"/>
                </w:rPr>
                <w:t>SIB1(&lt;1dB)</w:t>
              </w:r>
            </w:ins>
          </w:p>
        </w:tc>
        <w:tc>
          <w:tcPr>
            <w:tcW w:w="1567" w:type="dxa"/>
            <w:tcBorders>
              <w:top w:val="single" w:sz="6" w:space="0" w:color="auto"/>
              <w:left w:val="single" w:sz="6" w:space="0" w:color="auto"/>
              <w:bottom w:val="thinThickMediumGap" w:sz="8" w:space="0" w:color="auto"/>
              <w:right w:val="thinThickMediumGap" w:sz="8" w:space="0" w:color="auto"/>
            </w:tcBorders>
            <w:hideMark/>
          </w:tcPr>
          <w:p w14:paraId="42F16A85" w14:textId="77777777" w:rsidR="000D4524" w:rsidRDefault="000D4524">
            <w:pPr>
              <w:rPr>
                <w:ins w:id="13552" w:author="Johan Bergman" w:date="2022-09-05T15:33:00Z"/>
                <w:rFonts w:eastAsia="Microsoft YaHei UI"/>
                <w:sz w:val="18"/>
                <w:szCs w:val="18"/>
                <w:lang w:val="en-US" w:eastAsia="zh-CN"/>
              </w:rPr>
            </w:pPr>
            <w:ins w:id="13553" w:author="Johan Bergman" w:date="2022-09-05T15:33:00Z">
              <w:r>
                <w:rPr>
                  <w:rFonts w:eastAsia="Microsoft YaHei UI"/>
                  <w:sz w:val="18"/>
                  <w:szCs w:val="18"/>
                  <w:lang w:val="en-US" w:eastAsia="zh-CN"/>
                </w:rPr>
                <w:t>SIB1(&lt;1dB)</w:t>
              </w:r>
            </w:ins>
          </w:p>
        </w:tc>
      </w:tr>
      <w:tr w:rsidR="000D4524" w14:paraId="05F72DC5" w14:textId="77777777" w:rsidTr="000D4524">
        <w:trPr>
          <w:ins w:id="13554" w:author="Johan Bergman" w:date="2022-09-05T15:33:00Z"/>
        </w:trPr>
        <w:tc>
          <w:tcPr>
            <w:tcW w:w="1566" w:type="dxa"/>
            <w:vMerge w:val="restart"/>
            <w:tcBorders>
              <w:top w:val="thinThickMediumGap" w:sz="8" w:space="0" w:color="auto"/>
              <w:left w:val="thinThickMediumGap" w:sz="8" w:space="0" w:color="auto"/>
              <w:bottom w:val="thickThinMediumGap" w:sz="8" w:space="0" w:color="auto"/>
              <w:right w:val="single" w:sz="6" w:space="0" w:color="auto"/>
            </w:tcBorders>
            <w:vAlign w:val="center"/>
            <w:hideMark/>
          </w:tcPr>
          <w:p w14:paraId="35A1C4E2" w14:textId="77777777" w:rsidR="000D4524" w:rsidRDefault="000D4524">
            <w:pPr>
              <w:jc w:val="center"/>
              <w:rPr>
                <w:ins w:id="13555" w:author="Johan Bergman" w:date="2022-09-05T15:33:00Z"/>
                <w:rFonts w:eastAsia="Microsoft YaHei UI"/>
                <w:b/>
                <w:bCs/>
                <w:sz w:val="18"/>
                <w:szCs w:val="18"/>
                <w:lang w:val="en-US" w:eastAsia="zh-CN"/>
              </w:rPr>
            </w:pPr>
            <w:ins w:id="13556" w:author="Johan Bergman" w:date="2022-09-05T15:33:00Z">
              <w:r>
                <w:rPr>
                  <w:rFonts w:eastAsia="Microsoft YaHei UI"/>
                  <w:b/>
                  <w:bCs/>
                  <w:sz w:val="18"/>
                  <w:szCs w:val="18"/>
                  <w:lang w:val="en-US" w:eastAsia="zh-CN"/>
                </w:rPr>
                <w:t>Urban at 2.6 GHZ with 12 PRBs</w:t>
              </w:r>
            </w:ins>
          </w:p>
        </w:tc>
        <w:tc>
          <w:tcPr>
            <w:tcW w:w="1566" w:type="dxa"/>
            <w:tcBorders>
              <w:top w:val="thinThickMediumGap" w:sz="8" w:space="0" w:color="auto"/>
              <w:left w:val="single" w:sz="6" w:space="0" w:color="auto"/>
              <w:bottom w:val="single" w:sz="6" w:space="0" w:color="auto"/>
              <w:right w:val="single" w:sz="6" w:space="0" w:color="auto"/>
            </w:tcBorders>
            <w:hideMark/>
          </w:tcPr>
          <w:p w14:paraId="1A0AE905" w14:textId="77777777" w:rsidR="000D4524" w:rsidRDefault="000D4524">
            <w:pPr>
              <w:rPr>
                <w:ins w:id="13557" w:author="Johan Bergman" w:date="2022-09-05T15:33:00Z"/>
                <w:rFonts w:eastAsia="Microsoft YaHei UI"/>
                <w:b/>
                <w:bCs/>
                <w:sz w:val="18"/>
                <w:szCs w:val="18"/>
                <w:lang w:val="en-US" w:eastAsia="zh-CN"/>
              </w:rPr>
            </w:pPr>
            <w:ins w:id="13558" w:author="Johan Bergman" w:date="2022-09-05T15:33:00Z">
              <w:r>
                <w:rPr>
                  <w:rFonts w:eastAsia="Microsoft YaHei UI"/>
                  <w:b/>
                  <w:bCs/>
                  <w:sz w:val="18"/>
                  <w:szCs w:val="18"/>
                  <w:lang w:val="en-US" w:eastAsia="zh-CN"/>
                </w:rPr>
                <w:t>w/o 3dB ant. eff. loss</w:t>
              </w:r>
            </w:ins>
          </w:p>
        </w:tc>
        <w:tc>
          <w:tcPr>
            <w:tcW w:w="1566" w:type="dxa"/>
            <w:tcBorders>
              <w:top w:val="thinThickMediumGap" w:sz="8" w:space="0" w:color="auto"/>
              <w:left w:val="single" w:sz="6" w:space="0" w:color="auto"/>
              <w:bottom w:val="single" w:sz="6" w:space="0" w:color="auto"/>
              <w:right w:val="single" w:sz="6" w:space="0" w:color="auto"/>
            </w:tcBorders>
            <w:hideMark/>
          </w:tcPr>
          <w:p w14:paraId="2F9A3345" w14:textId="77777777" w:rsidR="000D4524" w:rsidRDefault="000D4524">
            <w:pPr>
              <w:rPr>
                <w:ins w:id="13559" w:author="Johan Bergman" w:date="2022-09-05T15:33:00Z"/>
                <w:rFonts w:eastAsia="Microsoft YaHei UI"/>
                <w:sz w:val="18"/>
                <w:szCs w:val="18"/>
                <w:lang w:val="en-US" w:eastAsia="zh-CN"/>
              </w:rPr>
            </w:pPr>
            <w:ins w:id="13560" w:author="Johan Bergman" w:date="2022-09-05T15:33:00Z">
              <w:r>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single" w:sz="6" w:space="0" w:color="auto"/>
            </w:tcBorders>
            <w:hideMark/>
          </w:tcPr>
          <w:p w14:paraId="49AD985C" w14:textId="77777777" w:rsidR="000D4524" w:rsidRDefault="000D4524">
            <w:pPr>
              <w:rPr>
                <w:ins w:id="13561" w:author="Johan Bergman" w:date="2022-09-05T15:33:00Z"/>
                <w:rFonts w:eastAsia="Microsoft YaHei UI"/>
                <w:sz w:val="18"/>
                <w:szCs w:val="18"/>
                <w:lang w:val="en-US" w:eastAsia="zh-CN"/>
              </w:rPr>
            </w:pPr>
            <w:ins w:id="13562" w:author="Johan Bergman" w:date="2022-09-05T15:33:00Z">
              <w:r>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single" w:sz="6" w:space="0" w:color="auto"/>
            </w:tcBorders>
            <w:hideMark/>
          </w:tcPr>
          <w:p w14:paraId="23BAE767" w14:textId="77777777" w:rsidR="000D4524" w:rsidRDefault="000D4524">
            <w:pPr>
              <w:rPr>
                <w:ins w:id="13563" w:author="Johan Bergman" w:date="2022-09-05T15:33:00Z"/>
                <w:rFonts w:eastAsia="Microsoft YaHei UI"/>
                <w:sz w:val="18"/>
                <w:szCs w:val="18"/>
                <w:lang w:val="en-US" w:eastAsia="zh-CN"/>
              </w:rPr>
            </w:pPr>
            <w:ins w:id="13564" w:author="Johan Bergman" w:date="2022-09-05T15:33:00Z">
              <w:r>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thickThinMediumGap" w:sz="8" w:space="0" w:color="auto"/>
            </w:tcBorders>
            <w:hideMark/>
          </w:tcPr>
          <w:p w14:paraId="544C160F" w14:textId="77777777" w:rsidR="000D4524" w:rsidRDefault="000D4524">
            <w:pPr>
              <w:rPr>
                <w:ins w:id="13565" w:author="Johan Bergman" w:date="2022-09-05T15:33:00Z"/>
                <w:rFonts w:eastAsia="Microsoft YaHei UI"/>
                <w:sz w:val="18"/>
                <w:szCs w:val="18"/>
                <w:lang w:val="en-US" w:eastAsia="zh-CN"/>
              </w:rPr>
            </w:pPr>
            <w:ins w:id="13566" w:author="Johan Bergman" w:date="2022-09-05T15:33:00Z">
              <w:r>
                <w:rPr>
                  <w:rFonts w:eastAsia="Microsoft YaHei UI"/>
                  <w:sz w:val="18"/>
                  <w:szCs w:val="18"/>
                  <w:lang w:val="en-US" w:eastAsia="zh-CN"/>
                </w:rPr>
                <w:t>None</w:t>
              </w:r>
            </w:ins>
          </w:p>
        </w:tc>
      </w:tr>
      <w:tr w:rsidR="000D4524" w14:paraId="16B0B8FB" w14:textId="77777777" w:rsidTr="000D4524">
        <w:trPr>
          <w:ins w:id="13567" w:author="Johan Bergman" w:date="2022-09-05T15:33:00Z"/>
        </w:trPr>
        <w:tc>
          <w:tcPr>
            <w:tcW w:w="0" w:type="auto"/>
            <w:vMerge/>
            <w:tcBorders>
              <w:top w:val="thinThickMediumGap" w:sz="8" w:space="0" w:color="auto"/>
              <w:left w:val="thinThickMediumGap" w:sz="8" w:space="0" w:color="auto"/>
              <w:bottom w:val="thickThinMediumGap" w:sz="8" w:space="0" w:color="auto"/>
              <w:right w:val="single" w:sz="6" w:space="0" w:color="auto"/>
            </w:tcBorders>
            <w:vAlign w:val="center"/>
            <w:hideMark/>
          </w:tcPr>
          <w:p w14:paraId="76A39CC1" w14:textId="77777777" w:rsidR="000D4524" w:rsidRDefault="000D4524">
            <w:pPr>
              <w:spacing w:after="0"/>
              <w:rPr>
                <w:ins w:id="13568" w:author="Johan Bergman" w:date="2022-09-05T15:33:00Z"/>
                <w:rFonts w:eastAsia="Microsoft YaHei UI"/>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hideMark/>
          </w:tcPr>
          <w:p w14:paraId="7DC18F2C" w14:textId="77777777" w:rsidR="000D4524" w:rsidRDefault="000D4524">
            <w:pPr>
              <w:rPr>
                <w:ins w:id="13569" w:author="Johan Bergman" w:date="2022-09-05T15:33:00Z"/>
                <w:rFonts w:eastAsia="Microsoft YaHei UI"/>
                <w:b/>
                <w:bCs/>
                <w:sz w:val="18"/>
                <w:szCs w:val="18"/>
                <w:lang w:val="en-US" w:eastAsia="zh-CN"/>
              </w:rPr>
            </w:pPr>
            <w:ins w:id="13570" w:author="Johan Bergman" w:date="2022-09-05T15:33:00Z">
              <w:r>
                <w:rPr>
                  <w:rFonts w:eastAsia="Microsoft YaHei UI"/>
                  <w:b/>
                  <w:bCs/>
                  <w:sz w:val="18"/>
                  <w:szCs w:val="18"/>
                  <w:lang w:val="en-US" w:eastAsia="zh-CN"/>
                </w:rPr>
                <w:t>with 3dB ant. eff. loss</w:t>
              </w:r>
            </w:ins>
          </w:p>
        </w:tc>
        <w:tc>
          <w:tcPr>
            <w:tcW w:w="1566" w:type="dxa"/>
            <w:tcBorders>
              <w:top w:val="single" w:sz="6" w:space="0" w:color="auto"/>
              <w:left w:val="single" w:sz="6" w:space="0" w:color="auto"/>
              <w:bottom w:val="thickThinMediumGap" w:sz="8" w:space="0" w:color="auto"/>
              <w:right w:val="single" w:sz="6" w:space="0" w:color="auto"/>
            </w:tcBorders>
            <w:hideMark/>
          </w:tcPr>
          <w:p w14:paraId="059E7CF4" w14:textId="77777777" w:rsidR="000D4524" w:rsidRDefault="000D4524">
            <w:pPr>
              <w:rPr>
                <w:ins w:id="13571" w:author="Johan Bergman" w:date="2022-09-05T15:33:00Z"/>
                <w:rFonts w:eastAsia="Microsoft YaHei UI"/>
                <w:sz w:val="18"/>
                <w:szCs w:val="18"/>
                <w:lang w:val="en-US" w:eastAsia="zh-CN"/>
              </w:rPr>
            </w:pPr>
            <w:ins w:id="13572" w:author="Johan Bergman" w:date="2022-09-05T15:33:00Z">
              <w:r>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single" w:sz="6" w:space="0" w:color="auto"/>
            </w:tcBorders>
            <w:hideMark/>
          </w:tcPr>
          <w:p w14:paraId="2C2C5AC2" w14:textId="77777777" w:rsidR="000D4524" w:rsidRDefault="000D4524">
            <w:pPr>
              <w:rPr>
                <w:ins w:id="13573" w:author="Johan Bergman" w:date="2022-09-05T15:33:00Z"/>
                <w:rFonts w:eastAsia="Microsoft YaHei UI"/>
                <w:sz w:val="18"/>
                <w:szCs w:val="18"/>
                <w:lang w:val="en-US" w:eastAsia="zh-CN"/>
              </w:rPr>
            </w:pPr>
            <w:ins w:id="13574" w:author="Johan Bergman" w:date="2022-09-05T15:33:00Z">
              <w:r>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single" w:sz="6" w:space="0" w:color="auto"/>
            </w:tcBorders>
            <w:hideMark/>
          </w:tcPr>
          <w:p w14:paraId="3CA28E35" w14:textId="77777777" w:rsidR="000D4524" w:rsidRDefault="000D4524">
            <w:pPr>
              <w:rPr>
                <w:ins w:id="13575" w:author="Johan Bergman" w:date="2022-09-05T15:33:00Z"/>
                <w:rFonts w:eastAsia="Microsoft YaHei UI"/>
                <w:sz w:val="18"/>
                <w:szCs w:val="18"/>
                <w:lang w:val="en-US" w:eastAsia="zh-CN"/>
              </w:rPr>
            </w:pPr>
            <w:ins w:id="13576" w:author="Johan Bergman" w:date="2022-09-05T15:33:00Z">
              <w:r>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thickThinMediumGap" w:sz="8" w:space="0" w:color="auto"/>
            </w:tcBorders>
            <w:hideMark/>
          </w:tcPr>
          <w:p w14:paraId="433656E7" w14:textId="77777777" w:rsidR="000D4524" w:rsidRDefault="000D4524">
            <w:pPr>
              <w:rPr>
                <w:ins w:id="13577" w:author="Johan Bergman" w:date="2022-09-05T15:33:00Z"/>
                <w:rFonts w:eastAsia="Microsoft YaHei UI"/>
                <w:sz w:val="18"/>
                <w:szCs w:val="18"/>
                <w:lang w:val="en-US" w:eastAsia="zh-CN"/>
              </w:rPr>
            </w:pPr>
            <w:ins w:id="13578" w:author="Johan Bergman" w:date="2022-09-05T15:33:00Z">
              <w:r>
                <w:rPr>
                  <w:rFonts w:eastAsia="Microsoft YaHei UI"/>
                  <w:sz w:val="18"/>
                  <w:szCs w:val="18"/>
                  <w:lang w:val="en-US" w:eastAsia="zh-CN"/>
                </w:rPr>
                <w:t>None</w:t>
              </w:r>
            </w:ins>
          </w:p>
        </w:tc>
      </w:tr>
      <w:tr w:rsidR="000D4524" w14:paraId="4D280003" w14:textId="77777777" w:rsidTr="000D4524">
        <w:trPr>
          <w:ins w:id="13579" w:author="Johan Bergman" w:date="2022-09-05T15:33:00Z"/>
        </w:trPr>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14B53F97" w14:textId="77777777" w:rsidR="000D4524" w:rsidRDefault="000D4524">
            <w:pPr>
              <w:jc w:val="center"/>
              <w:rPr>
                <w:ins w:id="13580" w:author="Johan Bergman" w:date="2022-09-05T15:33:00Z"/>
                <w:rFonts w:eastAsia="Microsoft YaHei UI"/>
                <w:b/>
                <w:bCs/>
                <w:sz w:val="18"/>
                <w:szCs w:val="18"/>
                <w:lang w:val="en-US" w:eastAsia="zh-CN"/>
              </w:rPr>
            </w:pPr>
            <w:ins w:id="13581" w:author="Johan Bergman" w:date="2022-09-05T15:33:00Z">
              <w:r>
                <w:rPr>
                  <w:rFonts w:eastAsia="Microsoft YaHei UI"/>
                  <w:b/>
                  <w:bCs/>
                  <w:sz w:val="18"/>
                  <w:szCs w:val="18"/>
                  <w:lang w:val="en-US" w:eastAsia="zh-CN"/>
                </w:rPr>
                <w:t>Rural at 0.7 GHz</w:t>
              </w:r>
            </w:ins>
          </w:p>
        </w:tc>
        <w:tc>
          <w:tcPr>
            <w:tcW w:w="1566" w:type="dxa"/>
            <w:tcBorders>
              <w:top w:val="thickThinMediumGap" w:sz="8" w:space="0" w:color="auto"/>
              <w:left w:val="single" w:sz="6" w:space="0" w:color="auto"/>
              <w:bottom w:val="single" w:sz="6" w:space="0" w:color="auto"/>
              <w:right w:val="single" w:sz="6" w:space="0" w:color="auto"/>
            </w:tcBorders>
            <w:hideMark/>
          </w:tcPr>
          <w:p w14:paraId="0855457F" w14:textId="77777777" w:rsidR="000D4524" w:rsidRDefault="000D4524">
            <w:pPr>
              <w:rPr>
                <w:ins w:id="13582" w:author="Johan Bergman" w:date="2022-09-05T15:33:00Z"/>
                <w:rFonts w:eastAsia="Microsoft YaHei UI"/>
                <w:b/>
                <w:bCs/>
                <w:sz w:val="18"/>
                <w:szCs w:val="18"/>
                <w:lang w:val="en-US" w:eastAsia="zh-CN"/>
              </w:rPr>
            </w:pPr>
            <w:ins w:id="13583" w:author="Johan Bergman" w:date="2022-09-05T15:33:00Z">
              <w:r>
                <w:rPr>
                  <w:rFonts w:eastAsia="Microsoft YaHei UI"/>
                  <w:b/>
                  <w:bCs/>
                  <w:sz w:val="18"/>
                  <w:szCs w:val="18"/>
                  <w:lang w:val="en-US" w:eastAsia="zh-CN"/>
                </w:rPr>
                <w:t>w/o 3dB ant. eff. loss</w:t>
              </w:r>
            </w:ins>
          </w:p>
        </w:tc>
        <w:tc>
          <w:tcPr>
            <w:tcW w:w="1566" w:type="dxa"/>
            <w:tcBorders>
              <w:top w:val="thickThinMediumGap" w:sz="8" w:space="0" w:color="auto"/>
              <w:left w:val="single" w:sz="6" w:space="0" w:color="auto"/>
              <w:bottom w:val="single" w:sz="6" w:space="0" w:color="auto"/>
              <w:right w:val="single" w:sz="6" w:space="0" w:color="auto"/>
            </w:tcBorders>
            <w:hideMark/>
          </w:tcPr>
          <w:p w14:paraId="4A57D11C" w14:textId="77777777" w:rsidR="000D4524" w:rsidRDefault="000D4524">
            <w:pPr>
              <w:rPr>
                <w:ins w:id="13584" w:author="Johan Bergman" w:date="2022-09-05T15:33:00Z"/>
                <w:rFonts w:eastAsia="Microsoft YaHei UI"/>
                <w:sz w:val="18"/>
                <w:szCs w:val="18"/>
                <w:lang w:val="en-US" w:eastAsia="zh-CN"/>
              </w:rPr>
            </w:pPr>
            <w:ins w:id="13585" w:author="Johan Bergman" w:date="2022-09-05T15:33:00Z">
              <w:r>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single" w:sz="6" w:space="0" w:color="auto"/>
            </w:tcBorders>
            <w:hideMark/>
          </w:tcPr>
          <w:p w14:paraId="25FDECF3" w14:textId="77777777" w:rsidR="000D4524" w:rsidRDefault="000D4524">
            <w:pPr>
              <w:rPr>
                <w:ins w:id="13586" w:author="Johan Bergman" w:date="2022-09-05T15:33:00Z"/>
                <w:rFonts w:eastAsia="Microsoft YaHei UI"/>
                <w:sz w:val="18"/>
                <w:szCs w:val="18"/>
                <w:lang w:val="en-US" w:eastAsia="zh-CN"/>
              </w:rPr>
            </w:pPr>
            <w:ins w:id="13587" w:author="Johan Bergman" w:date="2022-09-05T15:33:00Z">
              <w:r>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single" w:sz="6" w:space="0" w:color="auto"/>
            </w:tcBorders>
            <w:hideMark/>
          </w:tcPr>
          <w:p w14:paraId="1977EE96" w14:textId="77777777" w:rsidR="000D4524" w:rsidRDefault="000D4524">
            <w:pPr>
              <w:rPr>
                <w:ins w:id="13588" w:author="Johan Bergman" w:date="2022-09-05T15:33:00Z"/>
                <w:rFonts w:eastAsia="Microsoft YaHei UI"/>
                <w:sz w:val="18"/>
                <w:szCs w:val="18"/>
                <w:lang w:val="en-US" w:eastAsia="zh-CN"/>
              </w:rPr>
            </w:pPr>
            <w:ins w:id="13589" w:author="Johan Bergman" w:date="2022-09-05T15:33:00Z">
              <w:r>
                <w:rPr>
                  <w:rFonts w:eastAsia="Microsoft YaHei UI"/>
                  <w:sz w:val="18"/>
                  <w:szCs w:val="18"/>
                  <w:lang w:val="en-US" w:eastAsia="zh-CN"/>
                </w:rPr>
                <w:t>None</w:t>
              </w:r>
            </w:ins>
          </w:p>
        </w:tc>
        <w:tc>
          <w:tcPr>
            <w:tcW w:w="1567" w:type="dxa"/>
            <w:tcBorders>
              <w:top w:val="thickThinMediumGap" w:sz="8" w:space="0" w:color="auto"/>
              <w:left w:val="single" w:sz="6" w:space="0" w:color="auto"/>
              <w:bottom w:val="single" w:sz="6" w:space="0" w:color="auto"/>
              <w:right w:val="thinThickMediumGap" w:sz="8" w:space="0" w:color="auto"/>
            </w:tcBorders>
            <w:hideMark/>
          </w:tcPr>
          <w:p w14:paraId="2908AED6" w14:textId="77777777" w:rsidR="000D4524" w:rsidRDefault="000D4524">
            <w:pPr>
              <w:rPr>
                <w:ins w:id="13590" w:author="Johan Bergman" w:date="2022-09-05T15:33:00Z"/>
                <w:rFonts w:eastAsia="Microsoft YaHei UI"/>
                <w:sz w:val="18"/>
                <w:szCs w:val="18"/>
                <w:lang w:val="en-US" w:eastAsia="zh-CN"/>
              </w:rPr>
            </w:pPr>
            <w:ins w:id="13591" w:author="Johan Bergman" w:date="2022-09-05T15:33:00Z">
              <w:r>
                <w:rPr>
                  <w:rFonts w:eastAsia="Microsoft YaHei UI"/>
                  <w:sz w:val="18"/>
                  <w:szCs w:val="18"/>
                  <w:lang w:val="en-US" w:eastAsia="zh-CN"/>
                </w:rPr>
                <w:t>None</w:t>
              </w:r>
            </w:ins>
          </w:p>
        </w:tc>
      </w:tr>
      <w:tr w:rsidR="000D4524" w14:paraId="5CA94C14" w14:textId="77777777" w:rsidTr="000D4524">
        <w:trPr>
          <w:ins w:id="13592" w:author="Johan Bergman" w:date="2022-09-05T15:33:00Z"/>
        </w:trPr>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12955CBE" w14:textId="77777777" w:rsidR="000D4524" w:rsidRDefault="000D4524">
            <w:pPr>
              <w:spacing w:after="0"/>
              <w:rPr>
                <w:ins w:id="13593" w:author="Johan Bergman" w:date="2022-09-05T15:33:00Z"/>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07139CD9" w14:textId="77777777" w:rsidR="000D4524" w:rsidRDefault="000D4524">
            <w:pPr>
              <w:rPr>
                <w:ins w:id="13594" w:author="Johan Bergman" w:date="2022-09-05T15:33:00Z"/>
                <w:rFonts w:eastAsia="Microsoft YaHei UI"/>
                <w:b/>
                <w:bCs/>
                <w:sz w:val="18"/>
                <w:szCs w:val="18"/>
                <w:lang w:val="en-US" w:eastAsia="zh-CN"/>
              </w:rPr>
            </w:pPr>
            <w:ins w:id="13595" w:author="Johan Bergman" w:date="2022-09-05T15:33:00Z">
              <w:r>
                <w:rPr>
                  <w:rFonts w:eastAsia="Microsoft YaHei UI"/>
                  <w:b/>
                  <w:bCs/>
                  <w:sz w:val="18"/>
                  <w:szCs w:val="18"/>
                  <w:lang w:val="en-US" w:eastAsia="zh-CN"/>
                </w:rPr>
                <w:t>with 3dB ant. eff. loss</w:t>
              </w:r>
            </w:ins>
          </w:p>
        </w:tc>
        <w:tc>
          <w:tcPr>
            <w:tcW w:w="1566" w:type="dxa"/>
            <w:tcBorders>
              <w:top w:val="single" w:sz="6" w:space="0" w:color="auto"/>
              <w:left w:val="single" w:sz="6" w:space="0" w:color="auto"/>
              <w:bottom w:val="thinThickMediumGap" w:sz="8" w:space="0" w:color="auto"/>
              <w:right w:val="single" w:sz="6" w:space="0" w:color="auto"/>
            </w:tcBorders>
            <w:hideMark/>
          </w:tcPr>
          <w:p w14:paraId="1674F0AC" w14:textId="77777777" w:rsidR="000D4524" w:rsidRDefault="000D4524">
            <w:pPr>
              <w:rPr>
                <w:ins w:id="13596" w:author="Johan Bergman" w:date="2022-09-05T15:33:00Z"/>
                <w:rFonts w:eastAsia="Microsoft YaHei UI"/>
                <w:sz w:val="18"/>
                <w:szCs w:val="18"/>
                <w:lang w:val="en-US" w:eastAsia="zh-CN"/>
              </w:rPr>
            </w:pPr>
            <w:ins w:id="13597" w:author="Johan Bergman" w:date="2022-09-05T15:33:00Z">
              <w:r>
                <w:rPr>
                  <w:rFonts w:eastAsia="Microsoft YaHei UI"/>
                  <w:sz w:val="18"/>
                  <w:szCs w:val="18"/>
                  <w:lang w:val="en-US" w:eastAsia="zh-CN"/>
                </w:rPr>
                <w:t>Msg3 (&lt;0.1dB)</w:t>
              </w:r>
            </w:ins>
          </w:p>
        </w:tc>
        <w:tc>
          <w:tcPr>
            <w:tcW w:w="1567" w:type="dxa"/>
            <w:tcBorders>
              <w:top w:val="single" w:sz="6" w:space="0" w:color="auto"/>
              <w:left w:val="single" w:sz="6" w:space="0" w:color="auto"/>
              <w:bottom w:val="thinThickMediumGap" w:sz="8" w:space="0" w:color="auto"/>
              <w:right w:val="single" w:sz="6" w:space="0" w:color="auto"/>
            </w:tcBorders>
            <w:hideMark/>
          </w:tcPr>
          <w:p w14:paraId="1F41C709" w14:textId="77777777" w:rsidR="000D4524" w:rsidRDefault="000D4524">
            <w:pPr>
              <w:rPr>
                <w:ins w:id="13598" w:author="Johan Bergman" w:date="2022-09-05T15:33:00Z"/>
                <w:rFonts w:eastAsia="Microsoft YaHei UI"/>
                <w:sz w:val="18"/>
                <w:szCs w:val="18"/>
                <w:lang w:val="en-US" w:eastAsia="zh-CN"/>
              </w:rPr>
            </w:pPr>
            <w:ins w:id="13599" w:author="Johan Bergman" w:date="2022-09-05T15:33:00Z">
              <w:r>
                <w:rPr>
                  <w:rFonts w:eastAsia="Microsoft YaHei UI"/>
                  <w:sz w:val="18"/>
                  <w:szCs w:val="18"/>
                  <w:lang w:val="en-US" w:eastAsia="zh-CN"/>
                </w:rPr>
                <w:t>Msg3 (&lt;0.1dB)</w:t>
              </w:r>
            </w:ins>
          </w:p>
        </w:tc>
        <w:tc>
          <w:tcPr>
            <w:tcW w:w="1567" w:type="dxa"/>
            <w:tcBorders>
              <w:top w:val="single" w:sz="6" w:space="0" w:color="auto"/>
              <w:left w:val="single" w:sz="6" w:space="0" w:color="auto"/>
              <w:bottom w:val="thinThickMediumGap" w:sz="8" w:space="0" w:color="auto"/>
              <w:right w:val="single" w:sz="6" w:space="0" w:color="auto"/>
            </w:tcBorders>
            <w:hideMark/>
          </w:tcPr>
          <w:p w14:paraId="397D61DC" w14:textId="77777777" w:rsidR="000D4524" w:rsidRDefault="000D4524">
            <w:pPr>
              <w:rPr>
                <w:ins w:id="13600" w:author="Johan Bergman" w:date="2022-09-05T15:33:00Z"/>
                <w:rFonts w:eastAsia="Microsoft YaHei UI"/>
                <w:sz w:val="18"/>
                <w:szCs w:val="18"/>
                <w:lang w:val="en-US" w:eastAsia="zh-CN"/>
              </w:rPr>
            </w:pPr>
            <w:ins w:id="13601" w:author="Johan Bergman" w:date="2022-09-05T15:33:00Z">
              <w:r>
                <w:rPr>
                  <w:rFonts w:eastAsia="Microsoft YaHei UI"/>
                  <w:sz w:val="18"/>
                  <w:szCs w:val="18"/>
                  <w:lang w:val="en-US" w:eastAsia="zh-CN"/>
                </w:rPr>
                <w:t>None</w:t>
              </w:r>
            </w:ins>
          </w:p>
        </w:tc>
        <w:tc>
          <w:tcPr>
            <w:tcW w:w="1567" w:type="dxa"/>
            <w:tcBorders>
              <w:top w:val="single" w:sz="6" w:space="0" w:color="auto"/>
              <w:left w:val="single" w:sz="6" w:space="0" w:color="auto"/>
              <w:bottom w:val="thinThickMediumGap" w:sz="8" w:space="0" w:color="auto"/>
              <w:right w:val="thinThickMediumGap" w:sz="8" w:space="0" w:color="auto"/>
            </w:tcBorders>
            <w:hideMark/>
          </w:tcPr>
          <w:p w14:paraId="1A201A9A" w14:textId="77777777" w:rsidR="000D4524" w:rsidRDefault="000D4524">
            <w:pPr>
              <w:rPr>
                <w:ins w:id="13602" w:author="Johan Bergman" w:date="2022-09-05T15:33:00Z"/>
                <w:rFonts w:eastAsia="Microsoft YaHei UI"/>
                <w:sz w:val="18"/>
                <w:szCs w:val="18"/>
                <w:lang w:val="en-US" w:eastAsia="zh-CN"/>
              </w:rPr>
            </w:pPr>
            <w:ins w:id="13603" w:author="Johan Bergman" w:date="2022-09-05T15:33:00Z">
              <w:r>
                <w:rPr>
                  <w:rFonts w:eastAsia="Microsoft YaHei UI"/>
                  <w:sz w:val="18"/>
                  <w:szCs w:val="18"/>
                  <w:lang w:val="en-US" w:eastAsia="zh-CN"/>
                </w:rPr>
                <w:t>None</w:t>
              </w:r>
            </w:ins>
          </w:p>
        </w:tc>
      </w:tr>
      <w:tr w:rsidR="000D4524" w14:paraId="30C9691F" w14:textId="77777777" w:rsidTr="000D4524">
        <w:trPr>
          <w:ins w:id="13604" w:author="Johan Bergman" w:date="2022-09-05T15:33:00Z"/>
        </w:trPr>
        <w:tc>
          <w:tcPr>
            <w:tcW w:w="1566" w:type="dxa"/>
            <w:vMerge w:val="restart"/>
            <w:tcBorders>
              <w:top w:val="thinThickMediumGap" w:sz="8" w:space="0" w:color="auto"/>
              <w:left w:val="thinThickMediumGap" w:sz="8" w:space="0" w:color="auto"/>
              <w:bottom w:val="thickThinMediumGap" w:sz="8" w:space="0" w:color="auto"/>
              <w:right w:val="single" w:sz="6" w:space="0" w:color="auto"/>
            </w:tcBorders>
            <w:vAlign w:val="center"/>
            <w:hideMark/>
          </w:tcPr>
          <w:p w14:paraId="65D875B4" w14:textId="77777777" w:rsidR="000D4524" w:rsidRDefault="000D4524">
            <w:pPr>
              <w:jc w:val="center"/>
              <w:rPr>
                <w:ins w:id="13605" w:author="Johan Bergman" w:date="2022-09-05T15:33:00Z"/>
                <w:rFonts w:eastAsia="Microsoft YaHei UI"/>
                <w:b/>
                <w:bCs/>
                <w:sz w:val="18"/>
                <w:szCs w:val="18"/>
                <w:lang w:val="en-US" w:eastAsia="zh-CN"/>
              </w:rPr>
            </w:pPr>
            <w:ins w:id="13606" w:author="Johan Bergman" w:date="2022-09-05T15:33:00Z">
              <w:r>
                <w:rPr>
                  <w:rFonts w:eastAsia="Microsoft YaHei UI"/>
                  <w:b/>
                  <w:bCs/>
                  <w:sz w:val="18"/>
                  <w:szCs w:val="18"/>
                  <w:lang w:val="en-US" w:eastAsia="zh-CN"/>
                </w:rPr>
                <w:t>Urban at 4 GHz with 11 PRBs and DL PSD of 33dBm/MHz</w:t>
              </w:r>
            </w:ins>
          </w:p>
        </w:tc>
        <w:tc>
          <w:tcPr>
            <w:tcW w:w="1566" w:type="dxa"/>
            <w:tcBorders>
              <w:top w:val="thinThickMediumGap" w:sz="8" w:space="0" w:color="auto"/>
              <w:left w:val="single" w:sz="6" w:space="0" w:color="auto"/>
              <w:bottom w:val="single" w:sz="6" w:space="0" w:color="auto"/>
              <w:right w:val="single" w:sz="6" w:space="0" w:color="auto"/>
            </w:tcBorders>
            <w:hideMark/>
          </w:tcPr>
          <w:p w14:paraId="3C285D72" w14:textId="77777777" w:rsidR="000D4524" w:rsidRDefault="000D4524">
            <w:pPr>
              <w:rPr>
                <w:ins w:id="13607" w:author="Johan Bergman" w:date="2022-09-05T15:33:00Z"/>
                <w:rFonts w:eastAsia="Microsoft YaHei UI"/>
                <w:b/>
                <w:bCs/>
                <w:sz w:val="18"/>
                <w:szCs w:val="18"/>
                <w:lang w:val="en-US" w:eastAsia="zh-CN"/>
              </w:rPr>
            </w:pPr>
            <w:ins w:id="13608" w:author="Johan Bergman" w:date="2022-09-05T15:33:00Z">
              <w:r>
                <w:rPr>
                  <w:rFonts w:eastAsia="Microsoft YaHei UI"/>
                  <w:b/>
                  <w:bCs/>
                  <w:sz w:val="18"/>
                  <w:szCs w:val="18"/>
                  <w:lang w:val="en-US" w:eastAsia="zh-CN"/>
                </w:rPr>
                <w:t>w/o 3dB ant. eff. loss</w:t>
              </w:r>
            </w:ins>
          </w:p>
        </w:tc>
        <w:tc>
          <w:tcPr>
            <w:tcW w:w="1566" w:type="dxa"/>
            <w:tcBorders>
              <w:top w:val="thinThickMediumGap" w:sz="8" w:space="0" w:color="auto"/>
              <w:left w:val="single" w:sz="6" w:space="0" w:color="auto"/>
              <w:bottom w:val="single" w:sz="6" w:space="0" w:color="auto"/>
              <w:right w:val="single" w:sz="6" w:space="0" w:color="auto"/>
            </w:tcBorders>
            <w:hideMark/>
          </w:tcPr>
          <w:p w14:paraId="7395BD32" w14:textId="77777777" w:rsidR="000D4524" w:rsidRDefault="000D4524">
            <w:pPr>
              <w:rPr>
                <w:ins w:id="13609" w:author="Johan Bergman" w:date="2022-09-05T15:33:00Z"/>
                <w:rFonts w:eastAsia="Microsoft YaHei UI"/>
                <w:sz w:val="18"/>
                <w:szCs w:val="18"/>
                <w:lang w:val="en-US" w:eastAsia="zh-CN"/>
              </w:rPr>
            </w:pPr>
            <w:ins w:id="13610" w:author="Johan Bergman" w:date="2022-09-05T15:33:00Z">
              <w:r>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single" w:sz="6" w:space="0" w:color="auto"/>
            </w:tcBorders>
            <w:hideMark/>
          </w:tcPr>
          <w:p w14:paraId="52881EC0" w14:textId="77777777" w:rsidR="000D4524" w:rsidRDefault="000D4524">
            <w:pPr>
              <w:rPr>
                <w:ins w:id="13611" w:author="Johan Bergman" w:date="2022-09-05T15:33:00Z"/>
                <w:rFonts w:eastAsia="Microsoft YaHei UI"/>
                <w:sz w:val="18"/>
                <w:szCs w:val="18"/>
                <w:lang w:val="en-US" w:eastAsia="zh-CN"/>
              </w:rPr>
            </w:pPr>
            <w:ins w:id="13612" w:author="Johan Bergman" w:date="2022-09-05T15:33:00Z">
              <w:r>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single" w:sz="6" w:space="0" w:color="auto"/>
            </w:tcBorders>
            <w:hideMark/>
          </w:tcPr>
          <w:p w14:paraId="4B1081B1" w14:textId="77777777" w:rsidR="000D4524" w:rsidRDefault="000D4524">
            <w:pPr>
              <w:rPr>
                <w:ins w:id="13613" w:author="Johan Bergman" w:date="2022-09-05T15:33:00Z"/>
                <w:rFonts w:eastAsia="Microsoft YaHei UI"/>
                <w:sz w:val="18"/>
                <w:szCs w:val="18"/>
                <w:lang w:val="en-US" w:eastAsia="zh-CN"/>
              </w:rPr>
            </w:pPr>
            <w:ins w:id="13614" w:author="Johan Bergman" w:date="2022-09-05T15:33:00Z">
              <w:r>
                <w:rPr>
                  <w:rFonts w:eastAsia="Microsoft YaHei UI"/>
                  <w:sz w:val="18"/>
                  <w:szCs w:val="18"/>
                  <w:lang w:val="en-US" w:eastAsia="zh-CN"/>
                </w:rPr>
                <w:t>None</w:t>
              </w:r>
            </w:ins>
          </w:p>
        </w:tc>
        <w:tc>
          <w:tcPr>
            <w:tcW w:w="1567" w:type="dxa"/>
            <w:tcBorders>
              <w:top w:val="thinThickMediumGap" w:sz="8" w:space="0" w:color="auto"/>
              <w:left w:val="single" w:sz="6" w:space="0" w:color="auto"/>
              <w:bottom w:val="single" w:sz="6" w:space="0" w:color="auto"/>
              <w:right w:val="thickThinMediumGap" w:sz="8" w:space="0" w:color="auto"/>
            </w:tcBorders>
            <w:hideMark/>
          </w:tcPr>
          <w:p w14:paraId="534C4A40" w14:textId="77777777" w:rsidR="000D4524" w:rsidRDefault="000D4524">
            <w:pPr>
              <w:rPr>
                <w:ins w:id="13615" w:author="Johan Bergman" w:date="2022-09-05T15:33:00Z"/>
                <w:rFonts w:eastAsia="Microsoft YaHei UI"/>
                <w:sz w:val="18"/>
                <w:szCs w:val="18"/>
                <w:lang w:val="en-US" w:eastAsia="zh-CN"/>
              </w:rPr>
            </w:pPr>
            <w:ins w:id="13616" w:author="Johan Bergman" w:date="2022-09-05T15:33:00Z">
              <w:r>
                <w:rPr>
                  <w:rFonts w:eastAsia="Microsoft YaHei UI"/>
                  <w:sz w:val="18"/>
                  <w:szCs w:val="18"/>
                  <w:lang w:val="en-US" w:eastAsia="zh-CN"/>
                </w:rPr>
                <w:t>None</w:t>
              </w:r>
            </w:ins>
          </w:p>
        </w:tc>
      </w:tr>
      <w:tr w:rsidR="000D4524" w14:paraId="57DF1893" w14:textId="77777777" w:rsidTr="000D4524">
        <w:trPr>
          <w:ins w:id="13617" w:author="Johan Bergman" w:date="2022-09-05T15:33:00Z"/>
        </w:trPr>
        <w:tc>
          <w:tcPr>
            <w:tcW w:w="0" w:type="auto"/>
            <w:vMerge/>
            <w:tcBorders>
              <w:top w:val="thinThickMediumGap" w:sz="8" w:space="0" w:color="auto"/>
              <w:left w:val="thinThickMediumGap" w:sz="8" w:space="0" w:color="auto"/>
              <w:bottom w:val="thickThinMediumGap" w:sz="8" w:space="0" w:color="auto"/>
              <w:right w:val="single" w:sz="6" w:space="0" w:color="auto"/>
            </w:tcBorders>
            <w:vAlign w:val="center"/>
            <w:hideMark/>
          </w:tcPr>
          <w:p w14:paraId="39D28502" w14:textId="77777777" w:rsidR="000D4524" w:rsidRDefault="000D4524">
            <w:pPr>
              <w:spacing w:after="0"/>
              <w:rPr>
                <w:ins w:id="13618" w:author="Johan Bergman" w:date="2022-09-05T15:33:00Z"/>
                <w:rFonts w:eastAsia="Microsoft YaHei UI"/>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hideMark/>
          </w:tcPr>
          <w:p w14:paraId="5C4560C9" w14:textId="77777777" w:rsidR="000D4524" w:rsidRDefault="000D4524">
            <w:pPr>
              <w:rPr>
                <w:ins w:id="13619" w:author="Johan Bergman" w:date="2022-09-05T15:33:00Z"/>
                <w:rFonts w:eastAsia="Microsoft YaHei UI"/>
                <w:b/>
                <w:bCs/>
                <w:sz w:val="18"/>
                <w:szCs w:val="18"/>
                <w:lang w:val="en-US" w:eastAsia="zh-CN"/>
              </w:rPr>
            </w:pPr>
            <w:ins w:id="13620" w:author="Johan Bergman" w:date="2022-09-05T15:33:00Z">
              <w:r>
                <w:rPr>
                  <w:rFonts w:eastAsia="Microsoft YaHei UI"/>
                  <w:b/>
                  <w:bCs/>
                  <w:sz w:val="18"/>
                  <w:szCs w:val="18"/>
                  <w:lang w:val="en-US" w:eastAsia="zh-CN"/>
                </w:rPr>
                <w:t>with 3dB ant. eff. loss</w:t>
              </w:r>
            </w:ins>
          </w:p>
        </w:tc>
        <w:tc>
          <w:tcPr>
            <w:tcW w:w="1566" w:type="dxa"/>
            <w:tcBorders>
              <w:top w:val="single" w:sz="6" w:space="0" w:color="auto"/>
              <w:left w:val="single" w:sz="6" w:space="0" w:color="auto"/>
              <w:bottom w:val="thickThinMediumGap" w:sz="8" w:space="0" w:color="auto"/>
              <w:right w:val="single" w:sz="6" w:space="0" w:color="auto"/>
            </w:tcBorders>
            <w:hideMark/>
          </w:tcPr>
          <w:p w14:paraId="6C9EEEA9" w14:textId="77777777" w:rsidR="000D4524" w:rsidRDefault="000D4524">
            <w:pPr>
              <w:rPr>
                <w:ins w:id="13621" w:author="Johan Bergman" w:date="2022-09-05T15:33:00Z"/>
                <w:rFonts w:eastAsia="Microsoft YaHei UI"/>
                <w:sz w:val="18"/>
                <w:szCs w:val="18"/>
                <w:lang w:val="en-US" w:eastAsia="zh-CN"/>
              </w:rPr>
            </w:pPr>
            <w:ins w:id="13622" w:author="Johan Bergman" w:date="2022-09-05T15:33:00Z">
              <w:r>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single" w:sz="6" w:space="0" w:color="auto"/>
            </w:tcBorders>
            <w:hideMark/>
          </w:tcPr>
          <w:p w14:paraId="2836BBF6" w14:textId="77777777" w:rsidR="000D4524" w:rsidRDefault="000D4524">
            <w:pPr>
              <w:rPr>
                <w:ins w:id="13623" w:author="Johan Bergman" w:date="2022-09-05T15:33:00Z"/>
                <w:rFonts w:eastAsia="Microsoft YaHei UI"/>
                <w:sz w:val="18"/>
                <w:szCs w:val="18"/>
                <w:lang w:val="en-US" w:eastAsia="zh-CN"/>
              </w:rPr>
            </w:pPr>
            <w:ins w:id="13624" w:author="Johan Bergman" w:date="2022-09-05T15:33:00Z">
              <w:r>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single" w:sz="6" w:space="0" w:color="auto"/>
            </w:tcBorders>
            <w:hideMark/>
          </w:tcPr>
          <w:p w14:paraId="56D59BDD" w14:textId="77777777" w:rsidR="000D4524" w:rsidRDefault="000D4524">
            <w:pPr>
              <w:rPr>
                <w:ins w:id="13625" w:author="Johan Bergman" w:date="2022-09-05T15:33:00Z"/>
                <w:rFonts w:eastAsia="Microsoft YaHei UI"/>
                <w:sz w:val="18"/>
                <w:szCs w:val="18"/>
                <w:lang w:val="en-US" w:eastAsia="zh-CN"/>
              </w:rPr>
            </w:pPr>
            <w:ins w:id="13626" w:author="Johan Bergman" w:date="2022-09-05T15:33:00Z">
              <w:r>
                <w:rPr>
                  <w:rFonts w:eastAsia="Microsoft YaHei UI"/>
                  <w:sz w:val="18"/>
                  <w:szCs w:val="18"/>
                  <w:lang w:val="en-US" w:eastAsia="zh-CN"/>
                </w:rPr>
                <w:t>None</w:t>
              </w:r>
            </w:ins>
          </w:p>
        </w:tc>
        <w:tc>
          <w:tcPr>
            <w:tcW w:w="1567" w:type="dxa"/>
            <w:tcBorders>
              <w:top w:val="single" w:sz="6" w:space="0" w:color="auto"/>
              <w:left w:val="single" w:sz="6" w:space="0" w:color="auto"/>
              <w:bottom w:val="thickThinMediumGap" w:sz="8" w:space="0" w:color="auto"/>
              <w:right w:val="thickThinMediumGap" w:sz="8" w:space="0" w:color="auto"/>
            </w:tcBorders>
            <w:hideMark/>
          </w:tcPr>
          <w:p w14:paraId="5BC962C5" w14:textId="77777777" w:rsidR="000D4524" w:rsidRDefault="000D4524">
            <w:pPr>
              <w:rPr>
                <w:ins w:id="13627" w:author="Johan Bergman" w:date="2022-09-05T15:33:00Z"/>
                <w:rFonts w:eastAsia="Microsoft YaHei UI"/>
                <w:sz w:val="18"/>
                <w:szCs w:val="18"/>
                <w:lang w:val="en-US" w:eastAsia="zh-CN"/>
              </w:rPr>
            </w:pPr>
            <w:ins w:id="13628" w:author="Johan Bergman" w:date="2022-09-05T15:33:00Z">
              <w:r>
                <w:rPr>
                  <w:rFonts w:eastAsia="Microsoft YaHei UI"/>
                  <w:sz w:val="18"/>
                  <w:szCs w:val="18"/>
                  <w:lang w:val="en-US" w:eastAsia="zh-CN"/>
                </w:rPr>
                <w:t>None</w:t>
              </w:r>
            </w:ins>
          </w:p>
        </w:tc>
      </w:tr>
      <w:tr w:rsidR="000D4524" w14:paraId="11B7EC82" w14:textId="77777777" w:rsidTr="000D4524">
        <w:trPr>
          <w:ins w:id="13629" w:author="Johan Bergman" w:date="2022-09-05T15:33:00Z"/>
        </w:trPr>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24BEA6A8" w14:textId="77777777" w:rsidR="000D4524" w:rsidRDefault="000D4524">
            <w:pPr>
              <w:jc w:val="center"/>
              <w:rPr>
                <w:ins w:id="13630" w:author="Johan Bergman" w:date="2022-09-05T15:33:00Z"/>
                <w:rFonts w:eastAsia="Microsoft YaHei UI"/>
                <w:b/>
                <w:bCs/>
                <w:sz w:val="18"/>
                <w:szCs w:val="18"/>
                <w:lang w:val="en-US" w:eastAsia="zh-CN"/>
              </w:rPr>
            </w:pPr>
            <w:ins w:id="13631" w:author="Johan Bergman" w:date="2022-09-05T15:33:00Z">
              <w:r>
                <w:rPr>
                  <w:rFonts w:eastAsia="Microsoft YaHei UI"/>
                  <w:b/>
                  <w:bCs/>
                  <w:sz w:val="18"/>
                  <w:szCs w:val="18"/>
                  <w:lang w:val="en-US" w:eastAsia="zh-CN"/>
                </w:rPr>
                <w:t>Urban at 4 GHz with 11 PRBs and DL PSD of 24dBm/MHz</w:t>
              </w:r>
            </w:ins>
          </w:p>
        </w:tc>
        <w:tc>
          <w:tcPr>
            <w:tcW w:w="1566" w:type="dxa"/>
            <w:tcBorders>
              <w:top w:val="thickThinMediumGap" w:sz="8" w:space="0" w:color="auto"/>
              <w:left w:val="single" w:sz="6" w:space="0" w:color="auto"/>
              <w:bottom w:val="single" w:sz="6" w:space="0" w:color="auto"/>
              <w:right w:val="single" w:sz="6" w:space="0" w:color="auto"/>
            </w:tcBorders>
            <w:hideMark/>
          </w:tcPr>
          <w:p w14:paraId="410C3A0C" w14:textId="77777777" w:rsidR="000D4524" w:rsidRDefault="000D4524">
            <w:pPr>
              <w:rPr>
                <w:ins w:id="13632" w:author="Johan Bergman" w:date="2022-09-05T15:33:00Z"/>
                <w:rFonts w:eastAsia="Microsoft YaHei UI"/>
                <w:b/>
                <w:bCs/>
                <w:sz w:val="18"/>
                <w:szCs w:val="18"/>
                <w:lang w:val="en-US" w:eastAsia="zh-CN"/>
              </w:rPr>
            </w:pPr>
            <w:ins w:id="13633" w:author="Johan Bergman" w:date="2022-09-05T15:33:00Z">
              <w:r>
                <w:rPr>
                  <w:rFonts w:eastAsia="Microsoft YaHei UI"/>
                  <w:b/>
                  <w:bCs/>
                  <w:sz w:val="18"/>
                  <w:szCs w:val="18"/>
                  <w:lang w:val="en-US" w:eastAsia="zh-CN"/>
                </w:rPr>
                <w:t>w/o 3dB ant. eff. loss</w:t>
              </w:r>
            </w:ins>
          </w:p>
        </w:tc>
        <w:tc>
          <w:tcPr>
            <w:tcW w:w="1566" w:type="dxa"/>
            <w:tcBorders>
              <w:top w:val="thickThinMediumGap" w:sz="8" w:space="0" w:color="auto"/>
              <w:left w:val="single" w:sz="6" w:space="0" w:color="auto"/>
              <w:bottom w:val="single" w:sz="6" w:space="0" w:color="auto"/>
              <w:right w:val="single" w:sz="6" w:space="0" w:color="auto"/>
            </w:tcBorders>
            <w:hideMark/>
          </w:tcPr>
          <w:p w14:paraId="0D1BAEFC" w14:textId="77777777" w:rsidR="000D4524" w:rsidRDefault="000D4524" w:rsidP="000D4524">
            <w:pPr>
              <w:pStyle w:val="ListParagraph"/>
              <w:numPr>
                <w:ilvl w:val="0"/>
                <w:numId w:val="45"/>
              </w:numPr>
              <w:spacing w:line="252" w:lineRule="auto"/>
              <w:contextualSpacing/>
              <w:rPr>
                <w:ins w:id="13634" w:author="Johan Bergman" w:date="2022-09-05T15:33:00Z"/>
                <w:rFonts w:eastAsia="Microsoft YaHei UI"/>
                <w:sz w:val="18"/>
                <w:szCs w:val="18"/>
                <w:lang w:val="en-US" w:eastAsia="zh-CN"/>
              </w:rPr>
            </w:pPr>
            <w:ins w:id="13635" w:author="Johan Bergman" w:date="2022-09-05T15:33:00Z">
              <w:r>
                <w:rPr>
                  <w:rFonts w:eastAsia="Microsoft YaHei UI"/>
                  <w:sz w:val="18"/>
                  <w:szCs w:val="18"/>
                  <w:lang w:eastAsia="zh-CN"/>
                </w:rPr>
                <w:t>PDCCH CSS (w/ AL16, AL8 and AL2)</w:t>
              </w:r>
            </w:ins>
          </w:p>
          <w:p w14:paraId="7A14BE1A" w14:textId="77777777" w:rsidR="000D4524" w:rsidRDefault="000D4524" w:rsidP="000D4524">
            <w:pPr>
              <w:pStyle w:val="ListParagraph"/>
              <w:numPr>
                <w:ilvl w:val="0"/>
                <w:numId w:val="45"/>
              </w:numPr>
              <w:spacing w:after="0" w:line="252" w:lineRule="auto"/>
              <w:contextualSpacing/>
              <w:rPr>
                <w:ins w:id="13636" w:author="Johan Bergman" w:date="2022-09-05T15:33:00Z"/>
                <w:rFonts w:eastAsia="Microsoft YaHei UI"/>
                <w:sz w:val="18"/>
                <w:szCs w:val="18"/>
                <w:lang w:eastAsia="zh-CN"/>
              </w:rPr>
            </w:pPr>
            <w:ins w:id="13637" w:author="Johan Bergman" w:date="2022-09-05T15:33:00Z">
              <w:r>
                <w:rPr>
                  <w:rFonts w:eastAsia="Microsoft YaHei UI"/>
                  <w:sz w:val="18"/>
                  <w:szCs w:val="18"/>
                  <w:lang w:eastAsia="zh-CN"/>
                </w:rPr>
                <w:t>PDCCH USS with AL2</w:t>
              </w:r>
            </w:ins>
          </w:p>
          <w:p w14:paraId="08CDF35E" w14:textId="77777777" w:rsidR="000D4524" w:rsidRDefault="000D4524" w:rsidP="000D4524">
            <w:pPr>
              <w:pStyle w:val="ListParagraph"/>
              <w:numPr>
                <w:ilvl w:val="0"/>
                <w:numId w:val="45"/>
              </w:numPr>
              <w:spacing w:after="0" w:line="252" w:lineRule="auto"/>
              <w:contextualSpacing/>
              <w:rPr>
                <w:ins w:id="13638" w:author="Johan Bergman" w:date="2022-09-05T15:33:00Z"/>
                <w:rFonts w:eastAsia="Microsoft YaHei UI"/>
                <w:sz w:val="18"/>
                <w:szCs w:val="18"/>
                <w:lang w:eastAsia="zh-CN"/>
              </w:rPr>
            </w:pPr>
            <w:ins w:id="13639" w:author="Johan Bergman" w:date="2022-09-05T15:33:00Z">
              <w:r>
                <w:rPr>
                  <w:rFonts w:eastAsia="Microsoft YaHei UI"/>
                  <w:sz w:val="18"/>
                  <w:szCs w:val="18"/>
                  <w:lang w:eastAsia="zh-CN"/>
                </w:rPr>
                <w:t>SIB1</w:t>
              </w:r>
            </w:ins>
          </w:p>
          <w:p w14:paraId="5FFE23CE" w14:textId="77777777" w:rsidR="000D4524" w:rsidRDefault="000D4524" w:rsidP="000D4524">
            <w:pPr>
              <w:pStyle w:val="ListParagraph"/>
              <w:numPr>
                <w:ilvl w:val="0"/>
                <w:numId w:val="45"/>
              </w:numPr>
              <w:spacing w:after="0" w:line="252" w:lineRule="auto"/>
              <w:contextualSpacing/>
              <w:rPr>
                <w:ins w:id="13640" w:author="Johan Bergman" w:date="2022-09-05T15:33:00Z"/>
                <w:rFonts w:eastAsia="Microsoft YaHei UI"/>
                <w:sz w:val="18"/>
                <w:szCs w:val="18"/>
                <w:lang w:eastAsia="zh-CN"/>
              </w:rPr>
            </w:pPr>
            <w:ins w:id="13641" w:author="Johan Bergman" w:date="2022-09-05T15:33:00Z">
              <w:r>
                <w:rPr>
                  <w:rFonts w:eastAsia="Microsoft YaHei UI"/>
                  <w:sz w:val="18"/>
                  <w:szCs w:val="18"/>
                  <w:lang w:eastAsia="zh-CN"/>
                </w:rPr>
                <w:t>Msg4</w:t>
              </w:r>
            </w:ins>
          </w:p>
        </w:tc>
        <w:tc>
          <w:tcPr>
            <w:tcW w:w="1567" w:type="dxa"/>
            <w:tcBorders>
              <w:top w:val="thickThinMediumGap" w:sz="8" w:space="0" w:color="auto"/>
              <w:left w:val="single" w:sz="6" w:space="0" w:color="auto"/>
              <w:bottom w:val="single" w:sz="6" w:space="0" w:color="auto"/>
              <w:right w:val="single" w:sz="6" w:space="0" w:color="auto"/>
            </w:tcBorders>
            <w:hideMark/>
          </w:tcPr>
          <w:p w14:paraId="33B07AB1" w14:textId="77777777" w:rsidR="000D4524" w:rsidRDefault="000D4524" w:rsidP="000D4524">
            <w:pPr>
              <w:pStyle w:val="ListParagraph"/>
              <w:numPr>
                <w:ilvl w:val="0"/>
                <w:numId w:val="45"/>
              </w:numPr>
              <w:spacing w:after="0" w:line="252" w:lineRule="auto"/>
              <w:contextualSpacing/>
              <w:rPr>
                <w:ins w:id="13642" w:author="Johan Bergman" w:date="2022-09-05T15:33:00Z"/>
                <w:rFonts w:eastAsia="Microsoft YaHei UI"/>
                <w:sz w:val="18"/>
                <w:szCs w:val="18"/>
                <w:lang w:eastAsia="zh-CN"/>
              </w:rPr>
            </w:pPr>
            <w:ins w:id="13643" w:author="Johan Bergman" w:date="2022-09-05T15:33:00Z">
              <w:r>
                <w:rPr>
                  <w:rFonts w:eastAsia="Microsoft YaHei UI"/>
                  <w:sz w:val="18"/>
                  <w:szCs w:val="18"/>
                  <w:lang w:eastAsia="zh-CN"/>
                </w:rPr>
                <w:t>PDCCH CSS (w/ AL16, AL8 and AL2)</w:t>
              </w:r>
            </w:ins>
          </w:p>
          <w:p w14:paraId="145F9E83" w14:textId="77777777" w:rsidR="000D4524" w:rsidRDefault="000D4524" w:rsidP="000D4524">
            <w:pPr>
              <w:pStyle w:val="ListParagraph"/>
              <w:numPr>
                <w:ilvl w:val="0"/>
                <w:numId w:val="45"/>
              </w:numPr>
              <w:spacing w:after="0" w:line="252" w:lineRule="auto"/>
              <w:contextualSpacing/>
              <w:rPr>
                <w:ins w:id="13644" w:author="Johan Bergman" w:date="2022-09-05T15:33:00Z"/>
                <w:rFonts w:eastAsia="Microsoft YaHei UI"/>
                <w:sz w:val="18"/>
                <w:szCs w:val="18"/>
                <w:lang w:eastAsia="zh-CN"/>
              </w:rPr>
            </w:pPr>
            <w:ins w:id="13645" w:author="Johan Bergman" w:date="2022-09-05T15:33:00Z">
              <w:r>
                <w:rPr>
                  <w:rFonts w:eastAsia="Microsoft YaHei UI"/>
                  <w:sz w:val="18"/>
                  <w:szCs w:val="18"/>
                  <w:lang w:eastAsia="zh-CN"/>
                </w:rPr>
                <w:t>PDCCH USS with AL2</w:t>
              </w:r>
            </w:ins>
          </w:p>
          <w:p w14:paraId="3350C2A2" w14:textId="77777777" w:rsidR="000D4524" w:rsidRDefault="000D4524" w:rsidP="000D4524">
            <w:pPr>
              <w:pStyle w:val="ListParagraph"/>
              <w:numPr>
                <w:ilvl w:val="0"/>
                <w:numId w:val="45"/>
              </w:numPr>
              <w:spacing w:after="0" w:line="252" w:lineRule="auto"/>
              <w:contextualSpacing/>
              <w:rPr>
                <w:ins w:id="13646" w:author="Johan Bergman" w:date="2022-09-05T15:33:00Z"/>
                <w:rFonts w:eastAsia="Microsoft YaHei UI"/>
                <w:sz w:val="18"/>
                <w:szCs w:val="18"/>
                <w:lang w:eastAsia="zh-CN"/>
              </w:rPr>
            </w:pPr>
            <w:ins w:id="13647" w:author="Johan Bergman" w:date="2022-09-05T15:33:00Z">
              <w:r>
                <w:rPr>
                  <w:rFonts w:eastAsia="Microsoft YaHei UI"/>
                  <w:sz w:val="18"/>
                  <w:szCs w:val="18"/>
                  <w:lang w:eastAsia="zh-CN"/>
                </w:rPr>
                <w:t>SIB1</w:t>
              </w:r>
            </w:ins>
          </w:p>
          <w:p w14:paraId="3C479FC9" w14:textId="77777777" w:rsidR="000D4524" w:rsidRDefault="000D4524" w:rsidP="000D4524">
            <w:pPr>
              <w:pStyle w:val="ListParagraph"/>
              <w:numPr>
                <w:ilvl w:val="0"/>
                <w:numId w:val="45"/>
              </w:numPr>
              <w:spacing w:after="0" w:line="252" w:lineRule="auto"/>
              <w:contextualSpacing/>
              <w:rPr>
                <w:ins w:id="13648" w:author="Johan Bergman" w:date="2022-09-05T15:33:00Z"/>
                <w:rFonts w:eastAsia="Microsoft YaHei UI"/>
                <w:sz w:val="18"/>
                <w:szCs w:val="18"/>
                <w:lang w:eastAsia="zh-CN"/>
              </w:rPr>
            </w:pPr>
            <w:ins w:id="13649" w:author="Johan Bergman" w:date="2022-09-05T15:33:00Z">
              <w:r>
                <w:rPr>
                  <w:rFonts w:eastAsia="Microsoft YaHei UI"/>
                  <w:sz w:val="18"/>
                  <w:szCs w:val="18"/>
                  <w:lang w:eastAsia="zh-CN"/>
                </w:rPr>
                <w:t>Msg4</w:t>
              </w:r>
            </w:ins>
          </w:p>
        </w:tc>
        <w:tc>
          <w:tcPr>
            <w:tcW w:w="1567" w:type="dxa"/>
            <w:tcBorders>
              <w:top w:val="thickThinMediumGap" w:sz="8" w:space="0" w:color="auto"/>
              <w:left w:val="single" w:sz="6" w:space="0" w:color="auto"/>
              <w:bottom w:val="single" w:sz="6" w:space="0" w:color="auto"/>
              <w:right w:val="single" w:sz="6" w:space="0" w:color="auto"/>
            </w:tcBorders>
            <w:hideMark/>
          </w:tcPr>
          <w:p w14:paraId="22C9C12E" w14:textId="77777777" w:rsidR="000D4524" w:rsidRDefault="000D4524" w:rsidP="000D4524">
            <w:pPr>
              <w:pStyle w:val="ListParagraph"/>
              <w:numPr>
                <w:ilvl w:val="0"/>
                <w:numId w:val="45"/>
              </w:numPr>
              <w:spacing w:after="0" w:line="252" w:lineRule="auto"/>
              <w:contextualSpacing/>
              <w:rPr>
                <w:ins w:id="13650" w:author="Johan Bergman" w:date="2022-09-05T15:33:00Z"/>
                <w:rFonts w:eastAsia="Microsoft YaHei UI"/>
                <w:sz w:val="18"/>
                <w:szCs w:val="18"/>
                <w:lang w:eastAsia="zh-CN"/>
              </w:rPr>
            </w:pPr>
            <w:ins w:id="13651" w:author="Johan Bergman" w:date="2022-09-05T15:33:00Z">
              <w:r>
                <w:rPr>
                  <w:rFonts w:eastAsia="Microsoft YaHei UI"/>
                  <w:sz w:val="18"/>
                  <w:szCs w:val="18"/>
                  <w:lang w:eastAsia="zh-CN"/>
                </w:rPr>
                <w:t>SIB1</w:t>
              </w:r>
            </w:ins>
          </w:p>
          <w:p w14:paraId="3104CF6A" w14:textId="77777777" w:rsidR="000D4524" w:rsidRDefault="000D4524" w:rsidP="000D4524">
            <w:pPr>
              <w:pStyle w:val="ListParagraph"/>
              <w:numPr>
                <w:ilvl w:val="0"/>
                <w:numId w:val="45"/>
              </w:numPr>
              <w:spacing w:after="0" w:line="252" w:lineRule="auto"/>
              <w:contextualSpacing/>
              <w:rPr>
                <w:ins w:id="13652" w:author="Johan Bergman" w:date="2022-09-05T15:33:00Z"/>
                <w:rFonts w:eastAsia="Microsoft YaHei UI"/>
                <w:sz w:val="18"/>
                <w:szCs w:val="18"/>
                <w:lang w:eastAsia="zh-CN"/>
              </w:rPr>
            </w:pPr>
            <w:ins w:id="13653" w:author="Johan Bergman" w:date="2022-09-05T15:33:00Z">
              <w:r>
                <w:rPr>
                  <w:rFonts w:eastAsia="Microsoft YaHei UI"/>
                  <w:sz w:val="18"/>
                  <w:szCs w:val="18"/>
                  <w:lang w:eastAsia="zh-CN"/>
                </w:rPr>
                <w:t>Msg4</w:t>
              </w:r>
            </w:ins>
          </w:p>
        </w:tc>
        <w:tc>
          <w:tcPr>
            <w:tcW w:w="1567" w:type="dxa"/>
            <w:tcBorders>
              <w:top w:val="thickThinMediumGap" w:sz="8" w:space="0" w:color="auto"/>
              <w:left w:val="single" w:sz="6" w:space="0" w:color="auto"/>
              <w:bottom w:val="single" w:sz="6" w:space="0" w:color="auto"/>
              <w:right w:val="thinThickMediumGap" w:sz="8" w:space="0" w:color="auto"/>
            </w:tcBorders>
            <w:hideMark/>
          </w:tcPr>
          <w:p w14:paraId="2095D6D9" w14:textId="77777777" w:rsidR="000D4524" w:rsidRDefault="000D4524" w:rsidP="000D4524">
            <w:pPr>
              <w:pStyle w:val="ListParagraph"/>
              <w:numPr>
                <w:ilvl w:val="0"/>
                <w:numId w:val="45"/>
              </w:numPr>
              <w:spacing w:after="0" w:line="252" w:lineRule="auto"/>
              <w:contextualSpacing/>
              <w:rPr>
                <w:ins w:id="13654" w:author="Johan Bergman" w:date="2022-09-05T15:33:00Z"/>
                <w:rFonts w:eastAsia="Microsoft YaHei UI"/>
                <w:sz w:val="18"/>
                <w:szCs w:val="18"/>
                <w:lang w:eastAsia="zh-CN"/>
              </w:rPr>
            </w:pPr>
            <w:ins w:id="13655" w:author="Johan Bergman" w:date="2022-09-05T15:33:00Z">
              <w:r>
                <w:rPr>
                  <w:rFonts w:eastAsia="Microsoft YaHei UI"/>
                  <w:sz w:val="18"/>
                  <w:szCs w:val="18"/>
                  <w:lang w:eastAsia="zh-CN"/>
                </w:rPr>
                <w:t>SIB1</w:t>
              </w:r>
            </w:ins>
          </w:p>
          <w:p w14:paraId="2F60054B" w14:textId="77777777" w:rsidR="000D4524" w:rsidRDefault="000D4524" w:rsidP="000D4524">
            <w:pPr>
              <w:pStyle w:val="ListParagraph"/>
              <w:numPr>
                <w:ilvl w:val="0"/>
                <w:numId w:val="45"/>
              </w:numPr>
              <w:spacing w:after="0" w:line="252" w:lineRule="auto"/>
              <w:contextualSpacing/>
              <w:rPr>
                <w:ins w:id="13656" w:author="Johan Bergman" w:date="2022-09-05T15:33:00Z"/>
                <w:rFonts w:eastAsia="Microsoft YaHei UI"/>
                <w:sz w:val="18"/>
                <w:szCs w:val="18"/>
                <w:lang w:eastAsia="zh-CN"/>
              </w:rPr>
            </w:pPr>
            <w:ins w:id="13657" w:author="Johan Bergman" w:date="2022-09-05T15:33:00Z">
              <w:r>
                <w:rPr>
                  <w:rFonts w:eastAsia="Microsoft YaHei UI"/>
                  <w:sz w:val="18"/>
                  <w:szCs w:val="18"/>
                  <w:lang w:eastAsia="zh-CN"/>
                </w:rPr>
                <w:t>Msg4</w:t>
              </w:r>
            </w:ins>
          </w:p>
        </w:tc>
      </w:tr>
      <w:tr w:rsidR="000D4524" w14:paraId="64EEA223" w14:textId="77777777" w:rsidTr="000D4524">
        <w:trPr>
          <w:ins w:id="13658" w:author="Johan Bergman" w:date="2022-09-05T15:33:00Z"/>
        </w:trPr>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57F8FE08" w14:textId="77777777" w:rsidR="000D4524" w:rsidRDefault="000D4524">
            <w:pPr>
              <w:spacing w:after="0"/>
              <w:rPr>
                <w:ins w:id="13659" w:author="Johan Bergman" w:date="2022-09-05T15:33:00Z"/>
                <w:rFonts w:eastAsia="Microsoft YaHei UI"/>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06366BB3" w14:textId="77777777" w:rsidR="000D4524" w:rsidRDefault="000D4524">
            <w:pPr>
              <w:rPr>
                <w:ins w:id="13660" w:author="Johan Bergman" w:date="2022-09-05T15:33:00Z"/>
                <w:rFonts w:eastAsia="Microsoft YaHei UI"/>
                <w:b/>
                <w:bCs/>
                <w:sz w:val="18"/>
                <w:szCs w:val="18"/>
                <w:lang w:val="en-US" w:eastAsia="zh-CN"/>
              </w:rPr>
            </w:pPr>
            <w:ins w:id="13661" w:author="Johan Bergman" w:date="2022-09-05T15:33:00Z">
              <w:r>
                <w:rPr>
                  <w:rFonts w:eastAsia="Microsoft YaHei UI"/>
                  <w:b/>
                  <w:bCs/>
                  <w:sz w:val="18"/>
                  <w:szCs w:val="18"/>
                  <w:lang w:val="en-US" w:eastAsia="zh-CN"/>
                </w:rPr>
                <w:t>with 3dB ant. eff. loss</w:t>
              </w:r>
            </w:ins>
          </w:p>
        </w:tc>
        <w:tc>
          <w:tcPr>
            <w:tcW w:w="1566" w:type="dxa"/>
            <w:tcBorders>
              <w:top w:val="single" w:sz="6" w:space="0" w:color="auto"/>
              <w:left w:val="single" w:sz="6" w:space="0" w:color="auto"/>
              <w:bottom w:val="thinThickMediumGap" w:sz="8" w:space="0" w:color="auto"/>
              <w:right w:val="single" w:sz="6" w:space="0" w:color="auto"/>
            </w:tcBorders>
            <w:hideMark/>
          </w:tcPr>
          <w:p w14:paraId="70CE6FFE" w14:textId="77777777" w:rsidR="000D4524" w:rsidRDefault="000D4524" w:rsidP="000D4524">
            <w:pPr>
              <w:pStyle w:val="ListParagraph"/>
              <w:numPr>
                <w:ilvl w:val="0"/>
                <w:numId w:val="46"/>
              </w:numPr>
              <w:spacing w:line="252" w:lineRule="auto"/>
              <w:contextualSpacing/>
              <w:rPr>
                <w:ins w:id="13662" w:author="Johan Bergman" w:date="2022-09-05T15:33:00Z"/>
                <w:rFonts w:eastAsia="Microsoft YaHei UI"/>
                <w:sz w:val="18"/>
                <w:szCs w:val="18"/>
                <w:lang w:val="en-US" w:eastAsia="zh-CN"/>
              </w:rPr>
            </w:pPr>
            <w:ins w:id="13663" w:author="Johan Bergman" w:date="2022-09-05T15:33:00Z">
              <w:r>
                <w:rPr>
                  <w:rFonts w:eastAsia="Microsoft YaHei UI"/>
                  <w:sz w:val="18"/>
                  <w:szCs w:val="18"/>
                  <w:lang w:eastAsia="zh-CN"/>
                </w:rPr>
                <w:t>PBCH</w:t>
              </w:r>
            </w:ins>
          </w:p>
          <w:p w14:paraId="3AAB456E" w14:textId="77777777" w:rsidR="000D4524" w:rsidRDefault="000D4524" w:rsidP="000D4524">
            <w:pPr>
              <w:pStyle w:val="ListParagraph"/>
              <w:numPr>
                <w:ilvl w:val="0"/>
                <w:numId w:val="46"/>
              </w:numPr>
              <w:spacing w:after="0" w:line="252" w:lineRule="auto"/>
              <w:contextualSpacing/>
              <w:rPr>
                <w:ins w:id="13664" w:author="Johan Bergman" w:date="2022-09-05T15:33:00Z"/>
                <w:rFonts w:eastAsia="Microsoft YaHei UI"/>
                <w:sz w:val="18"/>
                <w:szCs w:val="18"/>
                <w:lang w:eastAsia="zh-CN"/>
              </w:rPr>
            </w:pPr>
            <w:ins w:id="13665" w:author="Johan Bergman" w:date="2022-09-05T15:33:00Z">
              <w:r>
                <w:rPr>
                  <w:rFonts w:eastAsia="Microsoft YaHei UI"/>
                  <w:sz w:val="18"/>
                  <w:szCs w:val="18"/>
                  <w:lang w:eastAsia="zh-CN"/>
                </w:rPr>
                <w:t>PDCCH CSS</w:t>
              </w:r>
            </w:ins>
          </w:p>
          <w:p w14:paraId="57936500" w14:textId="77777777" w:rsidR="000D4524" w:rsidRDefault="000D4524" w:rsidP="000D4524">
            <w:pPr>
              <w:pStyle w:val="ListParagraph"/>
              <w:numPr>
                <w:ilvl w:val="0"/>
                <w:numId w:val="46"/>
              </w:numPr>
              <w:spacing w:after="0" w:line="252" w:lineRule="auto"/>
              <w:contextualSpacing/>
              <w:rPr>
                <w:ins w:id="13666" w:author="Johan Bergman" w:date="2022-09-05T15:33:00Z"/>
                <w:rFonts w:eastAsia="Microsoft YaHei UI"/>
                <w:sz w:val="18"/>
                <w:szCs w:val="18"/>
                <w:lang w:eastAsia="zh-CN"/>
              </w:rPr>
            </w:pPr>
            <w:ins w:id="13667" w:author="Johan Bergman" w:date="2022-09-05T15:33:00Z">
              <w:r>
                <w:rPr>
                  <w:rFonts w:eastAsia="Microsoft YaHei UI"/>
                  <w:sz w:val="18"/>
                  <w:szCs w:val="18"/>
                  <w:lang w:eastAsia="zh-CN"/>
                </w:rPr>
                <w:lastRenderedPageBreak/>
                <w:t>PDCCH USS</w:t>
              </w:r>
            </w:ins>
          </w:p>
          <w:p w14:paraId="4C969B3F" w14:textId="77777777" w:rsidR="000D4524" w:rsidRDefault="000D4524" w:rsidP="000D4524">
            <w:pPr>
              <w:pStyle w:val="ListParagraph"/>
              <w:numPr>
                <w:ilvl w:val="0"/>
                <w:numId w:val="46"/>
              </w:numPr>
              <w:spacing w:after="0" w:line="252" w:lineRule="auto"/>
              <w:contextualSpacing/>
              <w:rPr>
                <w:ins w:id="13668" w:author="Johan Bergman" w:date="2022-09-05T15:33:00Z"/>
                <w:rFonts w:eastAsia="Microsoft YaHei UI"/>
                <w:sz w:val="18"/>
                <w:szCs w:val="18"/>
                <w:lang w:eastAsia="zh-CN"/>
              </w:rPr>
            </w:pPr>
            <w:ins w:id="13669" w:author="Johan Bergman" w:date="2022-09-05T15:33:00Z">
              <w:r>
                <w:rPr>
                  <w:rFonts w:eastAsia="Microsoft YaHei UI"/>
                  <w:sz w:val="18"/>
                  <w:szCs w:val="18"/>
                  <w:lang w:eastAsia="zh-CN"/>
                </w:rPr>
                <w:t>SIB1</w:t>
              </w:r>
            </w:ins>
          </w:p>
          <w:p w14:paraId="48CEAF74" w14:textId="77777777" w:rsidR="000D4524" w:rsidRDefault="000D4524" w:rsidP="000D4524">
            <w:pPr>
              <w:pStyle w:val="ListParagraph"/>
              <w:numPr>
                <w:ilvl w:val="0"/>
                <w:numId w:val="46"/>
              </w:numPr>
              <w:spacing w:after="0" w:line="252" w:lineRule="auto"/>
              <w:contextualSpacing/>
              <w:rPr>
                <w:ins w:id="13670" w:author="Johan Bergman" w:date="2022-09-05T15:33:00Z"/>
                <w:rFonts w:eastAsia="Microsoft YaHei UI"/>
                <w:sz w:val="18"/>
                <w:szCs w:val="18"/>
                <w:lang w:eastAsia="zh-CN"/>
              </w:rPr>
            </w:pPr>
            <w:ins w:id="13671" w:author="Johan Bergman" w:date="2022-09-05T15:33:00Z">
              <w:r>
                <w:rPr>
                  <w:rFonts w:eastAsia="Microsoft YaHei UI"/>
                  <w:sz w:val="18"/>
                  <w:szCs w:val="18"/>
                  <w:lang w:eastAsia="zh-CN"/>
                </w:rPr>
                <w:t>Msg2</w:t>
              </w:r>
            </w:ins>
          </w:p>
          <w:p w14:paraId="3C2DE0BD" w14:textId="77777777" w:rsidR="000D4524" w:rsidRDefault="000D4524" w:rsidP="000D4524">
            <w:pPr>
              <w:pStyle w:val="ListParagraph"/>
              <w:numPr>
                <w:ilvl w:val="0"/>
                <w:numId w:val="46"/>
              </w:numPr>
              <w:spacing w:after="0" w:line="252" w:lineRule="auto"/>
              <w:contextualSpacing/>
              <w:rPr>
                <w:ins w:id="13672" w:author="Johan Bergman" w:date="2022-09-05T15:33:00Z"/>
                <w:rFonts w:eastAsia="Microsoft YaHei UI"/>
                <w:sz w:val="18"/>
                <w:szCs w:val="18"/>
                <w:lang w:eastAsia="zh-CN"/>
              </w:rPr>
            </w:pPr>
            <w:ins w:id="13673" w:author="Johan Bergman" w:date="2022-09-05T15:33:00Z">
              <w:r>
                <w:rPr>
                  <w:rFonts w:eastAsia="Microsoft YaHei UI"/>
                  <w:sz w:val="18"/>
                  <w:szCs w:val="18"/>
                  <w:lang w:eastAsia="zh-CN"/>
                </w:rPr>
                <w:t>Msg4</w:t>
              </w:r>
            </w:ins>
          </w:p>
        </w:tc>
        <w:tc>
          <w:tcPr>
            <w:tcW w:w="1567" w:type="dxa"/>
            <w:tcBorders>
              <w:top w:val="single" w:sz="6" w:space="0" w:color="auto"/>
              <w:left w:val="single" w:sz="6" w:space="0" w:color="auto"/>
              <w:bottom w:val="thinThickMediumGap" w:sz="8" w:space="0" w:color="auto"/>
              <w:right w:val="single" w:sz="6" w:space="0" w:color="auto"/>
            </w:tcBorders>
            <w:hideMark/>
          </w:tcPr>
          <w:p w14:paraId="47138635" w14:textId="77777777" w:rsidR="000D4524" w:rsidRDefault="000D4524" w:rsidP="000D4524">
            <w:pPr>
              <w:pStyle w:val="ListParagraph"/>
              <w:numPr>
                <w:ilvl w:val="0"/>
                <w:numId w:val="46"/>
              </w:numPr>
              <w:spacing w:after="0" w:line="252" w:lineRule="auto"/>
              <w:contextualSpacing/>
              <w:rPr>
                <w:ins w:id="13674" w:author="Johan Bergman" w:date="2022-09-05T15:33:00Z"/>
                <w:rFonts w:eastAsia="Microsoft YaHei UI"/>
                <w:sz w:val="18"/>
                <w:szCs w:val="18"/>
                <w:lang w:eastAsia="zh-CN"/>
              </w:rPr>
            </w:pPr>
            <w:ins w:id="13675" w:author="Johan Bergman" w:date="2022-09-05T15:33:00Z">
              <w:r>
                <w:rPr>
                  <w:rFonts w:eastAsia="Microsoft YaHei UI"/>
                  <w:sz w:val="18"/>
                  <w:szCs w:val="18"/>
                  <w:lang w:eastAsia="zh-CN"/>
                </w:rPr>
                <w:lastRenderedPageBreak/>
                <w:t>PBCH</w:t>
              </w:r>
            </w:ins>
          </w:p>
          <w:p w14:paraId="53106709" w14:textId="77777777" w:rsidR="000D4524" w:rsidRDefault="000D4524" w:rsidP="000D4524">
            <w:pPr>
              <w:pStyle w:val="ListParagraph"/>
              <w:numPr>
                <w:ilvl w:val="0"/>
                <w:numId w:val="46"/>
              </w:numPr>
              <w:spacing w:after="0" w:line="252" w:lineRule="auto"/>
              <w:contextualSpacing/>
              <w:rPr>
                <w:ins w:id="13676" w:author="Johan Bergman" w:date="2022-09-05T15:33:00Z"/>
                <w:rFonts w:eastAsia="Microsoft YaHei UI"/>
                <w:sz w:val="18"/>
                <w:szCs w:val="18"/>
                <w:lang w:eastAsia="zh-CN"/>
              </w:rPr>
            </w:pPr>
            <w:ins w:id="13677" w:author="Johan Bergman" w:date="2022-09-05T15:33:00Z">
              <w:r>
                <w:rPr>
                  <w:rFonts w:eastAsia="Microsoft YaHei UI"/>
                  <w:sz w:val="18"/>
                  <w:szCs w:val="18"/>
                  <w:lang w:eastAsia="zh-CN"/>
                </w:rPr>
                <w:t>PDCCH CSS</w:t>
              </w:r>
            </w:ins>
          </w:p>
          <w:p w14:paraId="374D9E8F" w14:textId="77777777" w:rsidR="000D4524" w:rsidRDefault="000D4524" w:rsidP="000D4524">
            <w:pPr>
              <w:pStyle w:val="ListParagraph"/>
              <w:numPr>
                <w:ilvl w:val="0"/>
                <w:numId w:val="46"/>
              </w:numPr>
              <w:spacing w:after="0" w:line="252" w:lineRule="auto"/>
              <w:contextualSpacing/>
              <w:rPr>
                <w:ins w:id="13678" w:author="Johan Bergman" w:date="2022-09-05T15:33:00Z"/>
                <w:rFonts w:eastAsia="Microsoft YaHei UI"/>
                <w:sz w:val="18"/>
                <w:szCs w:val="18"/>
                <w:lang w:eastAsia="zh-CN"/>
              </w:rPr>
            </w:pPr>
            <w:ins w:id="13679" w:author="Johan Bergman" w:date="2022-09-05T15:33:00Z">
              <w:r>
                <w:rPr>
                  <w:rFonts w:eastAsia="Microsoft YaHei UI"/>
                  <w:sz w:val="18"/>
                  <w:szCs w:val="18"/>
                  <w:lang w:eastAsia="zh-CN"/>
                </w:rPr>
                <w:t>PDCCH USS</w:t>
              </w:r>
            </w:ins>
          </w:p>
          <w:p w14:paraId="37C8A912" w14:textId="77777777" w:rsidR="000D4524" w:rsidRDefault="000D4524" w:rsidP="000D4524">
            <w:pPr>
              <w:pStyle w:val="ListParagraph"/>
              <w:numPr>
                <w:ilvl w:val="0"/>
                <w:numId w:val="46"/>
              </w:numPr>
              <w:spacing w:after="0" w:line="252" w:lineRule="auto"/>
              <w:contextualSpacing/>
              <w:rPr>
                <w:ins w:id="13680" w:author="Johan Bergman" w:date="2022-09-05T15:33:00Z"/>
                <w:rFonts w:eastAsia="Microsoft YaHei UI"/>
                <w:sz w:val="18"/>
                <w:szCs w:val="18"/>
                <w:lang w:eastAsia="zh-CN"/>
              </w:rPr>
            </w:pPr>
            <w:ins w:id="13681" w:author="Johan Bergman" w:date="2022-09-05T15:33:00Z">
              <w:r>
                <w:rPr>
                  <w:rFonts w:eastAsia="Microsoft YaHei UI"/>
                  <w:sz w:val="18"/>
                  <w:szCs w:val="18"/>
                  <w:lang w:eastAsia="zh-CN"/>
                </w:rPr>
                <w:lastRenderedPageBreak/>
                <w:t>SIB1</w:t>
              </w:r>
            </w:ins>
          </w:p>
          <w:p w14:paraId="280AD834" w14:textId="77777777" w:rsidR="000D4524" w:rsidRDefault="000D4524" w:rsidP="000D4524">
            <w:pPr>
              <w:pStyle w:val="ListParagraph"/>
              <w:numPr>
                <w:ilvl w:val="0"/>
                <w:numId w:val="46"/>
              </w:numPr>
              <w:spacing w:after="0" w:line="252" w:lineRule="auto"/>
              <w:contextualSpacing/>
              <w:rPr>
                <w:ins w:id="13682" w:author="Johan Bergman" w:date="2022-09-05T15:33:00Z"/>
                <w:rFonts w:eastAsia="Microsoft YaHei UI"/>
                <w:sz w:val="18"/>
                <w:szCs w:val="18"/>
                <w:lang w:eastAsia="zh-CN"/>
              </w:rPr>
            </w:pPr>
            <w:ins w:id="13683" w:author="Johan Bergman" w:date="2022-09-05T15:33:00Z">
              <w:r>
                <w:rPr>
                  <w:rFonts w:eastAsia="Microsoft YaHei UI"/>
                  <w:sz w:val="18"/>
                  <w:szCs w:val="18"/>
                  <w:lang w:eastAsia="zh-CN"/>
                </w:rPr>
                <w:t>Msg2</w:t>
              </w:r>
            </w:ins>
          </w:p>
          <w:p w14:paraId="4315135D" w14:textId="77777777" w:rsidR="000D4524" w:rsidRDefault="000D4524" w:rsidP="000D4524">
            <w:pPr>
              <w:pStyle w:val="ListParagraph"/>
              <w:numPr>
                <w:ilvl w:val="0"/>
                <w:numId w:val="46"/>
              </w:numPr>
              <w:spacing w:after="0" w:line="252" w:lineRule="auto"/>
              <w:contextualSpacing/>
              <w:rPr>
                <w:ins w:id="13684" w:author="Johan Bergman" w:date="2022-09-05T15:33:00Z"/>
                <w:rFonts w:eastAsia="Microsoft YaHei UI"/>
                <w:sz w:val="18"/>
                <w:szCs w:val="18"/>
                <w:lang w:eastAsia="zh-CN"/>
              </w:rPr>
            </w:pPr>
            <w:ins w:id="13685" w:author="Johan Bergman" w:date="2022-09-05T15:33:00Z">
              <w:r>
                <w:rPr>
                  <w:rFonts w:eastAsia="Microsoft YaHei UI"/>
                  <w:sz w:val="18"/>
                  <w:szCs w:val="18"/>
                  <w:lang w:eastAsia="zh-CN"/>
                </w:rPr>
                <w:t>Msg4</w:t>
              </w:r>
            </w:ins>
          </w:p>
        </w:tc>
        <w:tc>
          <w:tcPr>
            <w:tcW w:w="1567" w:type="dxa"/>
            <w:tcBorders>
              <w:top w:val="single" w:sz="6" w:space="0" w:color="auto"/>
              <w:left w:val="single" w:sz="6" w:space="0" w:color="auto"/>
              <w:bottom w:val="thinThickMediumGap" w:sz="8" w:space="0" w:color="auto"/>
              <w:right w:val="single" w:sz="6" w:space="0" w:color="auto"/>
            </w:tcBorders>
            <w:hideMark/>
          </w:tcPr>
          <w:p w14:paraId="1A94B3C6" w14:textId="77777777" w:rsidR="000D4524" w:rsidRDefault="000D4524" w:rsidP="000D4524">
            <w:pPr>
              <w:pStyle w:val="ListParagraph"/>
              <w:numPr>
                <w:ilvl w:val="0"/>
                <w:numId w:val="46"/>
              </w:numPr>
              <w:spacing w:after="0" w:line="252" w:lineRule="auto"/>
              <w:contextualSpacing/>
              <w:rPr>
                <w:ins w:id="13686" w:author="Johan Bergman" w:date="2022-09-05T15:33:00Z"/>
                <w:rFonts w:eastAsia="Microsoft YaHei UI"/>
                <w:sz w:val="18"/>
                <w:szCs w:val="18"/>
                <w:lang w:eastAsia="zh-CN"/>
              </w:rPr>
            </w:pPr>
            <w:ins w:id="13687" w:author="Johan Bergman" w:date="2022-09-05T15:33:00Z">
              <w:r>
                <w:rPr>
                  <w:rFonts w:eastAsia="Microsoft YaHei UI"/>
                  <w:sz w:val="18"/>
                  <w:szCs w:val="18"/>
                  <w:lang w:eastAsia="zh-CN"/>
                </w:rPr>
                <w:lastRenderedPageBreak/>
                <w:t>SIB1</w:t>
              </w:r>
            </w:ins>
          </w:p>
          <w:p w14:paraId="55C1765D" w14:textId="77777777" w:rsidR="000D4524" w:rsidRDefault="000D4524" w:rsidP="000D4524">
            <w:pPr>
              <w:pStyle w:val="ListParagraph"/>
              <w:numPr>
                <w:ilvl w:val="0"/>
                <w:numId w:val="46"/>
              </w:numPr>
              <w:spacing w:after="0" w:line="252" w:lineRule="auto"/>
              <w:contextualSpacing/>
              <w:rPr>
                <w:ins w:id="13688" w:author="Johan Bergman" w:date="2022-09-05T15:33:00Z"/>
                <w:rFonts w:eastAsia="Microsoft YaHei UI"/>
                <w:sz w:val="18"/>
                <w:szCs w:val="18"/>
                <w:lang w:eastAsia="zh-CN"/>
              </w:rPr>
            </w:pPr>
            <w:ins w:id="13689" w:author="Johan Bergman" w:date="2022-09-05T15:33:00Z">
              <w:r>
                <w:rPr>
                  <w:rFonts w:eastAsia="Microsoft YaHei UI"/>
                  <w:sz w:val="18"/>
                  <w:szCs w:val="18"/>
                  <w:lang w:eastAsia="zh-CN"/>
                </w:rPr>
                <w:t>Msg2</w:t>
              </w:r>
            </w:ins>
          </w:p>
          <w:p w14:paraId="79E6B9E7" w14:textId="77777777" w:rsidR="000D4524" w:rsidRDefault="000D4524" w:rsidP="000D4524">
            <w:pPr>
              <w:pStyle w:val="ListParagraph"/>
              <w:numPr>
                <w:ilvl w:val="0"/>
                <w:numId w:val="46"/>
              </w:numPr>
              <w:spacing w:after="0" w:line="252" w:lineRule="auto"/>
              <w:contextualSpacing/>
              <w:rPr>
                <w:ins w:id="13690" w:author="Johan Bergman" w:date="2022-09-05T15:33:00Z"/>
                <w:rFonts w:eastAsia="Microsoft YaHei UI"/>
                <w:sz w:val="18"/>
                <w:szCs w:val="18"/>
                <w:lang w:eastAsia="zh-CN"/>
              </w:rPr>
            </w:pPr>
            <w:ins w:id="13691" w:author="Johan Bergman" w:date="2022-09-05T15:33:00Z">
              <w:r>
                <w:rPr>
                  <w:rFonts w:eastAsia="Microsoft YaHei UI"/>
                  <w:sz w:val="18"/>
                  <w:szCs w:val="18"/>
                  <w:lang w:eastAsia="zh-CN"/>
                </w:rPr>
                <w:t>Msg4</w:t>
              </w:r>
            </w:ins>
          </w:p>
        </w:tc>
        <w:tc>
          <w:tcPr>
            <w:tcW w:w="1567" w:type="dxa"/>
            <w:tcBorders>
              <w:top w:val="single" w:sz="6" w:space="0" w:color="auto"/>
              <w:left w:val="single" w:sz="6" w:space="0" w:color="auto"/>
              <w:bottom w:val="thinThickMediumGap" w:sz="8" w:space="0" w:color="auto"/>
              <w:right w:val="thinThickMediumGap" w:sz="8" w:space="0" w:color="auto"/>
            </w:tcBorders>
            <w:hideMark/>
          </w:tcPr>
          <w:p w14:paraId="2376D73E" w14:textId="77777777" w:rsidR="000D4524" w:rsidRDefault="000D4524" w:rsidP="000D4524">
            <w:pPr>
              <w:pStyle w:val="ListParagraph"/>
              <w:numPr>
                <w:ilvl w:val="0"/>
                <w:numId w:val="46"/>
              </w:numPr>
              <w:spacing w:after="0" w:line="252" w:lineRule="auto"/>
              <w:contextualSpacing/>
              <w:rPr>
                <w:ins w:id="13692" w:author="Johan Bergman" w:date="2022-09-05T15:33:00Z"/>
                <w:rFonts w:eastAsia="Microsoft YaHei UI"/>
                <w:sz w:val="18"/>
                <w:szCs w:val="18"/>
                <w:lang w:eastAsia="zh-CN"/>
              </w:rPr>
            </w:pPr>
            <w:ins w:id="13693" w:author="Johan Bergman" w:date="2022-09-05T15:33:00Z">
              <w:r>
                <w:rPr>
                  <w:rFonts w:eastAsia="Microsoft YaHei UI"/>
                  <w:sz w:val="18"/>
                  <w:szCs w:val="18"/>
                  <w:lang w:eastAsia="zh-CN"/>
                </w:rPr>
                <w:t>SIB1</w:t>
              </w:r>
            </w:ins>
          </w:p>
          <w:p w14:paraId="212C36F9" w14:textId="77777777" w:rsidR="000D4524" w:rsidRDefault="000D4524" w:rsidP="000D4524">
            <w:pPr>
              <w:pStyle w:val="ListParagraph"/>
              <w:numPr>
                <w:ilvl w:val="0"/>
                <w:numId w:val="46"/>
              </w:numPr>
              <w:spacing w:after="0" w:line="252" w:lineRule="auto"/>
              <w:contextualSpacing/>
              <w:rPr>
                <w:ins w:id="13694" w:author="Johan Bergman" w:date="2022-09-05T15:33:00Z"/>
                <w:rFonts w:eastAsia="Microsoft YaHei UI"/>
                <w:sz w:val="18"/>
                <w:szCs w:val="18"/>
                <w:lang w:eastAsia="zh-CN"/>
              </w:rPr>
            </w:pPr>
            <w:ins w:id="13695" w:author="Johan Bergman" w:date="2022-09-05T15:33:00Z">
              <w:r>
                <w:rPr>
                  <w:rFonts w:eastAsia="Microsoft YaHei UI"/>
                  <w:sz w:val="18"/>
                  <w:szCs w:val="18"/>
                  <w:lang w:eastAsia="zh-CN"/>
                </w:rPr>
                <w:t>Msg2</w:t>
              </w:r>
            </w:ins>
          </w:p>
          <w:p w14:paraId="3845B2F1" w14:textId="77777777" w:rsidR="000D4524" w:rsidRDefault="000D4524" w:rsidP="000D4524">
            <w:pPr>
              <w:pStyle w:val="ListParagraph"/>
              <w:numPr>
                <w:ilvl w:val="0"/>
                <w:numId w:val="46"/>
              </w:numPr>
              <w:spacing w:after="0" w:line="252" w:lineRule="auto"/>
              <w:contextualSpacing/>
              <w:rPr>
                <w:ins w:id="13696" w:author="Johan Bergman" w:date="2022-09-05T15:33:00Z"/>
                <w:rFonts w:eastAsia="Microsoft YaHei UI"/>
                <w:sz w:val="18"/>
                <w:szCs w:val="18"/>
                <w:lang w:eastAsia="zh-CN"/>
              </w:rPr>
            </w:pPr>
            <w:ins w:id="13697" w:author="Johan Bergman" w:date="2022-09-05T15:33:00Z">
              <w:r>
                <w:rPr>
                  <w:rFonts w:eastAsia="Microsoft YaHei UI"/>
                  <w:sz w:val="18"/>
                  <w:szCs w:val="18"/>
                  <w:lang w:eastAsia="zh-CN"/>
                </w:rPr>
                <w:t>Msg4</w:t>
              </w:r>
            </w:ins>
          </w:p>
        </w:tc>
      </w:tr>
    </w:tbl>
    <w:p w14:paraId="31CF09B5" w14:textId="77777777" w:rsidR="000D4524" w:rsidRDefault="000D4524" w:rsidP="000D4524">
      <w:pPr>
        <w:rPr>
          <w:ins w:id="13698" w:author="Johan Bergman" w:date="2022-09-05T15:33:00Z"/>
          <w:rFonts w:eastAsia="DengXian"/>
          <w:lang w:eastAsia="zh-CN"/>
        </w:rPr>
      </w:pPr>
    </w:p>
    <w:p w14:paraId="6EB43B4B" w14:textId="77777777" w:rsidR="000D4524" w:rsidRDefault="000D4524" w:rsidP="000D4524">
      <w:pPr>
        <w:rPr>
          <w:ins w:id="13699" w:author="Johan Bergman" w:date="2022-09-05T15:33:00Z"/>
          <w:rFonts w:eastAsia="PMingLiU"/>
        </w:rPr>
      </w:pPr>
      <w:ins w:id="13700" w:author="Johan Bergman" w:date="2022-09-05T15:33:00Z">
        <w:r>
          <w:t xml:space="preserve">Based on the evaluation results on coverage difference in Clause 8.2.1 and 8.2.2 based on the complexity reduction option BW1 and the description of the complexity reduction options in Clause 7, the following tables show the coverage differences with respective to the reference NR UE and the Rel-17 RedCap UEs for the complexity reduction options, BW1, BW2, BW3, and PR3, over the considered scenarios. </w:t>
        </w:r>
      </w:ins>
    </w:p>
    <w:p w14:paraId="1353A496" w14:textId="77777777" w:rsidR="000D4524" w:rsidRDefault="000D4524" w:rsidP="000D4524">
      <w:pPr>
        <w:rPr>
          <w:ins w:id="13701" w:author="Johan Bergman" w:date="2022-09-05T15:33:00Z"/>
        </w:rPr>
      </w:pPr>
      <w:ins w:id="13702" w:author="Johan Bergman" w:date="2022-09-05T15:33:00Z">
        <w:r>
          <w:t xml:space="preserve">If not otherwise notified, 2.6GHz is assumed for Urban scenario since Urban scenario at 4GHz with DL PSD of 33dBm/MHz shares a similar trend with 2.6 GHz with 33dBm/MHz regarding broadcast channel coverage difference comparison between the potential Rel-18 UE and the reference NR UE/the Rel-17 RedCap UE. For Rural scenario, the coverage difference for PBCH is not available in the captured tables since bandwidth of PBCH is confined with the potential Rel-18 UE’s maximum BW for all complexity reduction options evaluated. </w:t>
        </w:r>
      </w:ins>
    </w:p>
    <w:p w14:paraId="0ADDB72F" w14:textId="77777777" w:rsidR="000D4524" w:rsidRDefault="000D4524" w:rsidP="000D4524">
      <w:pPr>
        <w:rPr>
          <w:ins w:id="13703" w:author="Johan Bergman" w:date="2022-09-05T15:33:00Z"/>
        </w:rPr>
      </w:pPr>
      <w:ins w:id="13704" w:author="Johan Bergman" w:date="2022-09-05T15:33:00Z">
        <w:r>
          <w:rPr>
            <w:lang w:val="en-US" w:eastAsia="zh-TW"/>
          </w:rPr>
          <w:t>For a potential Rel-18 UE with BW3 or PR3, it should be noted no PBCH and PDCCH CSS coverage differences are observed compared to the reference Rel-17 RedCap UE. When compared to the reference Rel-15 NR UE, PDCCH CSS coverage differences of -5.18 dB and -3.04 dB are observed for Urban at 2.6 GHz and Rural scenario at 0.7 GHz, respectively. PBCH coverage difference of 6.8 dB is observed for Urban scenario at 2.6GHz. The observed differences also represent for the differences between the reference Rel-17 RedCap UE and the reference Rel-15 NR UE. Furthermore, the observed differences are mainly resulted in the different numbers of receive antennas.</w:t>
        </w:r>
      </w:ins>
    </w:p>
    <w:p w14:paraId="76C92B63" w14:textId="77777777" w:rsidR="000D4524" w:rsidRPr="003547DD" w:rsidRDefault="000D4524" w:rsidP="003547DD">
      <w:pPr>
        <w:pStyle w:val="Caption"/>
        <w:keepNext/>
        <w:jc w:val="center"/>
        <w:rPr>
          <w:ins w:id="13705" w:author="Johan Bergman" w:date="2022-09-05T15:33:00Z"/>
          <w:rFonts w:ascii="Arial" w:hAnsi="Arial" w:cs="Arial"/>
        </w:rPr>
      </w:pPr>
      <w:ins w:id="13706" w:author="Johan Bergman" w:date="2022-09-05T15:33:00Z">
        <w:r w:rsidRPr="003547DD">
          <w:rPr>
            <w:rFonts w:ascii="Arial" w:hAnsi="Arial" w:cs="Arial"/>
          </w:rPr>
          <w:t xml:space="preserve">Table 8.2.4-2: In Urban scenario at 2.6GHz with 30kHz SCS, coverage differences of broadcast channels including PBCH, PDCCH CSS, and SIB1 between the potential Rel-18 UE and the reference Rel-15 NR/Rel-17 RedCap UEs with complexity reduction options BW1, BW2, BW3 and PR3.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186"/>
        <w:gridCol w:w="1186"/>
        <w:gridCol w:w="1017"/>
        <w:gridCol w:w="810"/>
        <w:gridCol w:w="222"/>
        <w:gridCol w:w="1186"/>
        <w:gridCol w:w="1186"/>
        <w:gridCol w:w="1137"/>
        <w:gridCol w:w="941"/>
      </w:tblGrid>
      <w:tr w:rsidR="000D4524" w14:paraId="168CB381" w14:textId="77777777" w:rsidTr="000D4524">
        <w:trPr>
          <w:trHeight w:val="128"/>
          <w:ins w:id="13707" w:author="Johan Bergman" w:date="2022-09-05T15:33:00Z"/>
        </w:trPr>
        <w:tc>
          <w:tcPr>
            <w:tcW w:w="521"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1E926057" w14:textId="77777777" w:rsidR="000D4524" w:rsidRDefault="000D4524">
            <w:pPr>
              <w:jc w:val="center"/>
              <w:rPr>
                <w:ins w:id="13708" w:author="Johan Bergman" w:date="2022-09-05T15:33:00Z"/>
                <w:b/>
                <w:bCs/>
                <w:sz w:val="18"/>
                <w:szCs w:val="18"/>
                <w:lang w:val="en-US"/>
              </w:rPr>
            </w:pPr>
            <w:ins w:id="13709" w:author="Johan Bergman" w:date="2022-09-05T15:33:00Z">
              <w:r>
                <w:rPr>
                  <w:b/>
                  <w:bCs/>
                  <w:sz w:val="18"/>
                  <w:szCs w:val="18"/>
                  <w:lang w:val="en-US"/>
                </w:rPr>
                <w:t>Coverage difference (dB)</w:t>
              </w:r>
            </w:ins>
          </w:p>
        </w:tc>
        <w:tc>
          <w:tcPr>
            <w:tcW w:w="2056"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7086A851" w14:textId="77777777" w:rsidR="000D4524" w:rsidRDefault="000D4524">
            <w:pPr>
              <w:jc w:val="center"/>
              <w:rPr>
                <w:ins w:id="13710" w:author="Johan Bergman" w:date="2022-09-05T15:33:00Z"/>
                <w:b/>
                <w:bCs/>
                <w:sz w:val="18"/>
                <w:szCs w:val="18"/>
                <w:lang w:val="en-US"/>
              </w:rPr>
            </w:pPr>
            <w:ins w:id="13711" w:author="Johan Bergman" w:date="2022-09-05T15:33:00Z">
              <w:r>
                <w:rPr>
                  <w:b/>
                  <w:bCs/>
                  <w:sz w:val="18"/>
                  <w:szCs w:val="18"/>
                  <w:lang w:val="en-US"/>
                </w:rPr>
                <w:t>Compared with reference Rel-15 NR UE (MIL)</w:t>
              </w:r>
            </w:ins>
          </w:p>
        </w:tc>
        <w:tc>
          <w:tcPr>
            <w:tcW w:w="146" w:type="pct"/>
            <w:vMerge w:val="restart"/>
            <w:tcBorders>
              <w:top w:val="single" w:sz="4" w:space="0" w:color="auto"/>
              <w:left w:val="single" w:sz="4" w:space="0" w:color="auto"/>
              <w:bottom w:val="single" w:sz="4" w:space="0" w:color="auto"/>
              <w:right w:val="single" w:sz="4" w:space="0" w:color="auto"/>
            </w:tcBorders>
          </w:tcPr>
          <w:p w14:paraId="78F42CE6" w14:textId="77777777" w:rsidR="000D4524" w:rsidRDefault="000D4524">
            <w:pPr>
              <w:jc w:val="center"/>
              <w:rPr>
                <w:ins w:id="13712" w:author="Johan Bergman" w:date="2022-09-05T15:33:00Z"/>
                <w:b/>
                <w:bCs/>
                <w:sz w:val="18"/>
                <w:szCs w:val="18"/>
                <w:lang w:val="en-US"/>
              </w:rPr>
            </w:pPr>
          </w:p>
        </w:tc>
        <w:tc>
          <w:tcPr>
            <w:tcW w:w="2277"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4A6B6EF6" w14:textId="77777777" w:rsidR="000D4524" w:rsidRDefault="000D4524">
            <w:pPr>
              <w:jc w:val="center"/>
              <w:rPr>
                <w:ins w:id="13713" w:author="Johan Bergman" w:date="2022-09-05T15:33:00Z"/>
                <w:b/>
                <w:bCs/>
                <w:sz w:val="18"/>
                <w:szCs w:val="18"/>
                <w:lang w:val="en-US"/>
              </w:rPr>
            </w:pPr>
            <w:ins w:id="13714" w:author="Johan Bergman" w:date="2022-09-05T15:33:00Z">
              <w:r>
                <w:rPr>
                  <w:b/>
                  <w:bCs/>
                  <w:sz w:val="18"/>
                  <w:szCs w:val="18"/>
                  <w:lang w:val="en-US"/>
                </w:rPr>
                <w:t>Compared with reference Rel-17 RedCap UE (MIL)</w:t>
              </w:r>
            </w:ins>
          </w:p>
        </w:tc>
      </w:tr>
      <w:tr w:rsidR="000D4524" w14:paraId="791987C8" w14:textId="77777777" w:rsidTr="000D4524">
        <w:trPr>
          <w:trHeight w:val="730"/>
          <w:ins w:id="13715" w:author="Johan Bergman" w:date="2022-09-05T15: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F1110" w14:textId="77777777" w:rsidR="000D4524" w:rsidRDefault="000D4524">
            <w:pPr>
              <w:spacing w:after="0"/>
              <w:rPr>
                <w:ins w:id="13716" w:author="Johan Bergman" w:date="2022-09-05T15:33:00Z"/>
                <w:b/>
                <w:bCs/>
                <w:sz w:val="18"/>
                <w:szCs w:val="18"/>
                <w:lang w:val="en-US"/>
              </w:rPr>
            </w:pPr>
          </w:p>
        </w:tc>
        <w:tc>
          <w:tcPr>
            <w:tcW w:w="1027"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58CE6B4D" w14:textId="77777777" w:rsidR="000D4524" w:rsidRDefault="000D4524">
            <w:pPr>
              <w:jc w:val="center"/>
              <w:rPr>
                <w:ins w:id="13717" w:author="Johan Bergman" w:date="2022-09-05T15:33:00Z"/>
                <w:b/>
                <w:bCs/>
                <w:sz w:val="18"/>
                <w:szCs w:val="18"/>
                <w:lang w:val="en-US"/>
              </w:rPr>
            </w:pPr>
            <w:ins w:id="13718" w:author="Johan Bergman" w:date="2022-09-05T15:33:00Z">
              <w:r>
                <w:rPr>
                  <w:b/>
                  <w:bCs/>
                  <w:sz w:val="18"/>
                  <w:szCs w:val="18"/>
                  <w:lang w:val="en-US"/>
                </w:rPr>
                <w:t>PBCH (20 RBs) with 1% BLER</w:t>
              </w:r>
            </w:ins>
          </w:p>
        </w:tc>
        <w:tc>
          <w:tcPr>
            <w:tcW w:w="514" w:type="pct"/>
            <w:tcBorders>
              <w:top w:val="single" w:sz="4" w:space="0" w:color="auto"/>
              <w:left w:val="single" w:sz="4" w:space="0" w:color="auto"/>
              <w:bottom w:val="single" w:sz="4" w:space="0" w:color="auto"/>
              <w:right w:val="single" w:sz="4" w:space="0" w:color="auto"/>
            </w:tcBorders>
            <w:shd w:val="clear" w:color="auto" w:fill="C5E0B3"/>
            <w:hideMark/>
          </w:tcPr>
          <w:p w14:paraId="01F756AC" w14:textId="77777777" w:rsidR="000D4524" w:rsidRDefault="000D4524">
            <w:pPr>
              <w:jc w:val="center"/>
              <w:rPr>
                <w:ins w:id="13719" w:author="Johan Bergman" w:date="2022-09-05T15:33:00Z"/>
                <w:b/>
                <w:bCs/>
                <w:sz w:val="18"/>
                <w:szCs w:val="18"/>
                <w:lang w:val="en-US"/>
              </w:rPr>
            </w:pPr>
            <w:ins w:id="13720" w:author="Johan Bergman" w:date="2022-09-05T15:33:00Z">
              <w:r>
                <w:rPr>
                  <w:b/>
                  <w:bCs/>
                  <w:sz w:val="18"/>
                  <w:szCs w:val="18"/>
                  <w:lang w:val="en-US"/>
                </w:rPr>
                <w:t>PDCCH CSS (48 RBs) with 1% BLER</w:t>
              </w:r>
            </w:ins>
          </w:p>
        </w:tc>
        <w:tc>
          <w:tcPr>
            <w:tcW w:w="515" w:type="pct"/>
            <w:tcBorders>
              <w:top w:val="single" w:sz="4" w:space="0" w:color="auto"/>
              <w:left w:val="single" w:sz="4" w:space="0" w:color="auto"/>
              <w:bottom w:val="single" w:sz="4" w:space="0" w:color="auto"/>
              <w:right w:val="single" w:sz="4" w:space="0" w:color="auto"/>
            </w:tcBorders>
            <w:shd w:val="clear" w:color="auto" w:fill="C5E0B3"/>
            <w:hideMark/>
          </w:tcPr>
          <w:p w14:paraId="08C4B4F7" w14:textId="77777777" w:rsidR="000D4524" w:rsidRDefault="000D4524">
            <w:pPr>
              <w:jc w:val="center"/>
              <w:rPr>
                <w:ins w:id="13721" w:author="Johan Bergman" w:date="2022-09-05T15:33:00Z"/>
                <w:b/>
                <w:bCs/>
                <w:sz w:val="18"/>
                <w:szCs w:val="18"/>
                <w:lang w:val="en-US"/>
              </w:rPr>
            </w:pPr>
            <w:ins w:id="13722" w:author="Johan Bergman" w:date="2022-09-05T15:33:00Z">
              <w:r>
                <w:rPr>
                  <w:b/>
                  <w:bCs/>
                  <w:sz w:val="18"/>
                  <w:szCs w:val="18"/>
                  <w:lang w:val="en-US"/>
                </w:rPr>
                <w:t>SIB1 (&gt;5 MHz) with 10% BLER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2F36" w14:textId="77777777" w:rsidR="000D4524" w:rsidRDefault="000D4524">
            <w:pPr>
              <w:spacing w:after="0"/>
              <w:rPr>
                <w:ins w:id="13723" w:author="Johan Bergman" w:date="2022-09-05T15:33:00Z"/>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47A32664" w14:textId="77777777" w:rsidR="000D4524" w:rsidRDefault="000D4524">
            <w:pPr>
              <w:jc w:val="center"/>
              <w:rPr>
                <w:ins w:id="13724" w:author="Johan Bergman" w:date="2022-09-05T15:33:00Z"/>
                <w:b/>
                <w:bCs/>
                <w:sz w:val="18"/>
                <w:szCs w:val="18"/>
                <w:lang w:val="en-US"/>
              </w:rPr>
            </w:pPr>
            <w:ins w:id="13725" w:author="Johan Bergman" w:date="2022-09-05T15:33:00Z">
              <w:r>
                <w:rPr>
                  <w:b/>
                  <w:bCs/>
                  <w:sz w:val="18"/>
                  <w:szCs w:val="18"/>
                  <w:lang w:val="en-US"/>
                </w:rPr>
                <w:t>PBCH (20 RBs) with 1% BLER</w:t>
              </w:r>
            </w:ins>
          </w:p>
        </w:tc>
        <w:tc>
          <w:tcPr>
            <w:tcW w:w="570" w:type="pct"/>
            <w:tcBorders>
              <w:top w:val="single" w:sz="4" w:space="0" w:color="auto"/>
              <w:left w:val="single" w:sz="4" w:space="0" w:color="auto"/>
              <w:bottom w:val="single" w:sz="4" w:space="0" w:color="auto"/>
              <w:right w:val="single" w:sz="4" w:space="0" w:color="auto"/>
            </w:tcBorders>
            <w:shd w:val="clear" w:color="auto" w:fill="C5E0B3"/>
            <w:hideMark/>
          </w:tcPr>
          <w:p w14:paraId="590497BA" w14:textId="77777777" w:rsidR="000D4524" w:rsidRDefault="000D4524">
            <w:pPr>
              <w:jc w:val="center"/>
              <w:rPr>
                <w:ins w:id="13726" w:author="Johan Bergman" w:date="2022-09-05T15:33:00Z"/>
                <w:b/>
                <w:bCs/>
                <w:sz w:val="18"/>
                <w:szCs w:val="18"/>
                <w:lang w:val="en-US"/>
              </w:rPr>
            </w:pPr>
            <w:ins w:id="13727" w:author="Johan Bergman" w:date="2022-09-05T15:33:00Z">
              <w:r>
                <w:rPr>
                  <w:b/>
                  <w:bCs/>
                  <w:sz w:val="18"/>
                  <w:szCs w:val="18"/>
                  <w:lang w:val="en-US"/>
                </w:rPr>
                <w:t>PDCCH CSS (48 RBs) with 1% BLER</w:t>
              </w:r>
            </w:ins>
          </w:p>
        </w:tc>
        <w:tc>
          <w:tcPr>
            <w:tcW w:w="568" w:type="pct"/>
            <w:tcBorders>
              <w:top w:val="single" w:sz="4" w:space="0" w:color="auto"/>
              <w:left w:val="single" w:sz="4" w:space="0" w:color="auto"/>
              <w:bottom w:val="single" w:sz="4" w:space="0" w:color="auto"/>
              <w:right w:val="single" w:sz="4" w:space="0" w:color="auto"/>
            </w:tcBorders>
            <w:shd w:val="clear" w:color="auto" w:fill="C5E0B3"/>
            <w:hideMark/>
          </w:tcPr>
          <w:p w14:paraId="203DACC3" w14:textId="77777777" w:rsidR="000D4524" w:rsidRDefault="000D4524">
            <w:pPr>
              <w:jc w:val="center"/>
              <w:rPr>
                <w:ins w:id="13728" w:author="Johan Bergman" w:date="2022-09-05T15:33:00Z"/>
                <w:b/>
                <w:bCs/>
                <w:sz w:val="18"/>
                <w:szCs w:val="18"/>
                <w:lang w:val="en-US"/>
              </w:rPr>
            </w:pPr>
            <w:ins w:id="13729" w:author="Johan Bergman" w:date="2022-09-05T15:33:00Z">
              <w:r>
                <w:rPr>
                  <w:b/>
                  <w:bCs/>
                  <w:sz w:val="18"/>
                  <w:szCs w:val="18"/>
                  <w:lang w:val="en-US"/>
                </w:rPr>
                <w:t>SIB1 (&gt;5 MHz) with 10% BLER</w:t>
              </w:r>
            </w:ins>
          </w:p>
        </w:tc>
      </w:tr>
      <w:tr w:rsidR="000D4524" w14:paraId="57D12B8D" w14:textId="77777777" w:rsidTr="000D4524">
        <w:trPr>
          <w:trHeight w:val="1024"/>
          <w:ins w:id="13730" w:author="Johan Bergman" w:date="2022-09-05T15: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B06C7" w14:textId="77777777" w:rsidR="000D4524" w:rsidRDefault="000D4524">
            <w:pPr>
              <w:spacing w:after="0"/>
              <w:rPr>
                <w:ins w:id="13731" w:author="Johan Bergman" w:date="2022-09-05T15:33:00Z"/>
                <w:b/>
                <w:bCs/>
                <w:sz w:val="18"/>
                <w:szCs w:val="18"/>
                <w:lang w:val="en-US"/>
              </w:rPr>
            </w:pPr>
          </w:p>
        </w:tc>
        <w:tc>
          <w:tcPr>
            <w:tcW w:w="514" w:type="pct"/>
            <w:tcBorders>
              <w:top w:val="single" w:sz="4" w:space="0" w:color="auto"/>
              <w:left w:val="single" w:sz="4" w:space="0" w:color="auto"/>
              <w:bottom w:val="single" w:sz="4" w:space="0" w:color="auto"/>
              <w:right w:val="single" w:sz="4" w:space="0" w:color="auto"/>
            </w:tcBorders>
            <w:hideMark/>
          </w:tcPr>
          <w:p w14:paraId="01BFFBB4" w14:textId="77777777" w:rsidR="000D4524" w:rsidRDefault="000D4524">
            <w:pPr>
              <w:rPr>
                <w:ins w:id="13732" w:author="Johan Bergman" w:date="2022-09-05T15:33:00Z"/>
                <w:b/>
                <w:bCs/>
                <w:sz w:val="18"/>
                <w:szCs w:val="18"/>
                <w:lang w:val="en-US"/>
              </w:rPr>
            </w:pPr>
            <w:ins w:id="13733" w:author="Johan Bergman" w:date="2022-09-05T15:33:00Z">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without RF retuning</w:t>
              </w:r>
            </w:ins>
          </w:p>
        </w:tc>
        <w:tc>
          <w:tcPr>
            <w:tcW w:w="514" w:type="pct"/>
            <w:tcBorders>
              <w:top w:val="single" w:sz="4" w:space="0" w:color="auto"/>
              <w:left w:val="single" w:sz="4" w:space="0" w:color="auto"/>
              <w:bottom w:val="single" w:sz="4" w:space="0" w:color="auto"/>
              <w:right w:val="single" w:sz="4" w:space="0" w:color="auto"/>
            </w:tcBorders>
            <w:hideMark/>
          </w:tcPr>
          <w:p w14:paraId="3D27E216" w14:textId="77777777" w:rsidR="000D4524" w:rsidRDefault="000D4524">
            <w:pPr>
              <w:rPr>
                <w:ins w:id="13734" w:author="Johan Bergman" w:date="2022-09-05T15:33:00Z"/>
                <w:rFonts w:eastAsia="SimSun"/>
                <w:b/>
                <w:bCs/>
                <w:sz w:val="18"/>
                <w:szCs w:val="18"/>
                <w:lang w:eastAsia="zh-CN"/>
              </w:rPr>
            </w:pPr>
            <w:ins w:id="13735" w:author="Johan Bergman" w:date="2022-09-05T15:33:00Z">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 RF retuning</w:t>
              </w:r>
            </w:ins>
          </w:p>
        </w:tc>
        <w:tc>
          <w:tcPr>
            <w:tcW w:w="514" w:type="pct"/>
            <w:tcBorders>
              <w:top w:val="single" w:sz="4" w:space="0" w:color="auto"/>
              <w:left w:val="single" w:sz="4" w:space="0" w:color="auto"/>
              <w:bottom w:val="single" w:sz="4" w:space="0" w:color="auto"/>
              <w:right w:val="single" w:sz="4" w:space="0" w:color="auto"/>
            </w:tcBorders>
            <w:hideMark/>
          </w:tcPr>
          <w:p w14:paraId="3E193A97" w14:textId="77777777" w:rsidR="000D4524" w:rsidRDefault="000D4524">
            <w:pPr>
              <w:rPr>
                <w:ins w:id="13736" w:author="Johan Bergman" w:date="2022-09-05T15:33:00Z"/>
                <w:rFonts w:eastAsia="SimSun"/>
                <w:b/>
                <w:bCs/>
                <w:sz w:val="18"/>
                <w:szCs w:val="18"/>
                <w:lang w:eastAsia="zh-CN"/>
              </w:rPr>
            </w:pPr>
            <w:ins w:id="13737" w:author="Johan Bergman" w:date="2022-09-05T15:33:00Z">
              <w:r>
                <w:rPr>
                  <w:rFonts w:eastAsia="SimSun"/>
                  <w:b/>
                  <w:bCs/>
                  <w:sz w:val="18"/>
                  <w:szCs w:val="18"/>
                  <w:lang w:eastAsia="zh-CN"/>
                </w:rPr>
                <w:t>Rel-18 UE (11 PRBs; CORESE: 2 symbols, 48 PRBs; AL16)</w:t>
              </w:r>
            </w:ins>
          </w:p>
        </w:tc>
        <w:tc>
          <w:tcPr>
            <w:tcW w:w="515" w:type="pct"/>
            <w:tcBorders>
              <w:top w:val="single" w:sz="4" w:space="0" w:color="auto"/>
              <w:left w:val="single" w:sz="4" w:space="0" w:color="auto"/>
              <w:bottom w:val="single" w:sz="4" w:space="0" w:color="auto"/>
              <w:right w:val="single" w:sz="4" w:space="0" w:color="auto"/>
            </w:tcBorders>
            <w:hideMark/>
          </w:tcPr>
          <w:p w14:paraId="68E9801B" w14:textId="77777777" w:rsidR="000D4524" w:rsidRDefault="000D4524">
            <w:pPr>
              <w:rPr>
                <w:ins w:id="13738" w:author="Johan Bergman" w:date="2022-09-05T15:33:00Z"/>
                <w:rFonts w:eastAsia="Batang"/>
                <w:b/>
                <w:bCs/>
                <w:sz w:val="18"/>
                <w:szCs w:val="18"/>
                <w:lang w:val="en-US"/>
              </w:rPr>
            </w:pPr>
            <w:ins w:id="13739" w:author="Johan Bergman" w:date="2022-09-05T15:33:00Z">
              <w:r>
                <w:rPr>
                  <w:rFonts w:eastAsia="SimSun"/>
                  <w:b/>
                  <w:bCs/>
                  <w:sz w:val="18"/>
                  <w:szCs w:val="18"/>
                  <w:lang w:eastAsia="zh-CN"/>
                </w:rPr>
                <w:t>Rel-18 UE (11 PRBs; SIB1 BW &gt; 5 MHz; TBS 1256 bits)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7010" w14:textId="77777777" w:rsidR="000D4524" w:rsidRDefault="000D4524">
            <w:pPr>
              <w:spacing w:after="0"/>
              <w:rPr>
                <w:ins w:id="13740" w:author="Johan Bergman" w:date="2022-09-05T15:33:00Z"/>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hideMark/>
          </w:tcPr>
          <w:p w14:paraId="36ABF100" w14:textId="77777777" w:rsidR="000D4524" w:rsidRDefault="000D4524">
            <w:pPr>
              <w:rPr>
                <w:ins w:id="13741" w:author="Johan Bergman" w:date="2022-09-05T15:33:00Z"/>
                <w:rFonts w:eastAsia="SimSun"/>
                <w:b/>
                <w:bCs/>
                <w:sz w:val="18"/>
                <w:szCs w:val="18"/>
                <w:lang w:eastAsia="zh-CN"/>
              </w:rPr>
            </w:pPr>
            <w:ins w:id="13742" w:author="Johan Bergman" w:date="2022-09-05T15:33:00Z">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without RF retuning</w:t>
              </w:r>
            </w:ins>
          </w:p>
        </w:tc>
        <w:tc>
          <w:tcPr>
            <w:tcW w:w="569" w:type="pct"/>
            <w:tcBorders>
              <w:top w:val="single" w:sz="4" w:space="0" w:color="auto"/>
              <w:left w:val="single" w:sz="4" w:space="0" w:color="auto"/>
              <w:bottom w:val="single" w:sz="4" w:space="0" w:color="auto"/>
              <w:right w:val="single" w:sz="4" w:space="0" w:color="auto"/>
            </w:tcBorders>
            <w:hideMark/>
          </w:tcPr>
          <w:p w14:paraId="7D496902" w14:textId="77777777" w:rsidR="000D4524" w:rsidRDefault="000D4524">
            <w:pPr>
              <w:rPr>
                <w:ins w:id="13743" w:author="Johan Bergman" w:date="2022-09-05T15:33:00Z"/>
                <w:rFonts w:eastAsia="SimSun"/>
                <w:b/>
                <w:bCs/>
                <w:sz w:val="18"/>
                <w:szCs w:val="18"/>
                <w:lang w:eastAsia="zh-CN"/>
              </w:rPr>
            </w:pPr>
            <w:ins w:id="13744" w:author="Johan Bergman" w:date="2022-09-05T15:33:00Z">
              <w:r>
                <w:rPr>
                  <w:rFonts w:eastAsia="SimSun"/>
                  <w:b/>
                  <w:bCs/>
                  <w:sz w:val="18"/>
                  <w:szCs w:val="18"/>
                  <w:lang w:eastAsia="zh-CN"/>
                </w:rPr>
                <w:t xml:space="preserve">Rel-18 UE with soft/selective </w:t>
              </w:r>
              <w:r>
                <w:rPr>
                  <w:b/>
                  <w:bCs/>
                  <w:sz w:val="18"/>
                  <w:szCs w:val="18"/>
                  <w:lang w:val="en-US"/>
                </w:rPr>
                <w:t xml:space="preserve">combining </w:t>
              </w:r>
              <w:r>
                <w:rPr>
                  <w:rFonts w:eastAsia="SimSun"/>
                  <w:b/>
                  <w:bCs/>
                  <w:sz w:val="18"/>
                  <w:szCs w:val="18"/>
                  <w:lang w:eastAsia="zh-CN"/>
                </w:rPr>
                <w:t>with RF retuning</w:t>
              </w:r>
            </w:ins>
          </w:p>
        </w:tc>
        <w:tc>
          <w:tcPr>
            <w:tcW w:w="570" w:type="pct"/>
            <w:tcBorders>
              <w:top w:val="single" w:sz="4" w:space="0" w:color="auto"/>
              <w:left w:val="single" w:sz="4" w:space="0" w:color="auto"/>
              <w:bottom w:val="single" w:sz="4" w:space="0" w:color="auto"/>
              <w:right w:val="single" w:sz="4" w:space="0" w:color="auto"/>
            </w:tcBorders>
            <w:hideMark/>
          </w:tcPr>
          <w:p w14:paraId="044E7408" w14:textId="77777777" w:rsidR="000D4524" w:rsidRDefault="000D4524">
            <w:pPr>
              <w:rPr>
                <w:ins w:id="13745" w:author="Johan Bergman" w:date="2022-09-05T15:33:00Z"/>
                <w:rFonts w:eastAsia="SimSun"/>
                <w:b/>
                <w:bCs/>
                <w:sz w:val="18"/>
                <w:szCs w:val="18"/>
                <w:lang w:eastAsia="zh-CN"/>
              </w:rPr>
            </w:pPr>
            <w:ins w:id="13746" w:author="Johan Bergman" w:date="2022-09-05T15:33:00Z">
              <w:r>
                <w:rPr>
                  <w:rFonts w:eastAsia="SimSun"/>
                  <w:b/>
                  <w:bCs/>
                  <w:sz w:val="18"/>
                  <w:szCs w:val="18"/>
                  <w:lang w:eastAsia="zh-CN"/>
                </w:rPr>
                <w:t>Rel-18 UE (11 PRBs; CORESET: 2 symbols, 48 PRBs; AL16)</w:t>
              </w:r>
            </w:ins>
          </w:p>
        </w:tc>
        <w:tc>
          <w:tcPr>
            <w:tcW w:w="568" w:type="pct"/>
            <w:tcBorders>
              <w:top w:val="single" w:sz="4" w:space="0" w:color="auto"/>
              <w:left w:val="single" w:sz="4" w:space="0" w:color="auto"/>
              <w:bottom w:val="single" w:sz="4" w:space="0" w:color="auto"/>
              <w:right w:val="single" w:sz="4" w:space="0" w:color="auto"/>
            </w:tcBorders>
            <w:hideMark/>
          </w:tcPr>
          <w:p w14:paraId="50C60596" w14:textId="77777777" w:rsidR="000D4524" w:rsidRDefault="000D4524">
            <w:pPr>
              <w:rPr>
                <w:ins w:id="13747" w:author="Johan Bergman" w:date="2022-09-05T15:33:00Z"/>
                <w:rFonts w:eastAsia="SimSun"/>
                <w:b/>
                <w:bCs/>
                <w:sz w:val="18"/>
                <w:szCs w:val="18"/>
                <w:lang w:eastAsia="zh-CN"/>
              </w:rPr>
            </w:pPr>
            <w:ins w:id="13748" w:author="Johan Bergman" w:date="2022-09-05T15:33:00Z">
              <w:r>
                <w:rPr>
                  <w:rFonts w:eastAsia="SimSun"/>
                  <w:b/>
                  <w:bCs/>
                  <w:sz w:val="18"/>
                  <w:szCs w:val="18"/>
                  <w:lang w:eastAsia="zh-CN"/>
                </w:rPr>
                <w:t>Rel-18 UE (11 PRBs; SIB1 BW &gt; 5 MHz; TBS 1256 bits)</w:t>
              </w:r>
            </w:ins>
          </w:p>
        </w:tc>
      </w:tr>
      <w:tr w:rsidR="000D4524" w14:paraId="6EF187B4" w14:textId="77777777" w:rsidTr="000D4524">
        <w:trPr>
          <w:trHeight w:val="243"/>
          <w:ins w:id="13749" w:author="Johan Bergman" w:date="2022-09-05T15:33:00Z"/>
        </w:trPr>
        <w:tc>
          <w:tcPr>
            <w:tcW w:w="521" w:type="pct"/>
            <w:tcBorders>
              <w:top w:val="single" w:sz="4" w:space="0" w:color="auto"/>
              <w:left w:val="single" w:sz="4" w:space="0" w:color="auto"/>
              <w:bottom w:val="single" w:sz="4" w:space="0" w:color="auto"/>
              <w:right w:val="single" w:sz="4" w:space="0" w:color="auto"/>
            </w:tcBorders>
            <w:vAlign w:val="center"/>
            <w:hideMark/>
          </w:tcPr>
          <w:p w14:paraId="0E8094D2" w14:textId="77777777" w:rsidR="000D4524" w:rsidRDefault="000D4524">
            <w:pPr>
              <w:rPr>
                <w:ins w:id="13750" w:author="Johan Bergman" w:date="2022-09-05T15:33:00Z"/>
                <w:rFonts w:eastAsia="Batang"/>
                <w:b/>
                <w:bCs/>
                <w:sz w:val="18"/>
                <w:szCs w:val="18"/>
                <w:lang w:val="en-US"/>
              </w:rPr>
            </w:pPr>
            <w:ins w:id="13751" w:author="Johan Bergman" w:date="2022-09-05T15:33:00Z">
              <w:r>
                <w:rPr>
                  <w:b/>
                  <w:bCs/>
                  <w:sz w:val="18"/>
                  <w:szCs w:val="18"/>
                  <w:lang w:val="en-US" w:eastAsia="zh-CN"/>
                </w:rPr>
                <w:t>BW1</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75D9F289" w14:textId="77777777" w:rsidR="000D4524" w:rsidRDefault="000D4524">
            <w:pPr>
              <w:jc w:val="center"/>
              <w:rPr>
                <w:ins w:id="13752" w:author="Johan Bergman" w:date="2022-09-05T15:33:00Z"/>
                <w:rFonts w:eastAsia="PMingLiU"/>
                <w:b/>
                <w:bCs/>
                <w:sz w:val="18"/>
                <w:szCs w:val="18"/>
                <w:lang w:val="en-US"/>
              </w:rPr>
            </w:pPr>
            <w:ins w:id="13753" w:author="Johan Bergman" w:date="2022-09-05T15:33:00Z">
              <w:r>
                <w:rPr>
                  <w:b/>
                  <w:bCs/>
                  <w:sz w:val="18"/>
                  <w:szCs w:val="18"/>
                  <w:lang w:eastAsia="zh-TW"/>
                </w:rPr>
                <w:t>-11.87</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453A5F17" w14:textId="77777777" w:rsidR="000D4524" w:rsidRDefault="000D4524">
            <w:pPr>
              <w:jc w:val="center"/>
              <w:rPr>
                <w:ins w:id="13754" w:author="Johan Bergman" w:date="2022-09-05T15:33:00Z"/>
                <w:b/>
                <w:bCs/>
                <w:sz w:val="18"/>
                <w:szCs w:val="18"/>
                <w:lang w:val="en-US"/>
              </w:rPr>
            </w:pPr>
            <w:ins w:id="13755" w:author="Johan Bergman" w:date="2022-09-05T15:33:00Z">
              <w:r>
                <w:rPr>
                  <w:b/>
                  <w:bCs/>
                  <w:sz w:val="18"/>
                  <w:szCs w:val="18"/>
                  <w:lang w:val="en-US" w:eastAsia="zh-TW"/>
                </w:rPr>
                <w:t>-9.3</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6B5ECFCB" w14:textId="77777777" w:rsidR="000D4524" w:rsidRDefault="000D4524">
            <w:pPr>
              <w:jc w:val="center"/>
              <w:rPr>
                <w:ins w:id="13756" w:author="Johan Bergman" w:date="2022-09-05T15:33:00Z"/>
                <w:b/>
                <w:bCs/>
                <w:sz w:val="18"/>
                <w:szCs w:val="18"/>
                <w:lang w:val="en-US"/>
              </w:rPr>
            </w:pPr>
            <w:ins w:id="13757" w:author="Johan Bergman" w:date="2022-09-05T15:33:00Z">
              <w:r>
                <w:rPr>
                  <w:b/>
                  <w:bCs/>
                  <w:sz w:val="18"/>
                  <w:szCs w:val="18"/>
                </w:rPr>
                <w:t>-15.26</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2F5681CD" w14:textId="77777777" w:rsidR="000D4524" w:rsidRDefault="000D4524">
            <w:pPr>
              <w:jc w:val="center"/>
              <w:rPr>
                <w:ins w:id="13758" w:author="Johan Bergman" w:date="2022-09-05T15:33:00Z"/>
                <w:b/>
                <w:bCs/>
                <w:sz w:val="18"/>
                <w:szCs w:val="18"/>
                <w:lang w:val="en-US"/>
              </w:rPr>
            </w:pPr>
            <w:ins w:id="13759" w:author="Johan Bergman" w:date="2022-09-05T15:33:00Z">
              <w:r>
                <w:rPr>
                  <w:b/>
                  <w:bCs/>
                  <w:sz w:val="18"/>
                  <w:szCs w:val="18"/>
                </w:rPr>
                <w:t>-17.50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E7469" w14:textId="77777777" w:rsidR="000D4524" w:rsidRDefault="000D4524">
            <w:pPr>
              <w:spacing w:after="0"/>
              <w:rPr>
                <w:ins w:id="13760" w:author="Johan Bergman" w:date="2022-09-05T15:33:00Z"/>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398498F1" w14:textId="77777777" w:rsidR="000D4524" w:rsidRDefault="000D4524">
            <w:pPr>
              <w:jc w:val="center"/>
              <w:rPr>
                <w:ins w:id="13761" w:author="Johan Bergman" w:date="2022-09-05T15:33:00Z"/>
                <w:b/>
                <w:bCs/>
                <w:sz w:val="18"/>
                <w:szCs w:val="18"/>
                <w:lang w:val="en-US" w:eastAsia="zh-CN"/>
              </w:rPr>
            </w:pPr>
            <w:ins w:id="13762" w:author="Johan Bergman" w:date="2022-09-05T15:33:00Z">
              <w:r>
                <w:rPr>
                  <w:b/>
                  <w:bCs/>
                  <w:sz w:val="18"/>
                  <w:szCs w:val="18"/>
                  <w:lang w:eastAsia="zh-TW"/>
                </w:rPr>
                <w:t>-5.05</w:t>
              </w:r>
            </w:ins>
          </w:p>
        </w:tc>
        <w:tc>
          <w:tcPr>
            <w:tcW w:w="569" w:type="pct"/>
            <w:tcBorders>
              <w:top w:val="single" w:sz="4" w:space="0" w:color="auto"/>
              <w:left w:val="single" w:sz="4" w:space="0" w:color="auto"/>
              <w:bottom w:val="single" w:sz="4" w:space="0" w:color="auto"/>
              <w:right w:val="single" w:sz="4" w:space="0" w:color="auto"/>
            </w:tcBorders>
            <w:vAlign w:val="center"/>
            <w:hideMark/>
          </w:tcPr>
          <w:p w14:paraId="2EEC2341" w14:textId="77777777" w:rsidR="000D4524" w:rsidRDefault="000D4524">
            <w:pPr>
              <w:jc w:val="center"/>
              <w:rPr>
                <w:ins w:id="13763" w:author="Johan Bergman" w:date="2022-09-05T15:33:00Z"/>
                <w:b/>
                <w:bCs/>
                <w:sz w:val="18"/>
                <w:szCs w:val="18"/>
                <w:lang w:val="en-US" w:eastAsia="zh-CN"/>
              </w:rPr>
            </w:pPr>
            <w:ins w:id="13764" w:author="Johan Bergman" w:date="2022-09-05T15:33:00Z">
              <w:r>
                <w:rPr>
                  <w:rFonts w:eastAsia="SimSun"/>
                  <w:b/>
                  <w:bCs/>
                  <w:sz w:val="18"/>
                  <w:szCs w:val="18"/>
                  <w:lang w:val="en-US" w:eastAsia="zh-CN"/>
                </w:rPr>
                <w:t>-2.51</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341135F4" w14:textId="77777777" w:rsidR="000D4524" w:rsidRDefault="000D4524">
            <w:pPr>
              <w:jc w:val="center"/>
              <w:rPr>
                <w:ins w:id="13765" w:author="Johan Bergman" w:date="2022-09-05T15:33:00Z"/>
                <w:b/>
                <w:bCs/>
                <w:sz w:val="18"/>
                <w:szCs w:val="18"/>
                <w:lang w:val="en-US" w:eastAsia="zh-CN"/>
              </w:rPr>
            </w:pPr>
            <w:ins w:id="13766" w:author="Johan Bergman" w:date="2022-09-05T15:33:00Z">
              <w:r>
                <w:rPr>
                  <w:b/>
                  <w:bCs/>
                  <w:sz w:val="18"/>
                  <w:szCs w:val="18"/>
                </w:rPr>
                <w:t>-8.91</w:t>
              </w:r>
            </w:ins>
          </w:p>
        </w:tc>
        <w:tc>
          <w:tcPr>
            <w:tcW w:w="568" w:type="pct"/>
            <w:tcBorders>
              <w:top w:val="single" w:sz="4" w:space="0" w:color="auto"/>
              <w:left w:val="single" w:sz="4" w:space="0" w:color="auto"/>
              <w:bottom w:val="single" w:sz="4" w:space="0" w:color="auto"/>
              <w:right w:val="single" w:sz="4" w:space="0" w:color="auto"/>
            </w:tcBorders>
            <w:vAlign w:val="center"/>
            <w:hideMark/>
          </w:tcPr>
          <w:p w14:paraId="134F941B" w14:textId="77777777" w:rsidR="000D4524" w:rsidRDefault="000D4524">
            <w:pPr>
              <w:jc w:val="center"/>
              <w:rPr>
                <w:ins w:id="13767" w:author="Johan Bergman" w:date="2022-09-05T15:33:00Z"/>
                <w:b/>
                <w:bCs/>
                <w:sz w:val="18"/>
                <w:szCs w:val="18"/>
                <w:lang w:val="en-US" w:eastAsia="zh-CN"/>
              </w:rPr>
            </w:pPr>
            <w:ins w:id="13768" w:author="Johan Bergman" w:date="2022-09-05T15:33:00Z">
              <w:r>
                <w:rPr>
                  <w:b/>
                  <w:bCs/>
                  <w:sz w:val="18"/>
                  <w:szCs w:val="18"/>
                </w:rPr>
                <w:t>-11.24</w:t>
              </w:r>
            </w:ins>
          </w:p>
        </w:tc>
      </w:tr>
      <w:tr w:rsidR="000D4524" w14:paraId="2EB03B5E" w14:textId="77777777" w:rsidTr="000D4524">
        <w:trPr>
          <w:trHeight w:val="113"/>
          <w:ins w:id="13769" w:author="Johan Bergman" w:date="2022-09-05T15:33:00Z"/>
        </w:trPr>
        <w:tc>
          <w:tcPr>
            <w:tcW w:w="521" w:type="pct"/>
            <w:tcBorders>
              <w:top w:val="single" w:sz="4" w:space="0" w:color="auto"/>
              <w:left w:val="single" w:sz="4" w:space="0" w:color="auto"/>
              <w:bottom w:val="single" w:sz="4" w:space="0" w:color="auto"/>
              <w:right w:val="single" w:sz="4" w:space="0" w:color="auto"/>
            </w:tcBorders>
            <w:vAlign w:val="center"/>
            <w:hideMark/>
          </w:tcPr>
          <w:p w14:paraId="42EFF190" w14:textId="77777777" w:rsidR="000D4524" w:rsidRDefault="000D4524">
            <w:pPr>
              <w:rPr>
                <w:ins w:id="13770" w:author="Johan Bergman" w:date="2022-09-05T15:33:00Z"/>
                <w:rFonts w:eastAsia="Batang"/>
                <w:b/>
                <w:bCs/>
                <w:sz w:val="18"/>
                <w:szCs w:val="18"/>
                <w:lang w:val="en-US"/>
              </w:rPr>
            </w:pPr>
            <w:ins w:id="13771" w:author="Johan Bergman" w:date="2022-09-05T15:33:00Z">
              <w:r>
                <w:rPr>
                  <w:b/>
                  <w:bCs/>
                  <w:sz w:val="18"/>
                  <w:szCs w:val="18"/>
                  <w:lang w:val="en-US"/>
                </w:rPr>
                <w:t>BW2</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0A12EDD1" w14:textId="77777777" w:rsidR="000D4524" w:rsidRDefault="000D4524">
            <w:pPr>
              <w:jc w:val="center"/>
              <w:rPr>
                <w:ins w:id="13772" w:author="Johan Bergman" w:date="2022-09-05T15:33:00Z"/>
                <w:rFonts w:eastAsia="PMingLiU"/>
                <w:b/>
                <w:bCs/>
                <w:sz w:val="18"/>
                <w:szCs w:val="18"/>
                <w:lang w:val="en-US"/>
              </w:rPr>
            </w:pPr>
            <w:ins w:id="13773" w:author="Johan Bergman" w:date="2022-09-05T15:33:00Z">
              <w:r>
                <w:rPr>
                  <w:b/>
                  <w:bCs/>
                  <w:sz w:val="18"/>
                  <w:szCs w:val="18"/>
                  <w:lang w:eastAsia="zh-TW"/>
                </w:rPr>
                <w:t>-11.87</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133A2FDD" w14:textId="77777777" w:rsidR="000D4524" w:rsidRDefault="000D4524">
            <w:pPr>
              <w:jc w:val="center"/>
              <w:rPr>
                <w:ins w:id="13774" w:author="Johan Bergman" w:date="2022-09-05T15:33:00Z"/>
                <w:b/>
                <w:bCs/>
                <w:sz w:val="18"/>
                <w:szCs w:val="18"/>
                <w:lang w:val="en-US"/>
              </w:rPr>
            </w:pPr>
            <w:ins w:id="13775" w:author="Johan Bergman" w:date="2022-09-05T15:33:00Z">
              <w:r>
                <w:rPr>
                  <w:b/>
                  <w:bCs/>
                  <w:sz w:val="18"/>
                  <w:szCs w:val="18"/>
                  <w:lang w:val="en-US" w:eastAsia="zh-TW"/>
                </w:rPr>
                <w:t>-9.3</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3A4AE8F5" w14:textId="77777777" w:rsidR="000D4524" w:rsidRDefault="000D4524">
            <w:pPr>
              <w:jc w:val="center"/>
              <w:rPr>
                <w:ins w:id="13776" w:author="Johan Bergman" w:date="2022-09-05T15:33:00Z"/>
                <w:b/>
                <w:bCs/>
                <w:sz w:val="18"/>
                <w:szCs w:val="18"/>
                <w:lang w:val="en-US"/>
              </w:rPr>
            </w:pPr>
            <w:ins w:id="13777" w:author="Johan Bergman" w:date="2022-09-05T15:33:00Z">
              <w:r>
                <w:rPr>
                  <w:b/>
                  <w:bCs/>
                  <w:sz w:val="18"/>
                  <w:szCs w:val="18"/>
                </w:rPr>
                <w:t>-15.26</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66D7D744" w14:textId="77777777" w:rsidR="000D4524" w:rsidRDefault="000D4524">
            <w:pPr>
              <w:jc w:val="center"/>
              <w:rPr>
                <w:ins w:id="13778" w:author="Johan Bergman" w:date="2022-09-05T15:33:00Z"/>
                <w:b/>
                <w:bCs/>
                <w:sz w:val="18"/>
                <w:szCs w:val="18"/>
                <w:lang w:val="en-US"/>
              </w:rPr>
            </w:pPr>
            <w:ins w:id="13779" w:author="Johan Bergman" w:date="2022-09-05T15:33:00Z">
              <w:r>
                <w:rPr>
                  <w:b/>
                  <w:bCs/>
                  <w:sz w:val="18"/>
                  <w:szCs w:val="18"/>
                </w:rPr>
                <w:t>-17.50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4ADC" w14:textId="77777777" w:rsidR="000D4524" w:rsidRDefault="000D4524">
            <w:pPr>
              <w:spacing w:after="0"/>
              <w:rPr>
                <w:ins w:id="13780" w:author="Johan Bergman" w:date="2022-09-05T15:33:00Z"/>
                <w:b/>
                <w:bCs/>
                <w:sz w:val="18"/>
                <w:szCs w:val="18"/>
                <w:lang w:val="en-US"/>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65C696C3" w14:textId="77777777" w:rsidR="000D4524" w:rsidRDefault="000D4524">
            <w:pPr>
              <w:jc w:val="center"/>
              <w:rPr>
                <w:ins w:id="13781" w:author="Johan Bergman" w:date="2022-09-05T15:33:00Z"/>
                <w:b/>
                <w:bCs/>
                <w:sz w:val="18"/>
                <w:szCs w:val="18"/>
                <w:lang w:val="en-US"/>
              </w:rPr>
            </w:pPr>
            <w:ins w:id="13782" w:author="Johan Bergman" w:date="2022-09-05T15:33:00Z">
              <w:r>
                <w:rPr>
                  <w:b/>
                  <w:bCs/>
                  <w:sz w:val="18"/>
                  <w:szCs w:val="18"/>
                  <w:lang w:eastAsia="zh-TW"/>
                </w:rPr>
                <w:t>-5.05</w:t>
              </w:r>
            </w:ins>
          </w:p>
        </w:tc>
        <w:tc>
          <w:tcPr>
            <w:tcW w:w="569" w:type="pct"/>
            <w:tcBorders>
              <w:top w:val="single" w:sz="4" w:space="0" w:color="auto"/>
              <w:left w:val="single" w:sz="4" w:space="0" w:color="auto"/>
              <w:bottom w:val="single" w:sz="4" w:space="0" w:color="auto"/>
              <w:right w:val="single" w:sz="4" w:space="0" w:color="auto"/>
            </w:tcBorders>
            <w:vAlign w:val="center"/>
            <w:hideMark/>
          </w:tcPr>
          <w:p w14:paraId="0E92A391" w14:textId="77777777" w:rsidR="000D4524" w:rsidRDefault="000D4524">
            <w:pPr>
              <w:jc w:val="center"/>
              <w:rPr>
                <w:ins w:id="13783" w:author="Johan Bergman" w:date="2022-09-05T15:33:00Z"/>
                <w:b/>
                <w:bCs/>
                <w:sz w:val="18"/>
                <w:szCs w:val="18"/>
                <w:lang w:val="en-US"/>
              </w:rPr>
            </w:pPr>
            <w:ins w:id="13784" w:author="Johan Bergman" w:date="2022-09-05T15:33:00Z">
              <w:r>
                <w:rPr>
                  <w:rFonts w:eastAsia="SimSun"/>
                  <w:b/>
                  <w:bCs/>
                  <w:sz w:val="18"/>
                  <w:szCs w:val="18"/>
                  <w:lang w:val="en-US" w:eastAsia="zh-CN"/>
                </w:rPr>
                <w:t>-2.51</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2A999FC2" w14:textId="77777777" w:rsidR="000D4524" w:rsidRDefault="000D4524">
            <w:pPr>
              <w:jc w:val="center"/>
              <w:rPr>
                <w:ins w:id="13785" w:author="Johan Bergman" w:date="2022-09-05T15:33:00Z"/>
                <w:b/>
                <w:bCs/>
                <w:sz w:val="18"/>
                <w:szCs w:val="18"/>
                <w:lang w:val="en-US"/>
              </w:rPr>
            </w:pPr>
            <w:ins w:id="13786" w:author="Johan Bergman" w:date="2022-09-05T15:33:00Z">
              <w:r>
                <w:rPr>
                  <w:b/>
                  <w:bCs/>
                  <w:sz w:val="18"/>
                  <w:szCs w:val="18"/>
                </w:rPr>
                <w:t>-8.91</w:t>
              </w:r>
            </w:ins>
          </w:p>
        </w:tc>
        <w:tc>
          <w:tcPr>
            <w:tcW w:w="568" w:type="pct"/>
            <w:tcBorders>
              <w:top w:val="single" w:sz="4" w:space="0" w:color="auto"/>
              <w:left w:val="single" w:sz="4" w:space="0" w:color="auto"/>
              <w:bottom w:val="single" w:sz="4" w:space="0" w:color="auto"/>
              <w:right w:val="single" w:sz="4" w:space="0" w:color="auto"/>
            </w:tcBorders>
            <w:vAlign w:val="center"/>
            <w:hideMark/>
          </w:tcPr>
          <w:p w14:paraId="6292A426" w14:textId="77777777" w:rsidR="000D4524" w:rsidRDefault="000D4524">
            <w:pPr>
              <w:jc w:val="center"/>
              <w:rPr>
                <w:ins w:id="13787" w:author="Johan Bergman" w:date="2022-09-05T15:33:00Z"/>
                <w:b/>
                <w:bCs/>
                <w:sz w:val="18"/>
                <w:szCs w:val="18"/>
                <w:lang w:val="en-US"/>
              </w:rPr>
            </w:pPr>
            <w:ins w:id="13788" w:author="Johan Bergman" w:date="2022-09-05T15:33:00Z">
              <w:r>
                <w:rPr>
                  <w:b/>
                  <w:bCs/>
                  <w:sz w:val="18"/>
                  <w:szCs w:val="18"/>
                </w:rPr>
                <w:t>-11.24</w:t>
              </w:r>
            </w:ins>
          </w:p>
        </w:tc>
      </w:tr>
      <w:tr w:rsidR="000D4524" w14:paraId="2D9FD99C" w14:textId="77777777" w:rsidTr="000D4524">
        <w:trPr>
          <w:trHeight w:val="253"/>
          <w:ins w:id="13789" w:author="Johan Bergman" w:date="2022-09-05T15:33:00Z"/>
        </w:trPr>
        <w:tc>
          <w:tcPr>
            <w:tcW w:w="521" w:type="pct"/>
            <w:tcBorders>
              <w:top w:val="single" w:sz="4" w:space="0" w:color="auto"/>
              <w:left w:val="single" w:sz="4" w:space="0" w:color="auto"/>
              <w:bottom w:val="single" w:sz="4" w:space="0" w:color="auto"/>
              <w:right w:val="single" w:sz="4" w:space="0" w:color="auto"/>
            </w:tcBorders>
            <w:vAlign w:val="center"/>
            <w:hideMark/>
          </w:tcPr>
          <w:p w14:paraId="39E25EC3" w14:textId="77777777" w:rsidR="000D4524" w:rsidRDefault="000D4524">
            <w:pPr>
              <w:rPr>
                <w:ins w:id="13790" w:author="Johan Bergman" w:date="2022-09-05T15:33:00Z"/>
                <w:b/>
                <w:bCs/>
                <w:sz w:val="18"/>
                <w:szCs w:val="18"/>
                <w:lang w:val="en-US"/>
              </w:rPr>
            </w:pPr>
            <w:ins w:id="13791" w:author="Johan Bergman" w:date="2022-09-05T15:33:00Z">
              <w:r>
                <w:rPr>
                  <w:b/>
                  <w:bCs/>
                  <w:sz w:val="18"/>
                  <w:szCs w:val="18"/>
                  <w:lang w:val="en-US"/>
                </w:rPr>
                <w:t>BW3</w:t>
              </w:r>
            </w:ins>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3C5A41F8" w14:textId="77777777" w:rsidR="000D4524" w:rsidRDefault="000D4524">
            <w:pPr>
              <w:jc w:val="center"/>
              <w:rPr>
                <w:ins w:id="13792" w:author="Johan Bergman" w:date="2022-09-05T15:33:00Z"/>
                <w:b/>
                <w:bCs/>
                <w:sz w:val="18"/>
                <w:szCs w:val="18"/>
                <w:lang w:val="en-US"/>
              </w:rPr>
            </w:pPr>
            <w:ins w:id="13793" w:author="Johan Bergman" w:date="2022-09-05T15:33:00Z">
              <w:r>
                <w:rPr>
                  <w:b/>
                  <w:bCs/>
                  <w:sz w:val="18"/>
                  <w:szCs w:val="18"/>
                  <w:lang w:val="en-US"/>
                </w:rPr>
                <w:t>-6.8</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6DA1ACD8" w14:textId="77777777" w:rsidR="000D4524" w:rsidRDefault="000D4524">
            <w:pPr>
              <w:jc w:val="center"/>
              <w:rPr>
                <w:ins w:id="13794" w:author="Johan Bergman" w:date="2022-09-05T15:33:00Z"/>
                <w:b/>
                <w:bCs/>
                <w:sz w:val="18"/>
                <w:szCs w:val="18"/>
                <w:lang w:val="en-US"/>
              </w:rPr>
            </w:pPr>
            <w:ins w:id="13795" w:author="Johan Bergman" w:date="2022-09-05T15:33:00Z">
              <w:r>
                <w:rPr>
                  <w:b/>
                  <w:bCs/>
                  <w:sz w:val="18"/>
                  <w:szCs w:val="18"/>
                </w:rPr>
                <w:t>-6.28</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6E70CDEE" w14:textId="77777777" w:rsidR="000D4524" w:rsidRDefault="000D4524">
            <w:pPr>
              <w:jc w:val="center"/>
              <w:rPr>
                <w:ins w:id="13796" w:author="Johan Bergman" w:date="2022-09-05T15:33:00Z"/>
                <w:b/>
                <w:bCs/>
                <w:sz w:val="18"/>
                <w:szCs w:val="18"/>
                <w:lang w:val="en-US"/>
              </w:rPr>
            </w:pPr>
            <w:ins w:id="13797" w:author="Johan Bergman" w:date="2022-09-05T15:33:00Z">
              <w:r>
                <w:rPr>
                  <w:b/>
                  <w:bCs/>
                  <w:sz w:val="18"/>
                  <w:szCs w:val="18"/>
                </w:rPr>
                <w:t>-17.50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92037" w14:textId="77777777" w:rsidR="000D4524" w:rsidRDefault="000D4524">
            <w:pPr>
              <w:spacing w:after="0"/>
              <w:rPr>
                <w:ins w:id="13798" w:author="Johan Bergman" w:date="2022-09-05T15:33:00Z"/>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hideMark/>
          </w:tcPr>
          <w:p w14:paraId="2575C875" w14:textId="77777777" w:rsidR="000D4524" w:rsidRDefault="000D4524">
            <w:pPr>
              <w:jc w:val="center"/>
              <w:rPr>
                <w:ins w:id="13799" w:author="Johan Bergman" w:date="2022-09-05T15:33:00Z"/>
                <w:b/>
                <w:bCs/>
                <w:sz w:val="18"/>
                <w:szCs w:val="18"/>
                <w:lang w:val="en-US"/>
              </w:rPr>
            </w:pPr>
            <w:ins w:id="13800" w:author="Johan Bergman" w:date="2022-09-05T15:33:00Z">
              <w:r>
                <w:rPr>
                  <w:b/>
                  <w:bCs/>
                  <w:sz w:val="18"/>
                  <w:szCs w:val="18"/>
                  <w:lang w:val="en-US"/>
                </w:rPr>
                <w:t>0</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3297E854" w14:textId="77777777" w:rsidR="000D4524" w:rsidRDefault="000D4524">
            <w:pPr>
              <w:jc w:val="center"/>
              <w:rPr>
                <w:ins w:id="13801" w:author="Johan Bergman" w:date="2022-09-05T15:33:00Z"/>
                <w:b/>
                <w:bCs/>
                <w:sz w:val="18"/>
                <w:szCs w:val="18"/>
                <w:lang w:val="en-US"/>
              </w:rPr>
            </w:pPr>
            <w:ins w:id="13802" w:author="Johan Bergman" w:date="2022-09-05T15:33:00Z">
              <w:r>
                <w:rPr>
                  <w:b/>
                  <w:bCs/>
                  <w:sz w:val="18"/>
                  <w:szCs w:val="18"/>
                </w:rPr>
                <w:t>0</w:t>
              </w:r>
            </w:ins>
          </w:p>
        </w:tc>
        <w:tc>
          <w:tcPr>
            <w:tcW w:w="568" w:type="pct"/>
            <w:tcBorders>
              <w:top w:val="single" w:sz="4" w:space="0" w:color="auto"/>
              <w:left w:val="single" w:sz="4" w:space="0" w:color="auto"/>
              <w:bottom w:val="single" w:sz="4" w:space="0" w:color="auto"/>
              <w:right w:val="single" w:sz="4" w:space="0" w:color="auto"/>
            </w:tcBorders>
            <w:vAlign w:val="center"/>
            <w:hideMark/>
          </w:tcPr>
          <w:p w14:paraId="08B89E5C" w14:textId="77777777" w:rsidR="000D4524" w:rsidRDefault="000D4524">
            <w:pPr>
              <w:jc w:val="center"/>
              <w:rPr>
                <w:ins w:id="13803" w:author="Johan Bergman" w:date="2022-09-05T15:33:00Z"/>
                <w:sz w:val="18"/>
                <w:szCs w:val="18"/>
                <w:lang w:val="en-US"/>
              </w:rPr>
            </w:pPr>
            <w:ins w:id="13804" w:author="Johan Bergman" w:date="2022-09-05T15:33:00Z">
              <w:r>
                <w:rPr>
                  <w:b/>
                  <w:bCs/>
                  <w:sz w:val="18"/>
                  <w:szCs w:val="18"/>
                </w:rPr>
                <w:t>-11.24</w:t>
              </w:r>
            </w:ins>
          </w:p>
        </w:tc>
      </w:tr>
      <w:tr w:rsidR="000D4524" w14:paraId="27D3A408" w14:textId="77777777" w:rsidTr="000D4524">
        <w:trPr>
          <w:trHeight w:val="43"/>
          <w:ins w:id="13805" w:author="Johan Bergman" w:date="2022-09-05T15:33:00Z"/>
        </w:trPr>
        <w:tc>
          <w:tcPr>
            <w:tcW w:w="521" w:type="pct"/>
            <w:tcBorders>
              <w:top w:val="single" w:sz="4" w:space="0" w:color="auto"/>
              <w:left w:val="single" w:sz="4" w:space="0" w:color="auto"/>
              <w:bottom w:val="single" w:sz="4" w:space="0" w:color="auto"/>
              <w:right w:val="single" w:sz="4" w:space="0" w:color="auto"/>
            </w:tcBorders>
            <w:vAlign w:val="center"/>
            <w:hideMark/>
          </w:tcPr>
          <w:p w14:paraId="686BF343" w14:textId="77777777" w:rsidR="000D4524" w:rsidRDefault="000D4524">
            <w:pPr>
              <w:rPr>
                <w:ins w:id="13806" w:author="Johan Bergman" w:date="2022-09-05T15:33:00Z"/>
                <w:b/>
                <w:bCs/>
                <w:sz w:val="18"/>
                <w:szCs w:val="18"/>
                <w:lang w:val="en-US" w:eastAsia="ja-JP"/>
              </w:rPr>
            </w:pPr>
            <w:ins w:id="13807" w:author="Johan Bergman" w:date="2022-09-05T15:33:00Z">
              <w:r>
                <w:rPr>
                  <w:rFonts w:eastAsia="SimSun"/>
                  <w:b/>
                  <w:bCs/>
                  <w:sz w:val="18"/>
                  <w:szCs w:val="18"/>
                  <w:lang w:val="en-US" w:eastAsia="zh-CN"/>
                </w:rPr>
                <w:t>PR3</w:t>
              </w:r>
            </w:ins>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10603705" w14:textId="77777777" w:rsidR="000D4524" w:rsidRDefault="000D4524">
            <w:pPr>
              <w:jc w:val="center"/>
              <w:rPr>
                <w:ins w:id="13808" w:author="Johan Bergman" w:date="2022-09-05T15:33:00Z"/>
                <w:rFonts w:eastAsia="SimSun"/>
                <w:b/>
                <w:bCs/>
                <w:sz w:val="18"/>
                <w:szCs w:val="18"/>
                <w:lang w:val="en-US" w:eastAsia="ja-JP"/>
              </w:rPr>
            </w:pPr>
            <w:ins w:id="13809" w:author="Johan Bergman" w:date="2022-09-05T15:33:00Z">
              <w:r>
                <w:rPr>
                  <w:rFonts w:eastAsia="SimSun"/>
                  <w:b/>
                  <w:bCs/>
                  <w:sz w:val="18"/>
                  <w:szCs w:val="18"/>
                  <w:lang w:eastAsia="ja-JP"/>
                </w:rPr>
                <w:t>-6.8</w:t>
              </w:r>
            </w:ins>
          </w:p>
        </w:tc>
        <w:tc>
          <w:tcPr>
            <w:tcW w:w="514" w:type="pct"/>
            <w:tcBorders>
              <w:top w:val="single" w:sz="4" w:space="0" w:color="auto"/>
              <w:left w:val="single" w:sz="4" w:space="0" w:color="auto"/>
              <w:bottom w:val="single" w:sz="4" w:space="0" w:color="auto"/>
              <w:right w:val="single" w:sz="4" w:space="0" w:color="auto"/>
            </w:tcBorders>
            <w:vAlign w:val="center"/>
            <w:hideMark/>
          </w:tcPr>
          <w:p w14:paraId="562B80F3" w14:textId="77777777" w:rsidR="000D4524" w:rsidRDefault="000D4524">
            <w:pPr>
              <w:jc w:val="center"/>
              <w:rPr>
                <w:ins w:id="13810" w:author="Johan Bergman" w:date="2022-09-05T15:33:00Z"/>
                <w:rFonts w:eastAsia="SimSun"/>
                <w:b/>
                <w:bCs/>
                <w:sz w:val="18"/>
                <w:szCs w:val="18"/>
                <w:lang w:val="en-US" w:eastAsia="ja-JP"/>
              </w:rPr>
            </w:pPr>
            <w:ins w:id="13811" w:author="Johan Bergman" w:date="2022-09-05T15:33:00Z">
              <w:r>
                <w:rPr>
                  <w:rFonts w:eastAsia="SimSun"/>
                  <w:b/>
                  <w:bCs/>
                  <w:sz w:val="18"/>
                  <w:szCs w:val="18"/>
                </w:rPr>
                <w:t>-6.28</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5DFEC4B7" w14:textId="77777777" w:rsidR="000D4524" w:rsidRDefault="000D4524">
            <w:pPr>
              <w:jc w:val="center"/>
              <w:rPr>
                <w:ins w:id="13812" w:author="Johan Bergman" w:date="2022-09-05T15:33:00Z"/>
                <w:rFonts w:eastAsia="SimSun"/>
                <w:sz w:val="18"/>
                <w:szCs w:val="18"/>
                <w:lang w:val="en-US" w:eastAsia="ja-JP"/>
              </w:rPr>
            </w:pPr>
            <w:ins w:id="13813" w:author="Johan Bergman" w:date="2022-09-05T15:33:00Z">
              <w:r>
                <w:rPr>
                  <w:b/>
                  <w:bCs/>
                  <w:sz w:val="18"/>
                  <w:szCs w:val="18"/>
                </w:rPr>
                <w:t>-17.50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D838A" w14:textId="77777777" w:rsidR="000D4524" w:rsidRDefault="000D4524">
            <w:pPr>
              <w:spacing w:after="0"/>
              <w:rPr>
                <w:ins w:id="13814" w:author="Johan Bergman" w:date="2022-09-05T15:33:00Z"/>
                <w:b/>
                <w:bCs/>
                <w:sz w:val="18"/>
                <w:szCs w:val="18"/>
                <w:lang w:val="en-US"/>
              </w:rPr>
            </w:pPr>
          </w:p>
        </w:tc>
        <w:tc>
          <w:tcPr>
            <w:tcW w:w="1138" w:type="pct"/>
            <w:gridSpan w:val="2"/>
            <w:tcBorders>
              <w:top w:val="single" w:sz="4" w:space="0" w:color="auto"/>
              <w:left w:val="single" w:sz="4" w:space="0" w:color="auto"/>
              <w:bottom w:val="single" w:sz="4" w:space="0" w:color="auto"/>
              <w:right w:val="single" w:sz="4" w:space="0" w:color="auto"/>
            </w:tcBorders>
            <w:vAlign w:val="center"/>
            <w:hideMark/>
          </w:tcPr>
          <w:p w14:paraId="143BFD8F" w14:textId="77777777" w:rsidR="000D4524" w:rsidRDefault="000D4524">
            <w:pPr>
              <w:jc w:val="center"/>
              <w:rPr>
                <w:ins w:id="13815" w:author="Johan Bergman" w:date="2022-09-05T15:33:00Z"/>
                <w:rFonts w:eastAsia="SimSun"/>
                <w:b/>
                <w:bCs/>
                <w:sz w:val="18"/>
                <w:szCs w:val="18"/>
                <w:lang w:val="en-US" w:eastAsia="zh-CN"/>
              </w:rPr>
            </w:pPr>
            <w:ins w:id="13816" w:author="Johan Bergman" w:date="2022-09-05T15:33:00Z">
              <w:r>
                <w:rPr>
                  <w:rFonts w:eastAsia="SimSun"/>
                  <w:b/>
                  <w:bCs/>
                  <w:sz w:val="18"/>
                  <w:szCs w:val="18"/>
                  <w:lang w:val="en-US" w:eastAsia="zh-CN"/>
                </w:rPr>
                <w:t>0</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5C7B01CF" w14:textId="77777777" w:rsidR="000D4524" w:rsidRDefault="000D4524">
            <w:pPr>
              <w:jc w:val="center"/>
              <w:rPr>
                <w:ins w:id="13817" w:author="Johan Bergman" w:date="2022-09-05T15:33:00Z"/>
                <w:rFonts w:eastAsia="SimSun"/>
                <w:b/>
                <w:bCs/>
                <w:sz w:val="18"/>
                <w:szCs w:val="18"/>
                <w:lang w:val="en-US" w:eastAsia="zh-CN"/>
              </w:rPr>
            </w:pPr>
            <w:ins w:id="13818" w:author="Johan Bergman" w:date="2022-09-05T15:33:00Z">
              <w:r>
                <w:rPr>
                  <w:rFonts w:eastAsia="SimSun"/>
                  <w:b/>
                  <w:bCs/>
                  <w:sz w:val="18"/>
                  <w:szCs w:val="18"/>
                </w:rPr>
                <w:t>0</w:t>
              </w:r>
            </w:ins>
          </w:p>
        </w:tc>
        <w:tc>
          <w:tcPr>
            <w:tcW w:w="568" w:type="pct"/>
            <w:tcBorders>
              <w:top w:val="single" w:sz="4" w:space="0" w:color="auto"/>
              <w:left w:val="single" w:sz="4" w:space="0" w:color="auto"/>
              <w:bottom w:val="single" w:sz="4" w:space="0" w:color="auto"/>
              <w:right w:val="single" w:sz="4" w:space="0" w:color="auto"/>
            </w:tcBorders>
            <w:vAlign w:val="center"/>
            <w:hideMark/>
          </w:tcPr>
          <w:p w14:paraId="76013824" w14:textId="77777777" w:rsidR="000D4524" w:rsidRDefault="000D4524">
            <w:pPr>
              <w:jc w:val="center"/>
              <w:rPr>
                <w:ins w:id="13819" w:author="Johan Bergman" w:date="2022-09-05T15:33:00Z"/>
                <w:rFonts w:eastAsia="SimSun"/>
                <w:sz w:val="18"/>
                <w:szCs w:val="18"/>
                <w:lang w:val="en-US" w:eastAsia="zh-CN"/>
              </w:rPr>
            </w:pPr>
            <w:ins w:id="13820" w:author="Johan Bergman" w:date="2022-09-05T15:33:00Z">
              <w:r>
                <w:rPr>
                  <w:b/>
                  <w:bCs/>
                  <w:sz w:val="18"/>
                  <w:szCs w:val="18"/>
                </w:rPr>
                <w:t>-11.24</w:t>
              </w:r>
            </w:ins>
          </w:p>
        </w:tc>
      </w:tr>
    </w:tbl>
    <w:p w14:paraId="7D48908F" w14:textId="77777777" w:rsidR="000D4524" w:rsidRDefault="000D4524" w:rsidP="000D4524">
      <w:pPr>
        <w:rPr>
          <w:ins w:id="13821" w:author="Johan Bergman" w:date="2022-09-05T15:33:00Z"/>
          <w:rFonts w:eastAsia="Batang"/>
        </w:rPr>
      </w:pPr>
    </w:p>
    <w:p w14:paraId="63DEACFE" w14:textId="77777777" w:rsidR="000D4524" w:rsidRPr="003547DD" w:rsidRDefault="000D4524" w:rsidP="003547DD">
      <w:pPr>
        <w:pStyle w:val="Caption"/>
        <w:keepNext/>
        <w:jc w:val="center"/>
        <w:rPr>
          <w:ins w:id="13822" w:author="Johan Bergman" w:date="2022-09-05T15:33:00Z"/>
          <w:rFonts w:ascii="Arial" w:hAnsi="Arial" w:cs="Arial"/>
        </w:rPr>
      </w:pPr>
      <w:ins w:id="13823" w:author="Johan Bergman" w:date="2022-09-05T15:33:00Z">
        <w:r w:rsidRPr="003547DD">
          <w:rPr>
            <w:rFonts w:ascii="Arial" w:hAnsi="Arial" w:cs="Arial"/>
          </w:rPr>
          <w:t>Table 8.2.4-3: In Rural scenario at 0.7 GHz with 15kHz SCS, coverage differences of broadcast channels including PDCCH CSS and SIB1 between the potential Rel-18 UE and the reference Rel-15 NR/Rel-17 RedCap UEs with complexity reduction options BW1, BW2, BW3 and PR3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2228"/>
        <w:gridCol w:w="2257"/>
        <w:gridCol w:w="2074"/>
        <w:gridCol w:w="1940"/>
      </w:tblGrid>
      <w:tr w:rsidR="000D4524" w14:paraId="60CCF62F" w14:textId="77777777" w:rsidTr="000D4524">
        <w:trPr>
          <w:trHeight w:val="128"/>
          <w:ins w:id="13824" w:author="Johan Bergman" w:date="2022-09-05T15:33:00Z"/>
        </w:trPr>
        <w:tc>
          <w:tcPr>
            <w:tcW w:w="689"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709F6D9A" w14:textId="77777777" w:rsidR="000D4524" w:rsidRDefault="000D4524">
            <w:pPr>
              <w:jc w:val="center"/>
              <w:rPr>
                <w:ins w:id="13825" w:author="Johan Bergman" w:date="2022-09-05T15:33:00Z"/>
                <w:b/>
                <w:bCs/>
                <w:sz w:val="18"/>
                <w:szCs w:val="18"/>
                <w:lang w:val="en-US"/>
              </w:rPr>
            </w:pPr>
            <w:ins w:id="13826" w:author="Johan Bergman" w:date="2022-09-05T15:33:00Z">
              <w:r>
                <w:rPr>
                  <w:b/>
                  <w:bCs/>
                  <w:sz w:val="18"/>
                  <w:szCs w:val="18"/>
                  <w:lang w:val="en-US"/>
                </w:rPr>
                <w:t>Coverage difference (dB)</w:t>
              </w:r>
            </w:ins>
          </w:p>
        </w:tc>
        <w:tc>
          <w:tcPr>
            <w:tcW w:w="2275"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2F3CAB47" w14:textId="77777777" w:rsidR="000D4524" w:rsidRDefault="000D4524">
            <w:pPr>
              <w:jc w:val="center"/>
              <w:rPr>
                <w:ins w:id="13827" w:author="Johan Bergman" w:date="2022-09-05T15:33:00Z"/>
                <w:b/>
                <w:bCs/>
                <w:sz w:val="18"/>
                <w:szCs w:val="18"/>
                <w:lang w:val="en-US"/>
              </w:rPr>
            </w:pPr>
            <w:ins w:id="13828" w:author="Johan Bergman" w:date="2022-09-05T15:33:00Z">
              <w:r>
                <w:rPr>
                  <w:b/>
                  <w:bCs/>
                  <w:sz w:val="18"/>
                  <w:szCs w:val="18"/>
                  <w:lang w:val="en-US"/>
                </w:rPr>
                <w:t>Compared with reference Rel-15 NR UE (MIL)</w:t>
              </w:r>
            </w:ins>
          </w:p>
        </w:tc>
        <w:tc>
          <w:tcPr>
            <w:tcW w:w="2036"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45837FDC" w14:textId="77777777" w:rsidR="000D4524" w:rsidRDefault="000D4524">
            <w:pPr>
              <w:jc w:val="center"/>
              <w:rPr>
                <w:ins w:id="13829" w:author="Johan Bergman" w:date="2022-09-05T15:33:00Z"/>
                <w:b/>
                <w:bCs/>
                <w:sz w:val="18"/>
                <w:szCs w:val="18"/>
                <w:lang w:val="en-US"/>
              </w:rPr>
            </w:pPr>
            <w:ins w:id="13830" w:author="Johan Bergman" w:date="2022-09-05T15:33:00Z">
              <w:r>
                <w:rPr>
                  <w:b/>
                  <w:bCs/>
                  <w:sz w:val="18"/>
                  <w:szCs w:val="18"/>
                  <w:lang w:val="en-US"/>
                </w:rPr>
                <w:t>Compared with Rel-17 RedCap UE (MIL)</w:t>
              </w:r>
            </w:ins>
          </w:p>
        </w:tc>
      </w:tr>
      <w:tr w:rsidR="000D4524" w14:paraId="569461F7" w14:textId="77777777" w:rsidTr="000D4524">
        <w:trPr>
          <w:trHeight w:val="730"/>
          <w:ins w:id="13831" w:author="Johan Bergman" w:date="2022-09-05T15: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D4C0E" w14:textId="77777777" w:rsidR="000D4524" w:rsidRDefault="000D4524">
            <w:pPr>
              <w:spacing w:after="0"/>
              <w:rPr>
                <w:ins w:id="13832" w:author="Johan Bergman" w:date="2022-09-05T15:33:00Z"/>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shd w:val="clear" w:color="auto" w:fill="C5E0B3"/>
            <w:hideMark/>
          </w:tcPr>
          <w:p w14:paraId="432B8CE7" w14:textId="77777777" w:rsidR="000D4524" w:rsidRDefault="000D4524">
            <w:pPr>
              <w:jc w:val="center"/>
              <w:rPr>
                <w:ins w:id="13833" w:author="Johan Bergman" w:date="2022-09-05T15:33:00Z"/>
                <w:b/>
                <w:bCs/>
                <w:sz w:val="18"/>
                <w:szCs w:val="18"/>
                <w:lang w:val="en-US"/>
              </w:rPr>
            </w:pPr>
            <w:ins w:id="13834" w:author="Johan Bergman" w:date="2022-09-05T15:33:00Z">
              <w:r>
                <w:rPr>
                  <w:b/>
                  <w:bCs/>
                  <w:sz w:val="18"/>
                  <w:szCs w:val="18"/>
                  <w:lang w:val="en-US"/>
                </w:rPr>
                <w:t>PDCCH CSS (48 RBs) with 1% BLER</w:t>
              </w:r>
            </w:ins>
          </w:p>
        </w:tc>
        <w:tc>
          <w:tcPr>
            <w:tcW w:w="1144" w:type="pct"/>
            <w:tcBorders>
              <w:top w:val="single" w:sz="4" w:space="0" w:color="auto"/>
              <w:left w:val="single" w:sz="4" w:space="0" w:color="auto"/>
              <w:bottom w:val="single" w:sz="4" w:space="0" w:color="auto"/>
              <w:right w:val="single" w:sz="4" w:space="0" w:color="auto"/>
            </w:tcBorders>
            <w:shd w:val="clear" w:color="auto" w:fill="C5E0B3"/>
            <w:hideMark/>
          </w:tcPr>
          <w:p w14:paraId="78C94F42" w14:textId="77777777" w:rsidR="000D4524" w:rsidRDefault="000D4524">
            <w:pPr>
              <w:jc w:val="center"/>
              <w:rPr>
                <w:ins w:id="13835" w:author="Johan Bergman" w:date="2022-09-05T15:33:00Z"/>
                <w:b/>
                <w:bCs/>
                <w:sz w:val="18"/>
                <w:szCs w:val="18"/>
                <w:lang w:val="en-US"/>
              </w:rPr>
            </w:pPr>
            <w:ins w:id="13836" w:author="Johan Bergman" w:date="2022-09-05T15:33:00Z">
              <w:r>
                <w:rPr>
                  <w:b/>
                  <w:bCs/>
                  <w:sz w:val="18"/>
                  <w:szCs w:val="18"/>
                  <w:lang w:val="en-US"/>
                </w:rPr>
                <w:t>SIB1 (&gt;5 MHz) with 10% BLER</w:t>
              </w:r>
            </w:ins>
          </w:p>
        </w:tc>
        <w:tc>
          <w:tcPr>
            <w:tcW w:w="1052" w:type="pct"/>
            <w:tcBorders>
              <w:top w:val="single" w:sz="4" w:space="0" w:color="auto"/>
              <w:left w:val="single" w:sz="4" w:space="0" w:color="auto"/>
              <w:bottom w:val="single" w:sz="4" w:space="0" w:color="auto"/>
              <w:right w:val="single" w:sz="4" w:space="0" w:color="auto"/>
            </w:tcBorders>
            <w:shd w:val="clear" w:color="auto" w:fill="C5E0B3"/>
            <w:hideMark/>
          </w:tcPr>
          <w:p w14:paraId="5DF292E8" w14:textId="77777777" w:rsidR="000D4524" w:rsidRDefault="000D4524">
            <w:pPr>
              <w:jc w:val="center"/>
              <w:rPr>
                <w:ins w:id="13837" w:author="Johan Bergman" w:date="2022-09-05T15:33:00Z"/>
                <w:b/>
                <w:bCs/>
                <w:sz w:val="18"/>
                <w:szCs w:val="18"/>
                <w:lang w:val="en-US"/>
              </w:rPr>
            </w:pPr>
            <w:ins w:id="13838" w:author="Johan Bergman" w:date="2022-09-05T15:33:00Z">
              <w:r>
                <w:rPr>
                  <w:b/>
                  <w:bCs/>
                  <w:sz w:val="18"/>
                  <w:szCs w:val="18"/>
                  <w:lang w:val="en-US"/>
                </w:rPr>
                <w:t>PDCCH CSS (48 RBs) with 1% BLER</w:t>
              </w:r>
            </w:ins>
          </w:p>
        </w:tc>
        <w:tc>
          <w:tcPr>
            <w:tcW w:w="984" w:type="pct"/>
            <w:tcBorders>
              <w:top w:val="single" w:sz="4" w:space="0" w:color="auto"/>
              <w:left w:val="single" w:sz="4" w:space="0" w:color="auto"/>
              <w:bottom w:val="single" w:sz="4" w:space="0" w:color="auto"/>
              <w:right w:val="single" w:sz="4" w:space="0" w:color="auto"/>
            </w:tcBorders>
            <w:shd w:val="clear" w:color="auto" w:fill="C5E0B3"/>
            <w:hideMark/>
          </w:tcPr>
          <w:p w14:paraId="3DFAB8E8" w14:textId="77777777" w:rsidR="000D4524" w:rsidRDefault="000D4524">
            <w:pPr>
              <w:jc w:val="center"/>
              <w:rPr>
                <w:ins w:id="13839" w:author="Johan Bergman" w:date="2022-09-05T15:33:00Z"/>
                <w:b/>
                <w:bCs/>
                <w:sz w:val="18"/>
                <w:szCs w:val="18"/>
                <w:lang w:val="en-US"/>
              </w:rPr>
            </w:pPr>
            <w:ins w:id="13840" w:author="Johan Bergman" w:date="2022-09-05T15:33:00Z">
              <w:r>
                <w:rPr>
                  <w:b/>
                  <w:bCs/>
                  <w:sz w:val="18"/>
                  <w:szCs w:val="18"/>
                  <w:lang w:val="en-US"/>
                </w:rPr>
                <w:t>SIB1 (&gt;5 MHz) with 10% BLER</w:t>
              </w:r>
            </w:ins>
          </w:p>
        </w:tc>
      </w:tr>
      <w:tr w:rsidR="000D4524" w14:paraId="7D98D7B8" w14:textId="77777777" w:rsidTr="000D4524">
        <w:trPr>
          <w:trHeight w:val="1024"/>
          <w:ins w:id="13841" w:author="Johan Bergman" w:date="2022-09-05T15: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F17BA" w14:textId="77777777" w:rsidR="000D4524" w:rsidRDefault="000D4524">
            <w:pPr>
              <w:spacing w:after="0"/>
              <w:rPr>
                <w:ins w:id="13842" w:author="Johan Bergman" w:date="2022-09-05T15:33:00Z"/>
                <w:b/>
                <w:bCs/>
                <w:sz w:val="18"/>
                <w:szCs w:val="18"/>
                <w:lang w:val="en-US"/>
              </w:rPr>
            </w:pPr>
          </w:p>
        </w:tc>
        <w:tc>
          <w:tcPr>
            <w:tcW w:w="1130" w:type="pct"/>
            <w:tcBorders>
              <w:top w:val="single" w:sz="4" w:space="0" w:color="auto"/>
              <w:left w:val="single" w:sz="4" w:space="0" w:color="auto"/>
              <w:bottom w:val="single" w:sz="4" w:space="0" w:color="auto"/>
              <w:right w:val="single" w:sz="4" w:space="0" w:color="auto"/>
            </w:tcBorders>
            <w:hideMark/>
          </w:tcPr>
          <w:p w14:paraId="47BDE9A0" w14:textId="77777777" w:rsidR="000D4524" w:rsidRDefault="000D4524">
            <w:pPr>
              <w:rPr>
                <w:ins w:id="13843" w:author="Johan Bergman" w:date="2022-09-05T15:33:00Z"/>
                <w:b/>
                <w:bCs/>
                <w:sz w:val="18"/>
                <w:szCs w:val="18"/>
                <w:lang w:val="en-US"/>
              </w:rPr>
            </w:pPr>
            <w:ins w:id="13844" w:author="Johan Bergman" w:date="2022-09-05T15:33:00Z">
              <w:r>
                <w:rPr>
                  <w:rFonts w:eastAsia="SimSun"/>
                  <w:b/>
                  <w:bCs/>
                  <w:sz w:val="18"/>
                  <w:szCs w:val="18"/>
                  <w:lang w:eastAsia="zh-CN"/>
                </w:rPr>
                <w:t>Rel-18 UE (25 PRBs; CORESE: 2 symbols, 48 PRBs; AL16)</w:t>
              </w:r>
            </w:ins>
          </w:p>
        </w:tc>
        <w:tc>
          <w:tcPr>
            <w:tcW w:w="1144" w:type="pct"/>
            <w:tcBorders>
              <w:top w:val="single" w:sz="4" w:space="0" w:color="auto"/>
              <w:left w:val="single" w:sz="4" w:space="0" w:color="auto"/>
              <w:bottom w:val="single" w:sz="4" w:space="0" w:color="auto"/>
              <w:right w:val="single" w:sz="4" w:space="0" w:color="auto"/>
            </w:tcBorders>
            <w:hideMark/>
          </w:tcPr>
          <w:p w14:paraId="5BB87BA9" w14:textId="77777777" w:rsidR="000D4524" w:rsidRDefault="000D4524">
            <w:pPr>
              <w:rPr>
                <w:ins w:id="13845" w:author="Johan Bergman" w:date="2022-09-05T15:33:00Z"/>
                <w:rFonts w:eastAsia="SimSun"/>
                <w:b/>
                <w:bCs/>
                <w:sz w:val="18"/>
                <w:szCs w:val="18"/>
                <w:lang w:eastAsia="zh-CN"/>
              </w:rPr>
            </w:pPr>
            <w:ins w:id="13846" w:author="Johan Bergman" w:date="2022-09-05T15:33:00Z">
              <w:r>
                <w:rPr>
                  <w:rFonts w:eastAsia="SimSun"/>
                  <w:b/>
                  <w:bCs/>
                  <w:sz w:val="18"/>
                  <w:szCs w:val="18"/>
                  <w:lang w:eastAsia="zh-CN"/>
                </w:rPr>
                <w:t>Rel-18 UE (25 PRBs; SIB1 BW &gt; 5 MHz; TBS 1256 bits)</w:t>
              </w:r>
            </w:ins>
          </w:p>
        </w:tc>
        <w:tc>
          <w:tcPr>
            <w:tcW w:w="1052" w:type="pct"/>
            <w:tcBorders>
              <w:top w:val="single" w:sz="4" w:space="0" w:color="auto"/>
              <w:left w:val="single" w:sz="4" w:space="0" w:color="auto"/>
              <w:bottom w:val="single" w:sz="4" w:space="0" w:color="auto"/>
              <w:right w:val="single" w:sz="4" w:space="0" w:color="auto"/>
            </w:tcBorders>
            <w:hideMark/>
          </w:tcPr>
          <w:p w14:paraId="4F6CE8BF" w14:textId="77777777" w:rsidR="000D4524" w:rsidRDefault="000D4524">
            <w:pPr>
              <w:rPr>
                <w:ins w:id="13847" w:author="Johan Bergman" w:date="2022-09-05T15:33:00Z"/>
                <w:rFonts w:eastAsia="SimSun"/>
                <w:b/>
                <w:bCs/>
                <w:sz w:val="18"/>
                <w:szCs w:val="18"/>
                <w:lang w:eastAsia="zh-CN"/>
              </w:rPr>
            </w:pPr>
            <w:ins w:id="13848" w:author="Johan Bergman" w:date="2022-09-05T15:33:00Z">
              <w:r>
                <w:rPr>
                  <w:rFonts w:eastAsia="SimSun"/>
                  <w:b/>
                  <w:bCs/>
                  <w:sz w:val="18"/>
                  <w:szCs w:val="18"/>
                  <w:lang w:eastAsia="zh-CN"/>
                </w:rPr>
                <w:t>Rel-18 UE (25 PRBs; CORESET: 2 symbols, 48 PRBs; AL16)</w:t>
              </w:r>
            </w:ins>
          </w:p>
        </w:tc>
        <w:tc>
          <w:tcPr>
            <w:tcW w:w="984" w:type="pct"/>
            <w:tcBorders>
              <w:top w:val="single" w:sz="4" w:space="0" w:color="auto"/>
              <w:left w:val="single" w:sz="4" w:space="0" w:color="auto"/>
              <w:bottom w:val="single" w:sz="4" w:space="0" w:color="auto"/>
              <w:right w:val="single" w:sz="4" w:space="0" w:color="auto"/>
            </w:tcBorders>
            <w:hideMark/>
          </w:tcPr>
          <w:p w14:paraId="2029C5E0" w14:textId="77777777" w:rsidR="000D4524" w:rsidRDefault="000D4524">
            <w:pPr>
              <w:rPr>
                <w:ins w:id="13849" w:author="Johan Bergman" w:date="2022-09-05T15:33:00Z"/>
                <w:rFonts w:eastAsia="Batang"/>
                <w:b/>
                <w:bCs/>
                <w:sz w:val="18"/>
                <w:szCs w:val="18"/>
                <w:lang w:val="en-US"/>
              </w:rPr>
            </w:pPr>
            <w:ins w:id="13850" w:author="Johan Bergman" w:date="2022-09-05T15:33:00Z">
              <w:r>
                <w:rPr>
                  <w:rFonts w:eastAsia="SimSun"/>
                  <w:b/>
                  <w:bCs/>
                  <w:sz w:val="18"/>
                  <w:szCs w:val="18"/>
                  <w:lang w:eastAsia="zh-CN"/>
                </w:rPr>
                <w:t>Rel-18 UE (25 PRBs; SIB1 BW &gt; 5 MHz; TBS 1256 bits)</w:t>
              </w:r>
            </w:ins>
          </w:p>
        </w:tc>
      </w:tr>
      <w:tr w:rsidR="000D4524" w14:paraId="7EBCB5B5" w14:textId="77777777" w:rsidTr="000D4524">
        <w:trPr>
          <w:trHeight w:val="243"/>
          <w:ins w:id="13851" w:author="Johan Bergman" w:date="2022-09-05T15:33:00Z"/>
        </w:trPr>
        <w:tc>
          <w:tcPr>
            <w:tcW w:w="689" w:type="pct"/>
            <w:tcBorders>
              <w:top w:val="single" w:sz="4" w:space="0" w:color="auto"/>
              <w:left w:val="single" w:sz="4" w:space="0" w:color="auto"/>
              <w:bottom w:val="single" w:sz="4" w:space="0" w:color="auto"/>
              <w:right w:val="single" w:sz="4" w:space="0" w:color="auto"/>
            </w:tcBorders>
            <w:hideMark/>
          </w:tcPr>
          <w:p w14:paraId="6B98BAA2" w14:textId="77777777" w:rsidR="000D4524" w:rsidRDefault="000D4524">
            <w:pPr>
              <w:rPr>
                <w:ins w:id="13852" w:author="Johan Bergman" w:date="2022-09-05T15:33:00Z"/>
                <w:rFonts w:eastAsia="PMingLiU"/>
                <w:b/>
                <w:bCs/>
                <w:sz w:val="18"/>
                <w:szCs w:val="18"/>
                <w:lang w:val="en-US"/>
              </w:rPr>
            </w:pPr>
            <w:ins w:id="13853" w:author="Johan Bergman" w:date="2022-09-05T15:33:00Z">
              <w:r>
                <w:rPr>
                  <w:b/>
                  <w:bCs/>
                  <w:sz w:val="18"/>
                  <w:szCs w:val="18"/>
                  <w:lang w:val="en-US" w:eastAsia="zh-CN"/>
                </w:rPr>
                <w:t>BW1</w:t>
              </w:r>
            </w:ins>
          </w:p>
        </w:tc>
        <w:tc>
          <w:tcPr>
            <w:tcW w:w="1130" w:type="pct"/>
            <w:tcBorders>
              <w:top w:val="single" w:sz="4" w:space="0" w:color="auto"/>
              <w:left w:val="single" w:sz="4" w:space="0" w:color="auto"/>
              <w:bottom w:val="single" w:sz="4" w:space="0" w:color="auto"/>
              <w:right w:val="single" w:sz="4" w:space="0" w:color="auto"/>
            </w:tcBorders>
            <w:vAlign w:val="center"/>
            <w:hideMark/>
          </w:tcPr>
          <w:p w14:paraId="5D3CBE61" w14:textId="77777777" w:rsidR="000D4524" w:rsidRDefault="000D4524">
            <w:pPr>
              <w:jc w:val="center"/>
              <w:rPr>
                <w:ins w:id="13854" w:author="Johan Bergman" w:date="2022-09-05T15:33:00Z"/>
                <w:b/>
                <w:bCs/>
                <w:sz w:val="18"/>
                <w:szCs w:val="18"/>
                <w:lang w:val="en-US"/>
              </w:rPr>
            </w:pPr>
            <w:ins w:id="13855" w:author="Johan Bergman" w:date="2022-09-05T15:33:00Z">
              <w:r>
                <w:rPr>
                  <w:b/>
                  <w:bCs/>
                  <w:sz w:val="18"/>
                  <w:szCs w:val="18"/>
                </w:rPr>
                <w:t>-7.30</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7E606DDF" w14:textId="77777777" w:rsidR="000D4524" w:rsidRDefault="000D4524">
            <w:pPr>
              <w:jc w:val="center"/>
              <w:rPr>
                <w:ins w:id="13856" w:author="Johan Bergman" w:date="2022-09-05T15:33:00Z"/>
                <w:b/>
                <w:bCs/>
                <w:sz w:val="18"/>
                <w:szCs w:val="18"/>
                <w:lang w:val="en-US"/>
              </w:rPr>
            </w:pPr>
            <w:ins w:id="13857" w:author="Johan Bergman" w:date="2022-09-05T15:33:00Z">
              <w:r>
                <w:rPr>
                  <w:b/>
                  <w:bCs/>
                  <w:sz w:val="18"/>
                  <w:szCs w:val="18"/>
                </w:rPr>
                <w:t>-7.57</w:t>
              </w:r>
            </w:ins>
          </w:p>
        </w:tc>
        <w:tc>
          <w:tcPr>
            <w:tcW w:w="1052" w:type="pct"/>
            <w:tcBorders>
              <w:top w:val="single" w:sz="4" w:space="0" w:color="auto"/>
              <w:left w:val="single" w:sz="4" w:space="0" w:color="auto"/>
              <w:bottom w:val="single" w:sz="4" w:space="0" w:color="auto"/>
              <w:right w:val="single" w:sz="4" w:space="0" w:color="auto"/>
            </w:tcBorders>
            <w:vAlign w:val="center"/>
            <w:hideMark/>
          </w:tcPr>
          <w:p w14:paraId="5463EDA9" w14:textId="77777777" w:rsidR="000D4524" w:rsidRDefault="000D4524">
            <w:pPr>
              <w:jc w:val="center"/>
              <w:rPr>
                <w:ins w:id="13858" w:author="Johan Bergman" w:date="2022-09-05T15:33:00Z"/>
                <w:b/>
                <w:bCs/>
                <w:sz w:val="18"/>
                <w:szCs w:val="18"/>
                <w:lang w:val="en-US"/>
              </w:rPr>
            </w:pPr>
            <w:ins w:id="13859" w:author="Johan Bergman" w:date="2022-09-05T15:33:00Z">
              <w:r>
                <w:rPr>
                  <w:b/>
                  <w:bCs/>
                  <w:sz w:val="18"/>
                  <w:szCs w:val="18"/>
                </w:rPr>
                <w:t>-3.53</w:t>
              </w:r>
            </w:ins>
          </w:p>
        </w:tc>
        <w:tc>
          <w:tcPr>
            <w:tcW w:w="984" w:type="pct"/>
            <w:tcBorders>
              <w:top w:val="single" w:sz="4" w:space="0" w:color="auto"/>
              <w:left w:val="single" w:sz="4" w:space="0" w:color="auto"/>
              <w:bottom w:val="single" w:sz="4" w:space="0" w:color="auto"/>
              <w:right w:val="single" w:sz="4" w:space="0" w:color="auto"/>
            </w:tcBorders>
            <w:vAlign w:val="center"/>
            <w:hideMark/>
          </w:tcPr>
          <w:p w14:paraId="18A14ABB" w14:textId="77777777" w:rsidR="000D4524" w:rsidRDefault="000D4524">
            <w:pPr>
              <w:jc w:val="center"/>
              <w:rPr>
                <w:ins w:id="13860" w:author="Johan Bergman" w:date="2022-09-05T15:33:00Z"/>
                <w:b/>
                <w:bCs/>
                <w:sz w:val="18"/>
                <w:szCs w:val="18"/>
                <w:lang w:val="en-US"/>
              </w:rPr>
            </w:pPr>
            <w:ins w:id="13861" w:author="Johan Bergman" w:date="2022-09-05T15:33:00Z">
              <w:r>
                <w:rPr>
                  <w:b/>
                  <w:bCs/>
                  <w:sz w:val="18"/>
                  <w:szCs w:val="18"/>
                </w:rPr>
                <w:t>-3.93</w:t>
              </w:r>
            </w:ins>
          </w:p>
        </w:tc>
      </w:tr>
      <w:tr w:rsidR="000D4524" w14:paraId="7C24D33B" w14:textId="77777777" w:rsidTr="000D4524">
        <w:trPr>
          <w:trHeight w:val="113"/>
          <w:ins w:id="13862" w:author="Johan Bergman" w:date="2022-09-05T15:33:00Z"/>
        </w:trPr>
        <w:tc>
          <w:tcPr>
            <w:tcW w:w="689" w:type="pct"/>
            <w:tcBorders>
              <w:top w:val="single" w:sz="4" w:space="0" w:color="auto"/>
              <w:left w:val="single" w:sz="4" w:space="0" w:color="auto"/>
              <w:bottom w:val="single" w:sz="4" w:space="0" w:color="auto"/>
              <w:right w:val="single" w:sz="4" w:space="0" w:color="auto"/>
            </w:tcBorders>
            <w:hideMark/>
          </w:tcPr>
          <w:p w14:paraId="2893CF6D" w14:textId="77777777" w:rsidR="000D4524" w:rsidRDefault="000D4524">
            <w:pPr>
              <w:rPr>
                <w:ins w:id="13863" w:author="Johan Bergman" w:date="2022-09-05T15:33:00Z"/>
                <w:b/>
                <w:bCs/>
                <w:sz w:val="18"/>
                <w:szCs w:val="18"/>
                <w:lang w:val="en-US"/>
              </w:rPr>
            </w:pPr>
            <w:ins w:id="13864" w:author="Johan Bergman" w:date="2022-09-05T15:33:00Z">
              <w:r>
                <w:rPr>
                  <w:b/>
                  <w:bCs/>
                  <w:sz w:val="18"/>
                  <w:szCs w:val="18"/>
                  <w:lang w:val="en-US"/>
                </w:rPr>
                <w:t>BW2</w:t>
              </w:r>
            </w:ins>
          </w:p>
        </w:tc>
        <w:tc>
          <w:tcPr>
            <w:tcW w:w="1130" w:type="pct"/>
            <w:tcBorders>
              <w:top w:val="single" w:sz="4" w:space="0" w:color="auto"/>
              <w:left w:val="single" w:sz="4" w:space="0" w:color="auto"/>
              <w:bottom w:val="single" w:sz="4" w:space="0" w:color="auto"/>
              <w:right w:val="single" w:sz="4" w:space="0" w:color="auto"/>
            </w:tcBorders>
            <w:vAlign w:val="center"/>
            <w:hideMark/>
          </w:tcPr>
          <w:p w14:paraId="49894703" w14:textId="77777777" w:rsidR="000D4524" w:rsidRDefault="000D4524">
            <w:pPr>
              <w:jc w:val="center"/>
              <w:rPr>
                <w:ins w:id="13865" w:author="Johan Bergman" w:date="2022-09-05T15:33:00Z"/>
                <w:b/>
                <w:bCs/>
                <w:sz w:val="18"/>
                <w:szCs w:val="18"/>
                <w:lang w:val="en-US"/>
              </w:rPr>
            </w:pPr>
            <w:ins w:id="13866" w:author="Johan Bergman" w:date="2022-09-05T15:33:00Z">
              <w:r>
                <w:rPr>
                  <w:b/>
                  <w:bCs/>
                  <w:sz w:val="18"/>
                  <w:szCs w:val="18"/>
                </w:rPr>
                <w:t>-7.30</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327623B2" w14:textId="77777777" w:rsidR="000D4524" w:rsidRDefault="000D4524">
            <w:pPr>
              <w:jc w:val="center"/>
              <w:rPr>
                <w:ins w:id="13867" w:author="Johan Bergman" w:date="2022-09-05T15:33:00Z"/>
                <w:b/>
                <w:bCs/>
                <w:sz w:val="18"/>
                <w:szCs w:val="18"/>
                <w:lang w:val="en-US"/>
              </w:rPr>
            </w:pPr>
            <w:ins w:id="13868" w:author="Johan Bergman" w:date="2022-09-05T15:33:00Z">
              <w:r>
                <w:rPr>
                  <w:b/>
                  <w:bCs/>
                  <w:sz w:val="18"/>
                  <w:szCs w:val="18"/>
                </w:rPr>
                <w:t>-7.57</w:t>
              </w:r>
            </w:ins>
          </w:p>
        </w:tc>
        <w:tc>
          <w:tcPr>
            <w:tcW w:w="1052" w:type="pct"/>
            <w:tcBorders>
              <w:top w:val="single" w:sz="4" w:space="0" w:color="auto"/>
              <w:left w:val="single" w:sz="4" w:space="0" w:color="auto"/>
              <w:bottom w:val="single" w:sz="4" w:space="0" w:color="auto"/>
              <w:right w:val="single" w:sz="4" w:space="0" w:color="auto"/>
            </w:tcBorders>
            <w:vAlign w:val="center"/>
            <w:hideMark/>
          </w:tcPr>
          <w:p w14:paraId="794422D3" w14:textId="77777777" w:rsidR="000D4524" w:rsidRDefault="000D4524">
            <w:pPr>
              <w:jc w:val="center"/>
              <w:rPr>
                <w:ins w:id="13869" w:author="Johan Bergman" w:date="2022-09-05T15:33:00Z"/>
                <w:b/>
                <w:bCs/>
                <w:sz w:val="18"/>
                <w:szCs w:val="18"/>
                <w:lang w:val="en-US"/>
              </w:rPr>
            </w:pPr>
            <w:ins w:id="13870" w:author="Johan Bergman" w:date="2022-09-05T15:33:00Z">
              <w:r>
                <w:rPr>
                  <w:b/>
                  <w:bCs/>
                  <w:sz w:val="18"/>
                  <w:szCs w:val="18"/>
                </w:rPr>
                <w:t>-3.53</w:t>
              </w:r>
            </w:ins>
          </w:p>
        </w:tc>
        <w:tc>
          <w:tcPr>
            <w:tcW w:w="984" w:type="pct"/>
            <w:tcBorders>
              <w:top w:val="single" w:sz="4" w:space="0" w:color="auto"/>
              <w:left w:val="single" w:sz="4" w:space="0" w:color="auto"/>
              <w:bottom w:val="single" w:sz="4" w:space="0" w:color="auto"/>
              <w:right w:val="single" w:sz="4" w:space="0" w:color="auto"/>
            </w:tcBorders>
            <w:vAlign w:val="center"/>
            <w:hideMark/>
          </w:tcPr>
          <w:p w14:paraId="45F8FD93" w14:textId="77777777" w:rsidR="000D4524" w:rsidRDefault="000D4524">
            <w:pPr>
              <w:jc w:val="center"/>
              <w:rPr>
                <w:ins w:id="13871" w:author="Johan Bergman" w:date="2022-09-05T15:33:00Z"/>
                <w:b/>
                <w:bCs/>
                <w:sz w:val="18"/>
                <w:szCs w:val="18"/>
                <w:lang w:val="en-US"/>
              </w:rPr>
            </w:pPr>
            <w:ins w:id="13872" w:author="Johan Bergman" w:date="2022-09-05T15:33:00Z">
              <w:r>
                <w:rPr>
                  <w:b/>
                  <w:bCs/>
                  <w:sz w:val="18"/>
                  <w:szCs w:val="18"/>
                </w:rPr>
                <w:t>-3.93</w:t>
              </w:r>
            </w:ins>
          </w:p>
        </w:tc>
      </w:tr>
      <w:tr w:rsidR="000D4524" w14:paraId="68EEE992" w14:textId="77777777" w:rsidTr="000D4524">
        <w:trPr>
          <w:trHeight w:val="253"/>
          <w:ins w:id="13873" w:author="Johan Bergman" w:date="2022-09-05T15:33:00Z"/>
        </w:trPr>
        <w:tc>
          <w:tcPr>
            <w:tcW w:w="689" w:type="pct"/>
            <w:tcBorders>
              <w:top w:val="single" w:sz="4" w:space="0" w:color="auto"/>
              <w:left w:val="single" w:sz="4" w:space="0" w:color="auto"/>
              <w:bottom w:val="single" w:sz="4" w:space="0" w:color="auto"/>
              <w:right w:val="single" w:sz="4" w:space="0" w:color="auto"/>
            </w:tcBorders>
            <w:hideMark/>
          </w:tcPr>
          <w:p w14:paraId="2BC86EAE" w14:textId="77777777" w:rsidR="000D4524" w:rsidRDefault="000D4524">
            <w:pPr>
              <w:rPr>
                <w:ins w:id="13874" w:author="Johan Bergman" w:date="2022-09-05T15:33:00Z"/>
                <w:b/>
                <w:bCs/>
                <w:sz w:val="18"/>
                <w:szCs w:val="18"/>
                <w:lang w:val="en-US"/>
              </w:rPr>
            </w:pPr>
            <w:ins w:id="13875" w:author="Johan Bergman" w:date="2022-09-05T15:33:00Z">
              <w:r>
                <w:rPr>
                  <w:b/>
                  <w:bCs/>
                  <w:sz w:val="18"/>
                  <w:szCs w:val="18"/>
                  <w:lang w:val="en-US"/>
                </w:rPr>
                <w:t>BW3</w:t>
              </w:r>
            </w:ins>
          </w:p>
        </w:tc>
        <w:tc>
          <w:tcPr>
            <w:tcW w:w="1130" w:type="pct"/>
            <w:tcBorders>
              <w:top w:val="single" w:sz="4" w:space="0" w:color="auto"/>
              <w:left w:val="single" w:sz="4" w:space="0" w:color="auto"/>
              <w:bottom w:val="single" w:sz="4" w:space="0" w:color="auto"/>
              <w:right w:val="single" w:sz="4" w:space="0" w:color="auto"/>
            </w:tcBorders>
            <w:vAlign w:val="center"/>
            <w:hideMark/>
          </w:tcPr>
          <w:p w14:paraId="434AC095" w14:textId="77777777" w:rsidR="000D4524" w:rsidRDefault="000D4524">
            <w:pPr>
              <w:jc w:val="center"/>
              <w:rPr>
                <w:ins w:id="13876" w:author="Johan Bergman" w:date="2022-09-05T15:33:00Z"/>
                <w:b/>
                <w:bCs/>
                <w:sz w:val="18"/>
                <w:szCs w:val="18"/>
                <w:lang w:val="en-US"/>
              </w:rPr>
            </w:pPr>
            <w:ins w:id="13877" w:author="Johan Bergman" w:date="2022-09-05T15:33:00Z">
              <w:r>
                <w:rPr>
                  <w:b/>
                  <w:bCs/>
                  <w:sz w:val="18"/>
                  <w:szCs w:val="18"/>
                </w:rPr>
                <w:t>-3.71</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25CAF6E3" w14:textId="77777777" w:rsidR="000D4524" w:rsidRDefault="000D4524">
            <w:pPr>
              <w:jc w:val="center"/>
              <w:rPr>
                <w:ins w:id="13878" w:author="Johan Bergman" w:date="2022-09-05T15:33:00Z"/>
                <w:b/>
                <w:bCs/>
                <w:sz w:val="18"/>
                <w:szCs w:val="18"/>
                <w:lang w:val="en-US"/>
              </w:rPr>
            </w:pPr>
            <w:ins w:id="13879" w:author="Johan Bergman" w:date="2022-09-05T15:33:00Z">
              <w:r>
                <w:rPr>
                  <w:b/>
                  <w:bCs/>
                  <w:sz w:val="18"/>
                  <w:szCs w:val="18"/>
                </w:rPr>
                <w:t>-7.57</w:t>
              </w:r>
            </w:ins>
          </w:p>
        </w:tc>
        <w:tc>
          <w:tcPr>
            <w:tcW w:w="1052" w:type="pct"/>
            <w:tcBorders>
              <w:top w:val="single" w:sz="4" w:space="0" w:color="auto"/>
              <w:left w:val="single" w:sz="4" w:space="0" w:color="auto"/>
              <w:bottom w:val="single" w:sz="4" w:space="0" w:color="auto"/>
              <w:right w:val="single" w:sz="4" w:space="0" w:color="auto"/>
            </w:tcBorders>
            <w:vAlign w:val="center"/>
            <w:hideMark/>
          </w:tcPr>
          <w:p w14:paraId="766E255F" w14:textId="77777777" w:rsidR="000D4524" w:rsidRDefault="000D4524">
            <w:pPr>
              <w:jc w:val="center"/>
              <w:rPr>
                <w:ins w:id="13880" w:author="Johan Bergman" w:date="2022-09-05T15:33:00Z"/>
                <w:b/>
                <w:bCs/>
                <w:strike/>
                <w:sz w:val="18"/>
                <w:szCs w:val="18"/>
                <w:lang w:val="en-US"/>
              </w:rPr>
            </w:pPr>
            <w:ins w:id="13881" w:author="Johan Bergman" w:date="2022-09-05T15:33:00Z">
              <w:r>
                <w:rPr>
                  <w:b/>
                  <w:bCs/>
                  <w:sz w:val="18"/>
                  <w:szCs w:val="18"/>
                </w:rPr>
                <w:t>0</w:t>
              </w:r>
            </w:ins>
          </w:p>
        </w:tc>
        <w:tc>
          <w:tcPr>
            <w:tcW w:w="984" w:type="pct"/>
            <w:tcBorders>
              <w:top w:val="single" w:sz="4" w:space="0" w:color="auto"/>
              <w:left w:val="single" w:sz="4" w:space="0" w:color="auto"/>
              <w:bottom w:val="single" w:sz="4" w:space="0" w:color="auto"/>
              <w:right w:val="single" w:sz="4" w:space="0" w:color="auto"/>
            </w:tcBorders>
            <w:vAlign w:val="center"/>
            <w:hideMark/>
          </w:tcPr>
          <w:p w14:paraId="7A9CB594" w14:textId="77777777" w:rsidR="000D4524" w:rsidRDefault="000D4524">
            <w:pPr>
              <w:jc w:val="center"/>
              <w:rPr>
                <w:ins w:id="13882" w:author="Johan Bergman" w:date="2022-09-05T15:33:00Z"/>
                <w:b/>
                <w:bCs/>
                <w:sz w:val="18"/>
                <w:szCs w:val="18"/>
                <w:lang w:val="en-US"/>
              </w:rPr>
            </w:pPr>
            <w:ins w:id="13883" w:author="Johan Bergman" w:date="2022-09-05T15:33:00Z">
              <w:r>
                <w:rPr>
                  <w:b/>
                  <w:bCs/>
                  <w:sz w:val="18"/>
                  <w:szCs w:val="18"/>
                </w:rPr>
                <w:t>-3.93</w:t>
              </w:r>
            </w:ins>
          </w:p>
        </w:tc>
      </w:tr>
      <w:tr w:rsidR="000D4524" w14:paraId="7EBA163F" w14:textId="77777777" w:rsidTr="000D4524">
        <w:trPr>
          <w:trHeight w:val="43"/>
          <w:ins w:id="13884" w:author="Johan Bergman" w:date="2022-09-05T15:33:00Z"/>
        </w:trPr>
        <w:tc>
          <w:tcPr>
            <w:tcW w:w="689" w:type="pct"/>
            <w:tcBorders>
              <w:top w:val="single" w:sz="4" w:space="0" w:color="auto"/>
              <w:left w:val="single" w:sz="4" w:space="0" w:color="auto"/>
              <w:bottom w:val="single" w:sz="4" w:space="0" w:color="auto"/>
              <w:right w:val="single" w:sz="4" w:space="0" w:color="auto"/>
            </w:tcBorders>
            <w:hideMark/>
          </w:tcPr>
          <w:p w14:paraId="30837B27" w14:textId="77777777" w:rsidR="000D4524" w:rsidRDefault="000D4524">
            <w:pPr>
              <w:rPr>
                <w:ins w:id="13885" w:author="Johan Bergman" w:date="2022-09-05T15:33:00Z"/>
                <w:b/>
                <w:bCs/>
                <w:sz w:val="18"/>
                <w:szCs w:val="18"/>
                <w:lang w:val="en-US" w:eastAsia="ja-JP"/>
              </w:rPr>
            </w:pPr>
            <w:ins w:id="13886" w:author="Johan Bergman" w:date="2022-09-05T15:33:00Z">
              <w:r>
                <w:rPr>
                  <w:rFonts w:eastAsia="SimSun"/>
                  <w:b/>
                  <w:bCs/>
                  <w:sz w:val="18"/>
                  <w:szCs w:val="18"/>
                  <w:lang w:val="en-US" w:eastAsia="zh-CN"/>
                </w:rPr>
                <w:t>PR3</w:t>
              </w:r>
            </w:ins>
          </w:p>
        </w:tc>
        <w:tc>
          <w:tcPr>
            <w:tcW w:w="1130" w:type="pct"/>
            <w:tcBorders>
              <w:top w:val="single" w:sz="4" w:space="0" w:color="auto"/>
              <w:left w:val="single" w:sz="4" w:space="0" w:color="auto"/>
              <w:bottom w:val="single" w:sz="4" w:space="0" w:color="auto"/>
              <w:right w:val="single" w:sz="4" w:space="0" w:color="auto"/>
            </w:tcBorders>
            <w:vAlign w:val="center"/>
            <w:hideMark/>
          </w:tcPr>
          <w:p w14:paraId="3F185D56" w14:textId="77777777" w:rsidR="000D4524" w:rsidRDefault="000D4524">
            <w:pPr>
              <w:jc w:val="center"/>
              <w:rPr>
                <w:ins w:id="13887" w:author="Johan Bergman" w:date="2022-09-05T15:33:00Z"/>
                <w:rFonts w:eastAsia="SimSun"/>
                <w:b/>
                <w:bCs/>
                <w:sz w:val="18"/>
                <w:szCs w:val="18"/>
                <w:lang w:val="en-US" w:eastAsia="ja-JP"/>
              </w:rPr>
            </w:pPr>
            <w:ins w:id="13888" w:author="Johan Bergman" w:date="2022-09-05T15:33:00Z">
              <w:r>
                <w:rPr>
                  <w:rFonts w:eastAsia="SimSun"/>
                  <w:b/>
                  <w:bCs/>
                  <w:sz w:val="18"/>
                  <w:szCs w:val="18"/>
                </w:rPr>
                <w:t>-3.71</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24C181BD" w14:textId="77777777" w:rsidR="000D4524" w:rsidRDefault="000D4524">
            <w:pPr>
              <w:jc w:val="center"/>
              <w:rPr>
                <w:ins w:id="13889" w:author="Johan Bergman" w:date="2022-09-05T15:33:00Z"/>
                <w:rFonts w:eastAsia="SimSun"/>
                <w:sz w:val="18"/>
                <w:szCs w:val="18"/>
                <w:lang w:val="en-US" w:eastAsia="ja-JP"/>
              </w:rPr>
            </w:pPr>
            <w:ins w:id="13890" w:author="Johan Bergman" w:date="2022-09-05T15:33:00Z">
              <w:r>
                <w:rPr>
                  <w:b/>
                  <w:bCs/>
                  <w:sz w:val="18"/>
                  <w:szCs w:val="18"/>
                </w:rPr>
                <w:t>-7.57</w:t>
              </w:r>
            </w:ins>
          </w:p>
        </w:tc>
        <w:tc>
          <w:tcPr>
            <w:tcW w:w="1052" w:type="pct"/>
            <w:tcBorders>
              <w:top w:val="single" w:sz="4" w:space="0" w:color="auto"/>
              <w:left w:val="single" w:sz="4" w:space="0" w:color="auto"/>
              <w:bottom w:val="single" w:sz="4" w:space="0" w:color="auto"/>
              <w:right w:val="single" w:sz="4" w:space="0" w:color="auto"/>
            </w:tcBorders>
            <w:vAlign w:val="center"/>
            <w:hideMark/>
          </w:tcPr>
          <w:p w14:paraId="2E9AECCE" w14:textId="77777777" w:rsidR="000D4524" w:rsidRDefault="000D4524">
            <w:pPr>
              <w:jc w:val="center"/>
              <w:rPr>
                <w:ins w:id="13891" w:author="Johan Bergman" w:date="2022-09-05T15:33:00Z"/>
                <w:rFonts w:eastAsia="SimSun"/>
                <w:strike/>
                <w:sz w:val="18"/>
                <w:szCs w:val="18"/>
                <w:lang w:val="en-US" w:eastAsia="ja-JP"/>
              </w:rPr>
            </w:pPr>
            <w:ins w:id="13892" w:author="Johan Bergman" w:date="2022-09-05T15:33:00Z">
              <w:r>
                <w:rPr>
                  <w:b/>
                  <w:bCs/>
                  <w:sz w:val="18"/>
                  <w:szCs w:val="18"/>
                </w:rPr>
                <w:t>0</w:t>
              </w:r>
            </w:ins>
          </w:p>
        </w:tc>
        <w:tc>
          <w:tcPr>
            <w:tcW w:w="984" w:type="pct"/>
            <w:tcBorders>
              <w:top w:val="single" w:sz="4" w:space="0" w:color="auto"/>
              <w:left w:val="single" w:sz="4" w:space="0" w:color="auto"/>
              <w:bottom w:val="single" w:sz="4" w:space="0" w:color="auto"/>
              <w:right w:val="single" w:sz="4" w:space="0" w:color="auto"/>
            </w:tcBorders>
            <w:vAlign w:val="center"/>
            <w:hideMark/>
          </w:tcPr>
          <w:p w14:paraId="087B56B5" w14:textId="77777777" w:rsidR="000D4524" w:rsidRDefault="000D4524">
            <w:pPr>
              <w:jc w:val="center"/>
              <w:rPr>
                <w:ins w:id="13893" w:author="Johan Bergman" w:date="2022-09-05T15:33:00Z"/>
                <w:rFonts w:eastAsia="SimSun"/>
                <w:sz w:val="18"/>
                <w:szCs w:val="18"/>
                <w:lang w:val="en-US" w:eastAsia="ja-JP"/>
              </w:rPr>
            </w:pPr>
            <w:ins w:id="13894" w:author="Johan Bergman" w:date="2022-09-05T15:33:00Z">
              <w:r>
                <w:rPr>
                  <w:b/>
                  <w:bCs/>
                  <w:sz w:val="18"/>
                  <w:szCs w:val="18"/>
                </w:rPr>
                <w:t>-3.93</w:t>
              </w:r>
            </w:ins>
          </w:p>
        </w:tc>
      </w:tr>
    </w:tbl>
    <w:p w14:paraId="43F46D71" w14:textId="77777777" w:rsidR="000D4524" w:rsidRDefault="000D4524" w:rsidP="000D4524">
      <w:pPr>
        <w:rPr>
          <w:ins w:id="13895" w:author="Johan Bergman" w:date="2022-09-05T15:33:00Z"/>
          <w:rFonts w:eastAsia="Batang"/>
        </w:rPr>
      </w:pPr>
    </w:p>
    <w:p w14:paraId="131759F3" w14:textId="77777777" w:rsidR="000D4524" w:rsidRDefault="000D4524" w:rsidP="000D4524">
      <w:pPr>
        <w:rPr>
          <w:ins w:id="13896" w:author="Johan Bergman" w:date="2022-09-05T15:33:00Z"/>
          <w:rFonts w:eastAsia="PMingLiU"/>
          <w:lang w:val="en-US" w:eastAsia="zh-TW"/>
        </w:rPr>
      </w:pPr>
      <w:ins w:id="13897" w:author="Johan Bergman" w:date="2022-09-05T15:33:00Z">
        <w:r>
          <w:rPr>
            <w:lang w:val="en-US" w:eastAsia="zh-TW"/>
          </w:rPr>
          <w:t xml:space="preserve">From the above comparison on broadcast channel coverage differences between the potential Rel-18 UE and the reference Rel-15 NR/Rel-17 RedCap UEs, the following observations can be made for complexity reduction options BW1, BW2, BW3, and PR3: </w:t>
        </w:r>
      </w:ins>
    </w:p>
    <w:p w14:paraId="01E28736" w14:textId="30852D67" w:rsidR="000D4524" w:rsidRDefault="008E7F35" w:rsidP="008E7F35">
      <w:pPr>
        <w:pStyle w:val="B1"/>
        <w:rPr>
          <w:ins w:id="13898" w:author="Johan Bergman" w:date="2022-09-05T15:33:00Z"/>
          <w:lang w:val="en-US"/>
        </w:rPr>
      </w:pPr>
      <w:ins w:id="13899" w:author="Johan Bergman" w:date="2022-09-05T16:26:00Z">
        <w:r>
          <w:t>-</w:t>
        </w:r>
        <w:r>
          <w:tab/>
        </w:r>
      </w:ins>
      <w:ins w:id="13900" w:author="Johan Bergman" w:date="2022-09-05T15:33:00Z">
        <w:r w:rsidR="000D4524" w:rsidRPr="008E7F35">
          <w:rPr>
            <w:lang w:val="en-US"/>
          </w:rPr>
          <w:t>Coverage difference is larger in Urban scenario (30 kHz SCS) than in Rural scenario (15 kHz SCS) due to a smaller RB number with 30 kHz SCS within 5MHz bandwidth.</w:t>
        </w:r>
      </w:ins>
    </w:p>
    <w:p w14:paraId="6A69E47A" w14:textId="62B5EBA2" w:rsidR="000D4524" w:rsidRPr="008E7F35" w:rsidRDefault="008E7F35" w:rsidP="008E7F35">
      <w:pPr>
        <w:pStyle w:val="B1"/>
        <w:rPr>
          <w:ins w:id="13901" w:author="Johan Bergman" w:date="2022-09-05T15:33:00Z"/>
          <w:lang w:val="en-US"/>
        </w:rPr>
      </w:pPr>
      <w:ins w:id="13902" w:author="Johan Bergman" w:date="2022-09-05T16:26:00Z">
        <w:r>
          <w:t>-</w:t>
        </w:r>
        <w:r>
          <w:tab/>
        </w:r>
      </w:ins>
      <w:ins w:id="13903" w:author="Johan Bergman" w:date="2022-09-05T15:33:00Z">
        <w:r w:rsidR="000D4524" w:rsidRPr="008E7F35">
          <w:rPr>
            <w:lang w:val="en-US"/>
          </w:rPr>
          <w:t>In Urban scenario (30 kHz SCS), the coverage difference is the largest for SIB1 and the smallest for PBCH, with PDCCH CSS (48 RBs) in the middle.</w:t>
        </w:r>
      </w:ins>
    </w:p>
    <w:p w14:paraId="7B6F0F8F" w14:textId="771E44C2" w:rsidR="000D4524" w:rsidRPr="008E7F35" w:rsidRDefault="008E7F35" w:rsidP="008E7F35">
      <w:pPr>
        <w:pStyle w:val="B1"/>
        <w:ind w:left="852"/>
        <w:rPr>
          <w:ins w:id="13904" w:author="Johan Bergman" w:date="2022-09-05T15:33:00Z"/>
          <w:lang w:val="en-US"/>
        </w:rPr>
      </w:pPr>
      <w:ins w:id="13905" w:author="Johan Bergman" w:date="2022-09-05T16:26:00Z">
        <w:r>
          <w:t>-</w:t>
        </w:r>
        <w:r>
          <w:tab/>
        </w:r>
      </w:ins>
      <w:ins w:id="13906" w:author="Johan Bergman" w:date="2022-09-05T15:33:00Z">
        <w:r w:rsidR="000D4524" w:rsidRPr="008E7F35">
          <w:rPr>
            <w:lang w:val="en-US"/>
          </w:rPr>
          <w:t>For SIB1 (&gt;5MHz), coverage degradation of 11.24 dB is observed with BW1, BW2, BW3 and PR3 options compared to Rel-17 RedCap UE.</w:t>
        </w:r>
        <w:r w:rsidR="000D4524" w:rsidRPr="008E7F35">
          <w:rPr>
            <w:lang w:val="en-US"/>
          </w:rPr>
          <w:tab/>
        </w:r>
      </w:ins>
    </w:p>
    <w:p w14:paraId="6EB4DFBA" w14:textId="4F8E5BC5" w:rsidR="000D4524" w:rsidRPr="008E7F35" w:rsidRDefault="008E7F35" w:rsidP="008E7F35">
      <w:pPr>
        <w:pStyle w:val="B1"/>
        <w:ind w:left="852"/>
        <w:rPr>
          <w:ins w:id="13907" w:author="Johan Bergman" w:date="2022-09-05T15:33:00Z"/>
          <w:lang w:val="en-US"/>
        </w:rPr>
      </w:pPr>
      <w:ins w:id="13908" w:author="Johan Bergman" w:date="2022-09-05T16:26:00Z">
        <w:r>
          <w:t>-</w:t>
        </w:r>
        <w:r>
          <w:tab/>
        </w:r>
      </w:ins>
      <w:ins w:id="13909" w:author="Johan Bergman" w:date="2022-09-05T15:33:00Z">
        <w:r w:rsidR="000D4524" w:rsidRPr="008E7F35">
          <w:rPr>
            <w:lang w:val="en-US"/>
          </w:rPr>
          <w:t>For PDCCH (AL16 and 48 RBs), coverage degradation of 8.91 dB is observed with BW1 and BW2 options compared to Rel-17 RedCap UE</w:t>
        </w:r>
        <w:r w:rsidR="000D4524" w:rsidRPr="008E7F35">
          <w:rPr>
            <w:lang w:val="en-US"/>
          </w:rPr>
          <w:tab/>
        </w:r>
      </w:ins>
    </w:p>
    <w:p w14:paraId="2BF7C94C" w14:textId="4558C997" w:rsidR="000D4524" w:rsidRPr="008E7F35" w:rsidRDefault="008E7F35" w:rsidP="008E7F35">
      <w:pPr>
        <w:pStyle w:val="B1"/>
        <w:ind w:left="852"/>
        <w:rPr>
          <w:ins w:id="13910" w:author="Johan Bergman" w:date="2022-09-05T15:33:00Z"/>
          <w:lang w:val="en-US"/>
        </w:rPr>
      </w:pPr>
      <w:ins w:id="13911" w:author="Johan Bergman" w:date="2022-09-05T16:26:00Z">
        <w:r>
          <w:t>-</w:t>
        </w:r>
        <w:r>
          <w:tab/>
        </w:r>
      </w:ins>
      <w:ins w:id="13912" w:author="Johan Bergman" w:date="2022-09-05T15:33:00Z">
        <w:r w:rsidR="000D4524" w:rsidRPr="008E7F35">
          <w:rPr>
            <w:lang w:val="en-US"/>
          </w:rPr>
          <w:t xml:space="preserve">For PBCH (20 RBs), coverage degradation of 5.05 dB (2.51 dB) is observed with BW1 and BW2 options without RF retuning (with RF retuning) compared to Rel-17 RedCap UE. </w:t>
        </w:r>
      </w:ins>
    </w:p>
    <w:p w14:paraId="5BF243A5" w14:textId="7F0C8BF5" w:rsidR="000D4524" w:rsidRPr="008E7F35" w:rsidRDefault="008E7F35" w:rsidP="008E7F35">
      <w:pPr>
        <w:pStyle w:val="B1"/>
        <w:ind w:left="852"/>
        <w:rPr>
          <w:ins w:id="13913" w:author="Johan Bergman" w:date="2022-09-05T15:33:00Z"/>
          <w:lang w:val="en-US"/>
        </w:rPr>
      </w:pPr>
      <w:ins w:id="13914" w:author="Johan Bergman" w:date="2022-09-05T16:26:00Z">
        <w:r>
          <w:t>-</w:t>
        </w:r>
        <w:r>
          <w:tab/>
        </w:r>
      </w:ins>
      <w:ins w:id="13915" w:author="Johan Bergman" w:date="2022-09-05T15:33:00Z">
        <w:r w:rsidR="000D4524" w:rsidRPr="008E7F35">
          <w:rPr>
            <w:lang w:val="en-US"/>
          </w:rPr>
          <w:t xml:space="preserve">It is noted that BW3 and PR3 do not cause coverage degradation to PBCH and PDCCH compared to Rel-17 RedCap UE. </w:t>
        </w:r>
      </w:ins>
    </w:p>
    <w:p w14:paraId="781A0560" w14:textId="77777777" w:rsidR="000D4524" w:rsidRDefault="000D4524" w:rsidP="000D4524">
      <w:pPr>
        <w:rPr>
          <w:ins w:id="13916" w:author="Johan Bergman" w:date="2022-09-05T15:33:00Z"/>
          <w:rFonts w:eastAsia="DengXian"/>
          <w:lang w:eastAsia="zh-CN"/>
        </w:rPr>
      </w:pPr>
      <w:ins w:id="13917" w:author="Johan Bergman" w:date="2022-09-05T15:33:00Z">
        <w:r>
          <w:rPr>
            <w:lang w:val="en-US" w:eastAsia="zh-TW"/>
          </w:rPr>
          <w:t>For broadcast channels with large coverage differences such as SIB1, the potential Rel-18 UE may utilize additional processing/combining to compensate the coverage difference when considering coexistence and minimizing impact on legacy UEs.</w:t>
        </w:r>
      </w:ins>
    </w:p>
    <w:p w14:paraId="3D11C691" w14:textId="669EBA58" w:rsidR="006C473A" w:rsidRDefault="008106B4" w:rsidP="006C473A">
      <w:pPr>
        <w:pStyle w:val="Heading1"/>
      </w:pPr>
      <w:bookmarkStart w:id="13918" w:name="_Toc113287740"/>
      <w:r>
        <w:t>9</w:t>
      </w:r>
      <w:r w:rsidR="006C473A" w:rsidRPr="004D3578">
        <w:tab/>
      </w:r>
      <w:r w:rsidR="006C473A">
        <w:t>Conclusions and recommendations</w:t>
      </w:r>
      <w:bookmarkEnd w:id="13918"/>
    </w:p>
    <w:p w14:paraId="143CF9D1" w14:textId="77777777" w:rsidR="000D4524" w:rsidRDefault="000D4524" w:rsidP="000D4524">
      <w:pPr>
        <w:rPr>
          <w:ins w:id="13919" w:author="Johan Bergman" w:date="2022-09-05T15:33:00Z"/>
          <w:lang w:val="en-US"/>
        </w:rPr>
      </w:pPr>
      <w:ins w:id="13920" w:author="Johan Bergman" w:date="2022-09-05T15:33:00Z">
        <w:r>
          <w:rPr>
            <w:lang w:val="en-US"/>
          </w:rPr>
          <w:t>Further NR RedCap UE complexity reduction techniques have been analyzed individually in clauses 7.2 through 7.4 as well as in different combinations in clause 7.5. The coverage impacts of the complexity reduction techniques have been analyzed in clause 8. The main observations from the coverage impact evaluations are summarized in clause 8.2.4.</w:t>
        </w:r>
      </w:ins>
    </w:p>
    <w:p w14:paraId="024872FD" w14:textId="77777777" w:rsidR="000D4524" w:rsidRDefault="000D4524" w:rsidP="000D4524">
      <w:pPr>
        <w:rPr>
          <w:ins w:id="13921" w:author="Johan Bergman" w:date="2022-09-05T15:33:00Z"/>
          <w:lang w:val="en-US"/>
        </w:rPr>
      </w:pPr>
      <w:ins w:id="13922" w:author="Johan Bergman" w:date="2022-09-05T15:33:00Z">
        <w:r>
          <w:rPr>
            <w:lang w:val="en-US"/>
          </w:rPr>
          <w:t>Based on the analysis of the studied UE complexity reduction options, most companies in RAN1 recommend that a single option is down-selected from a list of options as the main Rel-18 RedCap UE complexity reduction option at RAN plenary. The list includes the following options.</w:t>
        </w:r>
      </w:ins>
    </w:p>
    <w:p w14:paraId="306FFFE5" w14:textId="77777777" w:rsidR="000D4524" w:rsidRDefault="000D4524" w:rsidP="000D4524">
      <w:pPr>
        <w:pStyle w:val="B1"/>
        <w:rPr>
          <w:ins w:id="13923" w:author="Johan Bergman" w:date="2022-09-05T15:33:00Z"/>
          <w:lang w:val="en-US"/>
        </w:rPr>
      </w:pPr>
      <w:ins w:id="13924" w:author="Johan Bergman" w:date="2022-09-05T15:33:00Z">
        <w:r>
          <w:rPr>
            <w:lang w:val="en-US"/>
          </w:rPr>
          <w:t>-</w:t>
        </w:r>
        <w:r>
          <w:rPr>
            <w:lang w:val="en-US"/>
          </w:rPr>
          <w:tab/>
          <w:t>Option BW3:</w:t>
        </w:r>
      </w:ins>
    </w:p>
    <w:p w14:paraId="53B8BF92" w14:textId="77777777" w:rsidR="000D4524" w:rsidRDefault="000D4524" w:rsidP="000D4524">
      <w:pPr>
        <w:pStyle w:val="B1"/>
        <w:ind w:left="852"/>
        <w:rPr>
          <w:ins w:id="13925" w:author="Johan Bergman" w:date="2022-09-05T15:33:00Z"/>
          <w:lang w:val="en-US"/>
        </w:rPr>
      </w:pPr>
      <w:ins w:id="13926" w:author="Johan Bergman" w:date="2022-09-05T15:33:00Z">
        <w:r>
          <w:rPr>
            <w:lang w:val="en-US"/>
          </w:rPr>
          <w:t>-</w:t>
        </w:r>
        <w:r>
          <w:rPr>
            <w:lang w:val="en-US"/>
          </w:rPr>
          <w:tab/>
          <w:t>5 MHz BB bandwidth only for PDSCH (for both unicast and broadcast) and PUSCH with 20 MHz RF bandwidth for UL and DL.</w:t>
        </w:r>
      </w:ins>
    </w:p>
    <w:p w14:paraId="719A2A8A" w14:textId="77777777" w:rsidR="000D4524" w:rsidRDefault="000D4524" w:rsidP="000D4524">
      <w:pPr>
        <w:pStyle w:val="B1"/>
        <w:ind w:left="852"/>
        <w:rPr>
          <w:ins w:id="13927" w:author="Johan Bergman" w:date="2022-09-05T15:33:00Z"/>
          <w:lang w:val="en-US"/>
        </w:rPr>
      </w:pPr>
      <w:ins w:id="13928" w:author="Johan Bergman" w:date="2022-09-05T15:33:00Z">
        <w:r>
          <w:rPr>
            <w:lang w:val="en-US"/>
          </w:rPr>
          <w:t>-</w:t>
        </w:r>
        <w:r>
          <w:rPr>
            <w:lang w:val="en-US"/>
          </w:rPr>
          <w:tab/>
          <w:t>The other physical channels and signals are still allowed to use a BWP up to the 20 MHz maximum UE RF+BB bandwidth.</w:t>
        </w:r>
      </w:ins>
    </w:p>
    <w:p w14:paraId="425EDC8E" w14:textId="77777777" w:rsidR="000D4524" w:rsidRDefault="000D4524" w:rsidP="000D4524">
      <w:pPr>
        <w:pStyle w:val="B1"/>
        <w:rPr>
          <w:ins w:id="13929" w:author="Johan Bergman" w:date="2022-09-05T15:33:00Z"/>
          <w:lang w:val="en-US"/>
        </w:rPr>
      </w:pPr>
      <w:ins w:id="13930" w:author="Johan Bergman" w:date="2022-09-05T15:33:00Z">
        <w:r>
          <w:rPr>
            <w:lang w:val="en-US"/>
          </w:rPr>
          <w:t>-</w:t>
        </w:r>
        <w:r>
          <w:rPr>
            <w:lang w:val="en-US"/>
          </w:rPr>
          <w:tab/>
          <w:t>Option PR3:</w:t>
        </w:r>
      </w:ins>
    </w:p>
    <w:p w14:paraId="4C400721" w14:textId="77777777" w:rsidR="000D4524" w:rsidRDefault="000D4524" w:rsidP="000D4524">
      <w:pPr>
        <w:pStyle w:val="B1"/>
        <w:ind w:left="852"/>
        <w:rPr>
          <w:ins w:id="13931" w:author="Johan Bergman" w:date="2022-09-05T15:33:00Z"/>
          <w:lang w:val="en-US"/>
        </w:rPr>
      </w:pPr>
      <w:ins w:id="13932" w:author="Johan Bergman" w:date="2022-09-05T15:33:00Z">
        <w:r>
          <w:rPr>
            <w:lang w:val="en-US"/>
          </w:rPr>
          <w:t>-</w:t>
        </w:r>
        <w:r>
          <w:rPr>
            <w:lang w:val="en-US"/>
          </w:rPr>
          <w:tab/>
          <w:t>Restriction of maximum number of PRBs for PDSCH and PUSCH.</w:t>
        </w:r>
      </w:ins>
    </w:p>
    <w:p w14:paraId="4F5E6B22" w14:textId="77777777" w:rsidR="000D4524" w:rsidRDefault="000D4524" w:rsidP="000D4524">
      <w:pPr>
        <w:pStyle w:val="B1"/>
        <w:ind w:left="852"/>
        <w:rPr>
          <w:ins w:id="13933" w:author="Johan Bergman" w:date="2022-09-05T15:33:00Z"/>
          <w:lang w:val="en-US"/>
        </w:rPr>
      </w:pPr>
      <w:ins w:id="13934" w:author="Johan Bergman" w:date="2022-09-05T15:33:00Z">
        <w:r>
          <w:rPr>
            <w:lang w:val="en-US"/>
          </w:rPr>
          <w:t>-</w:t>
        </w:r>
        <w:r>
          <w:rPr>
            <w:lang w:val="en-US"/>
          </w:rPr>
          <w:tab/>
          <w:t>For 15 kHz SCS, the maximum number of RBs is 25.</w:t>
        </w:r>
      </w:ins>
    </w:p>
    <w:p w14:paraId="7440D1A3" w14:textId="77777777" w:rsidR="000D4524" w:rsidRDefault="000D4524" w:rsidP="000D4524">
      <w:pPr>
        <w:pStyle w:val="B1"/>
        <w:ind w:left="852"/>
        <w:rPr>
          <w:ins w:id="13935" w:author="Johan Bergman" w:date="2022-09-05T15:33:00Z"/>
          <w:lang w:val="en-US"/>
        </w:rPr>
      </w:pPr>
      <w:ins w:id="13936" w:author="Johan Bergman" w:date="2022-09-05T15:33:00Z">
        <w:r>
          <w:rPr>
            <w:lang w:val="en-US"/>
          </w:rPr>
          <w:lastRenderedPageBreak/>
          <w:t>-</w:t>
        </w:r>
        <w:r>
          <w:rPr>
            <w:lang w:val="en-US"/>
          </w:rPr>
          <w:tab/>
          <w:t>For 30 kHz SCS, the maximum number of RBs is 11 or 12.</w:t>
        </w:r>
      </w:ins>
    </w:p>
    <w:p w14:paraId="75B755B2" w14:textId="77777777" w:rsidR="000D4524" w:rsidRDefault="000D4524" w:rsidP="000D4524">
      <w:pPr>
        <w:pStyle w:val="B1"/>
        <w:ind w:left="852"/>
        <w:rPr>
          <w:ins w:id="13937" w:author="Johan Bergman" w:date="2022-09-05T15:33:00Z"/>
          <w:lang w:val="en-US"/>
        </w:rPr>
      </w:pPr>
      <w:ins w:id="13938" w:author="Johan Bergman" w:date="2022-09-05T15:33:00Z">
        <w:r>
          <w:rPr>
            <w:lang w:val="en-US"/>
          </w:rPr>
          <w:t>-</w:t>
        </w:r>
        <w:r>
          <w:rPr>
            <w:lang w:val="en-US"/>
          </w:rPr>
          <w:tab/>
          <w:t>The restricted number of PRBs in Option PR3 is a hardcoded limit.</w:t>
        </w:r>
      </w:ins>
    </w:p>
    <w:p w14:paraId="155F74B2" w14:textId="77777777" w:rsidR="000D4524" w:rsidRDefault="000D4524" w:rsidP="000D4524">
      <w:pPr>
        <w:rPr>
          <w:ins w:id="13939" w:author="Johan Bergman" w:date="2022-09-05T15:33:00Z"/>
          <w:lang w:val="en-US"/>
        </w:rPr>
      </w:pPr>
      <w:ins w:id="13940" w:author="Johan Bergman" w:date="2022-09-05T15:33:00Z">
        <w:r>
          <w:rPr>
            <w:lang w:val="en-US"/>
          </w:rPr>
          <w:t>Some of the companies who participated in the study also wanted to include one or both of the following options in the above list, for RAN plenary to assess the trade-off between degree of complexity reduction and specification impact.</w:t>
        </w:r>
      </w:ins>
    </w:p>
    <w:p w14:paraId="0A0C7ADA" w14:textId="77777777" w:rsidR="000D4524" w:rsidRDefault="000D4524" w:rsidP="000D4524">
      <w:pPr>
        <w:pStyle w:val="B1"/>
        <w:rPr>
          <w:ins w:id="13941" w:author="Johan Bergman" w:date="2022-09-05T15:33:00Z"/>
          <w:lang w:val="en-US"/>
        </w:rPr>
      </w:pPr>
      <w:ins w:id="13942" w:author="Johan Bergman" w:date="2022-09-05T15:33:00Z">
        <w:r>
          <w:rPr>
            <w:lang w:val="en-US"/>
          </w:rPr>
          <w:t>-</w:t>
        </w:r>
        <w:r>
          <w:rPr>
            <w:lang w:val="en-US"/>
          </w:rPr>
          <w:tab/>
          <w:t>Option PR1:</w:t>
        </w:r>
      </w:ins>
    </w:p>
    <w:p w14:paraId="1BD1BACA" w14:textId="77777777" w:rsidR="000D4524" w:rsidRDefault="000D4524" w:rsidP="000D4524">
      <w:pPr>
        <w:pStyle w:val="B1"/>
        <w:ind w:left="852"/>
        <w:rPr>
          <w:ins w:id="13943" w:author="Johan Bergman" w:date="2022-09-05T15:33:00Z"/>
          <w:lang w:val="en-US"/>
        </w:rPr>
      </w:pPr>
      <w:ins w:id="13944" w:author="Johan Bergman" w:date="2022-09-05T15:33:00Z">
        <w:r>
          <w:rPr>
            <w:lang w:val="en-US"/>
          </w:rPr>
          <w:t>-</w:t>
        </w:r>
        <w:r>
          <w:rPr>
            <w:lang w:val="en-US"/>
          </w:rPr>
          <w:tab/>
          <w:t xml:space="preserve">Relaxation of the constraint </w:t>
        </w:r>
        <w:r>
          <w:rPr>
            <w:lang w:val="en-US"/>
          </w:rPr>
          <w:fldChar w:fldCharType="begin"/>
        </w:r>
        <w:r>
          <w:rPr>
            <w:lang w:val="en-US"/>
          </w:rPr>
          <w:instrText xml:space="preserve"> QUOTE </w:instrText>
        </w:r>
        <w:r w:rsidR="007B2439">
          <w:rPr>
            <w:lang w:val="en-US"/>
          </w:rPr>
          <w:pict w14:anchorId="5BDA4254">
            <v:shape id="_x0000_i1032" type="#_x0000_t75" style="width:102.85pt;height:15.45pt" equationxml="&lt;">
              <v:imagedata r:id="rId14" o:title="" chromakey="white"/>
            </v:shape>
          </w:pict>
        </w:r>
        <w:r>
          <w:rPr>
            <w:lang w:val="en-US"/>
          </w:rPr>
          <w:instrText xml:space="preserve"> </w:instrText>
        </w:r>
        <w:r>
          <w:rPr>
            <w:lang w:val="en-US"/>
          </w:rPr>
          <w:fldChar w:fldCharType="separate"/>
        </w:r>
        <w:r w:rsidR="007B2439">
          <w:rPr>
            <w:lang w:val="en-US"/>
          </w:rPr>
          <w:pict w14:anchorId="5F2F7C30">
            <v:shape id="_x0000_i1033" type="#_x0000_t75" style="width:102.85pt;height:15.45pt" equationxml="&lt;">
              <v:imagedata r:id="rId14" o:title="" chromakey="white"/>
            </v:shape>
          </w:pict>
        </w:r>
        <w:r>
          <w:rPr>
            <w:lang w:val="en-US"/>
          </w:rPr>
          <w:fldChar w:fldCharType="end"/>
        </w:r>
        <w:r>
          <w:rPr>
            <w:lang w:val="en-US"/>
          </w:rPr>
          <w:t xml:space="preserve"> for peak data rate reduction.</w:t>
        </w:r>
      </w:ins>
    </w:p>
    <w:p w14:paraId="57F796B2" w14:textId="77777777" w:rsidR="000D4524" w:rsidRDefault="000D4524" w:rsidP="000D4524">
      <w:pPr>
        <w:pStyle w:val="B1"/>
        <w:ind w:left="852"/>
        <w:rPr>
          <w:ins w:id="13945" w:author="Johan Bergman" w:date="2022-09-05T15:33:00Z"/>
          <w:lang w:val="en-US"/>
        </w:rPr>
      </w:pPr>
      <w:ins w:id="13946" w:author="Johan Bergman" w:date="2022-09-05T15:33:00Z">
        <w:r>
          <w:rPr>
            <w:lang w:val="en-US"/>
          </w:rPr>
          <w:t>-</w:t>
        </w:r>
        <w:r>
          <w:rPr>
            <w:lang w:val="en-US"/>
          </w:rPr>
          <w:tab/>
          <w:t>The relaxed constraint is, e.g., 1 (instead of 4).</w:t>
        </w:r>
      </w:ins>
    </w:p>
    <w:p w14:paraId="505D1729" w14:textId="77777777" w:rsidR="000D4524" w:rsidRDefault="000D4524" w:rsidP="000D4524">
      <w:pPr>
        <w:pStyle w:val="B1"/>
        <w:ind w:left="852"/>
        <w:rPr>
          <w:ins w:id="13947" w:author="Johan Bergman" w:date="2022-09-05T15:33:00Z"/>
          <w:lang w:val="en-US"/>
        </w:rPr>
      </w:pPr>
      <w:ins w:id="13948" w:author="Johan Bergman" w:date="2022-09-05T15:33:00Z">
        <w:r>
          <w:rPr>
            <w:lang w:val="en-US"/>
          </w:rPr>
          <w:t>-</w:t>
        </w:r>
        <w:r>
          <w:rPr>
            <w:lang w:val="en-US"/>
          </w:rPr>
          <w:tab/>
          <w:t>The parameters (</w:t>
        </w:r>
        <w:r w:rsidR="007B2439">
          <w:rPr>
            <w:lang w:val="en-US"/>
          </w:rPr>
          <w:pict w14:anchorId="3BBC17F4">
            <v:shape id="_x0000_i1034" type="#_x0000_t75" style="width:25.7pt;height:15.45pt;visibility:visible;mso-wrap-style:square">
              <v:imagedata r:id="rId18" o:title=""/>
            </v:shape>
          </w:pict>
        </w:r>
        <w:r>
          <w:rPr>
            <w:lang w:val="en-US"/>
          </w:rPr>
          <w:t>, </w:t>
        </w:r>
        <w:r w:rsidR="007B2439">
          <w:rPr>
            <w:lang w:val="en-US"/>
          </w:rPr>
          <w:pict w14:anchorId="39EFAF4D">
            <v:shape id="_x0000_i1035" type="#_x0000_t75" style="width:15.45pt;height:15.45pt;visibility:visible;mso-wrap-style:square">
              <v:imagedata r:id="rId19" o:title=""/>
            </v:shape>
          </w:pict>
        </w:r>
        <w:r>
          <w:rPr>
            <w:lang w:val="en-US"/>
          </w:rPr>
          <w:t>, </w:t>
        </w:r>
        <w:r w:rsidR="007B2439">
          <w:rPr>
            <w:lang w:val="en-US"/>
          </w:rPr>
          <w:pict w14:anchorId="3B24F7A3">
            <v:shape id="_x0000_i1036" type="#_x0000_t75" style="width:15.45pt;height:15.45pt;visibility:visible;mso-wrap-style:square">
              <v:imagedata r:id="rId17" o:title=""/>
            </v:shape>
          </w:pict>
        </w:r>
        <w:r>
          <w:rPr>
            <w:lang w:val="en-US"/>
          </w:rPr>
          <w:t>) can be as in Rel-17 RedCap [4]s.</w:t>
        </w:r>
      </w:ins>
    </w:p>
    <w:p w14:paraId="1E4E5A56" w14:textId="77777777" w:rsidR="000D4524" w:rsidRDefault="000D4524" w:rsidP="000D4524">
      <w:pPr>
        <w:pStyle w:val="B1"/>
        <w:rPr>
          <w:ins w:id="13949" w:author="Johan Bergman" w:date="2022-09-05T15:33:00Z"/>
          <w:lang w:val="en-US"/>
        </w:rPr>
      </w:pPr>
      <w:ins w:id="13950" w:author="Johan Bergman" w:date="2022-09-05T15:33:00Z">
        <w:r>
          <w:rPr>
            <w:lang w:val="en-US"/>
          </w:rPr>
          <w:t>-</w:t>
        </w:r>
        <w:r>
          <w:rPr>
            <w:lang w:val="en-US"/>
          </w:rPr>
          <w:tab/>
          <w:t>Option BW1:</w:t>
        </w:r>
      </w:ins>
    </w:p>
    <w:p w14:paraId="3EEC51EF" w14:textId="77777777" w:rsidR="000D4524" w:rsidRDefault="000D4524" w:rsidP="000D4524">
      <w:pPr>
        <w:pStyle w:val="B1"/>
        <w:ind w:left="852"/>
        <w:rPr>
          <w:ins w:id="13951" w:author="Johan Bergman" w:date="2022-09-05T15:33:00Z"/>
          <w:rFonts w:eastAsia="SimSun"/>
          <w:lang w:val="en-US" w:eastAsia="ja-JP"/>
        </w:rPr>
      </w:pPr>
      <w:ins w:id="13952" w:author="Johan Bergman" w:date="2022-09-05T15:33:00Z">
        <w:r>
          <w:rPr>
            <w:lang w:val="en-US"/>
          </w:rPr>
          <w:t>-</w:t>
        </w:r>
        <w:r>
          <w:rPr>
            <w:lang w:val="en-US"/>
          </w:rPr>
          <w:tab/>
        </w:r>
        <w:r>
          <w:rPr>
            <w:lang w:eastAsia="zh-CN"/>
          </w:rPr>
          <w:t>Both RF and BB bandwidths are 5 MHz for UL and DL.</w:t>
        </w:r>
      </w:ins>
    </w:p>
    <w:p w14:paraId="0B101C9D" w14:textId="77777777" w:rsidR="000D4524" w:rsidRDefault="000D4524" w:rsidP="000D4524">
      <w:pPr>
        <w:rPr>
          <w:ins w:id="13953" w:author="Johan Bergman" w:date="2022-09-05T15:33:00Z"/>
          <w:rFonts w:eastAsia="PMingLiU"/>
          <w:lang w:val="en-US"/>
        </w:rPr>
      </w:pPr>
      <w:ins w:id="13954" w:author="Johan Bergman" w:date="2022-09-05T15:33:00Z">
        <w:r>
          <w:rPr>
            <w:lang w:val="en-US"/>
          </w:rPr>
          <w:t>Furthermore, RAN1 recommends that Option PR1 is considered as a potential add-on. Whether to adopt this potential add-on can be decided during WI phase.</w:t>
        </w:r>
      </w:ins>
    </w:p>
    <w:p w14:paraId="04265DE6" w14:textId="77777777" w:rsidR="000D4524" w:rsidRDefault="000D4524" w:rsidP="000D4524">
      <w:pPr>
        <w:rPr>
          <w:ins w:id="13955" w:author="Johan Bergman" w:date="2022-09-05T15:33:00Z"/>
          <w:lang w:val="en-US"/>
        </w:rPr>
      </w:pPr>
      <w:ins w:id="13956" w:author="Johan Bergman" w:date="2022-09-05T15:33:00Z">
        <w:r>
          <w:rPr>
            <w:lang w:val="en-US"/>
          </w:rPr>
          <w:t>Whether or not to also introduce support for option PT1 and/or PT2 for a Rel-18 RedCap UE can be decided at RAN plenary.</w:t>
        </w:r>
      </w:ins>
    </w:p>
    <w:p w14:paraId="4EECF022" w14:textId="77777777" w:rsidR="000D4524" w:rsidRDefault="000D4524" w:rsidP="000D4524">
      <w:pPr>
        <w:pStyle w:val="B1"/>
        <w:rPr>
          <w:ins w:id="13957" w:author="Johan Bergman" w:date="2022-09-05T15:33:00Z"/>
          <w:lang w:val="en-US"/>
        </w:rPr>
      </w:pPr>
      <w:ins w:id="13958" w:author="Johan Bergman" w:date="2022-09-05T15:33:00Z">
        <w:r>
          <w:rPr>
            <w:lang w:val="en-US"/>
          </w:rPr>
          <w:t>-</w:t>
        </w:r>
        <w:r>
          <w:rPr>
            <w:lang w:val="en-US"/>
          </w:rPr>
          <w:tab/>
          <w:t>Option PT1:</w:t>
        </w:r>
      </w:ins>
    </w:p>
    <w:p w14:paraId="72C52F4D" w14:textId="77777777" w:rsidR="000D4524" w:rsidRDefault="000D4524" w:rsidP="000D4524">
      <w:pPr>
        <w:pStyle w:val="B1"/>
        <w:ind w:left="852"/>
        <w:rPr>
          <w:ins w:id="13959" w:author="Johan Bergman" w:date="2022-09-05T15:33:00Z"/>
          <w:lang w:eastAsia="zh-CN"/>
        </w:rPr>
      </w:pPr>
      <w:ins w:id="13960" w:author="Johan Bergman" w:date="2022-09-05T15:33:00Z">
        <w:r>
          <w:rPr>
            <w:lang w:val="en-US"/>
          </w:rPr>
          <w:t>-</w:t>
        </w:r>
        <w:r>
          <w:rPr>
            <w:lang w:val="en-US"/>
          </w:rPr>
          <w:tab/>
        </w:r>
        <w:r>
          <w:rPr>
            <w:lang w:eastAsia="zh-CN"/>
          </w:rPr>
          <w:t>Relaxation of UE processing time for PDSCH/PUSCH in terms of N1 and N2 (as defined in TS 38.214) compared to those of UE processing time capability 1</w:t>
        </w:r>
      </w:ins>
    </w:p>
    <w:p w14:paraId="11B48CD8" w14:textId="77777777" w:rsidR="000D4524" w:rsidRDefault="000D4524" w:rsidP="000D4524">
      <w:pPr>
        <w:pStyle w:val="B1"/>
        <w:ind w:left="852"/>
        <w:rPr>
          <w:ins w:id="13961" w:author="Johan Bergman" w:date="2022-09-05T15:33:00Z"/>
          <w:lang w:eastAsia="zh-CN"/>
        </w:rPr>
      </w:pPr>
      <w:ins w:id="13962" w:author="Johan Bergman" w:date="2022-09-05T15:33:00Z">
        <w:r>
          <w:rPr>
            <w:lang w:val="en-US"/>
          </w:rPr>
          <w:t>-</w:t>
        </w:r>
        <w:r>
          <w:rPr>
            <w:lang w:val="en-US"/>
          </w:rPr>
          <w:tab/>
        </w:r>
        <w:r>
          <w:rPr>
            <w:lang w:eastAsia="zh-CN"/>
          </w:rPr>
          <w:t>The relaxation factor for N1 and N2 is assumed to be 2 in the study.</w:t>
        </w:r>
      </w:ins>
    </w:p>
    <w:p w14:paraId="568BF549" w14:textId="77777777" w:rsidR="000D4524" w:rsidRDefault="000D4524" w:rsidP="000D4524">
      <w:pPr>
        <w:pStyle w:val="B1"/>
        <w:rPr>
          <w:ins w:id="13963" w:author="Johan Bergman" w:date="2022-09-05T15:33:00Z"/>
          <w:rFonts w:eastAsia="PMingLiU"/>
          <w:lang w:val="en-US"/>
        </w:rPr>
      </w:pPr>
      <w:ins w:id="13964" w:author="Johan Bergman" w:date="2022-09-05T15:33:00Z">
        <w:r>
          <w:rPr>
            <w:lang w:val="en-US"/>
          </w:rPr>
          <w:t>-</w:t>
        </w:r>
        <w:r>
          <w:rPr>
            <w:lang w:val="en-US"/>
          </w:rPr>
          <w:tab/>
          <w:t>Option PT2:</w:t>
        </w:r>
      </w:ins>
    </w:p>
    <w:p w14:paraId="524DE1E9" w14:textId="77777777" w:rsidR="000D4524" w:rsidRDefault="000D4524" w:rsidP="000D4524">
      <w:pPr>
        <w:pStyle w:val="B1"/>
        <w:ind w:left="852"/>
        <w:rPr>
          <w:ins w:id="13965" w:author="Johan Bergman" w:date="2022-09-05T15:33:00Z"/>
          <w:lang w:eastAsia="zh-CN"/>
        </w:rPr>
      </w:pPr>
      <w:ins w:id="13966" w:author="Johan Bergman" w:date="2022-09-05T15:33:00Z">
        <w:r>
          <w:rPr>
            <w:lang w:val="en-US"/>
          </w:rPr>
          <w:t>-</w:t>
        </w:r>
        <w:r>
          <w:rPr>
            <w:lang w:val="en-US"/>
          </w:rPr>
          <w:tab/>
        </w:r>
        <w:r>
          <w:rPr>
            <w:lang w:eastAsia="zh-CN"/>
          </w:rPr>
          <w:t>Relaxation of UE processing time for CSI in terms of Z and Z’ compared to the values defined in TS 38.214 clause 5.4</w:t>
        </w:r>
      </w:ins>
    </w:p>
    <w:p w14:paraId="10E0932B" w14:textId="77777777" w:rsidR="000D4524" w:rsidRDefault="000D4524" w:rsidP="000D4524">
      <w:pPr>
        <w:pStyle w:val="B1"/>
        <w:ind w:left="852"/>
        <w:rPr>
          <w:ins w:id="13967" w:author="Johan Bergman" w:date="2022-09-05T15:33:00Z"/>
          <w:lang w:eastAsia="zh-CN"/>
        </w:rPr>
      </w:pPr>
      <w:ins w:id="13968" w:author="Johan Bergman" w:date="2022-09-05T15:33:00Z">
        <w:r>
          <w:rPr>
            <w:lang w:val="en-US"/>
          </w:rPr>
          <w:t>-</w:t>
        </w:r>
        <w:r>
          <w:rPr>
            <w:lang w:val="en-US"/>
          </w:rPr>
          <w:tab/>
        </w:r>
        <w:r>
          <w:rPr>
            <w:lang w:eastAsia="zh-CN"/>
          </w:rPr>
          <w:t>The relaxation factor for Z and Z’ is assumed to be 2 in the study.</w:t>
        </w:r>
      </w:ins>
    </w:p>
    <w:p w14:paraId="08177474" w14:textId="4062F042" w:rsidR="00080512" w:rsidRDefault="00080512"/>
    <w:p w14:paraId="39C7C1AD" w14:textId="7889D747" w:rsidR="006232D6" w:rsidRPr="004D3578" w:rsidRDefault="006232D6" w:rsidP="006232D6">
      <w:pPr>
        <w:pStyle w:val="Heading9"/>
      </w:pPr>
      <w:r w:rsidRPr="004D3578">
        <w:br w:type="page"/>
      </w:r>
      <w:bookmarkStart w:id="13969" w:name="_Toc2086459"/>
      <w:bookmarkStart w:id="13970" w:name="_Toc113287741"/>
      <w:r w:rsidRPr="004D3578">
        <w:lastRenderedPageBreak/>
        <w:t>Annex &lt;</w:t>
      </w:r>
      <w:r>
        <w:t>A</w:t>
      </w:r>
      <w:r w:rsidRPr="004D3578">
        <w:t>&gt;:</w:t>
      </w:r>
      <w:r w:rsidRPr="004D3578">
        <w:br/>
        <w:t>Change history</w:t>
      </w:r>
      <w:bookmarkEnd w:id="13969"/>
      <w:bookmarkEnd w:id="13970"/>
    </w:p>
    <w:p w14:paraId="49645CF3" w14:textId="77777777" w:rsidR="006674EE" w:rsidRPr="006674EE" w:rsidRDefault="006674EE" w:rsidP="006674EE">
      <w:pPr>
        <w:pStyle w:val="TH"/>
      </w:pPr>
      <w:bookmarkStart w:id="13971" w:name="tsgNames"/>
      <w:bookmarkEnd w:id="139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1276"/>
        <w:gridCol w:w="425"/>
        <w:gridCol w:w="425"/>
        <w:gridCol w:w="426"/>
        <w:gridCol w:w="4536"/>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3972" w:name="historyclause"/>
            <w:bookmarkEnd w:id="13972"/>
            <w:r w:rsidRPr="00235394">
              <w:rPr>
                <w:b/>
              </w:rPr>
              <w:t>Change history</w:t>
            </w:r>
          </w:p>
        </w:tc>
      </w:tr>
      <w:tr w:rsidR="003C3971" w:rsidRPr="00235394" w14:paraId="188BB8D6" w14:textId="77777777" w:rsidTr="00EB5822">
        <w:tc>
          <w:tcPr>
            <w:tcW w:w="709"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4" w:type="dxa"/>
            <w:shd w:val="pct10" w:color="auto" w:fill="FFFFFF"/>
          </w:tcPr>
          <w:p w14:paraId="215F01FE" w14:textId="77777777" w:rsidR="003C3971" w:rsidRPr="00235394" w:rsidRDefault="00DF2B1F" w:rsidP="00C72833">
            <w:pPr>
              <w:pStyle w:val="TAL"/>
              <w:rPr>
                <w:b/>
                <w:sz w:val="16"/>
              </w:rPr>
            </w:pPr>
            <w:r>
              <w:rPr>
                <w:b/>
                <w:sz w:val="16"/>
              </w:rPr>
              <w:t>Meeting</w:t>
            </w:r>
          </w:p>
        </w:tc>
        <w:tc>
          <w:tcPr>
            <w:tcW w:w="1276"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8237C83" w14:textId="77777777" w:rsidR="003C3971" w:rsidRPr="00235394" w:rsidRDefault="003C3971" w:rsidP="00C72833">
            <w:pPr>
              <w:pStyle w:val="TAL"/>
              <w:rPr>
                <w:b/>
                <w:sz w:val="16"/>
              </w:rPr>
            </w:pPr>
            <w:r>
              <w:rPr>
                <w:b/>
                <w:sz w:val="16"/>
              </w:rPr>
              <w:t>Cat</w:t>
            </w:r>
          </w:p>
        </w:tc>
        <w:tc>
          <w:tcPr>
            <w:tcW w:w="453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B5822">
        <w:tc>
          <w:tcPr>
            <w:tcW w:w="709" w:type="dxa"/>
            <w:shd w:val="solid" w:color="FFFFFF" w:fill="auto"/>
          </w:tcPr>
          <w:p w14:paraId="433EA83C" w14:textId="21BE3E3B" w:rsidR="003C3971" w:rsidRPr="006B0D02" w:rsidRDefault="002B491F" w:rsidP="00C72833">
            <w:pPr>
              <w:pStyle w:val="TAC"/>
              <w:rPr>
                <w:sz w:val="16"/>
                <w:szCs w:val="16"/>
              </w:rPr>
            </w:pPr>
            <w:r>
              <w:rPr>
                <w:sz w:val="16"/>
                <w:szCs w:val="16"/>
              </w:rPr>
              <w:t>2022-05</w:t>
            </w:r>
          </w:p>
        </w:tc>
        <w:tc>
          <w:tcPr>
            <w:tcW w:w="1134" w:type="dxa"/>
            <w:shd w:val="solid" w:color="FFFFFF" w:fill="auto"/>
          </w:tcPr>
          <w:p w14:paraId="55C8CC01" w14:textId="47FF3F09" w:rsidR="003C3971" w:rsidRPr="006B0D02" w:rsidRDefault="002B491F" w:rsidP="00C72833">
            <w:pPr>
              <w:pStyle w:val="TAC"/>
              <w:rPr>
                <w:sz w:val="16"/>
                <w:szCs w:val="16"/>
              </w:rPr>
            </w:pPr>
            <w:r>
              <w:rPr>
                <w:sz w:val="16"/>
                <w:szCs w:val="16"/>
              </w:rPr>
              <w:t>RAN1#109-e</w:t>
            </w:r>
          </w:p>
        </w:tc>
        <w:tc>
          <w:tcPr>
            <w:tcW w:w="1276" w:type="dxa"/>
            <w:shd w:val="solid" w:color="FFFFFF" w:fill="auto"/>
          </w:tcPr>
          <w:p w14:paraId="134723C6" w14:textId="7FE5291E" w:rsidR="003C3971" w:rsidRPr="006B0D02" w:rsidRDefault="002B491F" w:rsidP="00C72833">
            <w:pPr>
              <w:pStyle w:val="TAC"/>
              <w:rPr>
                <w:sz w:val="16"/>
                <w:szCs w:val="16"/>
              </w:rPr>
            </w:pPr>
            <w:r>
              <w:rPr>
                <w:sz w:val="16"/>
                <w:szCs w:val="16"/>
              </w:rPr>
              <w:t>R1-</w:t>
            </w:r>
            <w:r w:rsidR="00C82E67" w:rsidRPr="00C82E67">
              <w:rPr>
                <w:sz w:val="16"/>
                <w:szCs w:val="16"/>
              </w:rPr>
              <w:t>2205621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6" w:type="dxa"/>
            <w:shd w:val="solid" w:color="FFFFFF" w:fill="auto"/>
          </w:tcPr>
          <w:p w14:paraId="40910D18" w14:textId="77777777" w:rsidR="003C3971" w:rsidRPr="006B0D02" w:rsidRDefault="003C3971" w:rsidP="00C72833">
            <w:pPr>
              <w:pStyle w:val="TAC"/>
              <w:rPr>
                <w:sz w:val="16"/>
                <w:szCs w:val="16"/>
              </w:rPr>
            </w:pPr>
          </w:p>
        </w:tc>
        <w:tc>
          <w:tcPr>
            <w:tcW w:w="4536" w:type="dxa"/>
            <w:shd w:val="solid" w:color="FFFFFF" w:fill="auto"/>
          </w:tcPr>
          <w:p w14:paraId="17B0396C" w14:textId="6C687A86" w:rsidR="003C3971" w:rsidRPr="006B0D02" w:rsidRDefault="005C603F" w:rsidP="00C72833">
            <w:pPr>
              <w:pStyle w:val="TAL"/>
              <w:rPr>
                <w:sz w:val="16"/>
                <w:szCs w:val="16"/>
              </w:rPr>
            </w:pPr>
            <w:r>
              <w:rPr>
                <w:sz w:val="16"/>
                <w:szCs w:val="16"/>
              </w:rPr>
              <w:t>TR skeleton</w:t>
            </w:r>
          </w:p>
        </w:tc>
        <w:tc>
          <w:tcPr>
            <w:tcW w:w="708" w:type="dxa"/>
            <w:shd w:val="solid" w:color="FFFFFF" w:fill="auto"/>
          </w:tcPr>
          <w:p w14:paraId="5E97A6B2" w14:textId="40767DEC" w:rsidR="003C3971" w:rsidRPr="007D6048" w:rsidRDefault="002B491F" w:rsidP="00C72833">
            <w:pPr>
              <w:pStyle w:val="TAC"/>
              <w:rPr>
                <w:sz w:val="16"/>
                <w:szCs w:val="16"/>
              </w:rPr>
            </w:pPr>
            <w:r>
              <w:rPr>
                <w:sz w:val="16"/>
                <w:szCs w:val="16"/>
              </w:rPr>
              <w:t>0.0.</w:t>
            </w:r>
            <w:r w:rsidR="004C36C8">
              <w:rPr>
                <w:sz w:val="16"/>
                <w:szCs w:val="16"/>
              </w:rPr>
              <w:t>0</w:t>
            </w:r>
          </w:p>
        </w:tc>
      </w:tr>
      <w:tr w:rsidR="001E75DD" w:rsidRPr="001E75DD" w14:paraId="20161AB1" w14:textId="77777777" w:rsidTr="00EB5822">
        <w:tc>
          <w:tcPr>
            <w:tcW w:w="709" w:type="dxa"/>
            <w:shd w:val="solid" w:color="FFFFFF" w:fill="auto"/>
          </w:tcPr>
          <w:p w14:paraId="31ABC63E" w14:textId="79884C85" w:rsidR="001E75DD" w:rsidRPr="001E75DD" w:rsidRDefault="001E75DD" w:rsidP="001E75DD">
            <w:pPr>
              <w:pStyle w:val="TAC"/>
              <w:rPr>
                <w:sz w:val="16"/>
                <w:szCs w:val="16"/>
              </w:rPr>
            </w:pPr>
            <w:r w:rsidRPr="001E75DD">
              <w:rPr>
                <w:sz w:val="16"/>
                <w:szCs w:val="16"/>
              </w:rPr>
              <w:t>2022-05</w:t>
            </w:r>
          </w:p>
        </w:tc>
        <w:tc>
          <w:tcPr>
            <w:tcW w:w="1134" w:type="dxa"/>
            <w:shd w:val="solid" w:color="FFFFFF" w:fill="auto"/>
          </w:tcPr>
          <w:p w14:paraId="25E103FA" w14:textId="7CEC89C4" w:rsidR="001E75DD" w:rsidRPr="001E75DD" w:rsidRDefault="001E75DD" w:rsidP="001E75DD">
            <w:pPr>
              <w:pStyle w:val="TAC"/>
              <w:rPr>
                <w:sz w:val="16"/>
                <w:szCs w:val="16"/>
              </w:rPr>
            </w:pPr>
            <w:r w:rsidRPr="001E75DD">
              <w:rPr>
                <w:sz w:val="16"/>
                <w:szCs w:val="16"/>
              </w:rPr>
              <w:t>RAN1#109-e</w:t>
            </w:r>
          </w:p>
        </w:tc>
        <w:tc>
          <w:tcPr>
            <w:tcW w:w="1276" w:type="dxa"/>
            <w:shd w:val="solid" w:color="FFFFFF" w:fill="auto"/>
          </w:tcPr>
          <w:p w14:paraId="4462644A" w14:textId="62C14CD1" w:rsidR="001E75DD" w:rsidRPr="001E75DD" w:rsidRDefault="001E75DD" w:rsidP="001E75DD">
            <w:pPr>
              <w:pStyle w:val="TAC"/>
              <w:rPr>
                <w:sz w:val="16"/>
                <w:szCs w:val="16"/>
              </w:rPr>
            </w:pPr>
            <w:r w:rsidRPr="001E75DD">
              <w:rPr>
                <w:sz w:val="16"/>
                <w:szCs w:val="16"/>
              </w:rPr>
              <w:t>R1-22056</w:t>
            </w:r>
            <w:r>
              <w:rPr>
                <w:sz w:val="16"/>
                <w:szCs w:val="16"/>
              </w:rPr>
              <w:t>93</w:t>
            </w:r>
          </w:p>
        </w:tc>
        <w:tc>
          <w:tcPr>
            <w:tcW w:w="425" w:type="dxa"/>
            <w:shd w:val="solid" w:color="FFFFFF" w:fill="auto"/>
          </w:tcPr>
          <w:p w14:paraId="0DAE35E4" w14:textId="77777777" w:rsidR="001E75DD" w:rsidRPr="001E75DD" w:rsidRDefault="001E75DD" w:rsidP="001E75DD">
            <w:pPr>
              <w:pStyle w:val="TAL"/>
              <w:rPr>
                <w:sz w:val="16"/>
                <w:szCs w:val="16"/>
              </w:rPr>
            </w:pPr>
          </w:p>
        </w:tc>
        <w:tc>
          <w:tcPr>
            <w:tcW w:w="425" w:type="dxa"/>
            <w:shd w:val="solid" w:color="FFFFFF" w:fill="auto"/>
          </w:tcPr>
          <w:p w14:paraId="6F56187C" w14:textId="77777777" w:rsidR="001E75DD" w:rsidRPr="001E75DD" w:rsidRDefault="001E75DD" w:rsidP="001E75DD">
            <w:pPr>
              <w:pStyle w:val="TAR"/>
              <w:rPr>
                <w:sz w:val="16"/>
                <w:szCs w:val="16"/>
              </w:rPr>
            </w:pPr>
          </w:p>
        </w:tc>
        <w:tc>
          <w:tcPr>
            <w:tcW w:w="426" w:type="dxa"/>
            <w:shd w:val="solid" w:color="FFFFFF" w:fill="auto"/>
          </w:tcPr>
          <w:p w14:paraId="54F630C7" w14:textId="77777777" w:rsidR="001E75DD" w:rsidRPr="001E75DD" w:rsidRDefault="001E75DD" w:rsidP="001E75DD">
            <w:pPr>
              <w:pStyle w:val="TAC"/>
              <w:rPr>
                <w:sz w:val="16"/>
                <w:szCs w:val="16"/>
              </w:rPr>
            </w:pPr>
          </w:p>
        </w:tc>
        <w:tc>
          <w:tcPr>
            <w:tcW w:w="4536" w:type="dxa"/>
            <w:shd w:val="solid" w:color="FFFFFF" w:fill="auto"/>
          </w:tcPr>
          <w:p w14:paraId="03BA1325" w14:textId="314F3D57" w:rsidR="001E75DD" w:rsidRPr="001E75DD" w:rsidRDefault="001E75DD" w:rsidP="001E75DD">
            <w:pPr>
              <w:pStyle w:val="TAL"/>
              <w:rPr>
                <w:sz w:val="16"/>
                <w:szCs w:val="16"/>
              </w:rPr>
            </w:pPr>
            <w:r w:rsidRPr="001E75DD">
              <w:rPr>
                <w:sz w:val="16"/>
                <w:szCs w:val="16"/>
              </w:rPr>
              <w:t>Endorsed TR skeleton</w:t>
            </w:r>
          </w:p>
        </w:tc>
        <w:tc>
          <w:tcPr>
            <w:tcW w:w="708" w:type="dxa"/>
            <w:shd w:val="solid" w:color="FFFFFF" w:fill="auto"/>
          </w:tcPr>
          <w:p w14:paraId="147D258C" w14:textId="79378614" w:rsidR="001E75DD" w:rsidRPr="001E75DD" w:rsidRDefault="001E75DD" w:rsidP="001E75DD">
            <w:pPr>
              <w:pStyle w:val="TAC"/>
              <w:rPr>
                <w:sz w:val="16"/>
                <w:szCs w:val="16"/>
              </w:rPr>
            </w:pPr>
            <w:r w:rsidRPr="001E75DD">
              <w:rPr>
                <w:sz w:val="16"/>
                <w:szCs w:val="16"/>
              </w:rPr>
              <w:t>0.0.</w:t>
            </w:r>
            <w:r>
              <w:rPr>
                <w:sz w:val="16"/>
                <w:szCs w:val="16"/>
              </w:rPr>
              <w:t>1</w:t>
            </w:r>
          </w:p>
        </w:tc>
      </w:tr>
      <w:tr w:rsidR="00853841" w:rsidRPr="001E75DD" w14:paraId="5753FA37" w14:textId="77777777" w:rsidTr="00EB5822">
        <w:trPr>
          <w:ins w:id="13973" w:author="Johan Bergman" w:date="2022-09-05T15:24:00Z"/>
        </w:trPr>
        <w:tc>
          <w:tcPr>
            <w:tcW w:w="709" w:type="dxa"/>
            <w:shd w:val="solid" w:color="FFFFFF" w:fill="auto"/>
          </w:tcPr>
          <w:p w14:paraId="7DFAD66D" w14:textId="3350783A" w:rsidR="00853841" w:rsidRPr="001E75DD" w:rsidRDefault="00853841" w:rsidP="001E75DD">
            <w:pPr>
              <w:pStyle w:val="TAC"/>
              <w:rPr>
                <w:ins w:id="13974" w:author="Johan Bergman" w:date="2022-09-05T15:24:00Z"/>
                <w:sz w:val="16"/>
                <w:szCs w:val="16"/>
              </w:rPr>
            </w:pPr>
            <w:ins w:id="13975" w:author="Johan Bergman" w:date="2022-09-05T15:24:00Z">
              <w:r>
                <w:rPr>
                  <w:sz w:val="16"/>
                  <w:szCs w:val="16"/>
                </w:rPr>
                <w:t>2022-09</w:t>
              </w:r>
            </w:ins>
          </w:p>
        </w:tc>
        <w:tc>
          <w:tcPr>
            <w:tcW w:w="1134" w:type="dxa"/>
            <w:shd w:val="solid" w:color="FFFFFF" w:fill="auto"/>
          </w:tcPr>
          <w:p w14:paraId="1B00FE86" w14:textId="7382ED7E" w:rsidR="00853841" w:rsidRPr="001E75DD" w:rsidRDefault="00853841" w:rsidP="001E75DD">
            <w:pPr>
              <w:pStyle w:val="TAC"/>
              <w:rPr>
                <w:ins w:id="13976" w:author="Johan Bergman" w:date="2022-09-05T15:24:00Z"/>
                <w:sz w:val="16"/>
                <w:szCs w:val="16"/>
              </w:rPr>
            </w:pPr>
            <w:ins w:id="13977" w:author="Johan Bergman" w:date="2022-09-05T15:24:00Z">
              <w:r>
                <w:rPr>
                  <w:sz w:val="16"/>
                  <w:szCs w:val="16"/>
                </w:rPr>
                <w:t>RAN1#110</w:t>
              </w:r>
            </w:ins>
          </w:p>
        </w:tc>
        <w:tc>
          <w:tcPr>
            <w:tcW w:w="1276" w:type="dxa"/>
            <w:shd w:val="solid" w:color="FFFFFF" w:fill="auto"/>
          </w:tcPr>
          <w:p w14:paraId="103115F4" w14:textId="0A8FE73F" w:rsidR="00853841" w:rsidRPr="001E75DD" w:rsidRDefault="00853841" w:rsidP="001E75DD">
            <w:pPr>
              <w:pStyle w:val="TAC"/>
              <w:rPr>
                <w:ins w:id="13978" w:author="Johan Bergman" w:date="2022-09-05T15:24:00Z"/>
                <w:sz w:val="16"/>
                <w:szCs w:val="16"/>
              </w:rPr>
            </w:pPr>
            <w:ins w:id="13979" w:author="Johan Bergman" w:date="2022-09-05T15:24:00Z">
              <w:r>
                <w:rPr>
                  <w:sz w:val="16"/>
                  <w:szCs w:val="16"/>
                </w:rPr>
                <w:t>R1-2208032</w:t>
              </w:r>
            </w:ins>
          </w:p>
        </w:tc>
        <w:tc>
          <w:tcPr>
            <w:tcW w:w="425" w:type="dxa"/>
            <w:shd w:val="solid" w:color="FFFFFF" w:fill="auto"/>
          </w:tcPr>
          <w:p w14:paraId="4623D8C1" w14:textId="77777777" w:rsidR="00853841" w:rsidRPr="001E75DD" w:rsidRDefault="00853841" w:rsidP="001E75DD">
            <w:pPr>
              <w:pStyle w:val="TAL"/>
              <w:rPr>
                <w:ins w:id="13980" w:author="Johan Bergman" w:date="2022-09-05T15:24:00Z"/>
                <w:sz w:val="16"/>
                <w:szCs w:val="16"/>
              </w:rPr>
            </w:pPr>
          </w:p>
        </w:tc>
        <w:tc>
          <w:tcPr>
            <w:tcW w:w="425" w:type="dxa"/>
            <w:shd w:val="solid" w:color="FFFFFF" w:fill="auto"/>
          </w:tcPr>
          <w:p w14:paraId="683F36E8" w14:textId="77777777" w:rsidR="00853841" w:rsidRPr="001E75DD" w:rsidRDefault="00853841" w:rsidP="001E75DD">
            <w:pPr>
              <w:pStyle w:val="TAR"/>
              <w:rPr>
                <w:ins w:id="13981" w:author="Johan Bergman" w:date="2022-09-05T15:24:00Z"/>
                <w:sz w:val="16"/>
                <w:szCs w:val="16"/>
              </w:rPr>
            </w:pPr>
          </w:p>
        </w:tc>
        <w:tc>
          <w:tcPr>
            <w:tcW w:w="426" w:type="dxa"/>
            <w:shd w:val="solid" w:color="FFFFFF" w:fill="auto"/>
          </w:tcPr>
          <w:p w14:paraId="5C2A5778" w14:textId="77777777" w:rsidR="00853841" w:rsidRPr="001E75DD" w:rsidRDefault="00853841" w:rsidP="001E75DD">
            <w:pPr>
              <w:pStyle w:val="TAC"/>
              <w:rPr>
                <w:ins w:id="13982" w:author="Johan Bergman" w:date="2022-09-05T15:24:00Z"/>
                <w:sz w:val="16"/>
                <w:szCs w:val="16"/>
              </w:rPr>
            </w:pPr>
          </w:p>
        </w:tc>
        <w:tc>
          <w:tcPr>
            <w:tcW w:w="4536" w:type="dxa"/>
            <w:shd w:val="solid" w:color="FFFFFF" w:fill="auto"/>
          </w:tcPr>
          <w:p w14:paraId="5F6A73BA" w14:textId="528AEF15" w:rsidR="00853841" w:rsidRPr="001E75DD" w:rsidRDefault="00853841" w:rsidP="001E75DD">
            <w:pPr>
              <w:pStyle w:val="TAL"/>
              <w:rPr>
                <w:ins w:id="13983" w:author="Johan Bergman" w:date="2022-09-05T15:24:00Z"/>
                <w:sz w:val="16"/>
                <w:szCs w:val="16"/>
              </w:rPr>
            </w:pPr>
            <w:ins w:id="13984" w:author="Johan Bergman" w:date="2022-09-05T15:24:00Z">
              <w:r>
                <w:rPr>
                  <w:sz w:val="16"/>
                  <w:szCs w:val="16"/>
                </w:rPr>
                <w:t>Endorsed TR</w:t>
              </w:r>
            </w:ins>
          </w:p>
        </w:tc>
        <w:tc>
          <w:tcPr>
            <w:tcW w:w="708" w:type="dxa"/>
            <w:shd w:val="solid" w:color="FFFFFF" w:fill="auto"/>
          </w:tcPr>
          <w:p w14:paraId="11E69E4F" w14:textId="1F25D323" w:rsidR="00853841" w:rsidRPr="001E75DD" w:rsidRDefault="00853841" w:rsidP="001E75DD">
            <w:pPr>
              <w:pStyle w:val="TAC"/>
              <w:rPr>
                <w:ins w:id="13985" w:author="Johan Bergman" w:date="2022-09-05T15:24:00Z"/>
                <w:sz w:val="16"/>
                <w:szCs w:val="16"/>
              </w:rPr>
            </w:pPr>
            <w:ins w:id="13986" w:author="Johan Bergman" w:date="2022-09-05T15:24:00Z">
              <w:r>
                <w:rPr>
                  <w:sz w:val="16"/>
                  <w:szCs w:val="16"/>
                </w:rPr>
                <w:t>0.1.0</w:t>
              </w:r>
            </w:ins>
          </w:p>
        </w:tc>
      </w:tr>
    </w:tbl>
    <w:p w14:paraId="3A6FB7AB" w14:textId="116DD7B7" w:rsidR="003C3971" w:rsidRPr="00235394" w:rsidRDefault="002B491F" w:rsidP="002B491F">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AABDB" w14:textId="77777777" w:rsidR="00D92670" w:rsidRDefault="00D92670">
      <w:r>
        <w:separator/>
      </w:r>
    </w:p>
  </w:endnote>
  <w:endnote w:type="continuationSeparator" w:id="0">
    <w:p w14:paraId="5076026B" w14:textId="77777777" w:rsidR="00D92670" w:rsidRDefault="00D9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0E684" w14:textId="77777777" w:rsidR="00D92670" w:rsidRDefault="00D92670">
      <w:r>
        <w:separator/>
      </w:r>
    </w:p>
  </w:footnote>
  <w:footnote w:type="continuationSeparator" w:id="0">
    <w:p w14:paraId="3B0C5EE7" w14:textId="77777777" w:rsidR="00D92670" w:rsidRDefault="00D92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8DB46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2439">
      <w:rPr>
        <w:rFonts w:ascii="Arial" w:hAnsi="Arial" w:cs="Arial"/>
        <w:b/>
        <w:noProof/>
        <w:sz w:val="18"/>
        <w:szCs w:val="18"/>
      </w:rPr>
      <w:t>3GPP TR 38.865 V0.01.10 (2022-059)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DDC4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243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296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F8AE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464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7E75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9A414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48D6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AB2B77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803E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C61B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160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05693195"/>
    <w:multiLevelType w:val="multilevel"/>
    <w:tmpl w:val="05693195"/>
    <w:lvl w:ilvl="0">
      <w:start w:val="2"/>
      <w:numFmt w:val="bullet"/>
      <w:lvlText w:val="•"/>
      <w:lvlJc w:val="left"/>
      <w:pPr>
        <w:ind w:left="360" w:hanging="360"/>
      </w:pPr>
      <w:rPr>
        <w:rFonts w:ascii="Microsoft YaHei UI" w:eastAsia="Microsoft YaHei UI" w:hAnsi="Microsoft YaHei UI" w:cs="Times New Roman" w:hint="eastAsia"/>
        <w:color w:val="00000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C310D1"/>
    <w:multiLevelType w:val="multilevel"/>
    <w:tmpl w:val="06C310D1"/>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09A35831"/>
    <w:multiLevelType w:val="multilevel"/>
    <w:tmpl w:val="09A35831"/>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0BA316AC"/>
    <w:multiLevelType w:val="multilevel"/>
    <w:tmpl w:val="0BA316AC"/>
    <w:lvl w:ilvl="0">
      <w:start w:val="1"/>
      <w:numFmt w:val="bullet"/>
      <w:lvlText w:val="‐"/>
      <w:lvlJc w:val="left"/>
      <w:pPr>
        <w:ind w:left="480" w:hanging="480"/>
      </w:pPr>
      <w:rPr>
        <w:rFonts w:ascii="SimSun" w:eastAsia="SimSun" w:hAnsi="SimSu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1B9975CA"/>
    <w:multiLevelType w:val="hybridMultilevel"/>
    <w:tmpl w:val="113230EC"/>
    <w:lvl w:ilvl="0" w:tplc="35F67F5A">
      <w:numFmt w:val="bullet"/>
      <w:lvlText w:val="•"/>
      <w:lvlJc w:val="left"/>
      <w:pPr>
        <w:ind w:left="360" w:hanging="360"/>
      </w:pPr>
      <w:rPr>
        <w:rFonts w:ascii="Microsoft YaHei UI" w:eastAsia="Microsoft YaHei UI" w:hAnsi="Microsoft YaHei UI" w:cs="Times New Roman" w:hint="eastAsia"/>
        <w:color w:val="000000"/>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22821EBC"/>
    <w:multiLevelType w:val="hybridMultilevel"/>
    <w:tmpl w:val="0E9A68B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234C5F29"/>
    <w:multiLevelType w:val="multilevel"/>
    <w:tmpl w:val="234C5F29"/>
    <w:lvl w:ilvl="0">
      <w:start w:val="11"/>
      <w:numFmt w:val="bullet"/>
      <w:lvlText w:val="-"/>
      <w:lvlJc w:val="left"/>
      <w:pPr>
        <w:ind w:left="480" w:hanging="480"/>
      </w:pPr>
      <w:rPr>
        <w:rFonts w:ascii="Times New Roman" w:eastAsia="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28B84E14"/>
    <w:multiLevelType w:val="multilevel"/>
    <w:tmpl w:val="28B84E14"/>
    <w:lvl w:ilvl="0">
      <w:start w:val="1"/>
      <w:numFmt w:val="decimal"/>
      <w:pStyle w:val="Heading"/>
      <w:lvlText w:val="3.%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DE70F12"/>
    <w:multiLevelType w:val="multilevel"/>
    <w:tmpl w:val="3DE70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7"/>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14112E"/>
    <w:multiLevelType w:val="multilevel"/>
    <w:tmpl w:val="4714112E"/>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31"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781F132F"/>
    <w:multiLevelType w:val="hybridMultilevel"/>
    <w:tmpl w:val="3EF0D4DC"/>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5"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2"/>
  </w:num>
  <w:num w:numId="17">
    <w:abstractNumId w:val="17"/>
  </w:num>
  <w:num w:numId="18">
    <w:abstractNumId w:val="16"/>
  </w:num>
  <w:num w:numId="19">
    <w:abstractNumId w:val="9"/>
  </w:num>
  <w:num w:numId="20">
    <w:abstractNumId w:val="8"/>
    <w:lvlOverride w:ilvl="0">
      <w:startOverride w:val="1"/>
    </w:lvlOverride>
  </w:num>
  <w:num w:numId="21">
    <w:abstractNumId w:val="7"/>
  </w:num>
  <w:num w:numId="22">
    <w:abstractNumId w:val="6"/>
  </w:num>
  <w:num w:numId="23">
    <w:abstractNumId w:val="5"/>
  </w:num>
  <w:num w:numId="24">
    <w:abstractNumId w:val="4"/>
  </w:num>
  <w:num w:numId="25">
    <w:abstractNumId w:val="3"/>
    <w:lvlOverride w:ilvl="0">
      <w:startOverride w:val="1"/>
    </w:lvlOverride>
  </w:num>
  <w:num w:numId="26">
    <w:abstractNumId w:val="2"/>
    <w:lvlOverride w:ilvl="0">
      <w:startOverride w:val="1"/>
    </w:lvlOverride>
  </w:num>
  <w:num w:numId="27">
    <w:abstractNumId w:val="1"/>
    <w:lvlOverride w:ilvl="0">
      <w:startOverride w:val="1"/>
    </w:lvlOverride>
  </w:num>
  <w:num w:numId="28">
    <w:abstractNumId w:val="0"/>
    <w:lvlOverride w:ilvl="0">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35"/>
  </w:num>
  <w:num w:numId="37">
    <w:abstractNumId w:val="31"/>
  </w:num>
  <w:num w:numId="38">
    <w:abstractNumId w:val="29"/>
  </w:num>
  <w:num w:numId="39">
    <w:abstractNumId w:val="19"/>
  </w:num>
  <w:num w:numId="40">
    <w:abstractNumId w:val="34"/>
  </w:num>
  <w:num w:numId="41">
    <w:abstractNumId w:val="15"/>
  </w:num>
  <w:num w:numId="42">
    <w:abstractNumId w:val="21"/>
  </w:num>
  <w:num w:numId="43">
    <w:abstractNumId w:val="13"/>
  </w:num>
  <w:num w:numId="44">
    <w:abstractNumId w:val="27"/>
  </w:num>
  <w:num w:numId="45">
    <w:abstractNumId w:val="33"/>
  </w:num>
  <w:num w:numId="46">
    <w:abstractNumId w:val="12"/>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0BA"/>
    <w:rsid w:val="00030B3D"/>
    <w:rsid w:val="00033397"/>
    <w:rsid w:val="00040095"/>
    <w:rsid w:val="00044747"/>
    <w:rsid w:val="00051834"/>
    <w:rsid w:val="00054A22"/>
    <w:rsid w:val="00062023"/>
    <w:rsid w:val="000655A6"/>
    <w:rsid w:val="00073922"/>
    <w:rsid w:val="00080512"/>
    <w:rsid w:val="00092EE1"/>
    <w:rsid w:val="00094679"/>
    <w:rsid w:val="0009612E"/>
    <w:rsid w:val="00097974"/>
    <w:rsid w:val="000A37A4"/>
    <w:rsid w:val="000A5026"/>
    <w:rsid w:val="000B33B7"/>
    <w:rsid w:val="000B72A5"/>
    <w:rsid w:val="000C47C3"/>
    <w:rsid w:val="000D3D48"/>
    <w:rsid w:val="000D4524"/>
    <w:rsid w:val="000D58AB"/>
    <w:rsid w:val="000E65DA"/>
    <w:rsid w:val="00122F98"/>
    <w:rsid w:val="00125402"/>
    <w:rsid w:val="00133525"/>
    <w:rsid w:val="00151234"/>
    <w:rsid w:val="00161D39"/>
    <w:rsid w:val="001701D3"/>
    <w:rsid w:val="001A4C42"/>
    <w:rsid w:val="001A7420"/>
    <w:rsid w:val="001B6637"/>
    <w:rsid w:val="001C21C3"/>
    <w:rsid w:val="001C2910"/>
    <w:rsid w:val="001D02C2"/>
    <w:rsid w:val="001D744E"/>
    <w:rsid w:val="001E38D5"/>
    <w:rsid w:val="001E75DD"/>
    <w:rsid w:val="001F0C1D"/>
    <w:rsid w:val="001F1132"/>
    <w:rsid w:val="001F168B"/>
    <w:rsid w:val="00202F59"/>
    <w:rsid w:val="00216747"/>
    <w:rsid w:val="00234512"/>
    <w:rsid w:val="002347A2"/>
    <w:rsid w:val="00240E68"/>
    <w:rsid w:val="00262B50"/>
    <w:rsid w:val="0026350E"/>
    <w:rsid w:val="002675F0"/>
    <w:rsid w:val="002760EE"/>
    <w:rsid w:val="002A0DC6"/>
    <w:rsid w:val="002A6C3B"/>
    <w:rsid w:val="002B491F"/>
    <w:rsid w:val="002B6339"/>
    <w:rsid w:val="002D01B7"/>
    <w:rsid w:val="002E00EE"/>
    <w:rsid w:val="003172DC"/>
    <w:rsid w:val="003375FC"/>
    <w:rsid w:val="003526D9"/>
    <w:rsid w:val="00353902"/>
    <w:rsid w:val="0035462D"/>
    <w:rsid w:val="003547DD"/>
    <w:rsid w:val="00356555"/>
    <w:rsid w:val="0036447E"/>
    <w:rsid w:val="003765B8"/>
    <w:rsid w:val="00381B41"/>
    <w:rsid w:val="003A0A5E"/>
    <w:rsid w:val="003A23D5"/>
    <w:rsid w:val="003B12BC"/>
    <w:rsid w:val="003C3971"/>
    <w:rsid w:val="003C50E3"/>
    <w:rsid w:val="003D24DF"/>
    <w:rsid w:val="003E014C"/>
    <w:rsid w:val="003E28A0"/>
    <w:rsid w:val="003F7062"/>
    <w:rsid w:val="00415A5F"/>
    <w:rsid w:val="00423334"/>
    <w:rsid w:val="00427805"/>
    <w:rsid w:val="004345EC"/>
    <w:rsid w:val="00465515"/>
    <w:rsid w:val="004730FD"/>
    <w:rsid w:val="0049751D"/>
    <w:rsid w:val="004B4F32"/>
    <w:rsid w:val="004B7D4D"/>
    <w:rsid w:val="004C30AC"/>
    <w:rsid w:val="004C36C8"/>
    <w:rsid w:val="004D3578"/>
    <w:rsid w:val="004E213A"/>
    <w:rsid w:val="004F0988"/>
    <w:rsid w:val="004F3340"/>
    <w:rsid w:val="00515DA8"/>
    <w:rsid w:val="00516BC0"/>
    <w:rsid w:val="00526A0A"/>
    <w:rsid w:val="00532A99"/>
    <w:rsid w:val="0053388B"/>
    <w:rsid w:val="00535773"/>
    <w:rsid w:val="00543E6C"/>
    <w:rsid w:val="00565087"/>
    <w:rsid w:val="005860EB"/>
    <w:rsid w:val="00597B11"/>
    <w:rsid w:val="005A5675"/>
    <w:rsid w:val="005C216F"/>
    <w:rsid w:val="005C603F"/>
    <w:rsid w:val="005D2E01"/>
    <w:rsid w:val="005D5E74"/>
    <w:rsid w:val="005D7526"/>
    <w:rsid w:val="005E051C"/>
    <w:rsid w:val="005E1B4C"/>
    <w:rsid w:val="005E4BB2"/>
    <w:rsid w:val="005E6635"/>
    <w:rsid w:val="005F47EA"/>
    <w:rsid w:val="005F788A"/>
    <w:rsid w:val="0060105D"/>
    <w:rsid w:val="00602AEA"/>
    <w:rsid w:val="006054C6"/>
    <w:rsid w:val="00614FDF"/>
    <w:rsid w:val="006232D6"/>
    <w:rsid w:val="006279D9"/>
    <w:rsid w:val="0063543D"/>
    <w:rsid w:val="00644691"/>
    <w:rsid w:val="00647114"/>
    <w:rsid w:val="006634E3"/>
    <w:rsid w:val="006674EE"/>
    <w:rsid w:val="00683384"/>
    <w:rsid w:val="006912E9"/>
    <w:rsid w:val="006A323F"/>
    <w:rsid w:val="006B30D0"/>
    <w:rsid w:val="006C3D95"/>
    <w:rsid w:val="006C473A"/>
    <w:rsid w:val="006E5C86"/>
    <w:rsid w:val="00701116"/>
    <w:rsid w:val="0071174C"/>
    <w:rsid w:val="00713C44"/>
    <w:rsid w:val="00734A5B"/>
    <w:rsid w:val="0074026F"/>
    <w:rsid w:val="007429F6"/>
    <w:rsid w:val="00744E76"/>
    <w:rsid w:val="00765EA3"/>
    <w:rsid w:val="0077269B"/>
    <w:rsid w:val="00774DA4"/>
    <w:rsid w:val="00781F0F"/>
    <w:rsid w:val="007B2439"/>
    <w:rsid w:val="007B600E"/>
    <w:rsid w:val="007B7947"/>
    <w:rsid w:val="007F0F4A"/>
    <w:rsid w:val="007F2D3A"/>
    <w:rsid w:val="007F3045"/>
    <w:rsid w:val="008028A4"/>
    <w:rsid w:val="008068B3"/>
    <w:rsid w:val="008106B4"/>
    <w:rsid w:val="00814E61"/>
    <w:rsid w:val="00816DD7"/>
    <w:rsid w:val="00830747"/>
    <w:rsid w:val="008438C2"/>
    <w:rsid w:val="00853841"/>
    <w:rsid w:val="0086738F"/>
    <w:rsid w:val="008768CA"/>
    <w:rsid w:val="00885EEE"/>
    <w:rsid w:val="00892B46"/>
    <w:rsid w:val="008C016D"/>
    <w:rsid w:val="008C384C"/>
    <w:rsid w:val="008D192A"/>
    <w:rsid w:val="008D6B47"/>
    <w:rsid w:val="008E0F83"/>
    <w:rsid w:val="008E2D68"/>
    <w:rsid w:val="008E6756"/>
    <w:rsid w:val="008E7F35"/>
    <w:rsid w:val="00900A3D"/>
    <w:rsid w:val="0090271F"/>
    <w:rsid w:val="00902E23"/>
    <w:rsid w:val="009114D7"/>
    <w:rsid w:val="009128F1"/>
    <w:rsid w:val="0091348E"/>
    <w:rsid w:val="009138C7"/>
    <w:rsid w:val="00917CCB"/>
    <w:rsid w:val="00933FB0"/>
    <w:rsid w:val="009365EE"/>
    <w:rsid w:val="00942EC2"/>
    <w:rsid w:val="009771D1"/>
    <w:rsid w:val="00977A5A"/>
    <w:rsid w:val="00980154"/>
    <w:rsid w:val="009A1A5E"/>
    <w:rsid w:val="009A7D89"/>
    <w:rsid w:val="009E351E"/>
    <w:rsid w:val="009F0497"/>
    <w:rsid w:val="009F37B7"/>
    <w:rsid w:val="00A10C4D"/>
    <w:rsid w:val="00A10F02"/>
    <w:rsid w:val="00A12D76"/>
    <w:rsid w:val="00A164B4"/>
    <w:rsid w:val="00A21794"/>
    <w:rsid w:val="00A26956"/>
    <w:rsid w:val="00A27486"/>
    <w:rsid w:val="00A42194"/>
    <w:rsid w:val="00A53724"/>
    <w:rsid w:val="00A56066"/>
    <w:rsid w:val="00A603C0"/>
    <w:rsid w:val="00A73129"/>
    <w:rsid w:val="00A82346"/>
    <w:rsid w:val="00A92BA1"/>
    <w:rsid w:val="00A95A32"/>
    <w:rsid w:val="00AB4A5D"/>
    <w:rsid w:val="00AB753E"/>
    <w:rsid w:val="00AC25DA"/>
    <w:rsid w:val="00AC6BC6"/>
    <w:rsid w:val="00AE65E2"/>
    <w:rsid w:val="00AF1460"/>
    <w:rsid w:val="00AF6214"/>
    <w:rsid w:val="00AF7195"/>
    <w:rsid w:val="00B13D18"/>
    <w:rsid w:val="00B15449"/>
    <w:rsid w:val="00B20121"/>
    <w:rsid w:val="00B2309D"/>
    <w:rsid w:val="00B33ABF"/>
    <w:rsid w:val="00B43F82"/>
    <w:rsid w:val="00B8267A"/>
    <w:rsid w:val="00B93086"/>
    <w:rsid w:val="00B962EE"/>
    <w:rsid w:val="00BA19ED"/>
    <w:rsid w:val="00BA4B8D"/>
    <w:rsid w:val="00BB5092"/>
    <w:rsid w:val="00BC0F7D"/>
    <w:rsid w:val="00BC6FF9"/>
    <w:rsid w:val="00BD4BE6"/>
    <w:rsid w:val="00BD7D31"/>
    <w:rsid w:val="00BE1C14"/>
    <w:rsid w:val="00BE3255"/>
    <w:rsid w:val="00BF128E"/>
    <w:rsid w:val="00BF45C6"/>
    <w:rsid w:val="00C04B70"/>
    <w:rsid w:val="00C074DD"/>
    <w:rsid w:val="00C1496A"/>
    <w:rsid w:val="00C14EF2"/>
    <w:rsid w:val="00C30CE0"/>
    <w:rsid w:val="00C33079"/>
    <w:rsid w:val="00C4139A"/>
    <w:rsid w:val="00C45231"/>
    <w:rsid w:val="00C551FF"/>
    <w:rsid w:val="00C72833"/>
    <w:rsid w:val="00C741C9"/>
    <w:rsid w:val="00C80F1D"/>
    <w:rsid w:val="00C82E67"/>
    <w:rsid w:val="00C9160F"/>
    <w:rsid w:val="00C91962"/>
    <w:rsid w:val="00C93F40"/>
    <w:rsid w:val="00CA3D0C"/>
    <w:rsid w:val="00CB1588"/>
    <w:rsid w:val="00CB442C"/>
    <w:rsid w:val="00CE6DC6"/>
    <w:rsid w:val="00CE74B9"/>
    <w:rsid w:val="00CE7713"/>
    <w:rsid w:val="00CF11E3"/>
    <w:rsid w:val="00D350A7"/>
    <w:rsid w:val="00D4003C"/>
    <w:rsid w:val="00D4797D"/>
    <w:rsid w:val="00D57972"/>
    <w:rsid w:val="00D675A9"/>
    <w:rsid w:val="00D738D6"/>
    <w:rsid w:val="00D7556A"/>
    <w:rsid w:val="00D755EB"/>
    <w:rsid w:val="00D76048"/>
    <w:rsid w:val="00D82E6F"/>
    <w:rsid w:val="00D87E00"/>
    <w:rsid w:val="00D9134D"/>
    <w:rsid w:val="00D92670"/>
    <w:rsid w:val="00D9270D"/>
    <w:rsid w:val="00DA7A03"/>
    <w:rsid w:val="00DB0CDA"/>
    <w:rsid w:val="00DB1818"/>
    <w:rsid w:val="00DC309B"/>
    <w:rsid w:val="00DC3D3E"/>
    <w:rsid w:val="00DC4DA2"/>
    <w:rsid w:val="00DD4C17"/>
    <w:rsid w:val="00DD74A5"/>
    <w:rsid w:val="00DE271B"/>
    <w:rsid w:val="00DF1560"/>
    <w:rsid w:val="00DF2B1F"/>
    <w:rsid w:val="00DF3667"/>
    <w:rsid w:val="00DF62CD"/>
    <w:rsid w:val="00E16509"/>
    <w:rsid w:val="00E212EB"/>
    <w:rsid w:val="00E32CB6"/>
    <w:rsid w:val="00E42E52"/>
    <w:rsid w:val="00E44582"/>
    <w:rsid w:val="00E5097B"/>
    <w:rsid w:val="00E70AD0"/>
    <w:rsid w:val="00E77645"/>
    <w:rsid w:val="00EA15B0"/>
    <w:rsid w:val="00EA5EA7"/>
    <w:rsid w:val="00EB3093"/>
    <w:rsid w:val="00EB5822"/>
    <w:rsid w:val="00EC4A25"/>
    <w:rsid w:val="00EC4BC2"/>
    <w:rsid w:val="00EF608C"/>
    <w:rsid w:val="00F025A2"/>
    <w:rsid w:val="00F04712"/>
    <w:rsid w:val="00F13360"/>
    <w:rsid w:val="00F22EC7"/>
    <w:rsid w:val="00F3196F"/>
    <w:rsid w:val="00F325C8"/>
    <w:rsid w:val="00F4239B"/>
    <w:rsid w:val="00F52CD0"/>
    <w:rsid w:val="00F653B8"/>
    <w:rsid w:val="00F80CFE"/>
    <w:rsid w:val="00F86B3C"/>
    <w:rsid w:val="00F9008D"/>
    <w:rsid w:val="00FA1266"/>
    <w:rsid w:val="00FB7F84"/>
    <w:rsid w:val="00FC1192"/>
    <w:rsid w:val="00FC28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0" w:unhideWhenUsed="1" w:qFormat="1"/>
    <w:lsdException w:name="table of figures" w:qFormat="1"/>
    <w:lsdException w:name="envelope address" w:qFormat="1"/>
    <w:lsdException w:name="envelope return" w:qFormat="1"/>
    <w:lsdException w:name="footnote reference" w:qFormat="1"/>
    <w:lsdException w:name="annotation reference" w:uiPriority="0"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semiHidden="1" w:uiPriority="0" w:unhideWhenUsed="1"/>
    <w:lsdException w:name="Normal Table" w:semiHidden="1" w:uiPriority="0" w:unhideWhenUsed="1"/>
    <w:lsdException w:name="annotation subject" w:qFormat="1"/>
    <w:lsdException w:name="No List" w:uiPriority="0"/>
    <w:lsdException w:name="Outline List 1" w:uiPriority="0"/>
    <w:lsdException w:name="Outline List 2" w:uiPriority="0"/>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val="en-GB"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EB3093"/>
    <w:rPr>
      <w:lang w:val="en-GB" w:eastAsia="en-US"/>
    </w:rPr>
  </w:style>
  <w:style w:type="character" w:customStyle="1" w:styleId="B2Char">
    <w:name w:val="B2 Char"/>
    <w:link w:val="B2"/>
    <w:qFormat/>
    <w:rsid w:val="00EB3093"/>
    <w:rPr>
      <w:lang w:val="en-GB" w:eastAsia="en-US"/>
    </w:rPr>
  </w:style>
  <w:style w:type="character" w:styleId="CommentReference">
    <w:name w:val="annotation reference"/>
    <w:qFormat/>
    <w:rsid w:val="00515DA8"/>
    <w:rPr>
      <w:sz w:val="16"/>
      <w:szCs w:val="16"/>
    </w:rPr>
  </w:style>
  <w:style w:type="paragraph" w:styleId="CommentText">
    <w:name w:val="annotation text"/>
    <w:basedOn w:val="Normal"/>
    <w:link w:val="CommentTextChar"/>
    <w:uiPriority w:val="99"/>
    <w:qFormat/>
    <w:rsid w:val="00515DA8"/>
  </w:style>
  <w:style w:type="character" w:customStyle="1" w:styleId="CommentTextChar">
    <w:name w:val="Comment Text Char"/>
    <w:link w:val="CommentText"/>
    <w:uiPriority w:val="99"/>
    <w:qFormat/>
    <w:rsid w:val="00515DA8"/>
    <w:rPr>
      <w:lang w:val="en-GB" w:eastAsia="en-US"/>
    </w:rPr>
  </w:style>
  <w:style w:type="paragraph" w:styleId="CommentSubject">
    <w:name w:val="annotation subject"/>
    <w:basedOn w:val="CommentText"/>
    <w:next w:val="CommentText"/>
    <w:link w:val="CommentSubjectChar"/>
    <w:uiPriority w:val="99"/>
    <w:qFormat/>
    <w:rsid w:val="00515DA8"/>
    <w:rPr>
      <w:b/>
      <w:bCs/>
    </w:rPr>
  </w:style>
  <w:style w:type="character" w:customStyle="1" w:styleId="CommentSubjectChar">
    <w:name w:val="Comment Subject Char"/>
    <w:link w:val="CommentSubject"/>
    <w:uiPriority w:val="99"/>
    <w:qFormat/>
    <w:rsid w:val="00515DA8"/>
    <w:rPr>
      <w:b/>
      <w:bCs/>
      <w:lang w:val="en-GB" w:eastAsia="en-US"/>
    </w:rPr>
  </w:style>
  <w:style w:type="paragraph" w:styleId="Bibliography">
    <w:name w:val="Bibliography"/>
    <w:basedOn w:val="Normal"/>
    <w:next w:val="Normal"/>
    <w:uiPriority w:val="37"/>
    <w:semiHidden/>
    <w:unhideWhenUsed/>
    <w:qFormat/>
    <w:rsid w:val="001E75DD"/>
  </w:style>
  <w:style w:type="paragraph" w:styleId="BlockText">
    <w:name w:val="Block Text"/>
    <w:basedOn w:val="Normal"/>
    <w:uiPriority w:val="99"/>
    <w:qFormat/>
    <w:rsid w:val="001E75DD"/>
    <w:pPr>
      <w:spacing w:after="120"/>
      <w:ind w:left="1440" w:right="1440"/>
    </w:pPr>
  </w:style>
  <w:style w:type="paragraph" w:styleId="BodyText">
    <w:name w:val="Body Text"/>
    <w:basedOn w:val="Normal"/>
    <w:link w:val="BodyTextChar"/>
    <w:uiPriority w:val="99"/>
    <w:qFormat/>
    <w:rsid w:val="001E75DD"/>
    <w:pPr>
      <w:spacing w:after="120"/>
    </w:pPr>
  </w:style>
  <w:style w:type="character" w:customStyle="1" w:styleId="BodyTextChar">
    <w:name w:val="Body Text Char"/>
    <w:link w:val="BodyText"/>
    <w:uiPriority w:val="99"/>
    <w:qFormat/>
    <w:rsid w:val="001E75DD"/>
    <w:rPr>
      <w:lang w:val="en-GB" w:eastAsia="en-US"/>
    </w:rPr>
  </w:style>
  <w:style w:type="paragraph" w:styleId="BodyText2">
    <w:name w:val="Body Text 2"/>
    <w:basedOn w:val="Normal"/>
    <w:link w:val="BodyText2Char"/>
    <w:uiPriority w:val="99"/>
    <w:qFormat/>
    <w:rsid w:val="001E75DD"/>
    <w:pPr>
      <w:spacing w:after="120" w:line="480" w:lineRule="auto"/>
    </w:pPr>
  </w:style>
  <w:style w:type="character" w:customStyle="1" w:styleId="BodyText2Char">
    <w:name w:val="Body Text 2 Char"/>
    <w:link w:val="BodyText2"/>
    <w:uiPriority w:val="99"/>
    <w:rsid w:val="001E75DD"/>
    <w:rPr>
      <w:lang w:val="en-GB" w:eastAsia="en-US"/>
    </w:rPr>
  </w:style>
  <w:style w:type="paragraph" w:styleId="BodyText3">
    <w:name w:val="Body Text 3"/>
    <w:basedOn w:val="Normal"/>
    <w:link w:val="BodyText3Char"/>
    <w:uiPriority w:val="99"/>
    <w:qFormat/>
    <w:rsid w:val="001E75DD"/>
    <w:pPr>
      <w:spacing w:after="120"/>
    </w:pPr>
    <w:rPr>
      <w:sz w:val="16"/>
      <w:szCs w:val="16"/>
    </w:rPr>
  </w:style>
  <w:style w:type="character" w:customStyle="1" w:styleId="BodyText3Char">
    <w:name w:val="Body Text 3 Char"/>
    <w:link w:val="BodyText3"/>
    <w:uiPriority w:val="99"/>
    <w:rsid w:val="001E75DD"/>
    <w:rPr>
      <w:sz w:val="16"/>
      <w:szCs w:val="16"/>
      <w:lang w:val="en-GB" w:eastAsia="en-US"/>
    </w:rPr>
  </w:style>
  <w:style w:type="paragraph" w:styleId="BodyTextFirstIndent">
    <w:name w:val="Body Text First Indent"/>
    <w:basedOn w:val="BodyText"/>
    <w:link w:val="BodyTextFirstIndentChar"/>
    <w:uiPriority w:val="99"/>
    <w:qFormat/>
    <w:rsid w:val="001E75DD"/>
    <w:pPr>
      <w:ind w:firstLine="210"/>
    </w:pPr>
  </w:style>
  <w:style w:type="character" w:customStyle="1" w:styleId="BodyTextFirstIndentChar">
    <w:name w:val="Body Text First Indent Char"/>
    <w:basedOn w:val="BodyTextChar"/>
    <w:link w:val="BodyTextFirstIndent"/>
    <w:uiPriority w:val="99"/>
    <w:rsid w:val="001E75DD"/>
    <w:rPr>
      <w:lang w:val="en-GB" w:eastAsia="en-US"/>
    </w:rPr>
  </w:style>
  <w:style w:type="paragraph" w:styleId="BodyTextIndent">
    <w:name w:val="Body Text Indent"/>
    <w:basedOn w:val="Normal"/>
    <w:link w:val="BodyTextIndentChar"/>
    <w:uiPriority w:val="99"/>
    <w:qFormat/>
    <w:rsid w:val="001E75DD"/>
    <w:pPr>
      <w:spacing w:after="120"/>
      <w:ind w:left="283"/>
    </w:pPr>
  </w:style>
  <w:style w:type="character" w:customStyle="1" w:styleId="BodyTextIndentChar">
    <w:name w:val="Body Text Indent Char"/>
    <w:link w:val="BodyTextIndent"/>
    <w:uiPriority w:val="99"/>
    <w:rsid w:val="001E75DD"/>
    <w:rPr>
      <w:lang w:val="en-GB" w:eastAsia="en-US"/>
    </w:rPr>
  </w:style>
  <w:style w:type="paragraph" w:styleId="BodyTextFirstIndent2">
    <w:name w:val="Body Text First Indent 2"/>
    <w:basedOn w:val="BodyTextIndent"/>
    <w:link w:val="BodyTextFirstIndent2Char"/>
    <w:uiPriority w:val="99"/>
    <w:qFormat/>
    <w:rsid w:val="001E75DD"/>
    <w:pPr>
      <w:ind w:firstLine="210"/>
    </w:pPr>
  </w:style>
  <w:style w:type="character" w:customStyle="1" w:styleId="BodyTextFirstIndent2Char">
    <w:name w:val="Body Text First Indent 2 Char"/>
    <w:basedOn w:val="BodyTextIndentChar"/>
    <w:link w:val="BodyTextFirstIndent2"/>
    <w:uiPriority w:val="99"/>
    <w:rsid w:val="001E75DD"/>
    <w:rPr>
      <w:lang w:val="en-GB" w:eastAsia="en-US"/>
    </w:rPr>
  </w:style>
  <w:style w:type="paragraph" w:styleId="BodyTextIndent2">
    <w:name w:val="Body Text Indent 2"/>
    <w:basedOn w:val="Normal"/>
    <w:link w:val="BodyTextIndent2Char"/>
    <w:uiPriority w:val="99"/>
    <w:qFormat/>
    <w:rsid w:val="001E75DD"/>
    <w:pPr>
      <w:spacing w:after="120" w:line="480" w:lineRule="auto"/>
      <w:ind w:left="283"/>
    </w:pPr>
  </w:style>
  <w:style w:type="character" w:customStyle="1" w:styleId="BodyTextIndent2Char">
    <w:name w:val="Body Text Indent 2 Char"/>
    <w:link w:val="BodyTextIndent2"/>
    <w:uiPriority w:val="99"/>
    <w:rsid w:val="001E75DD"/>
    <w:rPr>
      <w:lang w:val="en-GB" w:eastAsia="en-US"/>
    </w:rPr>
  </w:style>
  <w:style w:type="paragraph" w:styleId="BodyTextIndent3">
    <w:name w:val="Body Text Indent 3"/>
    <w:basedOn w:val="Normal"/>
    <w:link w:val="BodyTextIndent3Char"/>
    <w:uiPriority w:val="99"/>
    <w:qFormat/>
    <w:rsid w:val="001E75DD"/>
    <w:pPr>
      <w:spacing w:after="120"/>
      <w:ind w:left="283"/>
    </w:pPr>
    <w:rPr>
      <w:sz w:val="16"/>
      <w:szCs w:val="16"/>
    </w:rPr>
  </w:style>
  <w:style w:type="character" w:customStyle="1" w:styleId="BodyTextIndent3Char">
    <w:name w:val="Body Text Indent 3 Char"/>
    <w:link w:val="BodyTextIndent3"/>
    <w:uiPriority w:val="99"/>
    <w:rsid w:val="001E75DD"/>
    <w:rPr>
      <w:sz w:val="16"/>
      <w:szCs w:val="16"/>
      <w:lang w:val="en-GB" w:eastAsia="en-US"/>
    </w:rPr>
  </w:style>
  <w:style w:type="paragraph" w:styleId="Caption">
    <w:name w:val="caption"/>
    <w:basedOn w:val="Normal"/>
    <w:next w:val="Normal"/>
    <w:link w:val="CaptionChar"/>
    <w:semiHidden/>
    <w:unhideWhenUsed/>
    <w:qFormat/>
    <w:rsid w:val="001E75DD"/>
    <w:rPr>
      <w:b/>
      <w:bCs/>
    </w:rPr>
  </w:style>
  <w:style w:type="paragraph" w:styleId="Closing">
    <w:name w:val="Closing"/>
    <w:basedOn w:val="Normal"/>
    <w:link w:val="ClosingChar"/>
    <w:uiPriority w:val="99"/>
    <w:qFormat/>
    <w:rsid w:val="001E75DD"/>
    <w:pPr>
      <w:ind w:left="4252"/>
    </w:pPr>
  </w:style>
  <w:style w:type="character" w:customStyle="1" w:styleId="ClosingChar">
    <w:name w:val="Closing Char"/>
    <w:link w:val="Closing"/>
    <w:uiPriority w:val="99"/>
    <w:rsid w:val="001E75DD"/>
    <w:rPr>
      <w:lang w:val="en-GB" w:eastAsia="en-US"/>
    </w:rPr>
  </w:style>
  <w:style w:type="paragraph" w:styleId="Date">
    <w:name w:val="Date"/>
    <w:basedOn w:val="Normal"/>
    <w:next w:val="Normal"/>
    <w:link w:val="DateChar"/>
    <w:uiPriority w:val="99"/>
    <w:qFormat/>
    <w:rsid w:val="001E75DD"/>
  </w:style>
  <w:style w:type="character" w:customStyle="1" w:styleId="DateChar">
    <w:name w:val="Date Char"/>
    <w:link w:val="Date"/>
    <w:uiPriority w:val="99"/>
    <w:rsid w:val="001E75DD"/>
    <w:rPr>
      <w:lang w:val="en-GB" w:eastAsia="en-US"/>
    </w:rPr>
  </w:style>
  <w:style w:type="paragraph" w:styleId="DocumentMap">
    <w:name w:val="Document Map"/>
    <w:basedOn w:val="Normal"/>
    <w:link w:val="DocumentMapChar"/>
    <w:uiPriority w:val="99"/>
    <w:qFormat/>
    <w:rsid w:val="001E75DD"/>
    <w:rPr>
      <w:rFonts w:ascii="Segoe UI" w:hAnsi="Segoe UI" w:cs="Segoe UI"/>
      <w:sz w:val="16"/>
      <w:szCs w:val="16"/>
    </w:rPr>
  </w:style>
  <w:style w:type="character" w:customStyle="1" w:styleId="DocumentMapChar">
    <w:name w:val="Document Map Char"/>
    <w:link w:val="DocumentMap"/>
    <w:uiPriority w:val="99"/>
    <w:qFormat/>
    <w:rsid w:val="001E75DD"/>
    <w:rPr>
      <w:rFonts w:ascii="Segoe UI" w:hAnsi="Segoe UI" w:cs="Segoe UI"/>
      <w:sz w:val="16"/>
      <w:szCs w:val="16"/>
      <w:lang w:val="en-GB" w:eastAsia="en-US"/>
    </w:rPr>
  </w:style>
  <w:style w:type="paragraph" w:styleId="E-mailSignature">
    <w:name w:val="E-mail Signature"/>
    <w:basedOn w:val="Normal"/>
    <w:link w:val="E-mailSignatureChar"/>
    <w:uiPriority w:val="99"/>
    <w:qFormat/>
    <w:rsid w:val="001E75DD"/>
  </w:style>
  <w:style w:type="character" w:customStyle="1" w:styleId="E-mailSignatureChar">
    <w:name w:val="E-mail Signature Char"/>
    <w:link w:val="E-mailSignature"/>
    <w:uiPriority w:val="99"/>
    <w:rsid w:val="001E75DD"/>
    <w:rPr>
      <w:lang w:val="en-GB" w:eastAsia="en-US"/>
    </w:rPr>
  </w:style>
  <w:style w:type="paragraph" w:styleId="EndnoteText">
    <w:name w:val="endnote text"/>
    <w:basedOn w:val="Normal"/>
    <w:link w:val="EndnoteTextChar"/>
    <w:uiPriority w:val="99"/>
    <w:qFormat/>
    <w:rsid w:val="001E75DD"/>
  </w:style>
  <w:style w:type="character" w:customStyle="1" w:styleId="EndnoteTextChar">
    <w:name w:val="Endnote Text Char"/>
    <w:link w:val="EndnoteText"/>
    <w:uiPriority w:val="99"/>
    <w:rsid w:val="001E75DD"/>
    <w:rPr>
      <w:lang w:val="en-GB" w:eastAsia="en-US"/>
    </w:rPr>
  </w:style>
  <w:style w:type="paragraph" w:styleId="EnvelopeAddress">
    <w:name w:val="envelope address"/>
    <w:basedOn w:val="Normal"/>
    <w:uiPriority w:val="99"/>
    <w:qFormat/>
    <w:rsid w:val="001E75D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qFormat/>
    <w:rsid w:val="001E75DD"/>
    <w:rPr>
      <w:rFonts w:ascii="Calibri Light" w:hAnsi="Calibri Light"/>
    </w:rPr>
  </w:style>
  <w:style w:type="paragraph" w:styleId="FootnoteText">
    <w:name w:val="footnote text"/>
    <w:basedOn w:val="Normal"/>
    <w:link w:val="FootnoteTextChar"/>
    <w:uiPriority w:val="99"/>
    <w:qFormat/>
    <w:rsid w:val="001E75DD"/>
  </w:style>
  <w:style w:type="character" w:customStyle="1" w:styleId="FootnoteTextChar">
    <w:name w:val="Footnote Text Char"/>
    <w:link w:val="FootnoteText"/>
    <w:uiPriority w:val="99"/>
    <w:qFormat/>
    <w:rsid w:val="001E75DD"/>
    <w:rPr>
      <w:lang w:val="en-GB" w:eastAsia="en-US"/>
    </w:rPr>
  </w:style>
  <w:style w:type="paragraph" w:styleId="HTMLAddress">
    <w:name w:val="HTML Address"/>
    <w:basedOn w:val="Normal"/>
    <w:link w:val="HTMLAddressChar"/>
    <w:rsid w:val="001E75DD"/>
    <w:rPr>
      <w:i/>
      <w:iCs/>
    </w:rPr>
  </w:style>
  <w:style w:type="character" w:customStyle="1" w:styleId="HTMLAddressChar">
    <w:name w:val="HTML Address Char"/>
    <w:link w:val="HTMLAddress"/>
    <w:rsid w:val="001E75DD"/>
    <w:rPr>
      <w:i/>
      <w:iCs/>
      <w:lang w:val="en-GB" w:eastAsia="en-US"/>
    </w:rPr>
  </w:style>
  <w:style w:type="paragraph" w:styleId="HTMLPreformatted">
    <w:name w:val="HTML Preformatted"/>
    <w:basedOn w:val="Normal"/>
    <w:link w:val="HTMLPreformattedChar"/>
    <w:rsid w:val="001E75DD"/>
    <w:rPr>
      <w:rFonts w:ascii="Courier New" w:hAnsi="Courier New" w:cs="Courier New"/>
    </w:rPr>
  </w:style>
  <w:style w:type="character" w:customStyle="1" w:styleId="HTMLPreformattedChar">
    <w:name w:val="HTML Preformatted Char"/>
    <w:link w:val="HTMLPreformatted"/>
    <w:rsid w:val="001E75DD"/>
    <w:rPr>
      <w:rFonts w:ascii="Courier New" w:hAnsi="Courier New" w:cs="Courier New"/>
      <w:lang w:val="en-GB" w:eastAsia="en-US"/>
    </w:rPr>
  </w:style>
  <w:style w:type="paragraph" w:styleId="Index1">
    <w:name w:val="index 1"/>
    <w:basedOn w:val="Normal"/>
    <w:next w:val="Normal"/>
    <w:uiPriority w:val="99"/>
    <w:qFormat/>
    <w:rsid w:val="001E75DD"/>
    <w:pPr>
      <w:ind w:left="200" w:hanging="200"/>
    </w:pPr>
  </w:style>
  <w:style w:type="paragraph" w:styleId="Index2">
    <w:name w:val="index 2"/>
    <w:basedOn w:val="Normal"/>
    <w:next w:val="Normal"/>
    <w:uiPriority w:val="99"/>
    <w:qFormat/>
    <w:rsid w:val="001E75DD"/>
    <w:pPr>
      <w:ind w:left="400" w:hanging="200"/>
    </w:pPr>
  </w:style>
  <w:style w:type="paragraph" w:styleId="Index3">
    <w:name w:val="index 3"/>
    <w:basedOn w:val="Normal"/>
    <w:next w:val="Normal"/>
    <w:uiPriority w:val="99"/>
    <w:qFormat/>
    <w:rsid w:val="001E75DD"/>
    <w:pPr>
      <w:ind w:left="600" w:hanging="200"/>
    </w:pPr>
  </w:style>
  <w:style w:type="paragraph" w:styleId="Index4">
    <w:name w:val="index 4"/>
    <w:basedOn w:val="Normal"/>
    <w:next w:val="Normal"/>
    <w:uiPriority w:val="99"/>
    <w:qFormat/>
    <w:rsid w:val="001E75DD"/>
    <w:pPr>
      <w:ind w:left="800" w:hanging="200"/>
    </w:pPr>
  </w:style>
  <w:style w:type="paragraph" w:styleId="Index5">
    <w:name w:val="index 5"/>
    <w:basedOn w:val="Normal"/>
    <w:next w:val="Normal"/>
    <w:uiPriority w:val="99"/>
    <w:qFormat/>
    <w:rsid w:val="001E75DD"/>
    <w:pPr>
      <w:ind w:left="1000" w:hanging="200"/>
    </w:pPr>
  </w:style>
  <w:style w:type="paragraph" w:styleId="Index6">
    <w:name w:val="index 6"/>
    <w:basedOn w:val="Normal"/>
    <w:next w:val="Normal"/>
    <w:uiPriority w:val="99"/>
    <w:qFormat/>
    <w:rsid w:val="001E75DD"/>
    <w:pPr>
      <w:ind w:left="1200" w:hanging="200"/>
    </w:pPr>
  </w:style>
  <w:style w:type="paragraph" w:styleId="Index7">
    <w:name w:val="index 7"/>
    <w:basedOn w:val="Normal"/>
    <w:next w:val="Normal"/>
    <w:uiPriority w:val="99"/>
    <w:qFormat/>
    <w:rsid w:val="001E75DD"/>
    <w:pPr>
      <w:ind w:left="1400" w:hanging="200"/>
    </w:pPr>
  </w:style>
  <w:style w:type="paragraph" w:styleId="Index8">
    <w:name w:val="index 8"/>
    <w:basedOn w:val="Normal"/>
    <w:next w:val="Normal"/>
    <w:uiPriority w:val="99"/>
    <w:qFormat/>
    <w:rsid w:val="001E75DD"/>
    <w:pPr>
      <w:ind w:left="1600" w:hanging="200"/>
    </w:pPr>
  </w:style>
  <w:style w:type="paragraph" w:styleId="Index9">
    <w:name w:val="index 9"/>
    <w:basedOn w:val="Normal"/>
    <w:next w:val="Normal"/>
    <w:uiPriority w:val="99"/>
    <w:qFormat/>
    <w:rsid w:val="001E75DD"/>
    <w:pPr>
      <w:ind w:left="1800" w:hanging="200"/>
    </w:pPr>
  </w:style>
  <w:style w:type="paragraph" w:styleId="IndexHeading">
    <w:name w:val="index heading"/>
    <w:basedOn w:val="Normal"/>
    <w:next w:val="Index1"/>
    <w:uiPriority w:val="99"/>
    <w:qFormat/>
    <w:rsid w:val="001E75DD"/>
    <w:rPr>
      <w:rFonts w:ascii="Calibri Light" w:hAnsi="Calibri Light"/>
      <w:b/>
      <w:bCs/>
    </w:rPr>
  </w:style>
  <w:style w:type="paragraph" w:styleId="IntenseQuote">
    <w:name w:val="Intense Quote"/>
    <w:basedOn w:val="Normal"/>
    <w:next w:val="Normal"/>
    <w:link w:val="IntenseQuoteChar"/>
    <w:uiPriority w:val="30"/>
    <w:qFormat/>
    <w:rsid w:val="001E75D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E75DD"/>
    <w:rPr>
      <w:i/>
      <w:iCs/>
      <w:color w:val="4472C4"/>
      <w:lang w:val="en-GB" w:eastAsia="en-US"/>
    </w:rPr>
  </w:style>
  <w:style w:type="paragraph" w:styleId="List">
    <w:name w:val="List"/>
    <w:basedOn w:val="Normal"/>
    <w:uiPriority w:val="99"/>
    <w:qFormat/>
    <w:rsid w:val="001E75DD"/>
    <w:pPr>
      <w:ind w:left="283" w:hanging="283"/>
      <w:contextualSpacing/>
    </w:pPr>
  </w:style>
  <w:style w:type="paragraph" w:styleId="List2">
    <w:name w:val="List 2"/>
    <w:basedOn w:val="Normal"/>
    <w:uiPriority w:val="99"/>
    <w:qFormat/>
    <w:rsid w:val="001E75DD"/>
    <w:pPr>
      <w:ind w:left="566" w:hanging="283"/>
      <w:contextualSpacing/>
    </w:pPr>
  </w:style>
  <w:style w:type="paragraph" w:styleId="List3">
    <w:name w:val="List 3"/>
    <w:basedOn w:val="Normal"/>
    <w:uiPriority w:val="99"/>
    <w:qFormat/>
    <w:rsid w:val="001E75DD"/>
    <w:pPr>
      <w:ind w:left="849" w:hanging="283"/>
      <w:contextualSpacing/>
    </w:pPr>
  </w:style>
  <w:style w:type="paragraph" w:styleId="List4">
    <w:name w:val="List 4"/>
    <w:basedOn w:val="Normal"/>
    <w:uiPriority w:val="99"/>
    <w:qFormat/>
    <w:rsid w:val="001E75DD"/>
    <w:pPr>
      <w:ind w:left="1132" w:hanging="283"/>
      <w:contextualSpacing/>
    </w:pPr>
  </w:style>
  <w:style w:type="paragraph" w:styleId="List5">
    <w:name w:val="List 5"/>
    <w:basedOn w:val="Normal"/>
    <w:uiPriority w:val="99"/>
    <w:qFormat/>
    <w:rsid w:val="001E75DD"/>
    <w:pPr>
      <w:ind w:left="1415" w:hanging="283"/>
      <w:contextualSpacing/>
    </w:pPr>
  </w:style>
  <w:style w:type="paragraph" w:styleId="ListBullet">
    <w:name w:val="List Bullet"/>
    <w:basedOn w:val="Normal"/>
    <w:uiPriority w:val="99"/>
    <w:qFormat/>
    <w:rsid w:val="001E75DD"/>
    <w:pPr>
      <w:numPr>
        <w:numId w:val="6"/>
      </w:numPr>
      <w:contextualSpacing/>
    </w:pPr>
  </w:style>
  <w:style w:type="paragraph" w:styleId="ListBullet2">
    <w:name w:val="List Bullet 2"/>
    <w:basedOn w:val="Normal"/>
    <w:uiPriority w:val="99"/>
    <w:qFormat/>
    <w:rsid w:val="001E75DD"/>
    <w:pPr>
      <w:numPr>
        <w:numId w:val="7"/>
      </w:numPr>
      <w:contextualSpacing/>
    </w:pPr>
  </w:style>
  <w:style w:type="paragraph" w:styleId="ListBullet3">
    <w:name w:val="List Bullet 3"/>
    <w:basedOn w:val="Normal"/>
    <w:uiPriority w:val="99"/>
    <w:qFormat/>
    <w:rsid w:val="001E75DD"/>
    <w:pPr>
      <w:numPr>
        <w:numId w:val="8"/>
      </w:numPr>
      <w:contextualSpacing/>
    </w:pPr>
  </w:style>
  <w:style w:type="paragraph" w:styleId="ListBullet4">
    <w:name w:val="List Bullet 4"/>
    <w:basedOn w:val="Normal"/>
    <w:uiPriority w:val="99"/>
    <w:qFormat/>
    <w:rsid w:val="001E75DD"/>
    <w:pPr>
      <w:numPr>
        <w:numId w:val="9"/>
      </w:numPr>
      <w:contextualSpacing/>
    </w:pPr>
  </w:style>
  <w:style w:type="paragraph" w:styleId="ListBullet5">
    <w:name w:val="List Bullet 5"/>
    <w:basedOn w:val="Normal"/>
    <w:uiPriority w:val="99"/>
    <w:qFormat/>
    <w:rsid w:val="001E75DD"/>
    <w:pPr>
      <w:numPr>
        <w:numId w:val="10"/>
      </w:numPr>
      <w:contextualSpacing/>
    </w:pPr>
  </w:style>
  <w:style w:type="paragraph" w:styleId="ListContinue">
    <w:name w:val="List Continue"/>
    <w:basedOn w:val="Normal"/>
    <w:uiPriority w:val="99"/>
    <w:qFormat/>
    <w:rsid w:val="001E75DD"/>
    <w:pPr>
      <w:spacing w:after="120"/>
      <w:ind w:left="283"/>
      <w:contextualSpacing/>
    </w:pPr>
  </w:style>
  <w:style w:type="paragraph" w:styleId="ListContinue2">
    <w:name w:val="List Continue 2"/>
    <w:basedOn w:val="Normal"/>
    <w:uiPriority w:val="99"/>
    <w:qFormat/>
    <w:rsid w:val="001E75DD"/>
    <w:pPr>
      <w:spacing w:after="120"/>
      <w:ind w:left="566"/>
      <w:contextualSpacing/>
    </w:pPr>
  </w:style>
  <w:style w:type="paragraph" w:styleId="ListContinue3">
    <w:name w:val="List Continue 3"/>
    <w:basedOn w:val="Normal"/>
    <w:uiPriority w:val="99"/>
    <w:qFormat/>
    <w:rsid w:val="001E75DD"/>
    <w:pPr>
      <w:spacing w:after="120"/>
      <w:ind w:left="849"/>
      <w:contextualSpacing/>
    </w:pPr>
  </w:style>
  <w:style w:type="paragraph" w:styleId="ListContinue4">
    <w:name w:val="List Continue 4"/>
    <w:basedOn w:val="Normal"/>
    <w:uiPriority w:val="99"/>
    <w:qFormat/>
    <w:rsid w:val="001E75DD"/>
    <w:pPr>
      <w:spacing w:after="120"/>
      <w:ind w:left="1132"/>
      <w:contextualSpacing/>
    </w:pPr>
  </w:style>
  <w:style w:type="paragraph" w:styleId="ListContinue5">
    <w:name w:val="List Continue 5"/>
    <w:basedOn w:val="Normal"/>
    <w:uiPriority w:val="99"/>
    <w:qFormat/>
    <w:rsid w:val="001E75DD"/>
    <w:pPr>
      <w:spacing w:after="120"/>
      <w:ind w:left="1415"/>
      <w:contextualSpacing/>
    </w:pPr>
  </w:style>
  <w:style w:type="paragraph" w:styleId="ListNumber">
    <w:name w:val="List Number"/>
    <w:basedOn w:val="Normal"/>
    <w:uiPriority w:val="99"/>
    <w:qFormat/>
    <w:rsid w:val="001E75DD"/>
    <w:pPr>
      <w:numPr>
        <w:numId w:val="11"/>
      </w:numPr>
      <w:contextualSpacing/>
    </w:pPr>
  </w:style>
  <w:style w:type="paragraph" w:styleId="ListNumber2">
    <w:name w:val="List Number 2"/>
    <w:basedOn w:val="Normal"/>
    <w:uiPriority w:val="99"/>
    <w:qFormat/>
    <w:rsid w:val="001E75DD"/>
    <w:pPr>
      <w:numPr>
        <w:numId w:val="12"/>
      </w:numPr>
      <w:contextualSpacing/>
    </w:pPr>
  </w:style>
  <w:style w:type="paragraph" w:styleId="ListNumber3">
    <w:name w:val="List Number 3"/>
    <w:basedOn w:val="Normal"/>
    <w:uiPriority w:val="99"/>
    <w:qFormat/>
    <w:rsid w:val="001E75DD"/>
    <w:pPr>
      <w:numPr>
        <w:numId w:val="13"/>
      </w:numPr>
      <w:contextualSpacing/>
    </w:pPr>
  </w:style>
  <w:style w:type="paragraph" w:styleId="ListNumber4">
    <w:name w:val="List Number 4"/>
    <w:basedOn w:val="Normal"/>
    <w:uiPriority w:val="99"/>
    <w:qFormat/>
    <w:rsid w:val="001E75DD"/>
    <w:pPr>
      <w:numPr>
        <w:numId w:val="14"/>
      </w:numPr>
      <w:contextualSpacing/>
    </w:pPr>
  </w:style>
  <w:style w:type="paragraph" w:styleId="ListNumber5">
    <w:name w:val="List Number 5"/>
    <w:basedOn w:val="Normal"/>
    <w:uiPriority w:val="99"/>
    <w:qFormat/>
    <w:rsid w:val="001E75DD"/>
    <w:pPr>
      <w:numPr>
        <w:numId w:val="15"/>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E75DD"/>
    <w:pPr>
      <w:ind w:left="720"/>
    </w:pPr>
  </w:style>
  <w:style w:type="paragraph" w:styleId="MacroText">
    <w:name w:val="macro"/>
    <w:link w:val="MacroTextChar"/>
    <w:uiPriority w:val="99"/>
    <w:qFormat/>
    <w:rsid w:val="001E75D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E75DD"/>
    <w:rPr>
      <w:rFonts w:ascii="Courier New" w:hAnsi="Courier New" w:cs="Courier New"/>
      <w:lang w:val="en-GB" w:eastAsia="en-US"/>
    </w:rPr>
  </w:style>
  <w:style w:type="paragraph" w:styleId="MessageHeader">
    <w:name w:val="Message Header"/>
    <w:basedOn w:val="Normal"/>
    <w:link w:val="MessageHeaderChar"/>
    <w:uiPriority w:val="99"/>
    <w:qFormat/>
    <w:rsid w:val="001E75D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rsid w:val="001E75DD"/>
    <w:rPr>
      <w:rFonts w:ascii="Calibri Light" w:eastAsia="Times New Roman" w:hAnsi="Calibri Light" w:cs="Times New Roman"/>
      <w:sz w:val="24"/>
      <w:szCs w:val="24"/>
      <w:shd w:val="pct20" w:color="auto" w:fill="auto"/>
      <w:lang w:val="en-GB" w:eastAsia="en-US"/>
    </w:rPr>
  </w:style>
  <w:style w:type="paragraph" w:styleId="NoSpacing">
    <w:name w:val="No Spacing"/>
    <w:uiPriority w:val="1"/>
    <w:qFormat/>
    <w:rsid w:val="001E75DD"/>
    <w:rPr>
      <w:lang w:eastAsia="en-US"/>
    </w:rPr>
  </w:style>
  <w:style w:type="paragraph" w:styleId="NormalWeb">
    <w:name w:val="Normal (Web)"/>
    <w:basedOn w:val="Normal"/>
    <w:uiPriority w:val="99"/>
    <w:qFormat/>
    <w:rsid w:val="001E75DD"/>
    <w:rPr>
      <w:sz w:val="24"/>
      <w:szCs w:val="24"/>
    </w:rPr>
  </w:style>
  <w:style w:type="paragraph" w:styleId="NormalIndent">
    <w:name w:val="Normal Indent"/>
    <w:basedOn w:val="Normal"/>
    <w:uiPriority w:val="99"/>
    <w:qFormat/>
    <w:rsid w:val="001E75DD"/>
    <w:pPr>
      <w:ind w:left="720"/>
    </w:pPr>
  </w:style>
  <w:style w:type="paragraph" w:styleId="NoteHeading">
    <w:name w:val="Note Heading"/>
    <w:basedOn w:val="Normal"/>
    <w:next w:val="Normal"/>
    <w:link w:val="NoteHeadingChar"/>
    <w:uiPriority w:val="99"/>
    <w:qFormat/>
    <w:rsid w:val="001E75DD"/>
  </w:style>
  <w:style w:type="character" w:customStyle="1" w:styleId="NoteHeadingChar">
    <w:name w:val="Note Heading Char"/>
    <w:link w:val="NoteHeading"/>
    <w:uiPriority w:val="99"/>
    <w:rsid w:val="001E75DD"/>
    <w:rPr>
      <w:lang w:val="en-GB" w:eastAsia="en-US"/>
    </w:rPr>
  </w:style>
  <w:style w:type="paragraph" w:styleId="PlainText">
    <w:name w:val="Plain Text"/>
    <w:basedOn w:val="Normal"/>
    <w:link w:val="PlainTextChar"/>
    <w:uiPriority w:val="99"/>
    <w:qFormat/>
    <w:rsid w:val="001E75DD"/>
    <w:rPr>
      <w:rFonts w:ascii="Courier New" w:hAnsi="Courier New" w:cs="Courier New"/>
    </w:rPr>
  </w:style>
  <w:style w:type="character" w:customStyle="1" w:styleId="PlainTextChar">
    <w:name w:val="Plain Text Char"/>
    <w:link w:val="PlainText"/>
    <w:uiPriority w:val="99"/>
    <w:qFormat/>
    <w:rsid w:val="001E75DD"/>
    <w:rPr>
      <w:rFonts w:ascii="Courier New" w:hAnsi="Courier New" w:cs="Courier New"/>
      <w:lang w:val="en-GB" w:eastAsia="en-US"/>
    </w:rPr>
  </w:style>
  <w:style w:type="paragraph" w:styleId="Quote">
    <w:name w:val="Quote"/>
    <w:basedOn w:val="Normal"/>
    <w:next w:val="Normal"/>
    <w:link w:val="QuoteChar"/>
    <w:uiPriority w:val="29"/>
    <w:qFormat/>
    <w:rsid w:val="001E75DD"/>
    <w:pPr>
      <w:spacing w:before="200" w:after="160"/>
      <w:ind w:left="864" w:right="864"/>
      <w:jc w:val="center"/>
    </w:pPr>
    <w:rPr>
      <w:i/>
      <w:iCs/>
      <w:color w:val="404040"/>
    </w:rPr>
  </w:style>
  <w:style w:type="character" w:customStyle="1" w:styleId="QuoteChar">
    <w:name w:val="Quote Char"/>
    <w:link w:val="Quote"/>
    <w:uiPriority w:val="29"/>
    <w:rsid w:val="001E75DD"/>
    <w:rPr>
      <w:i/>
      <w:iCs/>
      <w:color w:val="404040"/>
      <w:lang w:val="en-GB" w:eastAsia="en-US"/>
    </w:rPr>
  </w:style>
  <w:style w:type="paragraph" w:styleId="Salutation">
    <w:name w:val="Salutation"/>
    <w:basedOn w:val="Normal"/>
    <w:next w:val="Normal"/>
    <w:link w:val="SalutationChar"/>
    <w:uiPriority w:val="99"/>
    <w:qFormat/>
    <w:rsid w:val="001E75DD"/>
  </w:style>
  <w:style w:type="character" w:customStyle="1" w:styleId="SalutationChar">
    <w:name w:val="Salutation Char"/>
    <w:link w:val="Salutation"/>
    <w:uiPriority w:val="99"/>
    <w:rsid w:val="001E75DD"/>
    <w:rPr>
      <w:lang w:val="en-GB" w:eastAsia="en-US"/>
    </w:rPr>
  </w:style>
  <w:style w:type="paragraph" w:styleId="Signature">
    <w:name w:val="Signature"/>
    <w:basedOn w:val="Normal"/>
    <w:link w:val="SignatureChar"/>
    <w:uiPriority w:val="99"/>
    <w:qFormat/>
    <w:rsid w:val="001E75DD"/>
    <w:pPr>
      <w:ind w:left="4252"/>
    </w:pPr>
  </w:style>
  <w:style w:type="character" w:customStyle="1" w:styleId="SignatureChar">
    <w:name w:val="Signature Char"/>
    <w:link w:val="Signature"/>
    <w:uiPriority w:val="99"/>
    <w:rsid w:val="001E75DD"/>
    <w:rPr>
      <w:lang w:val="en-GB" w:eastAsia="en-US"/>
    </w:rPr>
  </w:style>
  <w:style w:type="paragraph" w:styleId="Subtitle">
    <w:name w:val="Subtitle"/>
    <w:basedOn w:val="Normal"/>
    <w:next w:val="Normal"/>
    <w:link w:val="SubtitleChar"/>
    <w:uiPriority w:val="99"/>
    <w:qFormat/>
    <w:rsid w:val="001E75DD"/>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1E75DD"/>
    <w:rPr>
      <w:rFonts w:ascii="Calibri Light" w:eastAsia="Times New Roman" w:hAnsi="Calibri Light" w:cs="Times New Roman"/>
      <w:sz w:val="24"/>
      <w:szCs w:val="24"/>
      <w:lang w:val="en-GB" w:eastAsia="en-US"/>
    </w:rPr>
  </w:style>
  <w:style w:type="paragraph" w:styleId="TableofAuthorities">
    <w:name w:val="table of authorities"/>
    <w:basedOn w:val="Normal"/>
    <w:next w:val="Normal"/>
    <w:uiPriority w:val="99"/>
    <w:qFormat/>
    <w:rsid w:val="001E75DD"/>
    <w:pPr>
      <w:ind w:left="200" w:hanging="200"/>
    </w:pPr>
  </w:style>
  <w:style w:type="paragraph" w:styleId="TableofFigures">
    <w:name w:val="table of figures"/>
    <w:basedOn w:val="Normal"/>
    <w:next w:val="Normal"/>
    <w:uiPriority w:val="99"/>
    <w:qFormat/>
    <w:rsid w:val="001E75DD"/>
  </w:style>
  <w:style w:type="paragraph" w:styleId="Title">
    <w:name w:val="Title"/>
    <w:basedOn w:val="Normal"/>
    <w:next w:val="Normal"/>
    <w:link w:val="TitleChar"/>
    <w:uiPriority w:val="99"/>
    <w:qFormat/>
    <w:rsid w:val="001E75DD"/>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99"/>
    <w:rsid w:val="001E75DD"/>
    <w:rPr>
      <w:rFonts w:ascii="Calibri Light" w:eastAsia="Times New Roman" w:hAnsi="Calibri Light" w:cs="Times New Roman"/>
      <w:b/>
      <w:bCs/>
      <w:kern w:val="28"/>
      <w:sz w:val="32"/>
      <w:szCs w:val="32"/>
      <w:lang w:val="en-GB" w:eastAsia="en-US"/>
    </w:rPr>
  </w:style>
  <w:style w:type="paragraph" w:styleId="TOAHeading">
    <w:name w:val="toa heading"/>
    <w:basedOn w:val="Normal"/>
    <w:next w:val="Normal"/>
    <w:uiPriority w:val="99"/>
    <w:qFormat/>
    <w:rsid w:val="001E75D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E75D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HChar">
    <w:name w:val="TH Char"/>
    <w:link w:val="TH"/>
    <w:qFormat/>
    <w:locked/>
    <w:rsid w:val="000D4524"/>
    <w:rPr>
      <w:rFonts w:ascii="Arial" w:hAnsi="Arial"/>
      <w:b/>
      <w:lang w:eastAsia="en-US"/>
    </w:rPr>
  </w:style>
  <w:style w:type="character" w:customStyle="1" w:styleId="Heading1Char">
    <w:name w:val="Heading 1 Char"/>
    <w:link w:val="Heading1"/>
    <w:rsid w:val="000D4524"/>
    <w:rPr>
      <w:rFonts w:ascii="Arial" w:hAnsi="Arial"/>
      <w:sz w:val="36"/>
      <w:lang w:eastAsia="en-US"/>
    </w:rPr>
  </w:style>
  <w:style w:type="character" w:customStyle="1" w:styleId="Heading2Char">
    <w:name w:val="Heading 2 Char"/>
    <w:link w:val="Heading2"/>
    <w:qFormat/>
    <w:rsid w:val="000D4524"/>
    <w:rPr>
      <w:rFonts w:ascii="Arial" w:hAnsi="Arial"/>
      <w:sz w:val="32"/>
      <w:lang w:eastAsia="en-US"/>
    </w:rPr>
  </w:style>
  <w:style w:type="character" w:customStyle="1" w:styleId="Heading3Char">
    <w:name w:val="Heading 3 Char"/>
    <w:link w:val="Heading3"/>
    <w:qFormat/>
    <w:rsid w:val="000D4524"/>
    <w:rPr>
      <w:rFonts w:ascii="Arial" w:hAnsi="Arial"/>
      <w:sz w:val="28"/>
      <w:lang w:eastAsia="en-US"/>
    </w:rPr>
  </w:style>
  <w:style w:type="character" w:customStyle="1" w:styleId="Heading4Char">
    <w:name w:val="Heading 4 Char"/>
    <w:link w:val="Heading4"/>
    <w:rsid w:val="000D4524"/>
    <w:rPr>
      <w:rFonts w:ascii="Arial" w:hAnsi="Arial"/>
      <w:sz w:val="24"/>
      <w:lang w:eastAsia="en-US"/>
    </w:rPr>
  </w:style>
  <w:style w:type="character" w:customStyle="1" w:styleId="Heading5Char">
    <w:name w:val="Heading 5 Char"/>
    <w:link w:val="Heading5"/>
    <w:qFormat/>
    <w:rsid w:val="000D4524"/>
    <w:rPr>
      <w:rFonts w:ascii="Arial" w:hAnsi="Arial"/>
      <w:sz w:val="22"/>
      <w:lang w:eastAsia="en-US"/>
    </w:rPr>
  </w:style>
  <w:style w:type="character" w:customStyle="1" w:styleId="Heading6Char">
    <w:name w:val="Heading 6 Char"/>
    <w:link w:val="Heading6"/>
    <w:rsid w:val="000D4524"/>
    <w:rPr>
      <w:rFonts w:ascii="Arial" w:hAnsi="Arial"/>
      <w:lang w:eastAsia="en-US"/>
    </w:rPr>
  </w:style>
  <w:style w:type="character" w:customStyle="1" w:styleId="Heading7Char">
    <w:name w:val="Heading 7 Char"/>
    <w:link w:val="Heading7"/>
    <w:rsid w:val="000D4524"/>
    <w:rPr>
      <w:rFonts w:ascii="Arial" w:hAnsi="Arial"/>
      <w:lang w:eastAsia="en-US"/>
    </w:rPr>
  </w:style>
  <w:style w:type="character" w:customStyle="1" w:styleId="Heading8Char">
    <w:name w:val="Heading 8 Char"/>
    <w:link w:val="Heading8"/>
    <w:uiPriority w:val="99"/>
    <w:qFormat/>
    <w:rsid w:val="000D4524"/>
    <w:rPr>
      <w:rFonts w:ascii="Arial" w:hAnsi="Arial"/>
      <w:sz w:val="36"/>
      <w:lang w:eastAsia="en-US"/>
    </w:rPr>
  </w:style>
  <w:style w:type="character" w:customStyle="1" w:styleId="Heading9Char">
    <w:name w:val="Heading 9 Char"/>
    <w:link w:val="Heading9"/>
    <w:uiPriority w:val="99"/>
    <w:rsid w:val="000D4524"/>
    <w:rPr>
      <w:rFonts w:ascii="Arial" w:hAnsi="Arial"/>
      <w:sz w:val="36"/>
      <w:lang w:eastAsia="en-US"/>
    </w:rPr>
  </w:style>
  <w:style w:type="paragraph" w:customStyle="1" w:styleId="msonormal0">
    <w:name w:val="msonormal"/>
    <w:basedOn w:val="Normal"/>
    <w:uiPriority w:val="99"/>
    <w:qFormat/>
    <w:rsid w:val="000D4524"/>
    <w:rPr>
      <w:rFonts w:eastAsia="PMingLiU"/>
      <w:sz w:val="24"/>
      <w:szCs w:val="24"/>
    </w:rPr>
  </w:style>
  <w:style w:type="character" w:customStyle="1" w:styleId="HeaderChar">
    <w:name w:val="Header Char"/>
    <w:link w:val="Header"/>
    <w:uiPriority w:val="99"/>
    <w:qFormat/>
    <w:rsid w:val="000D4524"/>
    <w:rPr>
      <w:rFonts w:ascii="Arial" w:hAnsi="Arial"/>
      <w:b/>
      <w:sz w:val="18"/>
      <w:lang w:eastAsia="ja-JP"/>
    </w:rPr>
  </w:style>
  <w:style w:type="character" w:customStyle="1" w:styleId="FooterChar">
    <w:name w:val="Footer Char"/>
    <w:link w:val="Footer"/>
    <w:uiPriority w:val="99"/>
    <w:rsid w:val="000D4524"/>
    <w:rPr>
      <w:rFonts w:ascii="Arial" w:hAnsi="Arial"/>
      <w:b/>
      <w:i/>
      <w:sz w:val="18"/>
      <w:lang w:eastAsia="ja-JP"/>
    </w:rPr>
  </w:style>
  <w:style w:type="character" w:customStyle="1" w:styleId="CaptionChar">
    <w:name w:val="Caption Char"/>
    <w:link w:val="Caption"/>
    <w:semiHidden/>
    <w:qFormat/>
    <w:locked/>
    <w:rsid w:val="000D4524"/>
    <w:rPr>
      <w:b/>
      <w:bCs/>
      <w:lang w:eastAsia="en-US"/>
    </w:rPr>
  </w:style>
  <w:style w:type="paragraph" w:styleId="Revision">
    <w:name w:val="Revision"/>
    <w:uiPriority w:val="99"/>
    <w:semiHidden/>
    <w:qFormat/>
    <w:rsid w:val="000D4524"/>
    <w:rPr>
      <w:rFonts w:eastAsia="PMingLiU"/>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D4524"/>
    <w:rPr>
      <w:lang w:eastAsia="en-US"/>
    </w:rPr>
  </w:style>
  <w:style w:type="character" w:customStyle="1" w:styleId="PLChar">
    <w:name w:val="PL Char"/>
    <w:link w:val="PL"/>
    <w:qFormat/>
    <w:locked/>
    <w:rsid w:val="000D4524"/>
    <w:rPr>
      <w:rFonts w:ascii="Courier New" w:hAnsi="Courier New"/>
      <w:sz w:val="16"/>
      <w:lang w:eastAsia="en-US"/>
    </w:rPr>
  </w:style>
  <w:style w:type="character" w:customStyle="1" w:styleId="TALCar">
    <w:name w:val="TAL Car"/>
    <w:link w:val="TAL"/>
    <w:qFormat/>
    <w:locked/>
    <w:rsid w:val="000D4524"/>
    <w:rPr>
      <w:rFonts w:ascii="Arial" w:hAnsi="Arial"/>
      <w:sz w:val="18"/>
      <w:lang w:eastAsia="en-US"/>
    </w:rPr>
  </w:style>
  <w:style w:type="character" w:customStyle="1" w:styleId="TACChar">
    <w:name w:val="TAC Char"/>
    <w:link w:val="TAC"/>
    <w:qFormat/>
    <w:locked/>
    <w:rsid w:val="000D4524"/>
    <w:rPr>
      <w:rFonts w:ascii="Arial" w:hAnsi="Arial"/>
      <w:sz w:val="18"/>
      <w:lang w:eastAsia="en-US"/>
    </w:rPr>
  </w:style>
  <w:style w:type="character" w:customStyle="1" w:styleId="TANChar">
    <w:name w:val="TAN Char"/>
    <w:link w:val="TAN"/>
    <w:qFormat/>
    <w:locked/>
    <w:rsid w:val="000D4524"/>
    <w:rPr>
      <w:rFonts w:ascii="Arial" w:hAnsi="Arial"/>
      <w:sz w:val="18"/>
      <w:lang w:eastAsia="en-US"/>
    </w:rPr>
  </w:style>
  <w:style w:type="character" w:customStyle="1" w:styleId="B3Char2">
    <w:name w:val="B3 Char2"/>
    <w:link w:val="B3"/>
    <w:qFormat/>
    <w:locked/>
    <w:rsid w:val="000D4524"/>
    <w:rPr>
      <w:lang w:eastAsia="en-US"/>
    </w:rPr>
  </w:style>
  <w:style w:type="paragraph" w:customStyle="1" w:styleId="Heading">
    <w:name w:val="Heading"/>
    <w:basedOn w:val="Normal"/>
    <w:next w:val="BodyText"/>
    <w:uiPriority w:val="99"/>
    <w:qFormat/>
    <w:rsid w:val="000D4524"/>
    <w:pPr>
      <w:keepNext/>
      <w:numPr>
        <w:numId w:val="29"/>
      </w:numPr>
      <w:spacing w:before="240" w:after="120" w:line="256" w:lineRule="auto"/>
      <w:jc w:val="both"/>
    </w:pPr>
    <w:rPr>
      <w:rFonts w:ascii="Liberation Sans" w:eastAsia="Noto Sans CJK SC" w:hAnsi="Liberation Sans" w:cs="Lohit Devanagari"/>
      <w:sz w:val="28"/>
      <w:szCs w:val="28"/>
    </w:rPr>
  </w:style>
  <w:style w:type="paragraph" w:customStyle="1" w:styleId="Index">
    <w:name w:val="Index"/>
    <w:basedOn w:val="Normal"/>
    <w:uiPriority w:val="99"/>
    <w:qFormat/>
    <w:rsid w:val="000D4524"/>
    <w:pPr>
      <w:suppressLineNumbers/>
      <w:spacing w:line="256" w:lineRule="auto"/>
      <w:jc w:val="both"/>
    </w:pPr>
    <w:rPr>
      <w:rFonts w:eastAsia="Batang" w:cs="Lohit Devanagari"/>
    </w:rPr>
  </w:style>
  <w:style w:type="paragraph" w:customStyle="1" w:styleId="Revision1">
    <w:name w:val="Revision1"/>
    <w:uiPriority w:val="99"/>
    <w:semiHidden/>
    <w:qFormat/>
    <w:rsid w:val="000D4524"/>
    <w:pPr>
      <w:spacing w:after="160" w:line="256" w:lineRule="auto"/>
      <w:jc w:val="both"/>
    </w:pPr>
    <w:rPr>
      <w:rFonts w:eastAsia="Batang"/>
      <w:lang w:eastAsia="en-US"/>
    </w:rPr>
  </w:style>
  <w:style w:type="paragraph" w:customStyle="1" w:styleId="TOCHeading1">
    <w:name w:val="TOC Heading1"/>
    <w:basedOn w:val="Heading1"/>
    <w:uiPriority w:val="39"/>
    <w:qFormat/>
    <w:rsid w:val="000D4524"/>
    <w:pPr>
      <w:pBdr>
        <w:top w:val="single" w:sz="12" w:space="3" w:color="000000"/>
      </w:pBdr>
      <w:spacing w:after="0" w:line="256" w:lineRule="auto"/>
      <w:ind w:left="0" w:firstLine="0"/>
      <w:jc w:val="both"/>
    </w:pPr>
    <w:rPr>
      <w:rFonts w:ascii="Calibri Light" w:eastAsia="DengXian Light" w:hAnsi="Calibri Light"/>
      <w:color w:val="2F5496"/>
      <w:sz w:val="32"/>
      <w:szCs w:val="32"/>
      <w:lang w:val="en-US"/>
    </w:rPr>
  </w:style>
  <w:style w:type="paragraph" w:customStyle="1" w:styleId="References">
    <w:name w:val="References"/>
    <w:basedOn w:val="Normal"/>
    <w:uiPriority w:val="99"/>
    <w:qFormat/>
    <w:rsid w:val="000D4524"/>
    <w:pPr>
      <w:numPr>
        <w:numId w:val="30"/>
      </w:numPr>
      <w:tabs>
        <w:tab w:val="left" w:pos="432"/>
      </w:tabs>
      <w:autoSpaceDE w:val="0"/>
      <w:autoSpaceDN w:val="0"/>
      <w:snapToGrid w:val="0"/>
      <w:spacing w:after="60" w:line="256" w:lineRule="auto"/>
      <w:jc w:val="both"/>
    </w:pPr>
    <w:rPr>
      <w:rFonts w:eastAsia="SimSun"/>
      <w:szCs w:val="16"/>
      <w:lang w:val="en-US"/>
    </w:rPr>
  </w:style>
  <w:style w:type="character" w:customStyle="1" w:styleId="ArialTextChar">
    <w:name w:val="Arial Text Char"/>
    <w:link w:val="ArialText"/>
    <w:qFormat/>
    <w:locked/>
    <w:rsid w:val="000D4524"/>
    <w:rPr>
      <w:rFonts w:ascii="Arial" w:eastAsia="Calibri" w:hAnsi="Arial" w:cs="Arial"/>
      <w:szCs w:val="22"/>
      <w:lang w:eastAsia="ja-JP"/>
    </w:rPr>
  </w:style>
  <w:style w:type="paragraph" w:customStyle="1" w:styleId="ArialText">
    <w:name w:val="Arial Text"/>
    <w:basedOn w:val="Normal"/>
    <w:link w:val="ArialTextChar"/>
    <w:qFormat/>
    <w:rsid w:val="000D4524"/>
    <w:pPr>
      <w:spacing w:after="160" w:line="256" w:lineRule="auto"/>
      <w:jc w:val="both"/>
    </w:pPr>
    <w:rPr>
      <w:rFonts w:ascii="Arial" w:eastAsia="Calibri" w:hAnsi="Arial" w:cs="Arial"/>
      <w:szCs w:val="22"/>
      <w:lang w:eastAsia="ja-JP"/>
    </w:rPr>
  </w:style>
  <w:style w:type="character" w:customStyle="1" w:styleId="Proposal0">
    <w:name w:val="Proposal (文字)"/>
    <w:link w:val="Proposal"/>
    <w:uiPriority w:val="99"/>
    <w:qFormat/>
    <w:locked/>
    <w:rsid w:val="000D4524"/>
    <w:rPr>
      <w:rFonts w:ascii="Arial" w:eastAsia="Calibri" w:hAnsi="Arial" w:cs="Arial"/>
      <w:b/>
      <w:bCs/>
      <w:szCs w:val="22"/>
      <w:lang w:eastAsia="zh-CN"/>
    </w:rPr>
  </w:style>
  <w:style w:type="paragraph" w:customStyle="1" w:styleId="Proposal">
    <w:name w:val="Proposal"/>
    <w:basedOn w:val="BodyText"/>
    <w:link w:val="Proposal0"/>
    <w:uiPriority w:val="99"/>
    <w:qFormat/>
    <w:rsid w:val="000D4524"/>
    <w:pPr>
      <w:numPr>
        <w:numId w:val="31"/>
      </w:numPr>
      <w:tabs>
        <w:tab w:val="clear" w:pos="1304"/>
        <w:tab w:val="left" w:pos="360"/>
        <w:tab w:val="num" w:pos="643"/>
        <w:tab w:val="left" w:pos="1701"/>
      </w:tabs>
      <w:spacing w:line="256" w:lineRule="auto"/>
      <w:ind w:left="0" w:firstLine="0"/>
      <w:jc w:val="both"/>
    </w:pPr>
    <w:rPr>
      <w:rFonts w:ascii="Arial" w:eastAsia="Calibri" w:hAnsi="Arial" w:cs="Arial"/>
      <w:b/>
      <w:bCs/>
      <w:szCs w:val="22"/>
      <w:lang w:eastAsia="zh-CN"/>
    </w:rPr>
  </w:style>
  <w:style w:type="paragraph" w:customStyle="1" w:styleId="done">
    <w:name w:val="done"/>
    <w:basedOn w:val="Normal"/>
    <w:uiPriority w:val="99"/>
    <w:qFormat/>
    <w:rsid w:val="000D4524"/>
    <w:pPr>
      <w:keepNext/>
      <w:keepLines/>
      <w:widowControl w:val="0"/>
      <w:numPr>
        <w:numId w:val="32"/>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line="256" w:lineRule="auto"/>
      <w:ind w:left="340" w:hanging="340"/>
      <w:jc w:val="both"/>
    </w:pPr>
    <w:rPr>
      <w:rFonts w:ascii="Arial" w:eastAsia="PMingLiU" w:hAnsi="Arial"/>
      <w:b/>
      <w:color w:val="008000"/>
    </w:rPr>
  </w:style>
  <w:style w:type="character" w:customStyle="1" w:styleId="Doc-text2Char">
    <w:name w:val="Doc-text2 Char"/>
    <w:link w:val="Doc-text2"/>
    <w:qFormat/>
    <w:locked/>
    <w:rsid w:val="000D4524"/>
    <w:rPr>
      <w:rFonts w:ascii="Arial" w:eastAsia="MS Mincho" w:hAnsi="Arial" w:cs="Arial"/>
      <w:szCs w:val="24"/>
    </w:rPr>
  </w:style>
  <w:style w:type="paragraph" w:customStyle="1" w:styleId="Doc-text2">
    <w:name w:val="Doc-text2"/>
    <w:basedOn w:val="Normal"/>
    <w:link w:val="Doc-text2Char"/>
    <w:qFormat/>
    <w:rsid w:val="000D4524"/>
    <w:pPr>
      <w:tabs>
        <w:tab w:val="left" w:pos="1622"/>
      </w:tabs>
      <w:spacing w:after="0"/>
      <w:ind w:left="1622" w:hanging="363"/>
      <w:jc w:val="both"/>
    </w:pPr>
    <w:rPr>
      <w:rFonts w:ascii="Arial" w:eastAsia="MS Mincho" w:hAnsi="Arial" w:cs="Arial"/>
      <w:szCs w:val="24"/>
      <w:lang w:eastAsia="en-GB"/>
    </w:rPr>
  </w:style>
  <w:style w:type="character" w:customStyle="1" w:styleId="CommentsChar">
    <w:name w:val="Comments Char"/>
    <w:link w:val="Comments"/>
    <w:qFormat/>
    <w:locked/>
    <w:rsid w:val="000D4524"/>
    <w:rPr>
      <w:rFonts w:ascii="Arial" w:eastAsia="MS Mincho" w:hAnsi="Arial" w:cs="Arial"/>
      <w:i/>
      <w:sz w:val="18"/>
      <w:szCs w:val="24"/>
    </w:rPr>
  </w:style>
  <w:style w:type="paragraph" w:customStyle="1" w:styleId="Comments">
    <w:name w:val="Comments"/>
    <w:basedOn w:val="Normal"/>
    <w:link w:val="CommentsChar"/>
    <w:qFormat/>
    <w:rsid w:val="000D4524"/>
    <w:pPr>
      <w:spacing w:before="40" w:after="0"/>
      <w:jc w:val="both"/>
    </w:pPr>
    <w:rPr>
      <w:rFonts w:ascii="Arial" w:eastAsia="MS Mincho" w:hAnsi="Arial" w:cs="Arial"/>
      <w:i/>
      <w:sz w:val="18"/>
      <w:szCs w:val="24"/>
      <w:lang w:eastAsia="en-GB"/>
    </w:rPr>
  </w:style>
  <w:style w:type="paragraph" w:customStyle="1" w:styleId="1">
    <w:name w:val="수정1"/>
    <w:uiPriority w:val="99"/>
    <w:semiHidden/>
    <w:qFormat/>
    <w:rsid w:val="000D4524"/>
    <w:pPr>
      <w:spacing w:after="160" w:line="256" w:lineRule="auto"/>
      <w:jc w:val="both"/>
    </w:pPr>
    <w:rPr>
      <w:rFonts w:eastAsia="Batang"/>
      <w:lang w:eastAsia="en-US"/>
    </w:rPr>
  </w:style>
  <w:style w:type="paragraph" w:customStyle="1" w:styleId="10">
    <w:name w:val="修订1"/>
    <w:uiPriority w:val="99"/>
    <w:semiHidden/>
    <w:qFormat/>
    <w:rsid w:val="000D4524"/>
    <w:pPr>
      <w:spacing w:after="160" w:line="256" w:lineRule="auto"/>
      <w:jc w:val="both"/>
    </w:pPr>
    <w:rPr>
      <w:rFonts w:eastAsia="Batang"/>
      <w:lang w:eastAsia="en-US"/>
    </w:rPr>
  </w:style>
  <w:style w:type="paragraph" w:customStyle="1" w:styleId="2">
    <w:name w:val="修订2"/>
    <w:uiPriority w:val="99"/>
    <w:semiHidden/>
    <w:qFormat/>
    <w:rsid w:val="000D4524"/>
    <w:pPr>
      <w:spacing w:after="160" w:line="256" w:lineRule="auto"/>
      <w:jc w:val="both"/>
    </w:pPr>
    <w:rPr>
      <w:rFonts w:eastAsia="Batang"/>
      <w:lang w:eastAsia="en-US"/>
    </w:rPr>
  </w:style>
  <w:style w:type="paragraph" w:customStyle="1" w:styleId="paragraph">
    <w:name w:val="paragraph"/>
    <w:basedOn w:val="Normal"/>
    <w:uiPriority w:val="99"/>
    <w:qFormat/>
    <w:rsid w:val="000D4524"/>
    <w:pPr>
      <w:spacing w:before="100" w:beforeAutospacing="1" w:after="100" w:afterAutospacing="1"/>
    </w:pPr>
    <w:rPr>
      <w:rFonts w:eastAsia="PMingLiU"/>
      <w:sz w:val="24"/>
      <w:szCs w:val="24"/>
    </w:rPr>
  </w:style>
  <w:style w:type="paragraph" w:customStyle="1" w:styleId="Revision2">
    <w:name w:val="Revision2"/>
    <w:uiPriority w:val="99"/>
    <w:semiHidden/>
    <w:qFormat/>
    <w:rsid w:val="000D4524"/>
    <w:rPr>
      <w:rFonts w:eastAsia="Batang"/>
      <w:lang w:eastAsia="en-US"/>
    </w:rPr>
  </w:style>
  <w:style w:type="character" w:customStyle="1" w:styleId="RAN1bullet1Char">
    <w:name w:val="RAN1 bullet1 Char"/>
    <w:link w:val="RAN1bullet1"/>
    <w:uiPriority w:val="99"/>
    <w:qFormat/>
    <w:locked/>
    <w:rsid w:val="000D4524"/>
    <w:rPr>
      <w:rFonts w:ascii="Times" w:hAnsi="Times" w:cs="Times"/>
      <w:szCs w:val="24"/>
      <w:lang w:eastAsia="en-US"/>
    </w:rPr>
  </w:style>
  <w:style w:type="paragraph" w:customStyle="1" w:styleId="RAN1bullet1">
    <w:name w:val="RAN1 bullet1"/>
    <w:basedOn w:val="Normal"/>
    <w:link w:val="RAN1bullet1Char"/>
    <w:uiPriority w:val="99"/>
    <w:qFormat/>
    <w:rsid w:val="000D4524"/>
    <w:pPr>
      <w:numPr>
        <w:numId w:val="33"/>
      </w:numPr>
      <w:spacing w:after="0"/>
    </w:pPr>
    <w:rPr>
      <w:rFonts w:ascii="Times" w:hAnsi="Times" w:cs="Times"/>
      <w:szCs w:val="24"/>
    </w:rPr>
  </w:style>
  <w:style w:type="character" w:customStyle="1" w:styleId="ObservationChar">
    <w:name w:val="Observation Char"/>
    <w:link w:val="Observation"/>
    <w:uiPriority w:val="99"/>
    <w:qFormat/>
    <w:locked/>
    <w:rsid w:val="000D4524"/>
    <w:rPr>
      <w:rFonts w:ascii="Arial" w:eastAsia="Calibri" w:hAnsi="Arial"/>
      <w:b/>
      <w:bCs/>
      <w:szCs w:val="22"/>
      <w:lang w:eastAsia="ja-JP"/>
    </w:rPr>
  </w:style>
  <w:style w:type="paragraph" w:customStyle="1" w:styleId="Observation">
    <w:name w:val="Observation"/>
    <w:basedOn w:val="Proposal"/>
    <w:link w:val="ObservationChar"/>
    <w:uiPriority w:val="99"/>
    <w:qFormat/>
    <w:rsid w:val="000D4524"/>
    <w:pPr>
      <w:numPr>
        <w:numId w:val="34"/>
      </w:numPr>
      <w:tabs>
        <w:tab w:val="clear" w:pos="1304"/>
      </w:tabs>
      <w:ind w:left="1699" w:hanging="1699"/>
    </w:pPr>
    <w:rPr>
      <w:rFonts w:cs="Times New Roman"/>
      <w:lang w:eastAsia="ja-JP"/>
    </w:rPr>
  </w:style>
  <w:style w:type="character" w:styleId="FootnoteReference">
    <w:name w:val="footnote reference"/>
    <w:uiPriority w:val="99"/>
    <w:unhideWhenUsed/>
    <w:qFormat/>
    <w:rsid w:val="000D4524"/>
    <w:rPr>
      <w:vertAlign w:val="superscript"/>
    </w:rPr>
  </w:style>
  <w:style w:type="character" w:styleId="PlaceholderText">
    <w:name w:val="Placeholder Text"/>
    <w:uiPriority w:val="99"/>
    <w:semiHidden/>
    <w:qFormat/>
    <w:rsid w:val="000D4524"/>
    <w:rPr>
      <w:color w:val="808080"/>
    </w:rPr>
  </w:style>
  <w:style w:type="character" w:customStyle="1" w:styleId="InternetLink">
    <w:name w:val="Internet Link"/>
    <w:qFormat/>
    <w:rsid w:val="000D4524"/>
    <w:rPr>
      <w:color w:val="0563C1"/>
      <w:u w:val="single"/>
    </w:rPr>
  </w:style>
  <w:style w:type="character" w:customStyle="1" w:styleId="UnresolvedMention1">
    <w:name w:val="Unresolved Mention1"/>
    <w:uiPriority w:val="99"/>
    <w:qFormat/>
    <w:rsid w:val="000D4524"/>
    <w:rPr>
      <w:color w:val="605E5C"/>
      <w:shd w:val="clear" w:color="auto" w:fill="E1DFDD"/>
    </w:rPr>
  </w:style>
  <w:style w:type="character" w:customStyle="1" w:styleId="Mention1">
    <w:name w:val="Mention1"/>
    <w:uiPriority w:val="99"/>
    <w:qFormat/>
    <w:rsid w:val="000D4524"/>
    <w:rPr>
      <w:color w:val="2B579A"/>
      <w:shd w:val="clear" w:color="auto" w:fill="E1DFDD"/>
    </w:rPr>
  </w:style>
  <w:style w:type="character" w:customStyle="1" w:styleId="Char">
    <w:name w:val="题注 Char"/>
    <w:qFormat/>
    <w:locked/>
    <w:rsid w:val="000D4524"/>
    <w:rPr>
      <w:rFonts w:ascii="Calibri" w:eastAsia="Calibri" w:hAnsi="Calibri" w:cs="Arial" w:hint="default"/>
      <w:b/>
      <w:bCs w:val="0"/>
      <w:sz w:val="22"/>
      <w:szCs w:val="22"/>
      <w:lang w:val="en-US"/>
    </w:rPr>
  </w:style>
  <w:style w:type="character" w:customStyle="1" w:styleId="Char1">
    <w:name w:val="题注 Char1"/>
    <w:qFormat/>
    <w:rsid w:val="000D4524"/>
    <w:rPr>
      <w:lang w:val="en-GB" w:eastAsia="en-US" w:bidi="ar-SA"/>
    </w:rPr>
  </w:style>
  <w:style w:type="character" w:customStyle="1" w:styleId="ListLabel1">
    <w:name w:val="ListLabel 1"/>
    <w:qFormat/>
    <w:rsid w:val="000D4524"/>
    <w:rPr>
      <w:rFonts w:ascii="Courier New" w:hAnsi="Courier New" w:cs="Courier New" w:hint="default"/>
    </w:rPr>
  </w:style>
  <w:style w:type="character" w:customStyle="1" w:styleId="ListLabel2">
    <w:name w:val="ListLabel 2"/>
    <w:qFormat/>
    <w:rsid w:val="000D4524"/>
    <w:rPr>
      <w:rFonts w:ascii="Courier New" w:hAnsi="Courier New" w:cs="Courier New" w:hint="default"/>
    </w:rPr>
  </w:style>
  <w:style w:type="character" w:customStyle="1" w:styleId="ListLabel3">
    <w:name w:val="ListLabel 3"/>
    <w:qFormat/>
    <w:rsid w:val="000D4524"/>
    <w:rPr>
      <w:rFonts w:ascii="Courier New" w:hAnsi="Courier New" w:cs="Courier New" w:hint="default"/>
    </w:rPr>
  </w:style>
  <w:style w:type="character" w:customStyle="1" w:styleId="ListLabel4">
    <w:name w:val="ListLabel 4"/>
    <w:qFormat/>
    <w:rsid w:val="000D4524"/>
    <w:rPr>
      <w:rFonts w:ascii="Times New Roman" w:eastAsia="Times New Roman" w:hAnsi="Times New Roman" w:cs="Times New Roman" w:hint="default"/>
      <w:b/>
      <w:bCs w:val="0"/>
      <w:sz w:val="20"/>
    </w:rPr>
  </w:style>
  <w:style w:type="character" w:customStyle="1" w:styleId="ListLabel5">
    <w:name w:val="ListLabel 5"/>
    <w:qFormat/>
    <w:rsid w:val="000D4524"/>
    <w:rPr>
      <w:rFonts w:ascii="Courier New" w:hAnsi="Courier New" w:cs="Courier New" w:hint="default"/>
      <w:b/>
      <w:bCs w:val="0"/>
      <w:sz w:val="20"/>
    </w:rPr>
  </w:style>
  <w:style w:type="character" w:customStyle="1" w:styleId="ListLabel6">
    <w:name w:val="ListLabel 6"/>
    <w:qFormat/>
    <w:rsid w:val="000D4524"/>
    <w:rPr>
      <w:rFonts w:ascii="Courier New" w:hAnsi="Courier New" w:cs="Courier New" w:hint="default"/>
    </w:rPr>
  </w:style>
  <w:style w:type="character" w:customStyle="1" w:styleId="ListLabel7">
    <w:name w:val="ListLabel 7"/>
    <w:qFormat/>
    <w:rsid w:val="000D4524"/>
    <w:rPr>
      <w:rFonts w:ascii="Courier New" w:hAnsi="Courier New" w:cs="Courier New" w:hint="default"/>
    </w:rPr>
  </w:style>
  <w:style w:type="character" w:customStyle="1" w:styleId="ListLabel8">
    <w:name w:val="ListLabel 8"/>
    <w:qFormat/>
    <w:rsid w:val="000D4524"/>
    <w:rPr>
      <w:rFonts w:ascii="Calibri" w:eastAsia="Calibri" w:hAnsi="Calibri" w:cs="Calibri" w:hint="default"/>
    </w:rPr>
  </w:style>
  <w:style w:type="character" w:customStyle="1" w:styleId="ListLabel9">
    <w:name w:val="ListLabel 9"/>
    <w:qFormat/>
    <w:rsid w:val="000D4524"/>
    <w:rPr>
      <w:rFonts w:ascii="Courier New" w:hAnsi="Courier New" w:cs="Courier New" w:hint="default"/>
    </w:rPr>
  </w:style>
  <w:style w:type="character" w:customStyle="1" w:styleId="ListLabel10">
    <w:name w:val="ListLabel 10"/>
    <w:qFormat/>
    <w:rsid w:val="000D4524"/>
    <w:rPr>
      <w:rFonts w:ascii="Courier New" w:hAnsi="Courier New" w:cs="Courier New" w:hint="default"/>
    </w:rPr>
  </w:style>
  <w:style w:type="character" w:customStyle="1" w:styleId="ListLabel11">
    <w:name w:val="ListLabel 11"/>
    <w:qFormat/>
    <w:rsid w:val="000D4524"/>
    <w:rPr>
      <w:rFonts w:ascii="Courier New" w:hAnsi="Courier New" w:cs="Courier New" w:hint="default"/>
    </w:rPr>
  </w:style>
  <w:style w:type="character" w:customStyle="1" w:styleId="ListLabel12">
    <w:name w:val="ListLabel 12"/>
    <w:qFormat/>
    <w:rsid w:val="000D4524"/>
    <w:rPr>
      <w:rFonts w:ascii="Courier New" w:hAnsi="Courier New" w:cs="Courier New" w:hint="default"/>
    </w:rPr>
  </w:style>
  <w:style w:type="character" w:customStyle="1" w:styleId="ListLabel13">
    <w:name w:val="ListLabel 13"/>
    <w:qFormat/>
    <w:rsid w:val="000D4524"/>
    <w:rPr>
      <w:rFonts w:ascii="Courier New" w:hAnsi="Courier New" w:cs="Courier New" w:hint="default"/>
    </w:rPr>
  </w:style>
  <w:style w:type="character" w:customStyle="1" w:styleId="ListLabel14">
    <w:name w:val="ListLabel 14"/>
    <w:qFormat/>
    <w:rsid w:val="000D4524"/>
    <w:rPr>
      <w:rFonts w:ascii="Courier New" w:hAnsi="Courier New" w:cs="Courier New" w:hint="default"/>
    </w:rPr>
  </w:style>
  <w:style w:type="character" w:customStyle="1" w:styleId="ListLabel15">
    <w:name w:val="ListLabel 15"/>
    <w:qFormat/>
    <w:rsid w:val="000D4524"/>
    <w:rPr>
      <w:rFonts w:ascii="Times New Roman" w:eastAsia="Times New Roman" w:hAnsi="Times New Roman" w:cs="Times New Roman" w:hint="default"/>
    </w:rPr>
  </w:style>
  <w:style w:type="character" w:customStyle="1" w:styleId="ListLabel16">
    <w:name w:val="ListLabel 16"/>
    <w:qFormat/>
    <w:rsid w:val="000D4524"/>
    <w:rPr>
      <w:rFonts w:ascii="Courier New" w:hAnsi="Courier New" w:cs="Courier New" w:hint="default"/>
    </w:rPr>
  </w:style>
  <w:style w:type="character" w:customStyle="1" w:styleId="ListLabel17">
    <w:name w:val="ListLabel 17"/>
    <w:qFormat/>
    <w:rsid w:val="000D4524"/>
    <w:rPr>
      <w:rFonts w:ascii="Courier New" w:hAnsi="Courier New" w:cs="Courier New" w:hint="default"/>
    </w:rPr>
  </w:style>
  <w:style w:type="character" w:customStyle="1" w:styleId="ListLabel18">
    <w:name w:val="ListLabel 18"/>
    <w:qFormat/>
    <w:rsid w:val="000D4524"/>
    <w:rPr>
      <w:rFonts w:ascii="Courier New" w:hAnsi="Courier New" w:cs="Courier New" w:hint="default"/>
    </w:rPr>
  </w:style>
  <w:style w:type="character" w:customStyle="1" w:styleId="ListLabel19">
    <w:name w:val="ListLabel 19"/>
    <w:qFormat/>
    <w:rsid w:val="000D4524"/>
    <w:rPr>
      <w:rFonts w:ascii="Courier New" w:hAnsi="Courier New" w:cs="Courier New" w:hint="default"/>
    </w:rPr>
  </w:style>
  <w:style w:type="character" w:customStyle="1" w:styleId="ListLabel20">
    <w:name w:val="ListLabel 20"/>
    <w:qFormat/>
    <w:rsid w:val="000D4524"/>
    <w:rPr>
      <w:rFonts w:ascii="Courier New" w:hAnsi="Courier New" w:cs="Courier New" w:hint="default"/>
    </w:rPr>
  </w:style>
  <w:style w:type="character" w:customStyle="1" w:styleId="ListLabel21">
    <w:name w:val="ListLabel 21"/>
    <w:qFormat/>
    <w:rsid w:val="000D4524"/>
    <w:rPr>
      <w:rFonts w:ascii="Courier New" w:hAnsi="Courier New" w:cs="Courier New" w:hint="default"/>
    </w:rPr>
  </w:style>
  <w:style w:type="character" w:customStyle="1" w:styleId="ListLabel22">
    <w:name w:val="ListLabel 22"/>
    <w:qFormat/>
    <w:rsid w:val="000D4524"/>
    <w:rPr>
      <w:rFonts w:ascii="SimSun" w:eastAsia="SimSun" w:hAnsi="SimSun" w:cs="Times New Roman" w:hint="eastAsia"/>
    </w:rPr>
  </w:style>
  <w:style w:type="character" w:customStyle="1" w:styleId="ListLabel23">
    <w:name w:val="ListLabel 23"/>
    <w:qFormat/>
    <w:rsid w:val="000D4524"/>
    <w:rPr>
      <w:rFonts w:ascii="SimSun" w:eastAsia="SimSun" w:hAnsi="SimSun" w:cs="Times New Roman" w:hint="eastAsia"/>
    </w:rPr>
  </w:style>
  <w:style w:type="character" w:customStyle="1" w:styleId="ListLabel24">
    <w:name w:val="ListLabel 24"/>
    <w:qFormat/>
    <w:rsid w:val="000D4524"/>
    <w:rPr>
      <w:rFonts w:ascii="Courier New" w:hAnsi="Courier New" w:cs="Courier New" w:hint="default"/>
    </w:rPr>
  </w:style>
  <w:style w:type="character" w:customStyle="1" w:styleId="ListLabel25">
    <w:name w:val="ListLabel 25"/>
    <w:qFormat/>
    <w:rsid w:val="000D4524"/>
    <w:rPr>
      <w:rFonts w:ascii="SimSun" w:eastAsia="SimSun" w:hAnsi="SimSun" w:cs="Times New Roman" w:hint="eastAsia"/>
    </w:rPr>
  </w:style>
  <w:style w:type="character" w:customStyle="1" w:styleId="ListLabel26">
    <w:name w:val="ListLabel 26"/>
    <w:qFormat/>
    <w:rsid w:val="000D4524"/>
    <w:rPr>
      <w:rFonts w:ascii="Malgun Gothic" w:eastAsia="Malgun Gothic" w:hAnsi="Malgun Gothic" w:cs="Times New Roman" w:hint="eastAsia"/>
    </w:rPr>
  </w:style>
  <w:style w:type="character" w:customStyle="1" w:styleId="ListLabel27">
    <w:name w:val="ListLabel 27"/>
    <w:qFormat/>
    <w:rsid w:val="000D4524"/>
    <w:rPr>
      <w:rFonts w:ascii="Malgun Gothic" w:eastAsia="Malgun Gothic" w:hAnsi="Malgun Gothic" w:cs="Times New Roman" w:hint="eastAsia"/>
    </w:rPr>
  </w:style>
  <w:style w:type="character" w:customStyle="1" w:styleId="ListLabel28">
    <w:name w:val="ListLabel 28"/>
    <w:qFormat/>
    <w:rsid w:val="000D4524"/>
    <w:rPr>
      <w:rFonts w:ascii="Malgun Gothic" w:eastAsia="Malgun Gothic" w:hAnsi="Malgun Gothic" w:cs="Times New Roman" w:hint="eastAsia"/>
    </w:rPr>
  </w:style>
  <w:style w:type="character" w:customStyle="1" w:styleId="ListLabel29">
    <w:name w:val="ListLabel 29"/>
    <w:qFormat/>
    <w:rsid w:val="000D4524"/>
    <w:rPr>
      <w:rFonts w:ascii="Courier New" w:hAnsi="Courier New" w:cs="Courier New" w:hint="default"/>
    </w:rPr>
  </w:style>
  <w:style w:type="character" w:customStyle="1" w:styleId="ListLabel30">
    <w:name w:val="ListLabel 30"/>
    <w:qFormat/>
    <w:rsid w:val="000D4524"/>
    <w:rPr>
      <w:rFonts w:ascii="Courier New" w:hAnsi="Courier New" w:cs="Courier New" w:hint="default"/>
    </w:rPr>
  </w:style>
  <w:style w:type="character" w:customStyle="1" w:styleId="ListLabel31">
    <w:name w:val="ListLabel 31"/>
    <w:qFormat/>
    <w:rsid w:val="000D4524"/>
    <w:rPr>
      <w:rFonts w:ascii="Courier New" w:hAnsi="Courier New" w:cs="Courier New" w:hint="default"/>
    </w:rPr>
  </w:style>
  <w:style w:type="character" w:customStyle="1" w:styleId="ListLabel32">
    <w:name w:val="ListLabel 32"/>
    <w:qFormat/>
    <w:rsid w:val="000D4524"/>
    <w:rPr>
      <w:rFonts w:ascii="Courier New" w:hAnsi="Courier New" w:cs="Courier New" w:hint="default"/>
    </w:rPr>
  </w:style>
  <w:style w:type="character" w:customStyle="1" w:styleId="ListLabel33">
    <w:name w:val="ListLabel 33"/>
    <w:qFormat/>
    <w:rsid w:val="000D4524"/>
    <w:rPr>
      <w:rFonts w:ascii="Courier New" w:hAnsi="Courier New" w:cs="Courier New" w:hint="default"/>
    </w:rPr>
  </w:style>
  <w:style w:type="character" w:customStyle="1" w:styleId="ListLabel34">
    <w:name w:val="ListLabel 34"/>
    <w:qFormat/>
    <w:rsid w:val="000D4524"/>
    <w:rPr>
      <w:rFonts w:ascii="Courier New" w:hAnsi="Courier New" w:cs="Courier New" w:hint="default"/>
    </w:rPr>
  </w:style>
  <w:style w:type="character" w:customStyle="1" w:styleId="ListLabel35">
    <w:name w:val="ListLabel 35"/>
    <w:qFormat/>
    <w:rsid w:val="000D4524"/>
    <w:rPr>
      <w:rFonts w:ascii="Courier New" w:hAnsi="Courier New" w:cs="Courier New" w:hint="default"/>
    </w:rPr>
  </w:style>
  <w:style w:type="character" w:customStyle="1" w:styleId="ListLabel36">
    <w:name w:val="ListLabel 36"/>
    <w:qFormat/>
    <w:rsid w:val="000D4524"/>
    <w:rPr>
      <w:rFonts w:ascii="Courier New" w:hAnsi="Courier New" w:cs="Courier New" w:hint="default"/>
    </w:rPr>
  </w:style>
  <w:style w:type="character" w:customStyle="1" w:styleId="ListLabel37">
    <w:name w:val="ListLabel 37"/>
    <w:qFormat/>
    <w:rsid w:val="000D4524"/>
    <w:rPr>
      <w:rFonts w:ascii="Courier New" w:hAnsi="Courier New" w:cs="Courier New" w:hint="default"/>
    </w:rPr>
  </w:style>
  <w:style w:type="character" w:customStyle="1" w:styleId="ListLabel38">
    <w:name w:val="ListLabel 38"/>
    <w:qFormat/>
    <w:rsid w:val="000D4524"/>
    <w:rPr>
      <w:rFonts w:ascii="Courier New" w:hAnsi="Courier New" w:cs="Courier New" w:hint="default"/>
    </w:rPr>
  </w:style>
  <w:style w:type="character" w:customStyle="1" w:styleId="ListLabel39">
    <w:name w:val="ListLabel 39"/>
    <w:qFormat/>
    <w:rsid w:val="000D4524"/>
    <w:rPr>
      <w:rFonts w:ascii="Courier New" w:hAnsi="Courier New" w:cs="Courier New" w:hint="default"/>
    </w:rPr>
  </w:style>
  <w:style w:type="character" w:customStyle="1" w:styleId="ListLabel40">
    <w:name w:val="ListLabel 40"/>
    <w:qFormat/>
    <w:rsid w:val="000D4524"/>
    <w:rPr>
      <w:rFonts w:ascii="Courier New" w:hAnsi="Courier New" w:cs="Courier New" w:hint="default"/>
    </w:rPr>
  </w:style>
  <w:style w:type="character" w:customStyle="1" w:styleId="ListLabel41">
    <w:name w:val="ListLabel 41"/>
    <w:qFormat/>
    <w:rsid w:val="000D4524"/>
    <w:rPr>
      <w:rFonts w:ascii="Courier New" w:hAnsi="Courier New" w:cs="Courier New" w:hint="default"/>
    </w:rPr>
  </w:style>
  <w:style w:type="character" w:customStyle="1" w:styleId="ListLabel42">
    <w:name w:val="ListLabel 42"/>
    <w:qFormat/>
    <w:rsid w:val="000D4524"/>
    <w:rPr>
      <w:rFonts w:ascii="Courier New" w:hAnsi="Courier New" w:cs="Courier New" w:hint="default"/>
    </w:rPr>
  </w:style>
  <w:style w:type="character" w:customStyle="1" w:styleId="ListLabel43">
    <w:name w:val="ListLabel 43"/>
    <w:qFormat/>
    <w:rsid w:val="000D4524"/>
    <w:rPr>
      <w:rFonts w:ascii="Courier New" w:hAnsi="Courier New" w:cs="Courier New" w:hint="default"/>
    </w:rPr>
  </w:style>
  <w:style w:type="character" w:customStyle="1" w:styleId="ListLabel44">
    <w:name w:val="ListLabel 44"/>
    <w:qFormat/>
    <w:rsid w:val="000D4524"/>
    <w:rPr>
      <w:rFonts w:ascii="Courier New" w:hAnsi="Courier New" w:cs="Courier New" w:hint="default"/>
    </w:rPr>
  </w:style>
  <w:style w:type="character" w:customStyle="1" w:styleId="ListLabel45">
    <w:name w:val="ListLabel 45"/>
    <w:qFormat/>
    <w:rsid w:val="000D4524"/>
    <w:rPr>
      <w:rFonts w:ascii="Courier New" w:hAnsi="Courier New" w:cs="Courier New" w:hint="default"/>
    </w:rPr>
  </w:style>
  <w:style w:type="character" w:customStyle="1" w:styleId="ListLabel46">
    <w:name w:val="ListLabel 46"/>
    <w:qFormat/>
    <w:rsid w:val="000D4524"/>
    <w:rPr>
      <w:rFonts w:ascii="Courier New" w:hAnsi="Courier New" w:cs="Courier New" w:hint="default"/>
    </w:rPr>
  </w:style>
  <w:style w:type="character" w:customStyle="1" w:styleId="ListLabel47">
    <w:name w:val="ListLabel 47"/>
    <w:qFormat/>
    <w:rsid w:val="000D4524"/>
    <w:rPr>
      <w:rFonts w:ascii="Courier New" w:hAnsi="Courier New" w:cs="Courier New" w:hint="default"/>
    </w:rPr>
  </w:style>
  <w:style w:type="character" w:customStyle="1" w:styleId="ListLabel48">
    <w:name w:val="ListLabel 48"/>
    <w:qFormat/>
    <w:rsid w:val="000D4524"/>
    <w:rPr>
      <w:rFonts w:ascii="Courier New" w:hAnsi="Courier New" w:cs="Courier New" w:hint="default"/>
    </w:rPr>
  </w:style>
  <w:style w:type="character" w:customStyle="1" w:styleId="ListLabel49">
    <w:name w:val="ListLabel 49"/>
    <w:qFormat/>
    <w:rsid w:val="000D4524"/>
    <w:rPr>
      <w:rFonts w:ascii="Courier New" w:hAnsi="Courier New" w:cs="Courier New" w:hint="default"/>
    </w:rPr>
  </w:style>
  <w:style w:type="character" w:customStyle="1" w:styleId="ListLabel50">
    <w:name w:val="ListLabel 50"/>
    <w:qFormat/>
    <w:rsid w:val="000D4524"/>
    <w:rPr>
      <w:rFonts w:ascii="Courier New" w:hAnsi="Courier New" w:cs="Courier New" w:hint="default"/>
    </w:rPr>
  </w:style>
  <w:style w:type="character" w:customStyle="1" w:styleId="ListLabel51">
    <w:name w:val="ListLabel 51"/>
    <w:qFormat/>
    <w:rsid w:val="000D4524"/>
    <w:rPr>
      <w:rFonts w:ascii="Courier New" w:hAnsi="Courier New" w:cs="Courier New" w:hint="default"/>
    </w:rPr>
  </w:style>
  <w:style w:type="character" w:customStyle="1" w:styleId="ListLabel52">
    <w:name w:val="ListLabel 52"/>
    <w:qFormat/>
    <w:rsid w:val="000D4524"/>
    <w:rPr>
      <w:rFonts w:ascii="Times New Roman" w:eastAsia="Times New Roman" w:hAnsi="Times New Roman" w:cs="Times New Roman" w:hint="default"/>
    </w:rPr>
  </w:style>
  <w:style w:type="character" w:customStyle="1" w:styleId="ListLabel53">
    <w:name w:val="ListLabel 53"/>
    <w:qFormat/>
    <w:rsid w:val="000D4524"/>
    <w:rPr>
      <w:rFonts w:ascii="Courier New" w:hAnsi="Courier New" w:cs="Courier New" w:hint="default"/>
    </w:rPr>
  </w:style>
  <w:style w:type="character" w:customStyle="1" w:styleId="ListLabel54">
    <w:name w:val="ListLabel 54"/>
    <w:qFormat/>
    <w:rsid w:val="000D4524"/>
    <w:rPr>
      <w:rFonts w:ascii="Courier New" w:hAnsi="Courier New" w:cs="Courier New" w:hint="default"/>
    </w:rPr>
  </w:style>
  <w:style w:type="character" w:customStyle="1" w:styleId="ListLabel55">
    <w:name w:val="ListLabel 55"/>
    <w:qFormat/>
    <w:rsid w:val="000D4524"/>
    <w:rPr>
      <w:rFonts w:ascii="Courier New" w:hAnsi="Courier New" w:cs="Courier New" w:hint="default"/>
    </w:rPr>
  </w:style>
  <w:style w:type="character" w:customStyle="1" w:styleId="ListLabel56">
    <w:name w:val="ListLabel 56"/>
    <w:qFormat/>
    <w:rsid w:val="000D4524"/>
    <w:rPr>
      <w:b/>
      <w:bCs w:val="0"/>
      <w:sz w:val="18"/>
    </w:rPr>
  </w:style>
  <w:style w:type="character" w:customStyle="1" w:styleId="ListLabel57">
    <w:name w:val="ListLabel 57"/>
    <w:qFormat/>
    <w:rsid w:val="000D4524"/>
    <w:rPr>
      <w:rFonts w:ascii="Courier New" w:hAnsi="Courier New" w:cs="Courier New" w:hint="default"/>
    </w:rPr>
  </w:style>
  <w:style w:type="character" w:customStyle="1" w:styleId="ListLabel58">
    <w:name w:val="ListLabel 58"/>
    <w:qFormat/>
    <w:rsid w:val="000D4524"/>
    <w:rPr>
      <w:rFonts w:ascii="Courier New" w:hAnsi="Courier New" w:cs="Courier New" w:hint="default"/>
    </w:rPr>
  </w:style>
  <w:style w:type="character" w:customStyle="1" w:styleId="ListLabel59">
    <w:name w:val="ListLabel 59"/>
    <w:qFormat/>
    <w:rsid w:val="000D4524"/>
    <w:rPr>
      <w:rFonts w:ascii="Courier New" w:hAnsi="Courier New" w:cs="Courier New" w:hint="default"/>
    </w:rPr>
  </w:style>
  <w:style w:type="character" w:customStyle="1" w:styleId="ListLabel60">
    <w:name w:val="ListLabel 60"/>
    <w:qFormat/>
    <w:rsid w:val="000D4524"/>
    <w:rPr>
      <w:b/>
      <w:bCs w:val="0"/>
      <w:sz w:val="18"/>
    </w:rPr>
  </w:style>
  <w:style w:type="character" w:customStyle="1" w:styleId="ListLabel61">
    <w:name w:val="ListLabel 61"/>
    <w:qFormat/>
    <w:rsid w:val="000D4524"/>
    <w:rPr>
      <w:b/>
      <w:bCs w:val="0"/>
      <w:sz w:val="18"/>
    </w:rPr>
  </w:style>
  <w:style w:type="character" w:customStyle="1" w:styleId="ListLabel62">
    <w:name w:val="ListLabel 62"/>
    <w:qFormat/>
    <w:rsid w:val="000D4524"/>
    <w:rPr>
      <w:rFonts w:ascii="Batang" w:eastAsia="Batang" w:hAnsi="Batang" w:cs="Times New Roman" w:hint="eastAsia"/>
      <w:sz w:val="20"/>
    </w:rPr>
  </w:style>
  <w:style w:type="character" w:customStyle="1" w:styleId="ListLabel63">
    <w:name w:val="ListLabel 63"/>
    <w:qFormat/>
    <w:rsid w:val="000D4524"/>
    <w:rPr>
      <w:rFonts w:ascii="Courier New" w:hAnsi="Courier New" w:cs="Courier New" w:hint="default"/>
    </w:rPr>
  </w:style>
  <w:style w:type="character" w:customStyle="1" w:styleId="ListLabel64">
    <w:name w:val="ListLabel 64"/>
    <w:qFormat/>
    <w:rsid w:val="000D4524"/>
    <w:rPr>
      <w:rFonts w:ascii="Courier New" w:hAnsi="Courier New" w:cs="Courier New" w:hint="default"/>
    </w:rPr>
  </w:style>
  <w:style w:type="character" w:customStyle="1" w:styleId="ListLabel65">
    <w:name w:val="ListLabel 65"/>
    <w:qFormat/>
    <w:rsid w:val="000D4524"/>
    <w:rPr>
      <w:rFonts w:ascii="Courier New" w:hAnsi="Courier New" w:cs="Courier New" w:hint="default"/>
    </w:rPr>
  </w:style>
  <w:style w:type="character" w:customStyle="1" w:styleId="ListLabel66">
    <w:name w:val="ListLabel 66"/>
    <w:qFormat/>
    <w:rsid w:val="000D4524"/>
    <w:rPr>
      <w:rFonts w:ascii="Courier New" w:hAnsi="Courier New" w:cs="Courier New" w:hint="default"/>
    </w:rPr>
  </w:style>
  <w:style w:type="character" w:customStyle="1" w:styleId="ListLabel67">
    <w:name w:val="ListLabel 67"/>
    <w:qFormat/>
    <w:rsid w:val="000D4524"/>
    <w:rPr>
      <w:rFonts w:ascii="Courier New" w:hAnsi="Courier New" w:cs="Courier New" w:hint="default"/>
    </w:rPr>
  </w:style>
  <w:style w:type="character" w:customStyle="1" w:styleId="ListLabel68">
    <w:name w:val="ListLabel 68"/>
    <w:qFormat/>
    <w:rsid w:val="000D4524"/>
    <w:rPr>
      <w:rFonts w:ascii="Courier New" w:hAnsi="Courier New" w:cs="Courier New" w:hint="default"/>
    </w:rPr>
  </w:style>
  <w:style w:type="character" w:customStyle="1" w:styleId="ListLabel69">
    <w:name w:val="ListLabel 69"/>
    <w:qFormat/>
    <w:rsid w:val="000D4524"/>
    <w:rPr>
      <w:rFonts w:ascii="SimSun" w:eastAsia="SimSun" w:hAnsi="SimSun" w:cs="Times New Roman" w:hint="eastAsia"/>
    </w:rPr>
  </w:style>
  <w:style w:type="character" w:customStyle="1" w:styleId="ListLabel70">
    <w:name w:val="ListLabel 70"/>
    <w:qFormat/>
    <w:rsid w:val="000D4524"/>
    <w:rPr>
      <w:rFonts w:ascii="Symbol" w:hAnsi="Symbol" w:cs="Symbol" w:hint="default"/>
    </w:rPr>
  </w:style>
  <w:style w:type="character" w:customStyle="1" w:styleId="ListLabel71">
    <w:name w:val="ListLabel 71"/>
    <w:qFormat/>
    <w:rsid w:val="000D4524"/>
    <w:rPr>
      <w:rFonts w:ascii="Symbol" w:hAnsi="Symbol" w:cs="Symbol" w:hint="default"/>
    </w:rPr>
  </w:style>
  <w:style w:type="character" w:customStyle="1" w:styleId="ListLabel72">
    <w:name w:val="ListLabel 72"/>
    <w:qFormat/>
    <w:rsid w:val="000D4524"/>
    <w:rPr>
      <w:color w:val="auto"/>
      <w:lang w:val="en-US"/>
    </w:rPr>
  </w:style>
  <w:style w:type="character" w:customStyle="1" w:styleId="ListLabel73">
    <w:name w:val="ListLabel 73"/>
    <w:qFormat/>
    <w:rsid w:val="000D4524"/>
    <w:rPr>
      <w:color w:val="auto"/>
    </w:rPr>
  </w:style>
  <w:style w:type="character" w:customStyle="1" w:styleId="FootnoteCharacters">
    <w:name w:val="Footnote Characters"/>
    <w:qFormat/>
    <w:rsid w:val="000D4524"/>
  </w:style>
  <w:style w:type="character" w:customStyle="1" w:styleId="ListLabel74">
    <w:name w:val="ListLabel 74"/>
    <w:qFormat/>
    <w:rsid w:val="000D4524"/>
    <w:rPr>
      <w:rFonts w:ascii="Times New Roman" w:hAnsi="Times New Roman" w:cs="Times New Roman" w:hint="default"/>
      <w:b/>
      <w:bCs w:val="0"/>
      <w:sz w:val="20"/>
    </w:rPr>
  </w:style>
  <w:style w:type="character" w:customStyle="1" w:styleId="ListLabel75">
    <w:name w:val="ListLabel 75"/>
    <w:qFormat/>
    <w:rsid w:val="000D4524"/>
    <w:rPr>
      <w:rFonts w:ascii="Courier New" w:hAnsi="Courier New" w:cs="Courier New" w:hint="default"/>
      <w:b/>
      <w:bCs w:val="0"/>
      <w:sz w:val="20"/>
    </w:rPr>
  </w:style>
  <w:style w:type="character" w:customStyle="1" w:styleId="ListLabel76">
    <w:name w:val="ListLabel 76"/>
    <w:qFormat/>
    <w:rsid w:val="000D4524"/>
    <w:rPr>
      <w:rFonts w:ascii="Wingdings" w:hAnsi="Wingdings" w:cs="Wingdings" w:hint="default"/>
    </w:rPr>
  </w:style>
  <w:style w:type="character" w:customStyle="1" w:styleId="ListLabel77">
    <w:name w:val="ListLabel 77"/>
    <w:qFormat/>
    <w:rsid w:val="000D4524"/>
    <w:rPr>
      <w:rFonts w:ascii="Symbol" w:hAnsi="Symbol" w:cs="Symbol" w:hint="default"/>
    </w:rPr>
  </w:style>
  <w:style w:type="character" w:customStyle="1" w:styleId="ListLabel78">
    <w:name w:val="ListLabel 78"/>
    <w:qFormat/>
    <w:rsid w:val="000D4524"/>
    <w:rPr>
      <w:rFonts w:ascii="Courier New" w:hAnsi="Courier New" w:cs="Courier New" w:hint="default"/>
    </w:rPr>
  </w:style>
  <w:style w:type="character" w:customStyle="1" w:styleId="ListLabel79">
    <w:name w:val="ListLabel 79"/>
    <w:qFormat/>
    <w:rsid w:val="000D4524"/>
    <w:rPr>
      <w:rFonts w:ascii="Wingdings" w:hAnsi="Wingdings" w:cs="Wingdings" w:hint="default"/>
    </w:rPr>
  </w:style>
  <w:style w:type="character" w:customStyle="1" w:styleId="ListLabel80">
    <w:name w:val="ListLabel 80"/>
    <w:qFormat/>
    <w:rsid w:val="000D4524"/>
    <w:rPr>
      <w:rFonts w:ascii="Symbol" w:hAnsi="Symbol" w:cs="Symbol" w:hint="default"/>
    </w:rPr>
  </w:style>
  <w:style w:type="character" w:customStyle="1" w:styleId="ListLabel81">
    <w:name w:val="ListLabel 81"/>
    <w:qFormat/>
    <w:rsid w:val="000D4524"/>
    <w:rPr>
      <w:rFonts w:ascii="Courier New" w:hAnsi="Courier New" w:cs="Courier New" w:hint="default"/>
    </w:rPr>
  </w:style>
  <w:style w:type="character" w:customStyle="1" w:styleId="ListLabel82">
    <w:name w:val="ListLabel 82"/>
    <w:qFormat/>
    <w:rsid w:val="000D4524"/>
    <w:rPr>
      <w:rFonts w:ascii="Wingdings" w:hAnsi="Wingdings" w:cs="Wingdings" w:hint="default"/>
    </w:rPr>
  </w:style>
  <w:style w:type="character" w:customStyle="1" w:styleId="ListLabel83">
    <w:name w:val="ListLabel 83"/>
    <w:qFormat/>
    <w:rsid w:val="000D4524"/>
    <w:rPr>
      <w:rFonts w:ascii="Times New Roman" w:hAnsi="Times New Roman" w:cs="Symbol" w:hint="default"/>
      <w:b/>
      <w:bCs w:val="0"/>
      <w:sz w:val="20"/>
    </w:rPr>
  </w:style>
  <w:style w:type="character" w:customStyle="1" w:styleId="ListLabel84">
    <w:name w:val="ListLabel 84"/>
    <w:qFormat/>
    <w:rsid w:val="000D4524"/>
    <w:rPr>
      <w:rFonts w:ascii="Courier New" w:hAnsi="Courier New" w:cs="Courier New" w:hint="default"/>
    </w:rPr>
  </w:style>
  <w:style w:type="character" w:customStyle="1" w:styleId="ListLabel85">
    <w:name w:val="ListLabel 85"/>
    <w:qFormat/>
    <w:rsid w:val="000D4524"/>
    <w:rPr>
      <w:rFonts w:ascii="Wingdings" w:hAnsi="Wingdings" w:cs="Wingdings" w:hint="default"/>
    </w:rPr>
  </w:style>
  <w:style w:type="character" w:customStyle="1" w:styleId="ListLabel86">
    <w:name w:val="ListLabel 86"/>
    <w:qFormat/>
    <w:rsid w:val="000D4524"/>
    <w:rPr>
      <w:rFonts w:ascii="Symbol" w:hAnsi="Symbol" w:cs="Symbol" w:hint="default"/>
    </w:rPr>
  </w:style>
  <w:style w:type="character" w:customStyle="1" w:styleId="ListLabel87">
    <w:name w:val="ListLabel 87"/>
    <w:qFormat/>
    <w:rsid w:val="000D4524"/>
    <w:rPr>
      <w:rFonts w:ascii="Courier New" w:hAnsi="Courier New" w:cs="Courier New" w:hint="default"/>
    </w:rPr>
  </w:style>
  <w:style w:type="character" w:customStyle="1" w:styleId="ListLabel88">
    <w:name w:val="ListLabel 88"/>
    <w:qFormat/>
    <w:rsid w:val="000D4524"/>
    <w:rPr>
      <w:rFonts w:ascii="Wingdings" w:hAnsi="Wingdings" w:cs="Wingdings" w:hint="default"/>
    </w:rPr>
  </w:style>
  <w:style w:type="character" w:customStyle="1" w:styleId="ListLabel89">
    <w:name w:val="ListLabel 89"/>
    <w:qFormat/>
    <w:rsid w:val="000D4524"/>
    <w:rPr>
      <w:rFonts w:ascii="Symbol" w:hAnsi="Symbol" w:cs="Symbol" w:hint="default"/>
    </w:rPr>
  </w:style>
  <w:style w:type="character" w:customStyle="1" w:styleId="ListLabel90">
    <w:name w:val="ListLabel 90"/>
    <w:qFormat/>
    <w:rsid w:val="000D4524"/>
    <w:rPr>
      <w:rFonts w:ascii="Courier New" w:hAnsi="Courier New" w:cs="Courier New" w:hint="default"/>
    </w:rPr>
  </w:style>
  <w:style w:type="character" w:customStyle="1" w:styleId="ListLabel91">
    <w:name w:val="ListLabel 91"/>
    <w:qFormat/>
    <w:rsid w:val="000D4524"/>
    <w:rPr>
      <w:rFonts w:ascii="Wingdings" w:hAnsi="Wingdings" w:cs="Wingdings" w:hint="default"/>
    </w:rPr>
  </w:style>
  <w:style w:type="character" w:customStyle="1" w:styleId="ListLabel92">
    <w:name w:val="ListLabel 92"/>
    <w:qFormat/>
    <w:rsid w:val="000D4524"/>
    <w:rPr>
      <w:rFonts w:ascii="Symbol" w:hAnsi="Symbol" w:cs="Symbol" w:hint="default"/>
      <w:sz w:val="20"/>
    </w:rPr>
  </w:style>
  <w:style w:type="character" w:customStyle="1" w:styleId="ListLabel93">
    <w:name w:val="ListLabel 93"/>
    <w:qFormat/>
    <w:rsid w:val="000D4524"/>
    <w:rPr>
      <w:rFonts w:ascii="Courier New" w:hAnsi="Courier New" w:cs="Courier New" w:hint="default"/>
    </w:rPr>
  </w:style>
  <w:style w:type="character" w:customStyle="1" w:styleId="ListLabel94">
    <w:name w:val="ListLabel 94"/>
    <w:qFormat/>
    <w:rsid w:val="000D4524"/>
    <w:rPr>
      <w:rFonts w:ascii="Wingdings" w:hAnsi="Wingdings" w:cs="Wingdings" w:hint="default"/>
    </w:rPr>
  </w:style>
  <w:style w:type="character" w:customStyle="1" w:styleId="ListLabel95">
    <w:name w:val="ListLabel 95"/>
    <w:qFormat/>
    <w:rsid w:val="000D4524"/>
    <w:rPr>
      <w:rFonts w:ascii="Symbol" w:hAnsi="Symbol" w:cs="Symbol" w:hint="default"/>
    </w:rPr>
  </w:style>
  <w:style w:type="character" w:customStyle="1" w:styleId="ListLabel96">
    <w:name w:val="ListLabel 96"/>
    <w:qFormat/>
    <w:rsid w:val="000D4524"/>
    <w:rPr>
      <w:rFonts w:ascii="Courier New" w:hAnsi="Courier New" w:cs="Courier New" w:hint="default"/>
    </w:rPr>
  </w:style>
  <w:style w:type="character" w:customStyle="1" w:styleId="ListLabel97">
    <w:name w:val="ListLabel 97"/>
    <w:qFormat/>
    <w:rsid w:val="000D4524"/>
    <w:rPr>
      <w:rFonts w:ascii="Wingdings" w:hAnsi="Wingdings" w:cs="Wingdings" w:hint="default"/>
    </w:rPr>
  </w:style>
  <w:style w:type="character" w:customStyle="1" w:styleId="ListLabel98">
    <w:name w:val="ListLabel 98"/>
    <w:qFormat/>
    <w:rsid w:val="000D4524"/>
    <w:rPr>
      <w:rFonts w:ascii="Symbol" w:hAnsi="Symbol" w:cs="Symbol" w:hint="default"/>
    </w:rPr>
  </w:style>
  <w:style w:type="character" w:customStyle="1" w:styleId="ListLabel99">
    <w:name w:val="ListLabel 99"/>
    <w:qFormat/>
    <w:rsid w:val="000D4524"/>
    <w:rPr>
      <w:rFonts w:ascii="Courier New" w:hAnsi="Courier New" w:cs="Courier New" w:hint="default"/>
    </w:rPr>
  </w:style>
  <w:style w:type="character" w:customStyle="1" w:styleId="ListLabel100">
    <w:name w:val="ListLabel 100"/>
    <w:qFormat/>
    <w:rsid w:val="000D4524"/>
    <w:rPr>
      <w:rFonts w:ascii="Wingdings" w:hAnsi="Wingdings" w:cs="Wingdings" w:hint="default"/>
    </w:rPr>
  </w:style>
  <w:style w:type="character" w:customStyle="1" w:styleId="ListLabel101">
    <w:name w:val="ListLabel 101"/>
    <w:qFormat/>
    <w:rsid w:val="000D4524"/>
    <w:rPr>
      <w:b/>
      <w:bCs w:val="0"/>
      <w:sz w:val="18"/>
    </w:rPr>
  </w:style>
  <w:style w:type="character" w:customStyle="1" w:styleId="ListLabel102">
    <w:name w:val="ListLabel 102"/>
    <w:qFormat/>
    <w:rsid w:val="000D4524"/>
    <w:rPr>
      <w:rFonts w:ascii="Symbol" w:hAnsi="Symbol" w:cs="Symbol" w:hint="default"/>
      <w:sz w:val="20"/>
    </w:rPr>
  </w:style>
  <w:style w:type="character" w:customStyle="1" w:styleId="ListLabel103">
    <w:name w:val="ListLabel 103"/>
    <w:qFormat/>
    <w:rsid w:val="000D4524"/>
    <w:rPr>
      <w:rFonts w:ascii="Courier New" w:hAnsi="Courier New" w:cs="Courier New" w:hint="default"/>
    </w:rPr>
  </w:style>
  <w:style w:type="character" w:customStyle="1" w:styleId="ListLabel104">
    <w:name w:val="ListLabel 104"/>
    <w:qFormat/>
    <w:rsid w:val="000D4524"/>
    <w:rPr>
      <w:rFonts w:ascii="Wingdings" w:hAnsi="Wingdings" w:cs="Wingdings" w:hint="default"/>
    </w:rPr>
  </w:style>
  <w:style w:type="character" w:customStyle="1" w:styleId="ListLabel105">
    <w:name w:val="ListLabel 105"/>
    <w:qFormat/>
    <w:rsid w:val="000D4524"/>
    <w:rPr>
      <w:rFonts w:ascii="Symbol" w:hAnsi="Symbol" w:cs="Symbol" w:hint="default"/>
    </w:rPr>
  </w:style>
  <w:style w:type="character" w:customStyle="1" w:styleId="ListLabel106">
    <w:name w:val="ListLabel 106"/>
    <w:qFormat/>
    <w:rsid w:val="000D4524"/>
    <w:rPr>
      <w:rFonts w:ascii="Courier New" w:hAnsi="Courier New" w:cs="Courier New" w:hint="default"/>
    </w:rPr>
  </w:style>
  <w:style w:type="character" w:customStyle="1" w:styleId="ListLabel107">
    <w:name w:val="ListLabel 107"/>
    <w:qFormat/>
    <w:rsid w:val="000D4524"/>
    <w:rPr>
      <w:rFonts w:ascii="Wingdings" w:hAnsi="Wingdings" w:cs="Wingdings" w:hint="default"/>
    </w:rPr>
  </w:style>
  <w:style w:type="character" w:customStyle="1" w:styleId="ListLabel108">
    <w:name w:val="ListLabel 108"/>
    <w:qFormat/>
    <w:rsid w:val="000D4524"/>
    <w:rPr>
      <w:rFonts w:ascii="Symbol" w:hAnsi="Symbol" w:cs="Symbol" w:hint="default"/>
    </w:rPr>
  </w:style>
  <w:style w:type="character" w:customStyle="1" w:styleId="ListLabel109">
    <w:name w:val="ListLabel 109"/>
    <w:qFormat/>
    <w:rsid w:val="000D4524"/>
    <w:rPr>
      <w:rFonts w:ascii="Courier New" w:hAnsi="Courier New" w:cs="Courier New" w:hint="default"/>
    </w:rPr>
  </w:style>
  <w:style w:type="character" w:customStyle="1" w:styleId="ListLabel110">
    <w:name w:val="ListLabel 110"/>
    <w:qFormat/>
    <w:rsid w:val="000D4524"/>
    <w:rPr>
      <w:rFonts w:ascii="Wingdings" w:hAnsi="Wingdings" w:cs="Wingdings" w:hint="default"/>
    </w:rPr>
  </w:style>
  <w:style w:type="character" w:customStyle="1" w:styleId="ListLabel111">
    <w:name w:val="ListLabel 111"/>
    <w:qFormat/>
    <w:rsid w:val="000D4524"/>
    <w:rPr>
      <w:b/>
      <w:bCs w:val="0"/>
      <w:sz w:val="18"/>
    </w:rPr>
  </w:style>
  <w:style w:type="character" w:customStyle="1" w:styleId="ListLabel112">
    <w:name w:val="ListLabel 112"/>
    <w:qFormat/>
    <w:rsid w:val="000D4524"/>
    <w:rPr>
      <w:b/>
      <w:bCs w:val="0"/>
      <w:sz w:val="18"/>
    </w:rPr>
  </w:style>
  <w:style w:type="character" w:customStyle="1" w:styleId="ListLabel113">
    <w:name w:val="ListLabel 113"/>
    <w:qFormat/>
    <w:rsid w:val="000D4524"/>
    <w:rPr>
      <w:rFonts w:ascii="Wingdings" w:hAnsi="Wingdings" w:cs="Wingdings" w:hint="default"/>
    </w:rPr>
  </w:style>
  <w:style w:type="character" w:customStyle="1" w:styleId="ListLabel114">
    <w:name w:val="ListLabel 114"/>
    <w:qFormat/>
    <w:rsid w:val="000D4524"/>
    <w:rPr>
      <w:rFonts w:ascii="Wingdings" w:hAnsi="Wingdings" w:cs="Wingdings" w:hint="default"/>
    </w:rPr>
  </w:style>
  <w:style w:type="character" w:customStyle="1" w:styleId="ListLabel115">
    <w:name w:val="ListLabel 115"/>
    <w:qFormat/>
    <w:rsid w:val="000D4524"/>
    <w:rPr>
      <w:rFonts w:ascii="Wingdings" w:hAnsi="Wingdings" w:cs="Wingdings" w:hint="default"/>
    </w:rPr>
  </w:style>
  <w:style w:type="character" w:customStyle="1" w:styleId="ListLabel116">
    <w:name w:val="ListLabel 116"/>
    <w:qFormat/>
    <w:rsid w:val="000D4524"/>
    <w:rPr>
      <w:rFonts w:ascii="Wingdings" w:hAnsi="Wingdings" w:cs="Wingdings" w:hint="default"/>
    </w:rPr>
  </w:style>
  <w:style w:type="character" w:customStyle="1" w:styleId="ListLabel117">
    <w:name w:val="ListLabel 117"/>
    <w:qFormat/>
    <w:rsid w:val="000D4524"/>
    <w:rPr>
      <w:rFonts w:ascii="Wingdings" w:hAnsi="Wingdings" w:cs="Wingdings" w:hint="default"/>
    </w:rPr>
  </w:style>
  <w:style w:type="character" w:customStyle="1" w:styleId="ListLabel118">
    <w:name w:val="ListLabel 118"/>
    <w:qFormat/>
    <w:rsid w:val="000D4524"/>
    <w:rPr>
      <w:rFonts w:ascii="Wingdings" w:hAnsi="Wingdings" w:cs="Wingdings" w:hint="default"/>
    </w:rPr>
  </w:style>
  <w:style w:type="character" w:customStyle="1" w:styleId="ListLabel119">
    <w:name w:val="ListLabel 119"/>
    <w:qFormat/>
    <w:rsid w:val="000D4524"/>
    <w:rPr>
      <w:rFonts w:ascii="Wingdings" w:hAnsi="Wingdings" w:cs="Wingdings" w:hint="default"/>
    </w:rPr>
  </w:style>
  <w:style w:type="character" w:customStyle="1" w:styleId="ListLabel120">
    <w:name w:val="ListLabel 120"/>
    <w:qFormat/>
    <w:rsid w:val="000D4524"/>
    <w:rPr>
      <w:rFonts w:ascii="Wingdings" w:hAnsi="Wingdings" w:cs="Wingdings" w:hint="default"/>
    </w:rPr>
  </w:style>
  <w:style w:type="character" w:customStyle="1" w:styleId="ListLabel121">
    <w:name w:val="ListLabel 121"/>
    <w:qFormat/>
    <w:rsid w:val="000D4524"/>
    <w:rPr>
      <w:rFonts w:ascii="Wingdings" w:hAnsi="Wingdings" w:cs="Wingdings" w:hint="default"/>
    </w:rPr>
  </w:style>
  <w:style w:type="character" w:customStyle="1" w:styleId="ListLabel122">
    <w:name w:val="ListLabel 122"/>
    <w:qFormat/>
    <w:rsid w:val="000D4524"/>
    <w:rPr>
      <w:rFonts w:ascii="Times New Roman" w:hAnsi="Times New Roman" w:cs="Times New Roman" w:hint="default"/>
      <w:sz w:val="20"/>
    </w:rPr>
  </w:style>
  <w:style w:type="character" w:customStyle="1" w:styleId="ListLabel123">
    <w:name w:val="ListLabel 123"/>
    <w:qFormat/>
    <w:rsid w:val="000D4524"/>
    <w:rPr>
      <w:rFonts w:ascii="Courier New" w:hAnsi="Courier New" w:cs="Courier New" w:hint="default"/>
    </w:rPr>
  </w:style>
  <w:style w:type="character" w:customStyle="1" w:styleId="ListLabel124">
    <w:name w:val="ListLabel 124"/>
    <w:qFormat/>
    <w:rsid w:val="000D4524"/>
    <w:rPr>
      <w:rFonts w:ascii="Wingdings" w:hAnsi="Wingdings" w:cs="Wingdings" w:hint="default"/>
    </w:rPr>
  </w:style>
  <w:style w:type="character" w:customStyle="1" w:styleId="ListLabel125">
    <w:name w:val="ListLabel 125"/>
    <w:qFormat/>
    <w:rsid w:val="000D4524"/>
    <w:rPr>
      <w:rFonts w:ascii="Symbol" w:hAnsi="Symbol" w:cs="Symbol" w:hint="default"/>
    </w:rPr>
  </w:style>
  <w:style w:type="character" w:customStyle="1" w:styleId="ListLabel126">
    <w:name w:val="ListLabel 126"/>
    <w:qFormat/>
    <w:rsid w:val="000D4524"/>
    <w:rPr>
      <w:rFonts w:ascii="Courier New" w:hAnsi="Courier New" w:cs="Courier New" w:hint="default"/>
    </w:rPr>
  </w:style>
  <w:style w:type="character" w:customStyle="1" w:styleId="ListLabel127">
    <w:name w:val="ListLabel 127"/>
    <w:qFormat/>
    <w:rsid w:val="000D4524"/>
    <w:rPr>
      <w:rFonts w:ascii="Wingdings" w:hAnsi="Wingdings" w:cs="Wingdings" w:hint="default"/>
    </w:rPr>
  </w:style>
  <w:style w:type="character" w:customStyle="1" w:styleId="ListLabel128">
    <w:name w:val="ListLabel 128"/>
    <w:qFormat/>
    <w:rsid w:val="000D4524"/>
    <w:rPr>
      <w:rFonts w:ascii="Symbol" w:hAnsi="Symbol" w:cs="Symbol" w:hint="default"/>
    </w:rPr>
  </w:style>
  <w:style w:type="character" w:customStyle="1" w:styleId="ListLabel129">
    <w:name w:val="ListLabel 129"/>
    <w:qFormat/>
    <w:rsid w:val="000D4524"/>
    <w:rPr>
      <w:rFonts w:ascii="Courier New" w:hAnsi="Courier New" w:cs="Courier New" w:hint="default"/>
    </w:rPr>
  </w:style>
  <w:style w:type="character" w:customStyle="1" w:styleId="ListLabel130">
    <w:name w:val="ListLabel 130"/>
    <w:qFormat/>
    <w:rsid w:val="000D4524"/>
    <w:rPr>
      <w:rFonts w:ascii="Wingdings" w:hAnsi="Wingdings" w:cs="Wingdings" w:hint="default"/>
    </w:rPr>
  </w:style>
  <w:style w:type="character" w:customStyle="1" w:styleId="ListLabel131">
    <w:name w:val="ListLabel 131"/>
    <w:qFormat/>
    <w:rsid w:val="000D4524"/>
    <w:rPr>
      <w:rFonts w:ascii="Symbol" w:hAnsi="Symbol" w:cs="Symbol" w:hint="default"/>
      <w:sz w:val="20"/>
    </w:rPr>
  </w:style>
  <w:style w:type="character" w:customStyle="1" w:styleId="ListLabel132">
    <w:name w:val="ListLabel 132"/>
    <w:qFormat/>
    <w:rsid w:val="000D4524"/>
    <w:rPr>
      <w:rFonts w:ascii="Courier New" w:hAnsi="Courier New" w:cs="Courier New" w:hint="default"/>
    </w:rPr>
  </w:style>
  <w:style w:type="character" w:customStyle="1" w:styleId="ListLabel133">
    <w:name w:val="ListLabel 133"/>
    <w:qFormat/>
    <w:rsid w:val="000D4524"/>
    <w:rPr>
      <w:rFonts w:ascii="Wingdings" w:hAnsi="Wingdings" w:cs="Wingdings" w:hint="default"/>
    </w:rPr>
  </w:style>
  <w:style w:type="character" w:customStyle="1" w:styleId="ListLabel134">
    <w:name w:val="ListLabel 134"/>
    <w:qFormat/>
    <w:rsid w:val="000D4524"/>
    <w:rPr>
      <w:rFonts w:ascii="Symbol" w:hAnsi="Symbol" w:cs="Symbol" w:hint="default"/>
    </w:rPr>
  </w:style>
  <w:style w:type="character" w:customStyle="1" w:styleId="ListLabel135">
    <w:name w:val="ListLabel 135"/>
    <w:qFormat/>
    <w:rsid w:val="000D4524"/>
    <w:rPr>
      <w:rFonts w:ascii="Courier New" w:hAnsi="Courier New" w:cs="Courier New" w:hint="default"/>
    </w:rPr>
  </w:style>
  <w:style w:type="character" w:customStyle="1" w:styleId="ListLabel136">
    <w:name w:val="ListLabel 136"/>
    <w:qFormat/>
    <w:rsid w:val="000D4524"/>
    <w:rPr>
      <w:rFonts w:ascii="Wingdings" w:hAnsi="Wingdings" w:cs="Wingdings" w:hint="default"/>
    </w:rPr>
  </w:style>
  <w:style w:type="character" w:customStyle="1" w:styleId="ListLabel137">
    <w:name w:val="ListLabel 137"/>
    <w:qFormat/>
    <w:rsid w:val="000D4524"/>
    <w:rPr>
      <w:rFonts w:ascii="Symbol" w:hAnsi="Symbol" w:cs="Symbol" w:hint="default"/>
    </w:rPr>
  </w:style>
  <w:style w:type="character" w:customStyle="1" w:styleId="ListLabel138">
    <w:name w:val="ListLabel 138"/>
    <w:qFormat/>
    <w:rsid w:val="000D4524"/>
    <w:rPr>
      <w:rFonts w:ascii="Courier New" w:hAnsi="Courier New" w:cs="Courier New" w:hint="default"/>
    </w:rPr>
  </w:style>
  <w:style w:type="character" w:customStyle="1" w:styleId="ListLabel139">
    <w:name w:val="ListLabel 139"/>
    <w:qFormat/>
    <w:rsid w:val="000D4524"/>
    <w:rPr>
      <w:rFonts w:ascii="Wingdings" w:hAnsi="Wingdings" w:cs="Wingdings" w:hint="default"/>
    </w:rPr>
  </w:style>
  <w:style w:type="character" w:customStyle="1" w:styleId="ListLabel140">
    <w:name w:val="ListLabel 140"/>
    <w:qFormat/>
    <w:rsid w:val="000D4524"/>
    <w:rPr>
      <w:rFonts w:ascii="Times New Roman" w:hAnsi="Times New Roman" w:cs="Times New Roman" w:hint="default"/>
    </w:rPr>
  </w:style>
  <w:style w:type="character" w:customStyle="1" w:styleId="ListLabel141">
    <w:name w:val="ListLabel 141"/>
    <w:qFormat/>
    <w:rsid w:val="000D4524"/>
    <w:rPr>
      <w:rFonts w:ascii="Wingdings" w:hAnsi="Wingdings" w:cs="Wingdings" w:hint="default"/>
    </w:rPr>
  </w:style>
  <w:style w:type="character" w:customStyle="1" w:styleId="ListLabel142">
    <w:name w:val="ListLabel 142"/>
    <w:qFormat/>
    <w:rsid w:val="000D4524"/>
    <w:rPr>
      <w:rFonts w:ascii="Wingdings" w:hAnsi="Wingdings" w:cs="Wingdings" w:hint="default"/>
    </w:rPr>
  </w:style>
  <w:style w:type="character" w:customStyle="1" w:styleId="ListLabel143">
    <w:name w:val="ListLabel 143"/>
    <w:qFormat/>
    <w:rsid w:val="000D4524"/>
    <w:rPr>
      <w:rFonts w:ascii="Wingdings" w:hAnsi="Wingdings" w:cs="Wingdings" w:hint="default"/>
    </w:rPr>
  </w:style>
  <w:style w:type="character" w:customStyle="1" w:styleId="ListLabel144">
    <w:name w:val="ListLabel 144"/>
    <w:qFormat/>
    <w:rsid w:val="000D4524"/>
    <w:rPr>
      <w:rFonts w:ascii="Wingdings" w:hAnsi="Wingdings" w:cs="Wingdings" w:hint="default"/>
    </w:rPr>
  </w:style>
  <w:style w:type="character" w:customStyle="1" w:styleId="ListLabel145">
    <w:name w:val="ListLabel 145"/>
    <w:qFormat/>
    <w:rsid w:val="000D4524"/>
    <w:rPr>
      <w:rFonts w:ascii="Wingdings" w:hAnsi="Wingdings" w:cs="Wingdings" w:hint="default"/>
    </w:rPr>
  </w:style>
  <w:style w:type="character" w:customStyle="1" w:styleId="ListLabel146">
    <w:name w:val="ListLabel 146"/>
    <w:qFormat/>
    <w:rsid w:val="000D4524"/>
    <w:rPr>
      <w:rFonts w:ascii="Wingdings" w:hAnsi="Wingdings" w:cs="Wingdings" w:hint="default"/>
    </w:rPr>
  </w:style>
  <w:style w:type="character" w:customStyle="1" w:styleId="ListLabel147">
    <w:name w:val="ListLabel 147"/>
    <w:qFormat/>
    <w:rsid w:val="000D4524"/>
    <w:rPr>
      <w:rFonts w:ascii="Wingdings" w:hAnsi="Wingdings" w:cs="Wingdings" w:hint="default"/>
    </w:rPr>
  </w:style>
  <w:style w:type="character" w:customStyle="1" w:styleId="ListLabel148">
    <w:name w:val="ListLabel 148"/>
    <w:qFormat/>
    <w:rsid w:val="000D4524"/>
    <w:rPr>
      <w:rFonts w:ascii="Wingdings" w:hAnsi="Wingdings" w:cs="Wingdings" w:hint="default"/>
    </w:rPr>
  </w:style>
  <w:style w:type="character" w:customStyle="1" w:styleId="ListLabel149">
    <w:name w:val="ListLabel 149"/>
    <w:qFormat/>
    <w:rsid w:val="000D4524"/>
    <w:rPr>
      <w:rFonts w:ascii="Symbol" w:hAnsi="Symbol" w:cs="Symbol" w:hint="default"/>
    </w:rPr>
  </w:style>
  <w:style w:type="character" w:customStyle="1" w:styleId="ListLabel150">
    <w:name w:val="ListLabel 150"/>
    <w:qFormat/>
    <w:rsid w:val="000D4524"/>
    <w:rPr>
      <w:rFonts w:ascii="Wingdings" w:hAnsi="Wingdings" w:cs="Wingdings" w:hint="default"/>
    </w:rPr>
  </w:style>
  <w:style w:type="character" w:customStyle="1" w:styleId="ListLabel151">
    <w:name w:val="ListLabel 151"/>
    <w:qFormat/>
    <w:rsid w:val="000D4524"/>
    <w:rPr>
      <w:rFonts w:ascii="Wingdings" w:hAnsi="Wingdings" w:cs="Wingdings" w:hint="default"/>
    </w:rPr>
  </w:style>
  <w:style w:type="character" w:customStyle="1" w:styleId="ListLabel152">
    <w:name w:val="ListLabel 152"/>
    <w:qFormat/>
    <w:rsid w:val="000D4524"/>
    <w:rPr>
      <w:rFonts w:ascii="Wingdings" w:hAnsi="Wingdings" w:cs="Wingdings" w:hint="default"/>
    </w:rPr>
  </w:style>
  <w:style w:type="character" w:customStyle="1" w:styleId="ListLabel153">
    <w:name w:val="ListLabel 153"/>
    <w:qFormat/>
    <w:rsid w:val="000D4524"/>
    <w:rPr>
      <w:rFonts w:ascii="Wingdings" w:hAnsi="Wingdings" w:cs="Wingdings" w:hint="default"/>
    </w:rPr>
  </w:style>
  <w:style w:type="character" w:customStyle="1" w:styleId="ListLabel154">
    <w:name w:val="ListLabel 154"/>
    <w:qFormat/>
    <w:rsid w:val="000D4524"/>
    <w:rPr>
      <w:rFonts w:ascii="Wingdings" w:hAnsi="Wingdings" w:cs="Wingdings" w:hint="default"/>
    </w:rPr>
  </w:style>
  <w:style w:type="character" w:customStyle="1" w:styleId="ListLabel155">
    <w:name w:val="ListLabel 155"/>
    <w:qFormat/>
    <w:rsid w:val="000D4524"/>
    <w:rPr>
      <w:rFonts w:ascii="Wingdings" w:hAnsi="Wingdings" w:cs="Wingdings" w:hint="default"/>
    </w:rPr>
  </w:style>
  <w:style w:type="character" w:customStyle="1" w:styleId="ListLabel156">
    <w:name w:val="ListLabel 156"/>
    <w:qFormat/>
    <w:rsid w:val="000D4524"/>
    <w:rPr>
      <w:rFonts w:ascii="Wingdings" w:hAnsi="Wingdings" w:cs="Wingdings" w:hint="default"/>
    </w:rPr>
  </w:style>
  <w:style w:type="character" w:customStyle="1" w:styleId="ListLabel157">
    <w:name w:val="ListLabel 157"/>
    <w:qFormat/>
    <w:rsid w:val="000D4524"/>
    <w:rPr>
      <w:rFonts w:ascii="Wingdings" w:hAnsi="Wingdings" w:cs="Wingdings" w:hint="default"/>
    </w:rPr>
  </w:style>
  <w:style w:type="character" w:customStyle="1" w:styleId="ListLabel158">
    <w:name w:val="ListLabel 158"/>
    <w:qFormat/>
    <w:rsid w:val="000D4524"/>
    <w:rPr>
      <w:rFonts w:ascii="Symbol" w:hAnsi="Symbol" w:cs="Symbol" w:hint="default"/>
    </w:rPr>
  </w:style>
  <w:style w:type="character" w:customStyle="1" w:styleId="ListLabel159">
    <w:name w:val="ListLabel 159"/>
    <w:qFormat/>
    <w:rsid w:val="000D4524"/>
    <w:rPr>
      <w:rFonts w:ascii="Wingdings" w:hAnsi="Wingdings" w:cs="Wingdings" w:hint="default"/>
    </w:rPr>
  </w:style>
  <w:style w:type="character" w:customStyle="1" w:styleId="ListLabel160">
    <w:name w:val="ListLabel 160"/>
    <w:qFormat/>
    <w:rsid w:val="000D4524"/>
    <w:rPr>
      <w:rFonts w:ascii="Wingdings" w:hAnsi="Wingdings" w:cs="Wingdings" w:hint="default"/>
    </w:rPr>
  </w:style>
  <w:style w:type="character" w:customStyle="1" w:styleId="ListLabel161">
    <w:name w:val="ListLabel 161"/>
    <w:qFormat/>
    <w:rsid w:val="000D4524"/>
    <w:rPr>
      <w:rFonts w:ascii="Wingdings" w:hAnsi="Wingdings" w:cs="Wingdings" w:hint="default"/>
    </w:rPr>
  </w:style>
  <w:style w:type="character" w:customStyle="1" w:styleId="ListLabel162">
    <w:name w:val="ListLabel 162"/>
    <w:qFormat/>
    <w:rsid w:val="000D4524"/>
    <w:rPr>
      <w:rFonts w:ascii="Wingdings" w:hAnsi="Wingdings" w:cs="Wingdings" w:hint="default"/>
    </w:rPr>
  </w:style>
  <w:style w:type="character" w:customStyle="1" w:styleId="ListLabel163">
    <w:name w:val="ListLabel 163"/>
    <w:qFormat/>
    <w:rsid w:val="000D4524"/>
    <w:rPr>
      <w:rFonts w:ascii="Wingdings" w:hAnsi="Wingdings" w:cs="Wingdings" w:hint="default"/>
    </w:rPr>
  </w:style>
  <w:style w:type="character" w:customStyle="1" w:styleId="ListLabel164">
    <w:name w:val="ListLabel 164"/>
    <w:qFormat/>
    <w:rsid w:val="000D4524"/>
    <w:rPr>
      <w:rFonts w:ascii="Wingdings" w:hAnsi="Wingdings" w:cs="Wingdings" w:hint="default"/>
    </w:rPr>
  </w:style>
  <w:style w:type="character" w:customStyle="1" w:styleId="ListLabel165">
    <w:name w:val="ListLabel 165"/>
    <w:qFormat/>
    <w:rsid w:val="000D4524"/>
    <w:rPr>
      <w:rFonts w:ascii="Wingdings" w:hAnsi="Wingdings" w:cs="Wingdings" w:hint="default"/>
    </w:rPr>
  </w:style>
  <w:style w:type="character" w:customStyle="1" w:styleId="ListLabel166">
    <w:name w:val="ListLabel 166"/>
    <w:qFormat/>
    <w:rsid w:val="000D4524"/>
    <w:rPr>
      <w:rFonts w:ascii="Wingdings" w:hAnsi="Wingdings" w:cs="Wingdings" w:hint="default"/>
    </w:rPr>
  </w:style>
  <w:style w:type="character" w:customStyle="1" w:styleId="ListLabel167">
    <w:name w:val="ListLabel 167"/>
    <w:qFormat/>
    <w:rsid w:val="000D4524"/>
    <w:rPr>
      <w:color w:val="auto"/>
      <w:lang w:val="en-US"/>
    </w:rPr>
  </w:style>
  <w:style w:type="character" w:customStyle="1" w:styleId="ListLabel168">
    <w:name w:val="ListLabel 168"/>
    <w:qFormat/>
    <w:rsid w:val="000D4524"/>
    <w:rPr>
      <w:color w:val="auto"/>
    </w:rPr>
  </w:style>
  <w:style w:type="character" w:customStyle="1" w:styleId="11">
    <w:name w:val="未解決のメンション1"/>
    <w:uiPriority w:val="99"/>
    <w:semiHidden/>
    <w:qFormat/>
    <w:rsid w:val="000D4524"/>
    <w:rPr>
      <w:color w:val="605E5C"/>
      <w:shd w:val="clear" w:color="auto" w:fill="E1DFDD"/>
    </w:rPr>
  </w:style>
  <w:style w:type="character" w:customStyle="1" w:styleId="normaltextrun">
    <w:name w:val="normaltextrun"/>
    <w:basedOn w:val="DefaultParagraphFont"/>
    <w:qFormat/>
    <w:rsid w:val="000D4524"/>
  </w:style>
  <w:style w:type="character" w:customStyle="1" w:styleId="eop">
    <w:name w:val="eop"/>
    <w:basedOn w:val="DefaultParagraphFont"/>
    <w:qFormat/>
    <w:rsid w:val="000D4524"/>
  </w:style>
  <w:style w:type="character" w:customStyle="1" w:styleId="UnresolvedMention2">
    <w:name w:val="Unresolved Mention2"/>
    <w:uiPriority w:val="99"/>
    <w:semiHidden/>
    <w:qFormat/>
    <w:rsid w:val="000D4524"/>
    <w:rPr>
      <w:color w:val="605E5C"/>
      <w:shd w:val="clear" w:color="auto" w:fill="E1DFDD"/>
    </w:rPr>
  </w:style>
  <w:style w:type="character" w:customStyle="1" w:styleId="UnresolvedMention3">
    <w:name w:val="Unresolved Mention3"/>
    <w:uiPriority w:val="99"/>
    <w:semiHidden/>
    <w:qFormat/>
    <w:rsid w:val="000D4524"/>
    <w:rPr>
      <w:color w:val="605E5C"/>
      <w:shd w:val="clear" w:color="auto" w:fill="E1DFDD"/>
    </w:rPr>
  </w:style>
  <w:style w:type="character" w:customStyle="1" w:styleId="TAHCar">
    <w:name w:val="TAH Car"/>
    <w:link w:val="TAH"/>
    <w:qFormat/>
    <w:locked/>
    <w:rsid w:val="000D4524"/>
    <w:rPr>
      <w:rFonts w:ascii="Arial" w:hAnsi="Arial"/>
      <w:b/>
      <w:sz w:val="18"/>
      <w:lang w:eastAsia="en-US"/>
    </w:rPr>
  </w:style>
  <w:style w:type="character" w:customStyle="1" w:styleId="12">
    <w:name w:val="未处理的提及1"/>
    <w:uiPriority w:val="99"/>
    <w:semiHidden/>
    <w:qFormat/>
    <w:rsid w:val="000D4524"/>
    <w:rPr>
      <w:color w:val="605E5C"/>
      <w:shd w:val="clear" w:color="auto" w:fill="E1DFDD"/>
    </w:rPr>
  </w:style>
  <w:style w:type="character" w:customStyle="1" w:styleId="20">
    <w:name w:val="未处理的提及2"/>
    <w:uiPriority w:val="99"/>
    <w:semiHidden/>
    <w:qFormat/>
    <w:rsid w:val="000D4524"/>
    <w:rPr>
      <w:color w:val="605E5C"/>
      <w:shd w:val="clear" w:color="auto" w:fill="E1DFDD"/>
    </w:rPr>
  </w:style>
  <w:style w:type="character" w:customStyle="1" w:styleId="3">
    <w:name w:val="未处理的提及3"/>
    <w:uiPriority w:val="99"/>
    <w:semiHidden/>
    <w:qFormat/>
    <w:rsid w:val="000D4524"/>
    <w:rPr>
      <w:color w:val="605E5C"/>
      <w:shd w:val="clear" w:color="auto" w:fill="E1DFDD"/>
    </w:rPr>
  </w:style>
  <w:style w:type="character" w:customStyle="1" w:styleId="UnresolvedMention4">
    <w:name w:val="Unresolved Mention4"/>
    <w:uiPriority w:val="99"/>
    <w:qFormat/>
    <w:rsid w:val="000D4524"/>
    <w:rPr>
      <w:color w:val="605E5C"/>
      <w:shd w:val="clear" w:color="auto" w:fill="E1DFDD"/>
    </w:rPr>
  </w:style>
  <w:style w:type="character" w:customStyle="1" w:styleId="Mention2">
    <w:name w:val="Mention2"/>
    <w:uiPriority w:val="99"/>
    <w:qFormat/>
    <w:rsid w:val="000D4524"/>
    <w:rPr>
      <w:color w:val="2B579A"/>
      <w:shd w:val="clear" w:color="auto" w:fill="E1DFDD"/>
    </w:rPr>
  </w:style>
  <w:style w:type="character" w:customStyle="1" w:styleId="UnresolvedMention5">
    <w:name w:val="Unresolved Mention5"/>
    <w:uiPriority w:val="99"/>
    <w:semiHidden/>
    <w:qFormat/>
    <w:rsid w:val="000D4524"/>
    <w:rPr>
      <w:color w:val="605E5C"/>
      <w:shd w:val="clear" w:color="auto" w:fill="E1DFDD"/>
    </w:rPr>
  </w:style>
  <w:style w:type="character" w:customStyle="1" w:styleId="21">
    <w:name w:val="未解決のメンション2"/>
    <w:uiPriority w:val="99"/>
    <w:semiHidden/>
    <w:qFormat/>
    <w:rsid w:val="000D4524"/>
    <w:rPr>
      <w:color w:val="605E5C"/>
      <w:shd w:val="clear" w:color="auto" w:fill="E1DFDD"/>
    </w:rPr>
  </w:style>
  <w:style w:type="character" w:customStyle="1" w:styleId="fontstyle01">
    <w:name w:val="fontstyle01"/>
    <w:qFormat/>
    <w:rsid w:val="000D4524"/>
    <w:rPr>
      <w:rFonts w:ascii="Helvetica-BoldOblique" w:hAnsi="Helvetica-BoldOblique" w:hint="default"/>
      <w:b/>
      <w:bCs/>
      <w:i/>
      <w:iCs/>
      <w:color w:val="000000"/>
      <w:sz w:val="18"/>
      <w:szCs w:val="18"/>
    </w:rPr>
  </w:style>
  <w:style w:type="character" w:customStyle="1" w:styleId="fontstyle11">
    <w:name w:val="fontstyle11"/>
    <w:qFormat/>
    <w:rsid w:val="000D4524"/>
    <w:rPr>
      <w:rFonts w:ascii="Helvetica" w:hAnsi="Helvetica" w:cs="Helvetica" w:hint="default"/>
      <w:color w:val="000000"/>
      <w:sz w:val="18"/>
      <w:szCs w:val="18"/>
    </w:rPr>
  </w:style>
  <w:style w:type="character" w:customStyle="1" w:styleId="fontstyle31">
    <w:name w:val="fontstyle31"/>
    <w:qFormat/>
    <w:rsid w:val="000D4524"/>
    <w:rPr>
      <w:rFonts w:ascii="Helvetica-Oblique" w:hAnsi="Helvetica-Oblique" w:hint="default"/>
      <w:i/>
      <w:iCs/>
      <w:color w:val="000000"/>
      <w:sz w:val="18"/>
      <w:szCs w:val="18"/>
    </w:rPr>
  </w:style>
  <w:style w:type="character" w:customStyle="1" w:styleId="fontstyle41">
    <w:name w:val="fontstyle41"/>
    <w:qFormat/>
    <w:rsid w:val="000D4524"/>
    <w:rPr>
      <w:rFonts w:ascii="T25" w:hAnsi="T25" w:hint="default"/>
      <w:color w:val="000000"/>
      <w:sz w:val="18"/>
      <w:szCs w:val="18"/>
    </w:rPr>
  </w:style>
  <w:style w:type="character" w:customStyle="1" w:styleId="fontstyle51">
    <w:name w:val="fontstyle51"/>
    <w:qFormat/>
    <w:rsid w:val="000D4524"/>
    <w:rPr>
      <w:rFonts w:ascii="Helvetica-Bold" w:hAnsi="Helvetica-Bold" w:hint="default"/>
      <w:b/>
      <w:bCs/>
      <w:color w:val="000000"/>
      <w:sz w:val="18"/>
      <w:szCs w:val="18"/>
    </w:rPr>
  </w:style>
  <w:style w:type="character" w:customStyle="1" w:styleId="fontstyle61">
    <w:name w:val="fontstyle61"/>
    <w:qFormat/>
    <w:rsid w:val="000D4524"/>
    <w:rPr>
      <w:rFonts w:ascii="Times-Roman" w:hAnsi="Times-Roman" w:hint="default"/>
      <w:color w:val="000000"/>
      <w:sz w:val="20"/>
      <w:szCs w:val="20"/>
    </w:rPr>
  </w:style>
  <w:style w:type="character" w:customStyle="1" w:styleId="fontstyle71">
    <w:name w:val="fontstyle71"/>
    <w:qFormat/>
    <w:rsid w:val="000D4524"/>
    <w:rPr>
      <w:rFonts w:ascii="Times-Italic" w:hAnsi="Times-Italic" w:hint="default"/>
      <w:i/>
      <w:iCs/>
      <w:color w:val="000000"/>
      <w:sz w:val="20"/>
      <w:szCs w:val="20"/>
    </w:rPr>
  </w:style>
  <w:style w:type="character" w:customStyle="1" w:styleId="UnresolvedMention6">
    <w:name w:val="Unresolved Mention6"/>
    <w:uiPriority w:val="99"/>
    <w:semiHidden/>
    <w:qFormat/>
    <w:rsid w:val="000D4524"/>
    <w:rPr>
      <w:color w:val="605E5C"/>
      <w:shd w:val="clear" w:color="auto" w:fill="E1DFDD"/>
    </w:rPr>
  </w:style>
  <w:style w:type="character" w:customStyle="1" w:styleId="4">
    <w:name w:val="未处理的提及4"/>
    <w:uiPriority w:val="99"/>
    <w:semiHidden/>
    <w:qFormat/>
    <w:rsid w:val="000D4524"/>
    <w:rPr>
      <w:color w:val="605E5C"/>
      <w:shd w:val="clear" w:color="auto" w:fill="E1DFDD"/>
    </w:rPr>
  </w:style>
  <w:style w:type="character" w:customStyle="1" w:styleId="30">
    <w:name w:val="未解決のメンション3"/>
    <w:uiPriority w:val="99"/>
    <w:semiHidden/>
    <w:qFormat/>
    <w:rsid w:val="000D4524"/>
    <w:rPr>
      <w:color w:val="605E5C"/>
      <w:shd w:val="clear" w:color="auto" w:fill="E1DFDD"/>
    </w:rPr>
  </w:style>
  <w:style w:type="character" w:customStyle="1" w:styleId="UnresolvedMention7">
    <w:name w:val="Unresolved Mention7"/>
    <w:uiPriority w:val="99"/>
    <w:semiHidden/>
    <w:qFormat/>
    <w:rsid w:val="000D4524"/>
    <w:rPr>
      <w:color w:val="605E5C"/>
      <w:shd w:val="clear" w:color="auto" w:fill="E1DFDD"/>
    </w:rPr>
  </w:style>
  <w:style w:type="character" w:customStyle="1" w:styleId="40">
    <w:name w:val="未解決のメンション4"/>
    <w:uiPriority w:val="99"/>
    <w:semiHidden/>
    <w:qFormat/>
    <w:rsid w:val="000D4524"/>
    <w:rPr>
      <w:color w:val="605E5C"/>
      <w:shd w:val="clear" w:color="auto" w:fill="E1DFDD"/>
    </w:rPr>
  </w:style>
  <w:style w:type="character" w:customStyle="1" w:styleId="UnresolvedMention8">
    <w:name w:val="Unresolved Mention8"/>
    <w:uiPriority w:val="99"/>
    <w:semiHidden/>
    <w:qFormat/>
    <w:rsid w:val="000D4524"/>
    <w:rPr>
      <w:color w:val="605E5C"/>
      <w:shd w:val="clear" w:color="auto" w:fill="E1DFDD"/>
    </w:rPr>
  </w:style>
  <w:style w:type="character" w:customStyle="1" w:styleId="5">
    <w:name w:val="未处理的提及5"/>
    <w:uiPriority w:val="99"/>
    <w:semiHidden/>
    <w:qFormat/>
    <w:rsid w:val="000D4524"/>
    <w:rPr>
      <w:color w:val="605E5C"/>
      <w:shd w:val="clear" w:color="auto" w:fill="E1DFDD"/>
    </w:rPr>
  </w:style>
  <w:style w:type="character" w:customStyle="1" w:styleId="UnresolvedMention9">
    <w:name w:val="Unresolved Mention9"/>
    <w:uiPriority w:val="99"/>
    <w:semiHidden/>
    <w:qFormat/>
    <w:rsid w:val="000D4524"/>
    <w:rPr>
      <w:color w:val="605E5C"/>
      <w:shd w:val="clear" w:color="auto" w:fill="E1DFDD"/>
    </w:rPr>
  </w:style>
  <w:style w:type="character" w:customStyle="1" w:styleId="UnresolvedMention10">
    <w:name w:val="Unresolved Mention10"/>
    <w:uiPriority w:val="99"/>
    <w:semiHidden/>
    <w:qFormat/>
    <w:rsid w:val="000D4524"/>
    <w:rPr>
      <w:color w:val="605E5C"/>
      <w:shd w:val="clear" w:color="auto" w:fill="E1DFDD"/>
    </w:rPr>
  </w:style>
  <w:style w:type="character" w:customStyle="1" w:styleId="B1Char1">
    <w:name w:val="B1 Char1"/>
    <w:qFormat/>
    <w:rsid w:val="000D4524"/>
    <w:rPr>
      <w:lang w:val="en-GB" w:eastAsia="en-US"/>
    </w:rPr>
  </w:style>
  <w:style w:type="character" w:customStyle="1" w:styleId="50">
    <w:name w:val="未解決のメンション5"/>
    <w:uiPriority w:val="99"/>
    <w:semiHidden/>
    <w:qFormat/>
    <w:rsid w:val="000D4524"/>
    <w:rPr>
      <w:color w:val="605E5C"/>
      <w:shd w:val="clear" w:color="auto" w:fill="E1DFDD"/>
    </w:rPr>
  </w:style>
  <w:style w:type="character" w:customStyle="1" w:styleId="6">
    <w:name w:val="未处理的提及6"/>
    <w:uiPriority w:val="99"/>
    <w:semiHidden/>
    <w:qFormat/>
    <w:rsid w:val="000D4524"/>
    <w:rPr>
      <w:color w:val="605E5C"/>
      <w:shd w:val="clear" w:color="auto" w:fill="E1DFDD"/>
    </w:rPr>
  </w:style>
  <w:style w:type="character" w:customStyle="1" w:styleId="UnresolvedMention11">
    <w:name w:val="Unresolved Mention11"/>
    <w:uiPriority w:val="99"/>
    <w:semiHidden/>
    <w:qFormat/>
    <w:rsid w:val="000D4524"/>
    <w:rPr>
      <w:color w:val="605E5C"/>
      <w:shd w:val="clear" w:color="auto" w:fill="E1DFDD"/>
    </w:rPr>
  </w:style>
  <w:style w:type="character" w:customStyle="1" w:styleId="UnresolvedMention12">
    <w:name w:val="Unresolved Mention12"/>
    <w:uiPriority w:val="99"/>
    <w:semiHidden/>
    <w:qFormat/>
    <w:rsid w:val="000D4524"/>
    <w:rPr>
      <w:color w:val="605E5C"/>
      <w:shd w:val="clear" w:color="auto" w:fill="E1DFDD"/>
    </w:rPr>
  </w:style>
  <w:style w:type="character" w:customStyle="1" w:styleId="UnresolvedMention13">
    <w:name w:val="Unresolved Mention13"/>
    <w:uiPriority w:val="99"/>
    <w:semiHidden/>
    <w:qFormat/>
    <w:rsid w:val="000D4524"/>
    <w:rPr>
      <w:color w:val="605E5C"/>
      <w:shd w:val="clear" w:color="auto" w:fill="E1DFDD"/>
    </w:rPr>
  </w:style>
  <w:style w:type="character" w:customStyle="1" w:styleId="UnresolvedMention14">
    <w:name w:val="Unresolved Mention14"/>
    <w:uiPriority w:val="99"/>
    <w:semiHidden/>
    <w:qFormat/>
    <w:rsid w:val="000D4524"/>
    <w:rPr>
      <w:color w:val="605E5C"/>
      <w:shd w:val="clear" w:color="auto" w:fill="E1DFDD"/>
    </w:rPr>
  </w:style>
  <w:style w:type="character" w:customStyle="1" w:styleId="60">
    <w:name w:val="未解決のメンション6"/>
    <w:uiPriority w:val="99"/>
    <w:semiHidden/>
    <w:qFormat/>
    <w:rsid w:val="000D4524"/>
    <w:rPr>
      <w:color w:val="605E5C"/>
      <w:shd w:val="clear" w:color="auto" w:fill="E1DFDD"/>
    </w:rPr>
  </w:style>
  <w:style w:type="character" w:customStyle="1" w:styleId="7">
    <w:name w:val="未解決のメンション7"/>
    <w:uiPriority w:val="99"/>
    <w:semiHidden/>
    <w:qFormat/>
    <w:rsid w:val="000D4524"/>
    <w:rPr>
      <w:color w:val="605E5C"/>
      <w:shd w:val="clear" w:color="auto" w:fill="E1DFDD"/>
    </w:rPr>
  </w:style>
  <w:style w:type="character" w:customStyle="1" w:styleId="70">
    <w:name w:val="未处理的提及7"/>
    <w:uiPriority w:val="99"/>
    <w:semiHidden/>
    <w:qFormat/>
    <w:rsid w:val="000D4524"/>
    <w:rPr>
      <w:color w:val="605E5C"/>
      <w:shd w:val="clear" w:color="auto" w:fill="E1DFDD"/>
    </w:rPr>
  </w:style>
  <w:style w:type="character" w:customStyle="1" w:styleId="8">
    <w:name w:val="未解決のメンション8"/>
    <w:uiPriority w:val="99"/>
    <w:semiHidden/>
    <w:qFormat/>
    <w:rsid w:val="000D4524"/>
    <w:rPr>
      <w:color w:val="605E5C"/>
      <w:shd w:val="clear" w:color="auto" w:fill="E1DFDD"/>
    </w:rPr>
  </w:style>
  <w:style w:type="character" w:customStyle="1" w:styleId="UnresolvedMention15">
    <w:name w:val="Unresolved Mention15"/>
    <w:uiPriority w:val="99"/>
    <w:semiHidden/>
    <w:qFormat/>
    <w:rsid w:val="000D4524"/>
    <w:rPr>
      <w:color w:val="605E5C"/>
      <w:shd w:val="clear" w:color="auto" w:fill="E1DFDD"/>
    </w:rPr>
  </w:style>
  <w:style w:type="character" w:customStyle="1" w:styleId="9">
    <w:name w:val="未解決のメンション9"/>
    <w:uiPriority w:val="99"/>
    <w:semiHidden/>
    <w:qFormat/>
    <w:rsid w:val="000D4524"/>
    <w:rPr>
      <w:color w:val="605E5C"/>
      <w:shd w:val="clear" w:color="auto" w:fill="E1DFDD"/>
    </w:rPr>
  </w:style>
  <w:style w:type="character" w:customStyle="1" w:styleId="UnresolvedMention16">
    <w:name w:val="Unresolved Mention16"/>
    <w:uiPriority w:val="99"/>
    <w:semiHidden/>
    <w:qFormat/>
    <w:rsid w:val="000D4524"/>
    <w:rPr>
      <w:color w:val="605E5C"/>
      <w:shd w:val="clear" w:color="auto" w:fill="E1DFDD"/>
    </w:rPr>
  </w:style>
  <w:style w:type="character" w:customStyle="1" w:styleId="UnresolvedMention17">
    <w:name w:val="Unresolved Mention17"/>
    <w:uiPriority w:val="99"/>
    <w:semiHidden/>
    <w:qFormat/>
    <w:rsid w:val="000D4524"/>
    <w:rPr>
      <w:color w:val="605E5C"/>
      <w:shd w:val="clear" w:color="auto" w:fill="E1DFDD"/>
    </w:rPr>
  </w:style>
  <w:style w:type="character" w:customStyle="1" w:styleId="UnresolvedMention18">
    <w:name w:val="Unresolved Mention18"/>
    <w:uiPriority w:val="99"/>
    <w:semiHidden/>
    <w:qFormat/>
    <w:rsid w:val="000D4524"/>
    <w:rPr>
      <w:color w:val="605E5C"/>
      <w:shd w:val="clear" w:color="auto" w:fill="E1DFDD"/>
    </w:rPr>
  </w:style>
  <w:style w:type="character" w:customStyle="1" w:styleId="80">
    <w:name w:val="未处理的提及8"/>
    <w:uiPriority w:val="99"/>
    <w:semiHidden/>
    <w:qFormat/>
    <w:rsid w:val="000D4524"/>
    <w:rPr>
      <w:color w:val="605E5C"/>
      <w:shd w:val="clear" w:color="auto" w:fill="E1DFDD"/>
    </w:rPr>
  </w:style>
  <w:style w:type="character" w:customStyle="1" w:styleId="UnresolvedMention19">
    <w:name w:val="Unresolved Mention19"/>
    <w:uiPriority w:val="99"/>
    <w:semiHidden/>
    <w:qFormat/>
    <w:rsid w:val="000D4524"/>
    <w:rPr>
      <w:color w:val="605E5C"/>
      <w:shd w:val="clear" w:color="auto" w:fill="E1DFDD"/>
    </w:rPr>
  </w:style>
  <w:style w:type="character" w:customStyle="1" w:styleId="UnresolvedMention20">
    <w:name w:val="Unresolved Mention20"/>
    <w:uiPriority w:val="99"/>
    <w:semiHidden/>
    <w:qFormat/>
    <w:rsid w:val="000D4524"/>
    <w:rPr>
      <w:color w:val="605E5C"/>
      <w:shd w:val="clear" w:color="auto" w:fill="E1DFDD"/>
    </w:rPr>
  </w:style>
  <w:style w:type="character" w:customStyle="1" w:styleId="UnresolvedMention21">
    <w:name w:val="Unresolved Mention21"/>
    <w:uiPriority w:val="99"/>
    <w:semiHidden/>
    <w:qFormat/>
    <w:rsid w:val="000D4524"/>
    <w:rPr>
      <w:color w:val="605E5C"/>
      <w:shd w:val="clear" w:color="auto" w:fill="E1DFDD"/>
    </w:rPr>
  </w:style>
  <w:style w:type="character" w:customStyle="1" w:styleId="UnresolvedMention22">
    <w:name w:val="Unresolved Mention22"/>
    <w:uiPriority w:val="99"/>
    <w:semiHidden/>
    <w:qFormat/>
    <w:rsid w:val="000D4524"/>
    <w:rPr>
      <w:color w:val="605E5C"/>
      <w:shd w:val="clear" w:color="auto" w:fill="E1DFDD"/>
    </w:rPr>
  </w:style>
  <w:style w:type="character" w:customStyle="1" w:styleId="100">
    <w:name w:val="未解決のメンション10"/>
    <w:uiPriority w:val="99"/>
    <w:semiHidden/>
    <w:qFormat/>
    <w:rsid w:val="000D4524"/>
    <w:rPr>
      <w:color w:val="605E5C"/>
      <w:shd w:val="clear" w:color="auto" w:fill="E1DFDD"/>
    </w:rPr>
  </w:style>
  <w:style w:type="character" w:customStyle="1" w:styleId="TALChar">
    <w:name w:val="TAL Char"/>
    <w:qFormat/>
    <w:rsid w:val="000D4524"/>
    <w:rPr>
      <w:rFonts w:ascii="Arial" w:hAnsi="Arial" w:cs="Arial" w:hint="default"/>
      <w:sz w:val="18"/>
      <w:lang w:eastAsia="en-US"/>
    </w:rPr>
  </w:style>
  <w:style w:type="table" w:customStyle="1" w:styleId="13">
    <w:name w:val="网格型1"/>
    <w:basedOn w:val="TableNormal"/>
    <w:qFormat/>
    <w:rsid w:val="000D4524"/>
    <w:rPr>
      <w:rFonts w:eastAsia="Batang"/>
      <w:lang w:val="en-US"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uiPriority w:val="39"/>
    <w:qFormat/>
    <w:rsid w:val="000D4524"/>
    <w:rPr>
      <w:rFonts w:eastAsia="Batang"/>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0D4524"/>
    <w:rPr>
      <w:rFonts w:eastAsia="Batang"/>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59"/>
    <w:qFormat/>
    <w:rsid w:val="000D4524"/>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01522">
      <w:bodyDiv w:val="1"/>
      <w:marLeft w:val="0"/>
      <w:marRight w:val="0"/>
      <w:marTop w:val="0"/>
      <w:marBottom w:val="0"/>
      <w:divBdr>
        <w:top w:val="none" w:sz="0" w:space="0" w:color="auto"/>
        <w:left w:val="none" w:sz="0" w:space="0" w:color="auto"/>
        <w:bottom w:val="none" w:sz="0" w:space="0" w:color="auto"/>
        <w:right w:val="none" w:sz="0" w:space="0" w:color="auto"/>
      </w:divBdr>
    </w:div>
    <w:div w:id="232159731">
      <w:bodyDiv w:val="1"/>
      <w:marLeft w:val="0"/>
      <w:marRight w:val="0"/>
      <w:marTop w:val="0"/>
      <w:marBottom w:val="0"/>
      <w:divBdr>
        <w:top w:val="none" w:sz="0" w:space="0" w:color="auto"/>
        <w:left w:val="none" w:sz="0" w:space="0" w:color="auto"/>
        <w:bottom w:val="none" w:sz="0" w:space="0" w:color="auto"/>
        <w:right w:val="none" w:sz="0" w:space="0" w:color="auto"/>
      </w:divBdr>
    </w:div>
    <w:div w:id="335576161">
      <w:bodyDiv w:val="1"/>
      <w:marLeft w:val="0"/>
      <w:marRight w:val="0"/>
      <w:marTop w:val="0"/>
      <w:marBottom w:val="0"/>
      <w:divBdr>
        <w:top w:val="none" w:sz="0" w:space="0" w:color="auto"/>
        <w:left w:val="none" w:sz="0" w:space="0" w:color="auto"/>
        <w:bottom w:val="none" w:sz="0" w:space="0" w:color="auto"/>
        <w:right w:val="none" w:sz="0" w:space="0" w:color="auto"/>
      </w:divBdr>
    </w:div>
    <w:div w:id="350183014">
      <w:bodyDiv w:val="1"/>
      <w:marLeft w:val="0"/>
      <w:marRight w:val="0"/>
      <w:marTop w:val="0"/>
      <w:marBottom w:val="0"/>
      <w:divBdr>
        <w:top w:val="none" w:sz="0" w:space="0" w:color="auto"/>
        <w:left w:val="none" w:sz="0" w:space="0" w:color="auto"/>
        <w:bottom w:val="none" w:sz="0" w:space="0" w:color="auto"/>
        <w:right w:val="none" w:sz="0" w:space="0" w:color="auto"/>
      </w:divBdr>
    </w:div>
    <w:div w:id="365522177">
      <w:bodyDiv w:val="1"/>
      <w:marLeft w:val="0"/>
      <w:marRight w:val="0"/>
      <w:marTop w:val="0"/>
      <w:marBottom w:val="0"/>
      <w:divBdr>
        <w:top w:val="none" w:sz="0" w:space="0" w:color="auto"/>
        <w:left w:val="none" w:sz="0" w:space="0" w:color="auto"/>
        <w:bottom w:val="none" w:sz="0" w:space="0" w:color="auto"/>
        <w:right w:val="none" w:sz="0" w:space="0" w:color="auto"/>
      </w:divBdr>
    </w:div>
    <w:div w:id="494610549">
      <w:bodyDiv w:val="1"/>
      <w:marLeft w:val="0"/>
      <w:marRight w:val="0"/>
      <w:marTop w:val="0"/>
      <w:marBottom w:val="0"/>
      <w:divBdr>
        <w:top w:val="none" w:sz="0" w:space="0" w:color="auto"/>
        <w:left w:val="none" w:sz="0" w:space="0" w:color="auto"/>
        <w:bottom w:val="none" w:sz="0" w:space="0" w:color="auto"/>
        <w:right w:val="none" w:sz="0" w:space="0" w:color="auto"/>
      </w:divBdr>
    </w:div>
    <w:div w:id="532813584">
      <w:bodyDiv w:val="1"/>
      <w:marLeft w:val="0"/>
      <w:marRight w:val="0"/>
      <w:marTop w:val="0"/>
      <w:marBottom w:val="0"/>
      <w:divBdr>
        <w:top w:val="none" w:sz="0" w:space="0" w:color="auto"/>
        <w:left w:val="none" w:sz="0" w:space="0" w:color="auto"/>
        <w:bottom w:val="none" w:sz="0" w:space="0" w:color="auto"/>
        <w:right w:val="none" w:sz="0" w:space="0" w:color="auto"/>
      </w:divBdr>
    </w:div>
    <w:div w:id="561209371">
      <w:bodyDiv w:val="1"/>
      <w:marLeft w:val="0"/>
      <w:marRight w:val="0"/>
      <w:marTop w:val="0"/>
      <w:marBottom w:val="0"/>
      <w:divBdr>
        <w:top w:val="none" w:sz="0" w:space="0" w:color="auto"/>
        <w:left w:val="none" w:sz="0" w:space="0" w:color="auto"/>
        <w:bottom w:val="none" w:sz="0" w:space="0" w:color="auto"/>
        <w:right w:val="none" w:sz="0" w:space="0" w:color="auto"/>
      </w:divBdr>
    </w:div>
    <w:div w:id="641085480">
      <w:bodyDiv w:val="1"/>
      <w:marLeft w:val="0"/>
      <w:marRight w:val="0"/>
      <w:marTop w:val="0"/>
      <w:marBottom w:val="0"/>
      <w:divBdr>
        <w:top w:val="none" w:sz="0" w:space="0" w:color="auto"/>
        <w:left w:val="none" w:sz="0" w:space="0" w:color="auto"/>
        <w:bottom w:val="none" w:sz="0" w:space="0" w:color="auto"/>
        <w:right w:val="none" w:sz="0" w:space="0" w:color="auto"/>
      </w:divBdr>
    </w:div>
    <w:div w:id="796679519">
      <w:bodyDiv w:val="1"/>
      <w:marLeft w:val="0"/>
      <w:marRight w:val="0"/>
      <w:marTop w:val="0"/>
      <w:marBottom w:val="0"/>
      <w:divBdr>
        <w:top w:val="none" w:sz="0" w:space="0" w:color="auto"/>
        <w:left w:val="none" w:sz="0" w:space="0" w:color="auto"/>
        <w:bottom w:val="none" w:sz="0" w:space="0" w:color="auto"/>
        <w:right w:val="none" w:sz="0" w:space="0" w:color="auto"/>
      </w:divBdr>
    </w:div>
    <w:div w:id="950209096">
      <w:bodyDiv w:val="1"/>
      <w:marLeft w:val="0"/>
      <w:marRight w:val="0"/>
      <w:marTop w:val="0"/>
      <w:marBottom w:val="0"/>
      <w:divBdr>
        <w:top w:val="none" w:sz="0" w:space="0" w:color="auto"/>
        <w:left w:val="none" w:sz="0" w:space="0" w:color="auto"/>
        <w:bottom w:val="none" w:sz="0" w:space="0" w:color="auto"/>
        <w:right w:val="none" w:sz="0" w:space="0" w:color="auto"/>
      </w:divBdr>
    </w:div>
    <w:div w:id="1040327482">
      <w:bodyDiv w:val="1"/>
      <w:marLeft w:val="0"/>
      <w:marRight w:val="0"/>
      <w:marTop w:val="0"/>
      <w:marBottom w:val="0"/>
      <w:divBdr>
        <w:top w:val="none" w:sz="0" w:space="0" w:color="auto"/>
        <w:left w:val="none" w:sz="0" w:space="0" w:color="auto"/>
        <w:bottom w:val="none" w:sz="0" w:space="0" w:color="auto"/>
        <w:right w:val="none" w:sz="0" w:space="0" w:color="auto"/>
      </w:divBdr>
    </w:div>
    <w:div w:id="1078595655">
      <w:bodyDiv w:val="1"/>
      <w:marLeft w:val="0"/>
      <w:marRight w:val="0"/>
      <w:marTop w:val="0"/>
      <w:marBottom w:val="0"/>
      <w:divBdr>
        <w:top w:val="none" w:sz="0" w:space="0" w:color="auto"/>
        <w:left w:val="none" w:sz="0" w:space="0" w:color="auto"/>
        <w:bottom w:val="none" w:sz="0" w:space="0" w:color="auto"/>
        <w:right w:val="none" w:sz="0" w:space="0" w:color="auto"/>
      </w:divBdr>
    </w:div>
    <w:div w:id="1091241926">
      <w:bodyDiv w:val="1"/>
      <w:marLeft w:val="0"/>
      <w:marRight w:val="0"/>
      <w:marTop w:val="0"/>
      <w:marBottom w:val="0"/>
      <w:divBdr>
        <w:top w:val="none" w:sz="0" w:space="0" w:color="auto"/>
        <w:left w:val="none" w:sz="0" w:space="0" w:color="auto"/>
        <w:bottom w:val="none" w:sz="0" w:space="0" w:color="auto"/>
        <w:right w:val="none" w:sz="0" w:space="0" w:color="auto"/>
      </w:divBdr>
    </w:div>
    <w:div w:id="1126659679">
      <w:bodyDiv w:val="1"/>
      <w:marLeft w:val="0"/>
      <w:marRight w:val="0"/>
      <w:marTop w:val="0"/>
      <w:marBottom w:val="0"/>
      <w:divBdr>
        <w:top w:val="none" w:sz="0" w:space="0" w:color="auto"/>
        <w:left w:val="none" w:sz="0" w:space="0" w:color="auto"/>
        <w:bottom w:val="none" w:sz="0" w:space="0" w:color="auto"/>
        <w:right w:val="none" w:sz="0" w:space="0" w:color="auto"/>
      </w:divBdr>
    </w:div>
    <w:div w:id="1184857739">
      <w:bodyDiv w:val="1"/>
      <w:marLeft w:val="0"/>
      <w:marRight w:val="0"/>
      <w:marTop w:val="0"/>
      <w:marBottom w:val="0"/>
      <w:divBdr>
        <w:top w:val="none" w:sz="0" w:space="0" w:color="auto"/>
        <w:left w:val="none" w:sz="0" w:space="0" w:color="auto"/>
        <w:bottom w:val="none" w:sz="0" w:space="0" w:color="auto"/>
        <w:right w:val="none" w:sz="0" w:space="0" w:color="auto"/>
      </w:divBdr>
    </w:div>
    <w:div w:id="1357660687">
      <w:bodyDiv w:val="1"/>
      <w:marLeft w:val="0"/>
      <w:marRight w:val="0"/>
      <w:marTop w:val="0"/>
      <w:marBottom w:val="0"/>
      <w:divBdr>
        <w:top w:val="none" w:sz="0" w:space="0" w:color="auto"/>
        <w:left w:val="none" w:sz="0" w:space="0" w:color="auto"/>
        <w:bottom w:val="none" w:sz="0" w:space="0" w:color="auto"/>
        <w:right w:val="none" w:sz="0" w:space="0" w:color="auto"/>
      </w:divBdr>
    </w:div>
    <w:div w:id="1375420575">
      <w:bodyDiv w:val="1"/>
      <w:marLeft w:val="0"/>
      <w:marRight w:val="0"/>
      <w:marTop w:val="0"/>
      <w:marBottom w:val="0"/>
      <w:divBdr>
        <w:top w:val="none" w:sz="0" w:space="0" w:color="auto"/>
        <w:left w:val="none" w:sz="0" w:space="0" w:color="auto"/>
        <w:bottom w:val="none" w:sz="0" w:space="0" w:color="auto"/>
        <w:right w:val="none" w:sz="0" w:space="0" w:color="auto"/>
      </w:divBdr>
    </w:div>
    <w:div w:id="1397777859">
      <w:bodyDiv w:val="1"/>
      <w:marLeft w:val="0"/>
      <w:marRight w:val="0"/>
      <w:marTop w:val="0"/>
      <w:marBottom w:val="0"/>
      <w:divBdr>
        <w:top w:val="none" w:sz="0" w:space="0" w:color="auto"/>
        <w:left w:val="none" w:sz="0" w:space="0" w:color="auto"/>
        <w:bottom w:val="none" w:sz="0" w:space="0" w:color="auto"/>
        <w:right w:val="none" w:sz="0" w:space="0" w:color="auto"/>
      </w:divBdr>
    </w:div>
    <w:div w:id="1558588280">
      <w:bodyDiv w:val="1"/>
      <w:marLeft w:val="0"/>
      <w:marRight w:val="0"/>
      <w:marTop w:val="0"/>
      <w:marBottom w:val="0"/>
      <w:divBdr>
        <w:top w:val="none" w:sz="0" w:space="0" w:color="auto"/>
        <w:left w:val="none" w:sz="0" w:space="0" w:color="auto"/>
        <w:bottom w:val="none" w:sz="0" w:space="0" w:color="auto"/>
        <w:right w:val="none" w:sz="0" w:space="0" w:color="auto"/>
      </w:divBdr>
    </w:div>
    <w:div w:id="1611622774">
      <w:bodyDiv w:val="1"/>
      <w:marLeft w:val="0"/>
      <w:marRight w:val="0"/>
      <w:marTop w:val="0"/>
      <w:marBottom w:val="0"/>
      <w:divBdr>
        <w:top w:val="none" w:sz="0" w:space="0" w:color="auto"/>
        <w:left w:val="none" w:sz="0" w:space="0" w:color="auto"/>
        <w:bottom w:val="none" w:sz="0" w:space="0" w:color="auto"/>
        <w:right w:val="none" w:sz="0" w:space="0" w:color="auto"/>
      </w:divBdr>
    </w:div>
    <w:div w:id="1670329434">
      <w:bodyDiv w:val="1"/>
      <w:marLeft w:val="0"/>
      <w:marRight w:val="0"/>
      <w:marTop w:val="0"/>
      <w:marBottom w:val="0"/>
      <w:divBdr>
        <w:top w:val="none" w:sz="0" w:space="0" w:color="auto"/>
        <w:left w:val="none" w:sz="0" w:space="0" w:color="auto"/>
        <w:bottom w:val="none" w:sz="0" w:space="0" w:color="auto"/>
        <w:right w:val="none" w:sz="0" w:space="0" w:color="auto"/>
      </w:divBdr>
    </w:div>
    <w:div w:id="1718122167">
      <w:bodyDiv w:val="1"/>
      <w:marLeft w:val="0"/>
      <w:marRight w:val="0"/>
      <w:marTop w:val="0"/>
      <w:marBottom w:val="0"/>
      <w:divBdr>
        <w:top w:val="none" w:sz="0" w:space="0" w:color="auto"/>
        <w:left w:val="none" w:sz="0" w:space="0" w:color="auto"/>
        <w:bottom w:val="none" w:sz="0" w:space="0" w:color="auto"/>
        <w:right w:val="none" w:sz="0" w:space="0" w:color="auto"/>
      </w:divBdr>
    </w:div>
    <w:div w:id="1764951626">
      <w:bodyDiv w:val="1"/>
      <w:marLeft w:val="0"/>
      <w:marRight w:val="0"/>
      <w:marTop w:val="0"/>
      <w:marBottom w:val="0"/>
      <w:divBdr>
        <w:top w:val="none" w:sz="0" w:space="0" w:color="auto"/>
        <w:left w:val="none" w:sz="0" w:space="0" w:color="auto"/>
        <w:bottom w:val="none" w:sz="0" w:space="0" w:color="auto"/>
        <w:right w:val="none" w:sz="0" w:space="0" w:color="auto"/>
      </w:divBdr>
    </w:div>
    <w:div w:id="1819300615">
      <w:bodyDiv w:val="1"/>
      <w:marLeft w:val="0"/>
      <w:marRight w:val="0"/>
      <w:marTop w:val="0"/>
      <w:marBottom w:val="0"/>
      <w:divBdr>
        <w:top w:val="none" w:sz="0" w:space="0" w:color="auto"/>
        <w:left w:val="none" w:sz="0" w:space="0" w:color="auto"/>
        <w:bottom w:val="none" w:sz="0" w:space="0" w:color="auto"/>
        <w:right w:val="none" w:sz="0" w:space="0" w:color="auto"/>
      </w:divBdr>
    </w:div>
    <w:div w:id="1827354999">
      <w:bodyDiv w:val="1"/>
      <w:marLeft w:val="0"/>
      <w:marRight w:val="0"/>
      <w:marTop w:val="0"/>
      <w:marBottom w:val="0"/>
      <w:divBdr>
        <w:top w:val="none" w:sz="0" w:space="0" w:color="auto"/>
        <w:left w:val="none" w:sz="0" w:space="0" w:color="auto"/>
        <w:bottom w:val="none" w:sz="0" w:space="0" w:color="auto"/>
        <w:right w:val="none" w:sz="0" w:space="0" w:color="auto"/>
      </w:divBdr>
    </w:div>
    <w:div w:id="1918133020">
      <w:bodyDiv w:val="1"/>
      <w:marLeft w:val="0"/>
      <w:marRight w:val="0"/>
      <w:marTop w:val="0"/>
      <w:marBottom w:val="0"/>
      <w:divBdr>
        <w:top w:val="none" w:sz="0" w:space="0" w:color="auto"/>
        <w:left w:val="none" w:sz="0" w:space="0" w:color="auto"/>
        <w:bottom w:val="none" w:sz="0" w:space="0" w:color="auto"/>
        <w:right w:val="none" w:sz="0" w:space="0" w:color="auto"/>
      </w:divBdr>
    </w:div>
    <w:div w:id="1919049868">
      <w:bodyDiv w:val="1"/>
      <w:marLeft w:val="0"/>
      <w:marRight w:val="0"/>
      <w:marTop w:val="0"/>
      <w:marBottom w:val="0"/>
      <w:divBdr>
        <w:top w:val="none" w:sz="0" w:space="0" w:color="auto"/>
        <w:left w:val="none" w:sz="0" w:space="0" w:color="auto"/>
        <w:bottom w:val="none" w:sz="0" w:space="0" w:color="auto"/>
        <w:right w:val="none" w:sz="0" w:space="0" w:color="auto"/>
      </w:divBdr>
    </w:div>
    <w:div w:id="2007779906">
      <w:bodyDiv w:val="1"/>
      <w:marLeft w:val="0"/>
      <w:marRight w:val="0"/>
      <w:marTop w:val="0"/>
      <w:marBottom w:val="0"/>
      <w:divBdr>
        <w:top w:val="none" w:sz="0" w:space="0" w:color="auto"/>
        <w:left w:val="none" w:sz="0" w:space="0" w:color="auto"/>
        <w:bottom w:val="none" w:sz="0" w:space="0" w:color="auto"/>
        <w:right w:val="none" w:sz="0" w:space="0" w:color="auto"/>
      </w:divBdr>
    </w:div>
    <w:div w:id="203360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gi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gi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gi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gi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0A8CB8-8F2E-425E-A12A-288CF2D65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23E8DE-C4FB-4398-AF11-ED468936F38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98CB9E6A-6FA9-4D31-9CD6-4FFB3DE75A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51</Pages>
  <Words>20199</Words>
  <Characters>115135</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Bergman</cp:lastModifiedBy>
  <cp:revision>192</cp:revision>
  <cp:lastPrinted>2019-02-25T14:05:00Z</cp:lastPrinted>
  <dcterms:created xsi:type="dcterms:W3CDTF">2019-02-26T13:59:00Z</dcterms:created>
  <dcterms:modified xsi:type="dcterms:W3CDTF">2022-09-05T14:50:00Z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